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5BC4E9A3"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w:t>
      </w:r>
      <w:r w:rsidR="00864528">
        <w:rPr>
          <w:rFonts w:cs="Arial"/>
          <w:b/>
          <w:sz w:val="24"/>
          <w:szCs w:val="24"/>
        </w:rPr>
        <w:t>10</w:t>
      </w:r>
      <w:r>
        <w:rPr>
          <w:rFonts w:cs="Arial"/>
          <w:b/>
          <w:sz w:val="24"/>
          <w:szCs w:val="24"/>
        </w:rPr>
        <w:tab/>
      </w:r>
      <w:r w:rsidR="00D31E3D" w:rsidRPr="00D31E3D">
        <w:rPr>
          <w:rFonts w:cs="Arial"/>
          <w:b/>
          <w:sz w:val="24"/>
          <w:szCs w:val="24"/>
        </w:rPr>
        <w:t>R4-2403738</w:t>
      </w:r>
    </w:p>
    <w:p w14:paraId="509E2ABC" w14:textId="44F7E4E5" w:rsidR="003532C2" w:rsidRDefault="00864528" w:rsidP="00504186">
      <w:pPr>
        <w:pStyle w:val="CRCoverPage"/>
        <w:tabs>
          <w:tab w:val="right" w:pos="9639"/>
        </w:tabs>
        <w:spacing w:after="100" w:afterAutospacing="1"/>
        <w:rPr>
          <w:rFonts w:cs="Arial"/>
          <w:b/>
          <w:sz w:val="24"/>
          <w:szCs w:val="24"/>
        </w:rPr>
      </w:pPr>
      <w:r>
        <w:rPr>
          <w:rFonts w:cs="Arial"/>
          <w:b/>
          <w:sz w:val="24"/>
          <w:szCs w:val="24"/>
        </w:rPr>
        <w:t>Athens</w:t>
      </w:r>
      <w:r w:rsidR="00C61C59">
        <w:rPr>
          <w:rFonts w:cs="Arial"/>
          <w:b/>
          <w:sz w:val="24"/>
          <w:szCs w:val="24"/>
        </w:rPr>
        <w:t xml:space="preserve">, </w:t>
      </w:r>
      <w:r>
        <w:rPr>
          <w:rFonts w:cs="Arial"/>
          <w:b/>
          <w:sz w:val="24"/>
          <w:szCs w:val="24"/>
        </w:rPr>
        <w:t>Greece</w:t>
      </w:r>
      <w:r w:rsidR="00C61C59">
        <w:rPr>
          <w:rFonts w:cs="Arial"/>
          <w:b/>
          <w:sz w:val="24"/>
          <w:szCs w:val="24"/>
        </w:rPr>
        <w:t xml:space="preserve">, </w:t>
      </w:r>
      <w:r w:rsidR="00054C11">
        <w:rPr>
          <w:rFonts w:cs="Arial"/>
          <w:b/>
          <w:sz w:val="24"/>
          <w:szCs w:val="24"/>
        </w:rPr>
        <w:t>February</w:t>
      </w:r>
      <w:r w:rsidR="0094736A">
        <w:rPr>
          <w:rFonts w:cs="Arial"/>
          <w:b/>
          <w:sz w:val="24"/>
          <w:szCs w:val="24"/>
        </w:rPr>
        <w:t xml:space="preserve"> 26</w:t>
      </w:r>
      <w:r w:rsidR="009B6417">
        <w:rPr>
          <w:rFonts w:cs="Arial"/>
          <w:b/>
          <w:sz w:val="24"/>
          <w:szCs w:val="24"/>
        </w:rPr>
        <w:t xml:space="preserve"> </w:t>
      </w:r>
      <w:r w:rsidR="00054C11">
        <w:rPr>
          <w:rFonts w:cs="Arial"/>
          <w:b/>
          <w:sz w:val="24"/>
          <w:szCs w:val="24"/>
        </w:rPr>
        <w:t>–</w:t>
      </w:r>
      <w:r w:rsidR="004D17AA">
        <w:rPr>
          <w:rFonts w:cs="Arial"/>
          <w:b/>
          <w:sz w:val="24"/>
          <w:szCs w:val="24"/>
        </w:rPr>
        <w:t xml:space="preserve"> </w:t>
      </w:r>
      <w:r w:rsidR="00054C11">
        <w:rPr>
          <w:rFonts w:cs="Arial"/>
          <w:b/>
          <w:sz w:val="24"/>
          <w:szCs w:val="24"/>
        </w:rPr>
        <w:t>March</w:t>
      </w:r>
      <w:r w:rsidR="0094736A">
        <w:rPr>
          <w:rFonts w:cs="Arial"/>
          <w:b/>
          <w:sz w:val="24"/>
          <w:szCs w:val="24"/>
        </w:rPr>
        <w:t xml:space="preserve"> 1, </w:t>
      </w:r>
      <w:r w:rsidR="00C61C59">
        <w:rPr>
          <w:rFonts w:cs="Arial"/>
          <w:b/>
          <w:sz w:val="24"/>
          <w:szCs w:val="24"/>
        </w:rPr>
        <w:t>202</w:t>
      </w:r>
      <w:r w:rsidR="00054C11">
        <w:rPr>
          <w:rFonts w:cs="Arial"/>
          <w:b/>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8C67FD"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295D5E">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24E568B" w:rsidR="003532C2" w:rsidRPr="00410371" w:rsidRDefault="00B116D9"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E20ED6">
              <w:rPr>
                <w:b/>
                <w:noProof/>
                <w:sz w:val="28"/>
              </w:rPr>
              <w:t>4</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022F693" w:rsidR="00F86651" w:rsidRDefault="00B804EC" w:rsidP="00F86651">
            <w:pPr>
              <w:pStyle w:val="CRCoverPage"/>
              <w:spacing w:after="0"/>
              <w:ind w:left="100"/>
              <w:rPr>
                <w:noProof/>
              </w:rPr>
            </w:pPr>
            <w:r w:rsidRPr="00B804EC">
              <w:rPr>
                <w:noProof/>
              </w:rPr>
              <w:t xml:space="preserve">Draft CR </w:t>
            </w:r>
            <w:r w:rsidR="00AA3D5C">
              <w:rPr>
                <w:color w:val="000000"/>
                <w:lang w:eastAsia="en-SE"/>
              </w:rPr>
              <w:t>to</w:t>
            </w:r>
            <w:r w:rsidR="001048C4">
              <w:rPr>
                <w:color w:val="000000"/>
                <w:lang w:eastAsia="en-SE"/>
              </w:rPr>
              <w:t xml:space="preserve"> 38</w:t>
            </w:r>
            <w:r w:rsidR="00F13E72">
              <w:rPr>
                <w:color w:val="000000"/>
                <w:lang w:eastAsia="en-SE"/>
              </w:rPr>
              <w:t>.101-3</w:t>
            </w:r>
            <w:r w:rsidR="00AA3D5C">
              <w:rPr>
                <w:color w:val="000000"/>
                <w:lang w:eastAsia="en-SE"/>
              </w:rPr>
              <w:t xml:space="preserve"> </w:t>
            </w:r>
            <w:r w:rsidR="00F13E72">
              <w:rPr>
                <w:color w:val="000000"/>
                <w:lang w:eastAsia="en-SE"/>
              </w:rPr>
              <w:t xml:space="preserve">to </w:t>
            </w:r>
            <w:r w:rsidR="00AA3D5C">
              <w:rPr>
                <w:color w:val="000000"/>
                <w:lang w:eastAsia="en-SE"/>
              </w:rPr>
              <w:t xml:space="preserve">add </w:t>
            </w:r>
            <w:r w:rsidR="00244776">
              <w:rPr>
                <w:color w:val="000000"/>
                <w:lang w:eastAsia="en-SE"/>
              </w:rPr>
              <w:t>new DC combinations for 4DL, 5DL and 6DL with 2 NR band</w:t>
            </w:r>
            <w:r w:rsidR="00264020">
              <w:rPr>
                <w:color w:val="000000"/>
                <w:lang w:eastAsia="en-SE"/>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F81DC0A" w:rsidR="003532C2" w:rsidRDefault="00B116D9"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264020">
              <w:rPr>
                <w:noProof/>
              </w:rPr>
              <w:t>, 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AE66F4" w:rsidR="0040052F" w:rsidRPr="0040052F" w:rsidRDefault="00046A35" w:rsidP="00D3653E">
            <w:pPr>
              <w:pStyle w:val="CRCoverPage"/>
              <w:spacing w:after="0"/>
              <w:ind w:left="100"/>
              <w:rPr>
                <w:noProof/>
                <w:highlight w:val="yellow"/>
                <w:lang w:val="sv-SE"/>
              </w:rPr>
            </w:pPr>
            <w:r w:rsidRPr="00046A35">
              <w:rPr>
                <w:rFonts w:cs="Arial"/>
                <w:lang w:val="sv-SE" w:eastAsia="ja-JP"/>
              </w:rPr>
              <w:t>DC_R18_xBLTE_2BNR_yDL2UL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BEC6964" w:rsidR="003532C2" w:rsidRDefault="003532C2" w:rsidP="00D3653E">
            <w:pPr>
              <w:pStyle w:val="CRCoverPage"/>
              <w:spacing w:after="0"/>
              <w:ind w:left="100"/>
              <w:rPr>
                <w:noProof/>
              </w:rPr>
            </w:pPr>
            <w:r>
              <w:t>202</w:t>
            </w:r>
            <w:r w:rsidR="00864528">
              <w:t>4-02-25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E9FFA70" w:rsidR="003532C2" w:rsidRDefault="002E331A" w:rsidP="00D3653E">
            <w:pPr>
              <w:pStyle w:val="CRCoverPage"/>
              <w:spacing w:after="0"/>
              <w:ind w:left="100"/>
              <w:rPr>
                <w:noProof/>
              </w:rPr>
            </w:pPr>
            <w:r>
              <w:rPr>
                <w:noProof/>
              </w:rPr>
              <w:t xml:space="preserve">Adding new </w:t>
            </w:r>
            <w:r w:rsidR="007D356C">
              <w:rPr>
                <w:noProof/>
              </w:rPr>
              <w:t>combination</w:t>
            </w:r>
            <w:r w:rsidR="005A00F2">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CC21E1" w14:textId="77777777" w:rsidR="00F30D9A" w:rsidRDefault="00F30D9A" w:rsidP="00F30D9A">
            <w:pPr>
              <w:pStyle w:val="CRCoverPage"/>
              <w:spacing w:after="0"/>
              <w:ind w:left="100"/>
              <w:rPr>
                <w:noProof/>
                <w:lang w:val="en-US"/>
              </w:rPr>
            </w:pPr>
            <w:r w:rsidRPr="00214C0A">
              <w:rPr>
                <w:noProof/>
                <w:lang w:val="en-US"/>
              </w:rPr>
              <w:t>DC_2A-12A-66A_n2A-n41A</w:t>
            </w:r>
          </w:p>
          <w:p w14:paraId="14D45F6E" w14:textId="77777777" w:rsidR="00753FCC" w:rsidRPr="00214C0A" w:rsidRDefault="00753FCC" w:rsidP="00753FCC">
            <w:pPr>
              <w:pStyle w:val="CRCoverPage"/>
              <w:spacing w:after="0"/>
              <w:ind w:left="100"/>
              <w:rPr>
                <w:noProof/>
                <w:lang w:val="en-US"/>
              </w:rPr>
            </w:pPr>
            <w:r w:rsidRPr="00214C0A">
              <w:rPr>
                <w:noProof/>
                <w:lang w:val="en-US"/>
              </w:rPr>
              <w:t>DC_2A-66A-71A_n2A-n41A</w:t>
            </w:r>
          </w:p>
          <w:p w14:paraId="4C8BABE1" w14:textId="1AD4763B" w:rsidR="00F30D9A" w:rsidRDefault="00F30D9A" w:rsidP="00F30D9A">
            <w:pPr>
              <w:pStyle w:val="CRCoverPage"/>
              <w:spacing w:after="0"/>
              <w:ind w:left="100"/>
              <w:rPr>
                <w:noProof/>
                <w:lang w:val="en-US"/>
              </w:rPr>
            </w:pPr>
            <w:r w:rsidRPr="00214C0A">
              <w:rPr>
                <w:noProof/>
                <w:lang w:val="en-US"/>
              </w:rPr>
              <w:t>DC_2A-5A-7A-66A_n2A-n66A</w:t>
            </w:r>
            <w:r w:rsidR="005F08CE">
              <w:rPr>
                <w:noProof/>
                <w:lang w:val="en-US"/>
              </w:rPr>
              <w:t xml:space="preserve"> and </w:t>
            </w:r>
            <w:r w:rsidR="00FE4F00">
              <w:rPr>
                <w:noProof/>
                <w:lang w:val="en-US"/>
              </w:rPr>
              <w:t xml:space="preserve">the </w:t>
            </w:r>
            <w:r w:rsidR="005F08CE">
              <w:rPr>
                <w:noProof/>
                <w:lang w:val="en-US"/>
              </w:rPr>
              <w:t xml:space="preserve">following </w:t>
            </w:r>
            <w:r w:rsidR="0021530F">
              <w:rPr>
                <w:noProof/>
                <w:lang w:val="en-US"/>
              </w:rPr>
              <w:t>fallbacks are introduced in this document:</w:t>
            </w:r>
          </w:p>
          <w:p w14:paraId="203CE7A0" w14:textId="77777777" w:rsidR="00721EA8" w:rsidRPr="00F30D9A" w:rsidRDefault="00721EA8" w:rsidP="00721EA8">
            <w:pPr>
              <w:pStyle w:val="CRCoverPage"/>
              <w:spacing w:after="0"/>
              <w:ind w:left="100"/>
              <w:rPr>
                <w:noProof/>
                <w:lang w:val="en-US"/>
              </w:rPr>
            </w:pPr>
            <w:r w:rsidRPr="00F30D9A">
              <w:rPr>
                <w:noProof/>
                <w:lang w:val="en-US"/>
              </w:rPr>
              <w:t>DC_5A-66A_n2A-n66A</w:t>
            </w:r>
          </w:p>
          <w:p w14:paraId="5B8E9C7F" w14:textId="77777777" w:rsidR="00721EA8" w:rsidRPr="00F30D9A" w:rsidRDefault="00721EA8" w:rsidP="00721EA8">
            <w:pPr>
              <w:pStyle w:val="CRCoverPage"/>
              <w:spacing w:after="0"/>
              <w:ind w:left="100"/>
              <w:rPr>
                <w:noProof/>
                <w:lang w:val="en-US"/>
              </w:rPr>
            </w:pPr>
            <w:r w:rsidRPr="00214C0A">
              <w:rPr>
                <w:noProof/>
                <w:lang w:val="en-US"/>
              </w:rPr>
              <w:t>DC_5A-7A-66A_n2A-n66A</w:t>
            </w:r>
          </w:p>
          <w:p w14:paraId="01645404" w14:textId="77777777" w:rsidR="0021530F" w:rsidRDefault="0021530F" w:rsidP="0021530F">
            <w:pPr>
              <w:pStyle w:val="CRCoverPage"/>
              <w:spacing w:after="0"/>
              <w:ind w:left="100"/>
              <w:rPr>
                <w:noProof/>
                <w:lang w:val="en-US"/>
              </w:rPr>
            </w:pPr>
            <w:r w:rsidRPr="00F30D9A">
              <w:rPr>
                <w:noProof/>
                <w:lang w:val="en-US"/>
              </w:rPr>
              <w:t>DC_2A-66A_n2A-n66A</w:t>
            </w:r>
          </w:p>
          <w:p w14:paraId="504D291B" w14:textId="77777777" w:rsidR="00943856" w:rsidRPr="00F30D9A" w:rsidRDefault="00943856" w:rsidP="00943856">
            <w:pPr>
              <w:pStyle w:val="CRCoverPage"/>
              <w:spacing w:after="0"/>
              <w:ind w:left="100"/>
              <w:rPr>
                <w:noProof/>
                <w:lang w:val="en-US"/>
              </w:rPr>
            </w:pPr>
            <w:r w:rsidRPr="00F30D9A">
              <w:rPr>
                <w:noProof/>
                <w:lang w:val="en-US"/>
              </w:rPr>
              <w:t>DC_7A-66A_n2A-n66A</w:t>
            </w:r>
          </w:p>
          <w:p w14:paraId="551AE726" w14:textId="77777777" w:rsidR="00661CA2" w:rsidRDefault="00661CA2" w:rsidP="00661CA2">
            <w:pPr>
              <w:pStyle w:val="CRCoverPage"/>
              <w:spacing w:after="0"/>
              <w:ind w:left="100"/>
              <w:rPr>
                <w:noProof/>
                <w:lang w:val="en-US"/>
              </w:rPr>
            </w:pPr>
            <w:r w:rsidRPr="00214C0A">
              <w:rPr>
                <w:noProof/>
                <w:lang w:val="en-US"/>
              </w:rPr>
              <w:t>DC_2A-5A-66A_n2A-n66A</w:t>
            </w:r>
          </w:p>
          <w:p w14:paraId="0178CA13" w14:textId="77777777" w:rsidR="00A968E9" w:rsidRDefault="00A968E9" w:rsidP="00A968E9">
            <w:pPr>
              <w:pStyle w:val="CRCoverPage"/>
              <w:spacing w:after="0"/>
              <w:ind w:left="100"/>
              <w:rPr>
                <w:noProof/>
                <w:lang w:val="en-US"/>
              </w:rPr>
            </w:pPr>
            <w:r w:rsidRPr="00214C0A">
              <w:rPr>
                <w:noProof/>
                <w:lang w:val="en-US"/>
              </w:rPr>
              <w:t>DC_2A-7A-66A_n2A-n66A</w:t>
            </w:r>
          </w:p>
          <w:p w14:paraId="514E502E" w14:textId="6CA47B14" w:rsidR="00247060" w:rsidRDefault="00F30D9A" w:rsidP="00247060">
            <w:pPr>
              <w:pStyle w:val="CRCoverPage"/>
              <w:spacing w:after="0"/>
              <w:ind w:left="100"/>
              <w:rPr>
                <w:noProof/>
                <w:lang w:val="en-US"/>
              </w:rPr>
            </w:pPr>
            <w:r w:rsidRPr="00214C0A">
              <w:rPr>
                <w:noProof/>
                <w:lang w:val="en-US"/>
              </w:rPr>
              <w:t>DC_2A-7A-12A-66A_n2A-n66A</w:t>
            </w:r>
            <w:r w:rsidR="00247060">
              <w:rPr>
                <w:noProof/>
                <w:lang w:val="en-US"/>
              </w:rPr>
              <w:t xml:space="preserve"> and </w:t>
            </w:r>
            <w:r w:rsidR="00FE4F00">
              <w:rPr>
                <w:noProof/>
                <w:lang w:val="en-US"/>
              </w:rPr>
              <w:t xml:space="preserve">the </w:t>
            </w:r>
            <w:r w:rsidR="00247060">
              <w:rPr>
                <w:noProof/>
                <w:lang w:val="en-US"/>
              </w:rPr>
              <w:t>following fallbacks are introduced in this document:</w:t>
            </w:r>
          </w:p>
          <w:p w14:paraId="2A35DAF8" w14:textId="77777777" w:rsidR="00C97C64" w:rsidRDefault="00C97C64" w:rsidP="00C97C64">
            <w:pPr>
              <w:pStyle w:val="CRCoverPage"/>
              <w:spacing w:after="0"/>
              <w:ind w:left="100"/>
              <w:rPr>
                <w:noProof/>
                <w:lang w:val="en-US"/>
              </w:rPr>
            </w:pPr>
            <w:r w:rsidRPr="00214C0A">
              <w:rPr>
                <w:noProof/>
                <w:lang w:val="en-US"/>
              </w:rPr>
              <w:t>DC_7A-12A-66A_n2A-n66A</w:t>
            </w:r>
          </w:p>
          <w:p w14:paraId="6304A2F4" w14:textId="77777777" w:rsidR="002A6924" w:rsidRPr="00F30D9A" w:rsidRDefault="002A6924" w:rsidP="002A6924">
            <w:pPr>
              <w:pStyle w:val="CRCoverPage"/>
              <w:spacing w:after="0"/>
              <w:ind w:left="100"/>
              <w:rPr>
                <w:noProof/>
                <w:lang w:val="en-US"/>
              </w:rPr>
            </w:pPr>
            <w:r w:rsidRPr="00F30D9A">
              <w:rPr>
                <w:noProof/>
                <w:lang w:val="en-US"/>
              </w:rPr>
              <w:t>DC_12A-66A_n2A-n66A</w:t>
            </w:r>
          </w:p>
          <w:p w14:paraId="4CF4570D" w14:textId="77777777" w:rsidR="00A968E9" w:rsidRPr="00214C0A" w:rsidRDefault="00A968E9" w:rsidP="00A968E9">
            <w:pPr>
              <w:pStyle w:val="CRCoverPage"/>
              <w:spacing w:after="0"/>
              <w:ind w:left="100"/>
              <w:rPr>
                <w:noProof/>
                <w:lang w:val="en-US"/>
              </w:rPr>
            </w:pPr>
            <w:r w:rsidRPr="00214C0A">
              <w:rPr>
                <w:noProof/>
                <w:lang w:val="en-US"/>
              </w:rPr>
              <w:t>DC_2A-12A-66A_n2A-n66A</w:t>
            </w:r>
          </w:p>
          <w:p w14:paraId="157EA161" w14:textId="77777777" w:rsidR="00FE4F00" w:rsidRDefault="00F30D9A" w:rsidP="00FE4F00">
            <w:pPr>
              <w:pStyle w:val="CRCoverPage"/>
              <w:spacing w:after="0"/>
              <w:ind w:left="100"/>
              <w:rPr>
                <w:noProof/>
                <w:lang w:val="en-US"/>
              </w:rPr>
            </w:pPr>
            <w:r w:rsidRPr="00214C0A">
              <w:rPr>
                <w:noProof/>
                <w:lang w:val="en-US"/>
              </w:rPr>
              <w:t>DC_2A-7A-66A-71A_n2A-n66A</w:t>
            </w:r>
            <w:r w:rsidR="00FE4F00">
              <w:rPr>
                <w:noProof/>
                <w:lang w:val="en-US"/>
              </w:rPr>
              <w:t xml:space="preserve"> and the following fallbacks are introduced in this document:</w:t>
            </w:r>
          </w:p>
          <w:p w14:paraId="5B6F4973" w14:textId="77777777" w:rsidR="00F30D9A" w:rsidRDefault="00F30D9A" w:rsidP="00F30D9A">
            <w:pPr>
              <w:pStyle w:val="CRCoverPage"/>
              <w:spacing w:after="0"/>
              <w:ind w:left="100"/>
              <w:rPr>
                <w:noProof/>
                <w:lang w:val="en-US"/>
              </w:rPr>
            </w:pPr>
            <w:r w:rsidRPr="00F30D9A">
              <w:rPr>
                <w:noProof/>
                <w:lang w:val="en-US"/>
              </w:rPr>
              <w:t>DC_66A-71A_n2A-n66A</w:t>
            </w:r>
          </w:p>
          <w:p w14:paraId="0ADCFDE0" w14:textId="77777777" w:rsidR="00FE4F00" w:rsidRDefault="00FE4F00" w:rsidP="00FE4F00">
            <w:pPr>
              <w:pStyle w:val="CRCoverPage"/>
              <w:spacing w:after="0"/>
              <w:ind w:left="100"/>
              <w:rPr>
                <w:noProof/>
                <w:lang w:val="en-US"/>
              </w:rPr>
            </w:pPr>
            <w:r w:rsidRPr="00214C0A">
              <w:rPr>
                <w:noProof/>
                <w:lang w:val="en-US"/>
              </w:rPr>
              <w:t>DC_2A-66A-71A_n2A-n66A</w:t>
            </w:r>
          </w:p>
          <w:p w14:paraId="1473CFEB" w14:textId="175D34C9" w:rsidR="00C421B4" w:rsidRPr="002E331A" w:rsidRDefault="00F30D9A" w:rsidP="00F30D9A">
            <w:pPr>
              <w:pStyle w:val="CRCoverPage"/>
              <w:spacing w:after="0"/>
              <w:ind w:left="100"/>
              <w:rPr>
                <w:noProof/>
                <w:lang w:val="en-US"/>
              </w:rPr>
            </w:pPr>
            <w:r w:rsidRPr="00214C0A">
              <w:rPr>
                <w:noProof/>
                <w:lang w:val="en-US"/>
              </w:rPr>
              <w:t>DC_7A-66A-71A_n2A-n66A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85C2FCC" w:rsidR="00002C96" w:rsidRDefault="00220CDA" w:rsidP="00002C96">
            <w:pPr>
              <w:pStyle w:val="CRCoverPage"/>
              <w:spacing w:after="0"/>
              <w:ind w:left="100"/>
              <w:rPr>
                <w:noProof/>
              </w:rPr>
            </w:pPr>
            <w:r>
              <w:rPr>
                <w:noProof/>
              </w:rPr>
              <w:t xml:space="preserve">New </w:t>
            </w:r>
            <w:r w:rsidR="009179A3">
              <w:rPr>
                <w:noProof/>
              </w:rPr>
              <w:t>combination</w:t>
            </w:r>
            <w:r w:rsidR="000A2330">
              <w:rPr>
                <w:noProof/>
              </w:rPr>
              <w:t>s are</w:t>
            </w:r>
            <w:r w:rsidR="00EF1D3F">
              <w:rPr>
                <w:noProof/>
              </w:rPr>
              <w:t xml:space="preserv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424E15D" w:rsidR="003532C2" w:rsidRDefault="00A34FB0" w:rsidP="00D3653E">
            <w:pPr>
              <w:pStyle w:val="CRCoverPage"/>
              <w:spacing w:after="0"/>
              <w:ind w:left="100"/>
              <w:rPr>
                <w:noProof/>
              </w:rPr>
            </w:pPr>
            <w:r w:rsidRPr="00EF5447">
              <w:t>5.5B.4.</w:t>
            </w:r>
            <w:r>
              <w:t xml:space="preserve">3, </w:t>
            </w:r>
            <w:r w:rsidRPr="00EF5447">
              <w:t>6.2B.4.2.3.</w:t>
            </w:r>
            <w:r>
              <w:t xml:space="preserve">3, </w:t>
            </w:r>
            <w:r w:rsidRPr="00EF5447">
              <w:t>7.3B.3.3.</w:t>
            </w:r>
            <w:r>
              <w:t xml:space="preserve">3, </w:t>
            </w:r>
            <w:r w:rsidRPr="00EF5447">
              <w:t>5.5B.4.</w:t>
            </w:r>
            <w:r>
              <w:t xml:space="preserve">4, </w:t>
            </w:r>
            <w:r w:rsidRPr="00EF5447">
              <w:t>6.2B.4.2.3.</w:t>
            </w:r>
            <w:r>
              <w:t xml:space="preserve">4, </w:t>
            </w:r>
            <w:r w:rsidRPr="00EF5447">
              <w:t>7.3B.3.3.</w:t>
            </w:r>
            <w:r>
              <w:t xml:space="preserve">4, </w:t>
            </w:r>
            <w:r w:rsidR="007F3911" w:rsidRPr="00EF5447">
              <w:t>5.5B.4.5</w:t>
            </w:r>
            <w:r w:rsidR="007F3911">
              <w:t xml:space="preserve">, </w:t>
            </w:r>
            <w:r w:rsidR="007F3911" w:rsidRPr="00EF5447">
              <w:t>6.2B.4.2.3.5</w:t>
            </w:r>
            <w:r w:rsidR="007F3911">
              <w:t xml:space="preserve">, </w:t>
            </w:r>
            <w:r w:rsidR="00295D5E" w:rsidRPr="00EF5447">
              <w:t>7.3B.3.3.5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97C9A48" w14:textId="34EC9305" w:rsidR="00E401F7" w:rsidRDefault="00E401F7" w:rsidP="00E401F7">
      <w:pPr>
        <w:pStyle w:val="TH"/>
      </w:pPr>
    </w:p>
    <w:p w14:paraId="635436EF" w14:textId="77777777" w:rsidR="00BD6419" w:rsidRDefault="00BD6419" w:rsidP="00BD6419">
      <w:pPr>
        <w:pStyle w:val="Heading4"/>
      </w:pPr>
      <w:r w:rsidRPr="00EF5447">
        <w:t>5.5B.4.3</w:t>
      </w:r>
      <w:r w:rsidRPr="00EF5447">
        <w:tab/>
        <w:t xml:space="preserve">Inter-band EN-DC configurations </w:t>
      </w:r>
      <w:r w:rsidRPr="00EF5447">
        <w:rPr>
          <w:lang w:eastAsia="zh-CN"/>
        </w:rPr>
        <w:t xml:space="preserve">within FR1 </w:t>
      </w:r>
      <w:r w:rsidRPr="00EF5447">
        <w:t>(four bands)</w:t>
      </w:r>
    </w:p>
    <w:p w14:paraId="30CC636A" w14:textId="77777777" w:rsidR="00BD6419" w:rsidRDefault="00BD6419" w:rsidP="00BD6419">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BF015A" w:rsidRPr="00C5481D" w14:paraId="5AA677AB" w14:textId="77777777" w:rsidTr="00FB2AB2">
        <w:trPr>
          <w:trHeight w:val="187"/>
          <w:tblHeader/>
          <w:jc w:val="center"/>
        </w:trPr>
        <w:tc>
          <w:tcPr>
            <w:tcW w:w="3397" w:type="dxa"/>
            <w:shd w:val="clear" w:color="auto" w:fill="auto"/>
            <w:hideMark/>
          </w:tcPr>
          <w:p w14:paraId="534D9009"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b/>
                <w:sz w:val="18"/>
                <w:lang w:eastAsia="fi-FI"/>
              </w:rPr>
              <w:t>EN-DC</w:t>
            </w:r>
          </w:p>
          <w:p w14:paraId="619B7D0A"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518C552" w14:textId="77777777" w:rsidR="00BF015A" w:rsidRPr="0024034C" w:rsidRDefault="00BF015A" w:rsidP="00FB2AB2">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256A8B7" w14:textId="77777777" w:rsidR="00BF015A" w:rsidRPr="0024034C" w:rsidRDefault="00BF015A" w:rsidP="00FB2AB2">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1934ABA" w14:textId="77777777" w:rsidR="00BF015A" w:rsidRPr="0024034C" w:rsidRDefault="00BF015A" w:rsidP="00FB2AB2">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BF015A" w:rsidRPr="0024034C" w14:paraId="78407BD2" w14:textId="77777777" w:rsidTr="00FB2AB2">
        <w:trPr>
          <w:trHeight w:val="187"/>
          <w:jc w:val="center"/>
        </w:trPr>
        <w:tc>
          <w:tcPr>
            <w:tcW w:w="3397" w:type="dxa"/>
            <w:shd w:val="clear" w:color="auto" w:fill="auto"/>
            <w:noWrap/>
            <w:vAlign w:val="center"/>
          </w:tcPr>
          <w:p w14:paraId="3F49BA81" w14:textId="77777777" w:rsidR="00BF015A" w:rsidRPr="0024034C" w:rsidRDefault="00BF015A" w:rsidP="00FB2AB2">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0A84C979" w14:textId="77777777" w:rsidR="00BF015A" w:rsidRPr="00A73B74" w:rsidRDefault="00BF015A" w:rsidP="00FB2AB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2331DBEF" w14:textId="77777777" w:rsidR="00BF015A" w:rsidRPr="00A73B74" w:rsidRDefault="00BF015A" w:rsidP="00FB2AB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4ACF2369" w14:textId="77777777" w:rsidR="00BF015A" w:rsidRPr="00A73B74" w:rsidRDefault="00BF015A" w:rsidP="00FB2AB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078E46D8" w14:textId="77777777" w:rsidR="00BF015A" w:rsidRPr="0024034C" w:rsidRDefault="00BF015A" w:rsidP="00FB2AB2">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BF015A" w:rsidRPr="0024034C" w14:paraId="37F9B5C1" w14:textId="77777777" w:rsidTr="00FB2AB2">
        <w:trPr>
          <w:trHeight w:val="187"/>
          <w:jc w:val="center"/>
        </w:trPr>
        <w:tc>
          <w:tcPr>
            <w:tcW w:w="3397" w:type="dxa"/>
            <w:shd w:val="clear" w:color="auto" w:fill="auto"/>
            <w:noWrap/>
          </w:tcPr>
          <w:p w14:paraId="5CDB1F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D5BEBF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A78700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96F45DD"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CD8106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BF015A" w:rsidRPr="0024034C" w14:paraId="135D594A" w14:textId="77777777" w:rsidTr="00FB2AB2">
        <w:trPr>
          <w:trHeight w:val="187"/>
          <w:jc w:val="center"/>
        </w:trPr>
        <w:tc>
          <w:tcPr>
            <w:tcW w:w="3397" w:type="dxa"/>
            <w:shd w:val="clear" w:color="auto" w:fill="auto"/>
            <w:noWrap/>
          </w:tcPr>
          <w:p w14:paraId="01BE76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2D3AC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D97A68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DDBA8C2"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EE5DD0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F015A" w:rsidRPr="0024034C" w14:paraId="10559AE3" w14:textId="77777777" w:rsidTr="00FB2AB2">
        <w:trPr>
          <w:trHeight w:val="187"/>
          <w:jc w:val="center"/>
        </w:trPr>
        <w:tc>
          <w:tcPr>
            <w:tcW w:w="3397" w:type="dxa"/>
            <w:shd w:val="clear" w:color="auto" w:fill="auto"/>
            <w:noWrap/>
          </w:tcPr>
          <w:p w14:paraId="7F3723E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16A363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2AE538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4C6B4A3"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60CB3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BF015A" w14:paraId="3EA36E6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3C24B" w14:textId="77777777" w:rsidR="00BF015A" w:rsidRDefault="00BF015A" w:rsidP="00FB2AB2">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59E18A31" w14:textId="77777777" w:rsidR="00BF015A" w:rsidRPr="009C30A9" w:rsidRDefault="00BF015A" w:rsidP="00FB2AB2">
            <w:pPr>
              <w:keepNext/>
              <w:keepLines/>
              <w:spacing w:after="0"/>
              <w:jc w:val="center"/>
              <w:rPr>
                <w:rFonts w:ascii="Arial" w:hAnsi="Arial"/>
                <w:sz w:val="18"/>
              </w:rPr>
            </w:pPr>
            <w:r w:rsidRPr="009C30A9">
              <w:rPr>
                <w:rFonts w:ascii="Arial" w:hAnsi="Arial"/>
                <w:sz w:val="18"/>
              </w:rPr>
              <w:t>DC_1A_n28A</w:t>
            </w:r>
          </w:p>
          <w:p w14:paraId="3C7F5690" w14:textId="77777777" w:rsidR="00BF015A" w:rsidRPr="009C30A9" w:rsidRDefault="00BF015A" w:rsidP="00FB2AB2">
            <w:pPr>
              <w:keepNext/>
              <w:keepLines/>
              <w:spacing w:after="0"/>
              <w:jc w:val="center"/>
              <w:rPr>
                <w:rFonts w:ascii="Arial" w:hAnsi="Arial"/>
                <w:sz w:val="18"/>
              </w:rPr>
            </w:pPr>
            <w:r w:rsidRPr="009C30A9">
              <w:rPr>
                <w:rFonts w:ascii="Arial" w:hAnsi="Arial"/>
                <w:sz w:val="18"/>
              </w:rPr>
              <w:t>DC_3A_n28A</w:t>
            </w:r>
          </w:p>
          <w:p w14:paraId="7C28A734" w14:textId="77777777" w:rsidR="00BF015A" w:rsidRDefault="00BF015A" w:rsidP="00FB2AB2">
            <w:pPr>
              <w:keepNext/>
              <w:keepLines/>
              <w:spacing w:after="0"/>
              <w:jc w:val="center"/>
              <w:rPr>
                <w:rFonts w:ascii="Arial" w:hAnsi="Arial"/>
                <w:sz w:val="18"/>
              </w:rPr>
            </w:pPr>
            <w:r w:rsidRPr="009C30A9">
              <w:rPr>
                <w:rFonts w:ascii="Arial" w:hAnsi="Arial"/>
                <w:sz w:val="18"/>
              </w:rPr>
              <w:t>DC_5A_n28A</w:t>
            </w:r>
          </w:p>
        </w:tc>
      </w:tr>
      <w:tr w:rsidR="00BF015A" w:rsidRPr="0024034C" w14:paraId="2094FDDD" w14:textId="77777777" w:rsidTr="00FB2AB2">
        <w:trPr>
          <w:trHeight w:val="187"/>
          <w:jc w:val="center"/>
        </w:trPr>
        <w:tc>
          <w:tcPr>
            <w:tcW w:w="3397" w:type="dxa"/>
            <w:shd w:val="clear" w:color="auto" w:fill="auto"/>
            <w:noWrap/>
          </w:tcPr>
          <w:p w14:paraId="1ECE35B7" w14:textId="77777777" w:rsidR="00BF015A" w:rsidRPr="0024034C" w:rsidRDefault="00BF015A" w:rsidP="00FB2AB2">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7EF62FA" w14:textId="77777777" w:rsidR="00BF015A" w:rsidRDefault="00BF015A" w:rsidP="00FB2AB2">
            <w:pPr>
              <w:keepNext/>
              <w:keepLines/>
              <w:spacing w:after="0"/>
              <w:jc w:val="center"/>
              <w:rPr>
                <w:rFonts w:ascii="Arial" w:hAnsi="Arial"/>
                <w:sz w:val="18"/>
              </w:rPr>
            </w:pPr>
            <w:r>
              <w:rPr>
                <w:rFonts w:ascii="Arial" w:hAnsi="Arial"/>
                <w:sz w:val="18"/>
              </w:rPr>
              <w:t>DC_1A_n40A</w:t>
            </w:r>
          </w:p>
          <w:p w14:paraId="65B5052F" w14:textId="77777777" w:rsidR="00BF015A" w:rsidRDefault="00BF015A" w:rsidP="00FB2AB2">
            <w:pPr>
              <w:keepNext/>
              <w:keepLines/>
              <w:spacing w:after="0"/>
              <w:jc w:val="center"/>
              <w:rPr>
                <w:rFonts w:ascii="Arial" w:hAnsi="Arial"/>
                <w:sz w:val="18"/>
              </w:rPr>
            </w:pPr>
            <w:r>
              <w:rPr>
                <w:rFonts w:ascii="Arial" w:hAnsi="Arial"/>
                <w:sz w:val="18"/>
              </w:rPr>
              <w:t>DC_3A_n40A</w:t>
            </w:r>
          </w:p>
          <w:p w14:paraId="6C94B948" w14:textId="77777777" w:rsidR="00BF015A" w:rsidRPr="0024034C" w:rsidRDefault="00BF015A" w:rsidP="00FB2AB2">
            <w:pPr>
              <w:keepNext/>
              <w:keepLines/>
              <w:spacing w:after="0"/>
              <w:jc w:val="center"/>
              <w:rPr>
                <w:rFonts w:ascii="Arial" w:hAnsi="Arial"/>
                <w:sz w:val="18"/>
              </w:rPr>
            </w:pPr>
            <w:r>
              <w:rPr>
                <w:rFonts w:ascii="Arial" w:hAnsi="Arial"/>
                <w:sz w:val="18"/>
              </w:rPr>
              <w:t>DC_5A_n40A</w:t>
            </w:r>
          </w:p>
        </w:tc>
      </w:tr>
      <w:tr w:rsidR="00BF015A" w:rsidRPr="0024034C" w14:paraId="0F6DF80D" w14:textId="77777777" w:rsidTr="00FB2AB2">
        <w:trPr>
          <w:trHeight w:val="187"/>
          <w:jc w:val="center"/>
        </w:trPr>
        <w:tc>
          <w:tcPr>
            <w:tcW w:w="3397" w:type="dxa"/>
            <w:shd w:val="clear" w:color="auto" w:fill="auto"/>
            <w:noWrap/>
          </w:tcPr>
          <w:p w14:paraId="0EDBC0C2" w14:textId="77777777" w:rsidR="00BF015A" w:rsidRPr="0024034C" w:rsidRDefault="00BF015A" w:rsidP="00FB2AB2">
            <w:pPr>
              <w:keepNext/>
              <w:keepLines/>
              <w:spacing w:after="0"/>
              <w:jc w:val="center"/>
              <w:rPr>
                <w:rFonts w:ascii="Arial" w:hAnsi="Arial"/>
                <w:sz w:val="18"/>
              </w:rPr>
            </w:pPr>
            <w:r w:rsidRPr="008258B3">
              <w:rPr>
                <w:rFonts w:ascii="Arial" w:hAnsi="Arial"/>
                <w:sz w:val="18"/>
              </w:rPr>
              <w:t>DC_1A-3A_n5A-n40A</w:t>
            </w:r>
          </w:p>
        </w:tc>
        <w:tc>
          <w:tcPr>
            <w:tcW w:w="3686" w:type="dxa"/>
          </w:tcPr>
          <w:p w14:paraId="1F7E922B" w14:textId="77777777" w:rsidR="00BF015A" w:rsidRDefault="00BF015A" w:rsidP="00FB2AB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5BA3E3B"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DC_1A_n40A</w:t>
            </w:r>
          </w:p>
          <w:p w14:paraId="64F249A1"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DC_3A_n5A</w:t>
            </w:r>
          </w:p>
          <w:p w14:paraId="3DFF8A6B" w14:textId="77777777" w:rsidR="00BF015A" w:rsidRPr="0024034C" w:rsidRDefault="00BF015A" w:rsidP="00FB2AB2">
            <w:pPr>
              <w:keepNext/>
              <w:keepLines/>
              <w:spacing w:after="0"/>
              <w:jc w:val="center"/>
              <w:rPr>
                <w:rFonts w:ascii="Arial" w:hAnsi="Arial"/>
                <w:sz w:val="18"/>
              </w:rPr>
            </w:pPr>
            <w:r>
              <w:rPr>
                <w:rFonts w:ascii="Arial" w:hAnsi="Arial"/>
                <w:sz w:val="18"/>
                <w:lang w:eastAsia="zh-CN"/>
              </w:rPr>
              <w:t>DC_3A_n40A</w:t>
            </w:r>
          </w:p>
        </w:tc>
      </w:tr>
      <w:tr w:rsidR="00BF015A" w:rsidRPr="0024034C" w14:paraId="085DE28A" w14:textId="77777777" w:rsidTr="00FB2AB2">
        <w:trPr>
          <w:trHeight w:val="187"/>
          <w:jc w:val="center"/>
        </w:trPr>
        <w:tc>
          <w:tcPr>
            <w:tcW w:w="3397" w:type="dxa"/>
            <w:shd w:val="clear" w:color="auto" w:fill="auto"/>
            <w:noWrap/>
          </w:tcPr>
          <w:p w14:paraId="08D1C1A6"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1FEB63F"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3A290E3"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1E9D3400"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FE0AE2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986EDC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BF015A" w:rsidRPr="0024034C" w14:paraId="45CA251E" w14:textId="77777777" w:rsidTr="00FB2AB2">
        <w:trPr>
          <w:trHeight w:val="187"/>
          <w:jc w:val="center"/>
        </w:trPr>
        <w:tc>
          <w:tcPr>
            <w:tcW w:w="3397" w:type="dxa"/>
            <w:shd w:val="clear" w:color="auto" w:fill="auto"/>
            <w:noWrap/>
          </w:tcPr>
          <w:p w14:paraId="14C86E6D"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840F81A" w14:textId="77777777" w:rsidR="00BF015A" w:rsidRPr="0024034C" w:rsidRDefault="00BF015A" w:rsidP="00FB2AB2">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F7AF99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DC_1A-3C-5A_n78A</w:t>
            </w:r>
          </w:p>
          <w:p w14:paraId="4BC661F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DC_1A-1A-3A-5A_n78A</w:t>
            </w:r>
          </w:p>
          <w:p w14:paraId="14A8EC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F76F4E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019DBF4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1BC092B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tc>
      </w:tr>
      <w:tr w:rsidR="00BF015A" w:rsidRPr="0024034C" w14:paraId="1FB4C24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FEC7A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73F1C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B42AB5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7B401C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DC_5A_n78A</w:t>
            </w:r>
          </w:p>
        </w:tc>
      </w:tr>
      <w:tr w:rsidR="00BF015A" w:rsidRPr="0024034C" w14:paraId="66298DE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8CE95D" w14:textId="77777777" w:rsidR="00BF015A" w:rsidRPr="0024034C" w:rsidRDefault="00BF015A" w:rsidP="00FB2AB2">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CE18600"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2DE9985"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0B47642"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DC_5A_n78A</w:t>
            </w:r>
          </w:p>
        </w:tc>
      </w:tr>
      <w:tr w:rsidR="00BF015A" w:rsidRPr="0024034C" w14:paraId="7AA6A6FC" w14:textId="77777777" w:rsidTr="00FB2AB2">
        <w:trPr>
          <w:trHeight w:val="187"/>
          <w:jc w:val="center"/>
        </w:trPr>
        <w:tc>
          <w:tcPr>
            <w:tcW w:w="3397" w:type="dxa"/>
            <w:shd w:val="clear" w:color="auto" w:fill="auto"/>
            <w:noWrap/>
          </w:tcPr>
          <w:p w14:paraId="6334CAA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7B4F414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A8948F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DC_1A_n5A</w:t>
            </w:r>
          </w:p>
          <w:p w14:paraId="6FC120D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5F15D4A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DC_3A_n5A</w:t>
            </w:r>
          </w:p>
          <w:p w14:paraId="638B46D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712A30F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DC_3C_n78A</w:t>
            </w:r>
          </w:p>
        </w:tc>
      </w:tr>
      <w:tr w:rsidR="00BF015A" w:rsidRPr="0024034C" w14:paraId="6405FB81" w14:textId="77777777" w:rsidTr="00FB2AB2">
        <w:trPr>
          <w:trHeight w:val="187"/>
          <w:jc w:val="center"/>
        </w:trPr>
        <w:tc>
          <w:tcPr>
            <w:tcW w:w="3397" w:type="dxa"/>
            <w:shd w:val="clear" w:color="auto" w:fill="auto"/>
            <w:noWrap/>
          </w:tcPr>
          <w:p w14:paraId="6661179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5D2FA69"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9DD5FF7"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3CB76E0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BF015A" w:rsidRPr="0024034C" w14:paraId="6F097536" w14:textId="77777777" w:rsidTr="00FB2AB2">
        <w:trPr>
          <w:trHeight w:val="187"/>
          <w:jc w:val="center"/>
        </w:trPr>
        <w:tc>
          <w:tcPr>
            <w:tcW w:w="3397" w:type="dxa"/>
            <w:shd w:val="clear" w:color="auto" w:fill="auto"/>
            <w:noWrap/>
          </w:tcPr>
          <w:p w14:paraId="548E7DB2" w14:textId="77777777" w:rsidR="00BF015A" w:rsidRPr="0024034C" w:rsidRDefault="00BF015A" w:rsidP="00FB2AB2">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7978FCD6" w14:textId="77777777" w:rsidR="00BF015A" w:rsidRDefault="00BF015A" w:rsidP="00FB2AB2">
            <w:pPr>
              <w:keepNext/>
              <w:keepLines/>
              <w:spacing w:after="0"/>
              <w:jc w:val="center"/>
              <w:rPr>
                <w:rFonts w:ascii="Arial" w:hAnsi="Arial"/>
                <w:noProof/>
                <w:sz w:val="18"/>
                <w:lang w:eastAsia="zh-CN"/>
              </w:rPr>
            </w:pPr>
            <w:r>
              <w:rPr>
                <w:rFonts w:ascii="Arial" w:hAnsi="Arial"/>
                <w:noProof/>
                <w:sz w:val="18"/>
                <w:lang w:eastAsia="zh-CN"/>
              </w:rPr>
              <w:t>DC_1A_n1A</w:t>
            </w:r>
          </w:p>
          <w:p w14:paraId="3188A284" w14:textId="77777777" w:rsidR="00BF015A" w:rsidRDefault="00BF015A" w:rsidP="00FB2AB2">
            <w:pPr>
              <w:keepNext/>
              <w:keepLines/>
              <w:spacing w:after="0"/>
              <w:jc w:val="center"/>
              <w:rPr>
                <w:rFonts w:ascii="Arial" w:hAnsi="Arial"/>
                <w:noProof/>
                <w:sz w:val="18"/>
                <w:lang w:eastAsia="zh-CN"/>
              </w:rPr>
            </w:pPr>
            <w:r>
              <w:rPr>
                <w:rFonts w:ascii="Arial" w:hAnsi="Arial"/>
                <w:noProof/>
                <w:sz w:val="18"/>
                <w:lang w:eastAsia="zh-CN"/>
              </w:rPr>
              <w:t>DC_3A_n1A</w:t>
            </w:r>
          </w:p>
          <w:p w14:paraId="61CF76B2" w14:textId="77777777" w:rsidR="00BF015A" w:rsidRPr="0024034C" w:rsidRDefault="00BF015A" w:rsidP="00FB2AB2">
            <w:pPr>
              <w:keepNext/>
              <w:keepLines/>
              <w:spacing w:after="0"/>
              <w:jc w:val="center"/>
              <w:rPr>
                <w:rFonts w:ascii="Arial" w:hAnsi="Arial"/>
                <w:sz w:val="18"/>
                <w:lang w:eastAsia="zh-CN"/>
              </w:rPr>
            </w:pPr>
            <w:r>
              <w:rPr>
                <w:rFonts w:ascii="Arial" w:hAnsi="Arial"/>
                <w:noProof/>
                <w:sz w:val="18"/>
                <w:lang w:eastAsia="zh-CN"/>
              </w:rPr>
              <w:t>DC_7A_n1A</w:t>
            </w:r>
          </w:p>
        </w:tc>
      </w:tr>
      <w:tr w:rsidR="00BF015A" w:rsidRPr="0024034C" w14:paraId="661FE2A7" w14:textId="77777777" w:rsidTr="00FB2AB2">
        <w:trPr>
          <w:trHeight w:val="187"/>
          <w:jc w:val="center"/>
        </w:trPr>
        <w:tc>
          <w:tcPr>
            <w:tcW w:w="3397" w:type="dxa"/>
            <w:shd w:val="clear" w:color="auto" w:fill="auto"/>
            <w:noWrap/>
          </w:tcPr>
          <w:p w14:paraId="58E27DB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DC_1A-3A-7A_n3A</w:t>
            </w:r>
          </w:p>
          <w:p w14:paraId="03FCF0DB"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9B0B73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2B71483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3EB54C5"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sz w:val="18"/>
                <w:lang w:eastAsia="zh-CN"/>
              </w:rPr>
              <w:t>DC_7A_n3A</w:t>
            </w:r>
          </w:p>
        </w:tc>
      </w:tr>
      <w:tr w:rsidR="00BF015A" w:rsidRPr="0024034C" w14:paraId="5D004C69" w14:textId="77777777" w:rsidTr="00FB2AB2">
        <w:trPr>
          <w:trHeight w:val="187"/>
          <w:jc w:val="center"/>
        </w:trPr>
        <w:tc>
          <w:tcPr>
            <w:tcW w:w="3397" w:type="dxa"/>
            <w:shd w:val="clear" w:color="auto" w:fill="auto"/>
            <w:noWrap/>
          </w:tcPr>
          <w:p w14:paraId="70471F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DC_1A-3A-7A_n5A</w:t>
            </w:r>
          </w:p>
          <w:p w14:paraId="7399BE9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DC_1A-3A-7C_n5A</w:t>
            </w:r>
          </w:p>
          <w:p w14:paraId="6C32CAA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DC_1A-3C-7A_n5A</w:t>
            </w:r>
          </w:p>
          <w:p w14:paraId="739644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66DC890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DC_1A_n5A</w:t>
            </w:r>
          </w:p>
          <w:p w14:paraId="3582D5E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DC_3A_n5A</w:t>
            </w:r>
          </w:p>
          <w:p w14:paraId="77549D0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DC_7A_n5A</w:t>
            </w:r>
          </w:p>
          <w:p w14:paraId="041963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DC_7C_n5A</w:t>
            </w:r>
          </w:p>
        </w:tc>
      </w:tr>
      <w:tr w:rsidR="00BF015A" w:rsidRPr="0024034C" w14:paraId="0FE669EC" w14:textId="77777777" w:rsidTr="00FB2AB2">
        <w:trPr>
          <w:trHeight w:val="187"/>
          <w:jc w:val="center"/>
        </w:trPr>
        <w:tc>
          <w:tcPr>
            <w:tcW w:w="3397" w:type="dxa"/>
            <w:shd w:val="clear" w:color="auto" w:fill="auto"/>
            <w:noWrap/>
          </w:tcPr>
          <w:p w14:paraId="6F8035A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DC_1A-3A-7A_n7A</w:t>
            </w:r>
          </w:p>
          <w:p w14:paraId="24973B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8E11C7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4F0D4F5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4CA924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F015A" w:rsidRPr="0024034C" w14:paraId="0A690A40" w14:textId="77777777" w:rsidTr="00FB2AB2">
        <w:trPr>
          <w:trHeight w:val="187"/>
          <w:jc w:val="center"/>
        </w:trPr>
        <w:tc>
          <w:tcPr>
            <w:tcW w:w="3397" w:type="dxa"/>
            <w:shd w:val="clear" w:color="auto" w:fill="auto"/>
            <w:noWrap/>
          </w:tcPr>
          <w:p w14:paraId="157A48C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DC_1A-1A-3A-7A_n7A</w:t>
            </w:r>
          </w:p>
          <w:p w14:paraId="0F47673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DC_1A-1A-3C-7A_n7A</w:t>
            </w:r>
          </w:p>
          <w:p w14:paraId="414F902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DC_1A-3A-3A-7A_n7A</w:t>
            </w:r>
          </w:p>
          <w:p w14:paraId="245A2C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27AEE4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31149DC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7EF659D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DC_3C_n7A</w:t>
            </w:r>
          </w:p>
          <w:p w14:paraId="4BE0CEC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F015A" w:rsidRPr="0024034C" w14:paraId="2BD40C02" w14:textId="77777777" w:rsidTr="00FB2AB2">
        <w:trPr>
          <w:trHeight w:val="187"/>
          <w:jc w:val="center"/>
        </w:trPr>
        <w:tc>
          <w:tcPr>
            <w:tcW w:w="3397" w:type="dxa"/>
            <w:shd w:val="clear" w:color="auto" w:fill="auto"/>
            <w:noWrap/>
          </w:tcPr>
          <w:p w14:paraId="7ABAF2F1"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71070281" w14:textId="77777777" w:rsidR="00BF015A" w:rsidRPr="0024034C" w:rsidRDefault="00BF015A" w:rsidP="00FB2AB2">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4F811EA"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BF015A" w:rsidRPr="0024034C" w14:paraId="5351E5E5" w14:textId="77777777" w:rsidTr="00FB2AB2">
        <w:trPr>
          <w:trHeight w:val="187"/>
          <w:jc w:val="center"/>
        </w:trPr>
        <w:tc>
          <w:tcPr>
            <w:tcW w:w="3397" w:type="dxa"/>
            <w:shd w:val="clear" w:color="auto" w:fill="auto"/>
            <w:noWrap/>
          </w:tcPr>
          <w:p w14:paraId="00DD85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D68208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EB4BAC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66F3505"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BF015A" w:rsidRPr="0024034C" w14:paraId="67FFDB92" w14:textId="77777777" w:rsidTr="00FB2AB2">
        <w:trPr>
          <w:trHeight w:val="187"/>
          <w:jc w:val="center"/>
        </w:trPr>
        <w:tc>
          <w:tcPr>
            <w:tcW w:w="3397" w:type="dxa"/>
            <w:shd w:val="clear" w:color="auto" w:fill="auto"/>
            <w:noWrap/>
          </w:tcPr>
          <w:p w14:paraId="07ED5D4F" w14:textId="77777777" w:rsidR="00BF015A" w:rsidRDefault="00BF015A" w:rsidP="00FB2AB2">
            <w:pPr>
              <w:keepNext/>
              <w:keepLines/>
              <w:spacing w:after="0"/>
              <w:jc w:val="center"/>
              <w:rPr>
                <w:rFonts w:ascii="Arial" w:hAnsi="Arial" w:cs="Arial"/>
                <w:sz w:val="18"/>
                <w:lang w:eastAsia="ja-JP"/>
              </w:rPr>
            </w:pPr>
            <w:r>
              <w:rPr>
                <w:rFonts w:ascii="Arial" w:hAnsi="Arial" w:cs="Arial"/>
                <w:sz w:val="18"/>
                <w:lang w:eastAsia="ja-JP"/>
              </w:rPr>
              <w:t>DC_1A-3A-7A_n26A</w:t>
            </w:r>
          </w:p>
          <w:p w14:paraId="38214E61" w14:textId="77777777" w:rsidR="00BF015A" w:rsidRDefault="00BF015A" w:rsidP="00FB2AB2">
            <w:pPr>
              <w:keepNext/>
              <w:keepLines/>
              <w:spacing w:after="0"/>
              <w:jc w:val="center"/>
              <w:rPr>
                <w:rFonts w:ascii="Arial" w:hAnsi="Arial" w:cs="Arial"/>
                <w:sz w:val="18"/>
                <w:lang w:eastAsia="ja-JP"/>
              </w:rPr>
            </w:pPr>
            <w:r>
              <w:rPr>
                <w:rFonts w:ascii="Arial" w:hAnsi="Arial" w:cs="Arial"/>
                <w:sz w:val="18"/>
                <w:lang w:eastAsia="ja-JP"/>
              </w:rPr>
              <w:t>DC_1A-3A-7C_n26A</w:t>
            </w:r>
          </w:p>
          <w:p w14:paraId="70C8BF4B" w14:textId="77777777" w:rsidR="00BF015A" w:rsidRDefault="00BF015A" w:rsidP="00FB2AB2">
            <w:pPr>
              <w:keepNext/>
              <w:keepLines/>
              <w:spacing w:after="0"/>
              <w:jc w:val="center"/>
              <w:rPr>
                <w:rFonts w:ascii="Arial" w:hAnsi="Arial" w:cs="Arial"/>
                <w:sz w:val="18"/>
                <w:lang w:eastAsia="ja-JP"/>
              </w:rPr>
            </w:pPr>
            <w:r>
              <w:rPr>
                <w:rFonts w:ascii="Arial" w:hAnsi="Arial" w:cs="Arial"/>
                <w:sz w:val="18"/>
                <w:lang w:eastAsia="ja-JP"/>
              </w:rPr>
              <w:t>DC_1A-3C-7A_n26A</w:t>
            </w:r>
          </w:p>
          <w:p w14:paraId="605F9B34" w14:textId="77777777" w:rsidR="00BF015A" w:rsidRPr="0024034C" w:rsidRDefault="00BF015A" w:rsidP="00FB2AB2">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ED1F694"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DC_1A_n26A</w:t>
            </w:r>
          </w:p>
          <w:p w14:paraId="67ED59B0"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DC_3A_n26A</w:t>
            </w:r>
          </w:p>
          <w:p w14:paraId="1796B18C"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DC_3C_n26A</w:t>
            </w:r>
          </w:p>
          <w:p w14:paraId="0B25FDF6"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DC_7A_n26A</w:t>
            </w:r>
          </w:p>
          <w:p w14:paraId="4B8C7F63"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DC_7C_n26A</w:t>
            </w:r>
          </w:p>
        </w:tc>
      </w:tr>
      <w:tr w:rsidR="00BF015A" w:rsidRPr="0024034C" w14:paraId="3071F90C" w14:textId="77777777" w:rsidTr="00FB2AB2">
        <w:trPr>
          <w:trHeight w:val="187"/>
          <w:jc w:val="center"/>
        </w:trPr>
        <w:tc>
          <w:tcPr>
            <w:tcW w:w="3397" w:type="dxa"/>
            <w:shd w:val="clear" w:color="auto" w:fill="auto"/>
            <w:noWrap/>
          </w:tcPr>
          <w:p w14:paraId="5D974B6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DC_1A-3A-7A_n28A</w:t>
            </w:r>
          </w:p>
          <w:p w14:paraId="10338BD4"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DC_1A-3A-7C_n28A</w:t>
            </w:r>
          </w:p>
          <w:p w14:paraId="2487F159"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DC_1A-3C-7A_n28A</w:t>
            </w:r>
          </w:p>
          <w:p w14:paraId="0E42B90E" w14:textId="77777777" w:rsidR="00BF015A" w:rsidRPr="0024034C" w:rsidRDefault="00BF015A" w:rsidP="00FB2AB2">
            <w:pPr>
              <w:keepLines/>
              <w:spacing w:after="0"/>
              <w:jc w:val="center"/>
              <w:rPr>
                <w:rFonts w:ascii="Arial" w:hAnsi="Arial"/>
                <w:noProof/>
                <w:sz w:val="18"/>
              </w:rPr>
            </w:pPr>
            <w:r w:rsidRPr="0024034C">
              <w:rPr>
                <w:rFonts w:ascii="Arial" w:hAnsi="Arial"/>
                <w:noProof/>
                <w:sz w:val="18"/>
              </w:rPr>
              <w:t>DC_1A-3C-7C_n28A</w:t>
            </w:r>
          </w:p>
        </w:tc>
        <w:tc>
          <w:tcPr>
            <w:tcW w:w="3686" w:type="dxa"/>
          </w:tcPr>
          <w:p w14:paraId="30C1F9C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1C97D070" w14:textId="77777777" w:rsidR="00BF015A" w:rsidRPr="00944E72"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07241250" w14:textId="77777777" w:rsidR="00BF015A" w:rsidRPr="0024034C" w:rsidRDefault="00BF015A" w:rsidP="00FB2AB2">
            <w:pPr>
              <w:keepNext/>
              <w:keepLines/>
              <w:spacing w:after="0"/>
              <w:jc w:val="center"/>
              <w:rPr>
                <w:rFonts w:ascii="Arial" w:hAnsi="Arial"/>
                <w:sz w:val="18"/>
                <w:lang w:eastAsia="fi-FI"/>
              </w:rPr>
            </w:pPr>
            <w:r w:rsidRPr="00944E72">
              <w:rPr>
                <w:rFonts w:ascii="Arial" w:hAnsi="Arial"/>
                <w:sz w:val="18"/>
                <w:lang w:eastAsia="fi-FI"/>
              </w:rPr>
              <w:t>DC_3C_n28A</w:t>
            </w:r>
          </w:p>
          <w:p w14:paraId="0DDF2E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DC_7A_n28A</w:t>
            </w:r>
          </w:p>
          <w:p w14:paraId="460106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DC_7C_n28A</w:t>
            </w:r>
          </w:p>
        </w:tc>
      </w:tr>
      <w:tr w:rsidR="00BF015A" w14:paraId="7455764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C1F3F" w14:textId="77777777" w:rsidR="00BF015A" w:rsidRDefault="00BF015A" w:rsidP="00FB2AB2">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11F77E3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5EB1E503" w14:textId="77777777" w:rsidR="00BF015A" w:rsidRPr="00944E72"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69AB868B" w14:textId="77777777" w:rsidR="00BF015A" w:rsidRDefault="00BF015A" w:rsidP="00FB2AB2">
            <w:pPr>
              <w:keepNext/>
              <w:keepLines/>
              <w:spacing w:after="0"/>
              <w:jc w:val="center"/>
              <w:rPr>
                <w:rFonts w:ascii="Arial" w:hAnsi="Arial"/>
                <w:sz w:val="18"/>
                <w:lang w:eastAsia="fi-FI"/>
              </w:rPr>
            </w:pPr>
            <w:r w:rsidRPr="0024034C">
              <w:rPr>
                <w:rFonts w:ascii="Arial" w:hAnsi="Arial"/>
                <w:sz w:val="18"/>
                <w:lang w:eastAsia="fi-FI"/>
              </w:rPr>
              <w:t>DC_7A_n28A</w:t>
            </w:r>
          </w:p>
        </w:tc>
      </w:tr>
      <w:tr w:rsidR="00BF015A" w:rsidRPr="0024034C" w14:paraId="209F01D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A6B42C"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F5AA89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4019F6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2D4E6095" w14:textId="77777777" w:rsidR="00BF015A" w:rsidRPr="00456687"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32DC0640" w14:textId="77777777" w:rsidR="00BF015A" w:rsidRPr="0024034C" w:rsidRDefault="00BF015A" w:rsidP="00FB2AB2">
            <w:pPr>
              <w:keepNext/>
              <w:keepLines/>
              <w:spacing w:after="0"/>
              <w:jc w:val="center"/>
              <w:rPr>
                <w:rFonts w:ascii="Arial" w:hAnsi="Arial"/>
                <w:sz w:val="18"/>
                <w:lang w:eastAsia="fi-FI"/>
              </w:rPr>
            </w:pPr>
            <w:r w:rsidRPr="00456687">
              <w:rPr>
                <w:rFonts w:ascii="Arial" w:hAnsi="Arial"/>
                <w:sz w:val="18"/>
                <w:lang w:eastAsia="fi-FI"/>
              </w:rPr>
              <w:t>DC_3C_n28A</w:t>
            </w:r>
          </w:p>
          <w:p w14:paraId="3DE8A216" w14:textId="77777777" w:rsidR="00BF015A" w:rsidRPr="0024034C" w:rsidRDefault="00BF015A" w:rsidP="00FB2AB2">
            <w:pPr>
              <w:keepNext/>
              <w:keepLines/>
              <w:spacing w:after="0"/>
              <w:jc w:val="center"/>
              <w:rPr>
                <w:rFonts w:ascii="Arial" w:hAnsi="Arial"/>
                <w:sz w:val="18"/>
                <w:lang w:eastAsia="fi-FI"/>
              </w:rPr>
            </w:pPr>
            <w:r w:rsidRPr="0084589C">
              <w:rPr>
                <w:rFonts w:ascii="Arial" w:hAnsi="Arial"/>
                <w:sz w:val="18"/>
                <w:lang w:eastAsia="fi-FI"/>
              </w:rPr>
              <w:t>DC_7A_n28A</w:t>
            </w:r>
          </w:p>
        </w:tc>
      </w:tr>
      <w:tr w:rsidR="00BF015A" w:rsidRPr="0024034C" w14:paraId="62C2183C" w14:textId="77777777" w:rsidTr="00FB2AB2">
        <w:trPr>
          <w:trHeight w:val="187"/>
          <w:jc w:val="center"/>
        </w:trPr>
        <w:tc>
          <w:tcPr>
            <w:tcW w:w="3397" w:type="dxa"/>
            <w:shd w:val="clear" w:color="auto" w:fill="auto"/>
            <w:noWrap/>
          </w:tcPr>
          <w:p w14:paraId="0F16FC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FE3D72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BF015A" w:rsidRPr="0024034C" w14:paraId="6E625529" w14:textId="77777777" w:rsidTr="00FB2AB2">
        <w:trPr>
          <w:trHeight w:val="187"/>
          <w:jc w:val="center"/>
        </w:trPr>
        <w:tc>
          <w:tcPr>
            <w:tcW w:w="3397" w:type="dxa"/>
            <w:shd w:val="clear" w:color="auto" w:fill="auto"/>
            <w:noWrap/>
          </w:tcPr>
          <w:p w14:paraId="4B2895A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6F01278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DC_1A_n40A</w:t>
            </w:r>
          </w:p>
          <w:p w14:paraId="1A56C21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DC_3A_n40A</w:t>
            </w:r>
          </w:p>
          <w:p w14:paraId="0D6172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DC_7A_n40A</w:t>
            </w:r>
          </w:p>
        </w:tc>
      </w:tr>
      <w:tr w:rsidR="00BF015A" w:rsidRPr="0024034C" w14:paraId="5A8CF578" w14:textId="77777777" w:rsidTr="00FB2AB2">
        <w:trPr>
          <w:trHeight w:val="187"/>
          <w:jc w:val="center"/>
        </w:trPr>
        <w:tc>
          <w:tcPr>
            <w:tcW w:w="3397" w:type="dxa"/>
            <w:shd w:val="clear" w:color="auto" w:fill="auto"/>
            <w:noWrap/>
          </w:tcPr>
          <w:p w14:paraId="4D69F550" w14:textId="77777777" w:rsidR="00BF015A" w:rsidRPr="0024034C" w:rsidRDefault="00BF015A" w:rsidP="00FB2AB2">
            <w:pPr>
              <w:keepNext/>
              <w:keepLines/>
              <w:spacing w:after="0"/>
              <w:jc w:val="center"/>
              <w:rPr>
                <w:rFonts w:ascii="Arial" w:hAnsi="Arial"/>
                <w:sz w:val="18"/>
                <w:lang w:eastAsia="fi-FI"/>
              </w:rPr>
            </w:pPr>
            <w:r>
              <w:rPr>
                <w:rFonts w:ascii="Arial" w:hAnsi="Arial"/>
                <w:sz w:val="18"/>
              </w:rPr>
              <w:t>DC_1A-3A-7A-7A_n40A</w:t>
            </w:r>
          </w:p>
        </w:tc>
        <w:tc>
          <w:tcPr>
            <w:tcW w:w="3686" w:type="dxa"/>
          </w:tcPr>
          <w:p w14:paraId="74F4DBCB"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0A103DD"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C1E1EB5" w14:textId="77777777" w:rsidR="00BF015A" w:rsidRPr="0024034C" w:rsidRDefault="00BF015A" w:rsidP="00FB2AB2">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BF015A" w:rsidRPr="0024034C" w14:paraId="2F1CA78F" w14:textId="77777777" w:rsidTr="00FB2AB2">
        <w:trPr>
          <w:trHeight w:val="187"/>
          <w:jc w:val="center"/>
        </w:trPr>
        <w:tc>
          <w:tcPr>
            <w:tcW w:w="3397" w:type="dxa"/>
            <w:shd w:val="clear" w:color="auto" w:fill="auto"/>
            <w:noWrap/>
          </w:tcPr>
          <w:p w14:paraId="6CB1F633"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023EFB2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5363ED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D14B97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F015A" w:rsidRPr="0024034C" w14:paraId="294DA12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4E6CC"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92715BF"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7B7A211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75568D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2A4048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77AF287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2B47C8"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716D807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E774DC"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7AE4FB"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6D470BF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B0D279"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3B873311"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4CBED51D"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0028D6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CF6A5E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2C6E8A14" w14:textId="77777777" w:rsidTr="00FB2AB2">
        <w:trPr>
          <w:trHeight w:val="187"/>
          <w:jc w:val="center"/>
        </w:trPr>
        <w:tc>
          <w:tcPr>
            <w:tcW w:w="3397" w:type="dxa"/>
            <w:shd w:val="clear" w:color="auto" w:fill="auto"/>
            <w:noWrap/>
          </w:tcPr>
          <w:p w14:paraId="59A40C41"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576F28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F43FC5D"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E356044" w14:textId="77777777" w:rsidR="00BF015A" w:rsidRPr="0024034C" w:rsidRDefault="00BF015A" w:rsidP="00FB2AB2">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0BADA6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B5AA3F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4F5164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08A0CB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DC_3C_n78A</w:t>
            </w:r>
          </w:p>
          <w:p w14:paraId="4B16D6D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463CFAC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DC_7C_n78A</w:t>
            </w:r>
          </w:p>
        </w:tc>
      </w:tr>
      <w:tr w:rsidR="00BF015A" w:rsidRPr="0024034C" w14:paraId="18ED4BEA" w14:textId="77777777" w:rsidTr="00FB2AB2">
        <w:trPr>
          <w:trHeight w:val="187"/>
          <w:jc w:val="center"/>
        </w:trPr>
        <w:tc>
          <w:tcPr>
            <w:tcW w:w="3397" w:type="dxa"/>
            <w:shd w:val="clear" w:color="auto" w:fill="auto"/>
            <w:noWrap/>
          </w:tcPr>
          <w:p w14:paraId="27B3E18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3AE0D89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5EE1975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F7865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1989FEF4" w14:textId="77777777" w:rsidTr="00FB2AB2">
        <w:trPr>
          <w:trHeight w:val="187"/>
          <w:jc w:val="center"/>
        </w:trPr>
        <w:tc>
          <w:tcPr>
            <w:tcW w:w="3397" w:type="dxa"/>
            <w:shd w:val="clear" w:color="auto" w:fill="auto"/>
            <w:noWrap/>
          </w:tcPr>
          <w:p w14:paraId="628621E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ECF893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ACFC4D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FBF5F58" w14:textId="77777777" w:rsidR="00BF015A" w:rsidRPr="0024034C" w:rsidRDefault="00BF015A" w:rsidP="00FB2AB2">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BB99ABE"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A725AD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012DE1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EDDF95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4B407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BF015A" w:rsidRPr="0024034C" w14:paraId="5CB707C2" w14:textId="77777777" w:rsidTr="00FB2AB2">
        <w:trPr>
          <w:trHeight w:val="187"/>
          <w:jc w:val="center"/>
        </w:trPr>
        <w:tc>
          <w:tcPr>
            <w:tcW w:w="3397" w:type="dxa"/>
            <w:shd w:val="clear" w:color="auto" w:fill="auto"/>
            <w:noWrap/>
          </w:tcPr>
          <w:p w14:paraId="5E069D85" w14:textId="77777777" w:rsidR="00BF015A" w:rsidRPr="0024034C" w:rsidRDefault="00BF015A" w:rsidP="00FB2AB2">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3ED5F113" w14:textId="77777777" w:rsidR="00BF015A" w:rsidRDefault="00BF015A" w:rsidP="00FB2AB2">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308E461D" w14:textId="77777777" w:rsidR="00BF015A" w:rsidRDefault="00BF015A" w:rsidP="00FB2AB2">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5D2482B3" w14:textId="77777777" w:rsidR="00BF015A" w:rsidRPr="0024034C" w:rsidRDefault="00BF015A" w:rsidP="00FB2AB2">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BF015A" w:rsidRPr="0024034C" w14:paraId="747B747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18B8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A434D2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2F4B6F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11B6EE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BF015A" w14:paraId="7FAA57A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F77BB" w14:textId="77777777" w:rsidR="00BF015A"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1B1128D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C59574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7683C8" w14:textId="77777777" w:rsidR="00BF015A"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BF015A" w:rsidRPr="0024034C" w14:paraId="37664220" w14:textId="77777777" w:rsidTr="00FB2AB2">
        <w:trPr>
          <w:trHeight w:val="187"/>
          <w:jc w:val="center"/>
        </w:trPr>
        <w:tc>
          <w:tcPr>
            <w:tcW w:w="3397" w:type="dxa"/>
            <w:shd w:val="clear" w:color="auto" w:fill="auto"/>
            <w:noWrap/>
          </w:tcPr>
          <w:p w14:paraId="44F1DD97"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0DCEB29D"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4DA6F2D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DC_1A_n7A</w:t>
            </w:r>
          </w:p>
          <w:p w14:paraId="18BE4E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57D8AFD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DC_3A_n7A</w:t>
            </w:r>
          </w:p>
          <w:p w14:paraId="2EDEE0E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tc>
      </w:tr>
      <w:tr w:rsidR="00BF015A" w:rsidRPr="0024034C" w14:paraId="67EE7BBE" w14:textId="77777777" w:rsidTr="00FB2AB2">
        <w:trPr>
          <w:trHeight w:val="187"/>
          <w:jc w:val="center"/>
        </w:trPr>
        <w:tc>
          <w:tcPr>
            <w:tcW w:w="3397" w:type="dxa"/>
            <w:shd w:val="clear" w:color="auto" w:fill="auto"/>
            <w:noWrap/>
          </w:tcPr>
          <w:p w14:paraId="6903A169"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4B54268A"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6575D7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DC_1A_n7A</w:t>
            </w:r>
          </w:p>
          <w:p w14:paraId="10A9763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50283F9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DC_3A_n7A</w:t>
            </w:r>
          </w:p>
          <w:p w14:paraId="331C857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6839A2A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DC_3C_n7A</w:t>
            </w:r>
          </w:p>
          <w:p w14:paraId="06222B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DC_3C_n78A</w:t>
            </w:r>
          </w:p>
        </w:tc>
      </w:tr>
      <w:tr w:rsidR="00BF015A" w:rsidRPr="0024034C" w14:paraId="215DD680" w14:textId="77777777" w:rsidTr="00FB2AB2">
        <w:trPr>
          <w:trHeight w:val="187"/>
          <w:jc w:val="center"/>
        </w:trPr>
        <w:tc>
          <w:tcPr>
            <w:tcW w:w="3397" w:type="dxa"/>
            <w:shd w:val="clear" w:color="auto" w:fill="auto"/>
            <w:noWrap/>
          </w:tcPr>
          <w:p w14:paraId="430E23F4"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1086321E"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73D60A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DC_1A_n7A</w:t>
            </w:r>
          </w:p>
          <w:p w14:paraId="58B179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B82880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DC_3A_n7A</w:t>
            </w:r>
          </w:p>
          <w:p w14:paraId="49A8E50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6F674D1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DC_3C_n7A</w:t>
            </w:r>
          </w:p>
          <w:p w14:paraId="6905DF8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DC_3C_n78A</w:t>
            </w:r>
          </w:p>
        </w:tc>
      </w:tr>
      <w:tr w:rsidR="00BF015A" w:rsidRPr="0024034C" w14:paraId="5FB84D51" w14:textId="77777777" w:rsidTr="00FB2AB2">
        <w:trPr>
          <w:trHeight w:val="187"/>
          <w:jc w:val="center"/>
        </w:trPr>
        <w:tc>
          <w:tcPr>
            <w:tcW w:w="3397" w:type="dxa"/>
            <w:shd w:val="clear" w:color="auto" w:fill="auto"/>
            <w:noWrap/>
          </w:tcPr>
          <w:p w14:paraId="27FAC1C5"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59E8712A"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54A46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D8CF6E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3E9EB3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FF1864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28BEE29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B173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937277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3F21C2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6A2F042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4614650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6E0CB" w14:textId="77777777" w:rsidR="00BF015A" w:rsidRPr="0024034C" w:rsidRDefault="00BF015A" w:rsidP="00FB2AB2">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8EA98D9"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AF69326"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077FC3B"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BF015A" w14:paraId="400A8CD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5D395" w14:textId="77777777" w:rsidR="00BF015A" w:rsidRDefault="00BF015A" w:rsidP="00FB2AB2">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p>
        </w:tc>
        <w:tc>
          <w:tcPr>
            <w:tcW w:w="3686" w:type="dxa"/>
            <w:tcBorders>
              <w:top w:val="single" w:sz="4" w:space="0" w:color="auto"/>
              <w:left w:val="single" w:sz="4" w:space="0" w:color="auto"/>
              <w:bottom w:val="single" w:sz="4" w:space="0" w:color="auto"/>
              <w:right w:val="single" w:sz="4" w:space="0" w:color="auto"/>
            </w:tcBorders>
          </w:tcPr>
          <w:p w14:paraId="1E42BA85"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0FA4D6C"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D78D831" w14:textId="77777777" w:rsidR="00BF015A" w:rsidRDefault="00BF015A" w:rsidP="00FB2A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BF015A" w14:paraId="0BAE10C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B0769" w14:textId="77777777" w:rsidR="00BF015A" w:rsidRDefault="00BF015A" w:rsidP="00FB2AB2">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5AE838BC" w14:textId="77777777" w:rsidR="00BF015A" w:rsidRPr="003914D0" w:rsidRDefault="00BF015A" w:rsidP="00FB2AB2">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19D56C3A" w14:textId="77777777" w:rsidR="00BF015A" w:rsidRPr="003914D0" w:rsidRDefault="00BF015A" w:rsidP="00FB2AB2">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2BA59E13" w14:textId="77777777" w:rsidR="00BF015A" w:rsidRDefault="00BF015A" w:rsidP="00FB2AB2">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BF015A" w14:paraId="1C80B0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75068"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0C6467A6"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02E8F1D2"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3D91C6B4" w14:textId="77777777" w:rsidR="00BF015A" w:rsidRDefault="00BF015A" w:rsidP="00FB2AB2">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BF015A" w:rsidRPr="0024034C" w14:paraId="22F73679" w14:textId="77777777" w:rsidTr="00FB2AB2">
        <w:trPr>
          <w:trHeight w:val="187"/>
          <w:jc w:val="center"/>
        </w:trPr>
        <w:tc>
          <w:tcPr>
            <w:tcW w:w="3397" w:type="dxa"/>
            <w:shd w:val="clear" w:color="auto" w:fill="auto"/>
            <w:noWrap/>
          </w:tcPr>
          <w:p w14:paraId="100C596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44CFB57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6F7079C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48FCBD4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DC_8A_n28A</w:t>
            </w:r>
          </w:p>
        </w:tc>
      </w:tr>
      <w:tr w:rsidR="00BF015A" w:rsidRPr="0024034C" w14:paraId="7192F62B" w14:textId="77777777" w:rsidTr="00FB2AB2">
        <w:trPr>
          <w:trHeight w:val="187"/>
          <w:jc w:val="center"/>
        </w:trPr>
        <w:tc>
          <w:tcPr>
            <w:tcW w:w="3397" w:type="dxa"/>
            <w:shd w:val="clear" w:color="auto" w:fill="auto"/>
            <w:noWrap/>
          </w:tcPr>
          <w:p w14:paraId="00F1915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E61276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00312C6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7981412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DC_3C_n77A</w:t>
            </w:r>
          </w:p>
          <w:p w14:paraId="6EACAD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BF015A" w:rsidRPr="0024034C" w14:paraId="750C32DD" w14:textId="77777777" w:rsidTr="00FB2AB2">
        <w:trPr>
          <w:trHeight w:val="187"/>
          <w:jc w:val="center"/>
        </w:trPr>
        <w:tc>
          <w:tcPr>
            <w:tcW w:w="3397" w:type="dxa"/>
            <w:shd w:val="clear" w:color="auto" w:fill="auto"/>
            <w:noWrap/>
          </w:tcPr>
          <w:p w14:paraId="2DFAB1D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585D72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A9AEC2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4623B8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6791ABA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DC_3C_n77A</w:t>
            </w:r>
          </w:p>
          <w:p w14:paraId="5A727C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BF015A" w:rsidRPr="0024034C" w14:paraId="4154FF34" w14:textId="77777777" w:rsidTr="00FB2AB2">
        <w:trPr>
          <w:trHeight w:val="187"/>
          <w:jc w:val="center"/>
        </w:trPr>
        <w:tc>
          <w:tcPr>
            <w:tcW w:w="3397" w:type="dxa"/>
            <w:shd w:val="clear" w:color="auto" w:fill="auto"/>
            <w:noWrap/>
          </w:tcPr>
          <w:p w14:paraId="700835D4" w14:textId="77777777" w:rsidR="00BF015A" w:rsidRDefault="00BF015A" w:rsidP="00FB2AB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0605F570" w14:textId="77777777" w:rsidR="00BF015A" w:rsidRPr="0024034C" w:rsidRDefault="00BF015A" w:rsidP="00FB2AB2">
            <w:pPr>
              <w:keepNext/>
              <w:keepLines/>
              <w:spacing w:after="0"/>
              <w:jc w:val="center"/>
              <w:rPr>
                <w:rFonts w:ascii="Arial" w:hAnsi="Arial"/>
                <w:sz w:val="18"/>
              </w:rPr>
            </w:pPr>
          </w:p>
        </w:tc>
        <w:tc>
          <w:tcPr>
            <w:tcW w:w="3686" w:type="dxa"/>
          </w:tcPr>
          <w:p w14:paraId="2DA58110"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BF015A" w:rsidRPr="0024034C" w14:paraId="7CB7232C" w14:textId="77777777" w:rsidTr="00FB2AB2">
        <w:trPr>
          <w:trHeight w:val="187"/>
          <w:jc w:val="center"/>
        </w:trPr>
        <w:tc>
          <w:tcPr>
            <w:tcW w:w="3397" w:type="dxa"/>
            <w:shd w:val="clear" w:color="auto" w:fill="auto"/>
            <w:noWrap/>
          </w:tcPr>
          <w:p w14:paraId="74CF5729"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514FC7F7"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BF015A" w:rsidRPr="0024034C" w14:paraId="23C98B50" w14:textId="77777777" w:rsidTr="00FB2AB2">
        <w:trPr>
          <w:trHeight w:val="187"/>
          <w:jc w:val="center"/>
        </w:trPr>
        <w:tc>
          <w:tcPr>
            <w:tcW w:w="3397" w:type="dxa"/>
            <w:shd w:val="clear" w:color="auto" w:fill="auto"/>
            <w:noWrap/>
          </w:tcPr>
          <w:p w14:paraId="18CD440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5B769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3858479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p>
          <w:p w14:paraId="2DBF6D1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tc>
      </w:tr>
      <w:tr w:rsidR="00BF015A" w:rsidRPr="0024034C" w14:paraId="6DE60A1A" w14:textId="77777777" w:rsidTr="00FB2AB2">
        <w:trPr>
          <w:trHeight w:val="187"/>
          <w:jc w:val="center"/>
        </w:trPr>
        <w:tc>
          <w:tcPr>
            <w:tcW w:w="3397" w:type="dxa"/>
            <w:shd w:val="clear" w:color="auto" w:fill="auto"/>
            <w:noWrap/>
          </w:tcPr>
          <w:p w14:paraId="05F24220"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39DF72BC"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4C41571C"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1B7AB96"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E3E47DF"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6582090"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DC_3A_n77A</w:t>
            </w:r>
          </w:p>
        </w:tc>
      </w:tr>
      <w:tr w:rsidR="00BF015A" w:rsidRPr="0024034C" w14:paraId="4AACA8B6" w14:textId="77777777" w:rsidTr="00FB2AB2">
        <w:trPr>
          <w:trHeight w:val="187"/>
          <w:jc w:val="center"/>
        </w:trPr>
        <w:tc>
          <w:tcPr>
            <w:tcW w:w="3397" w:type="dxa"/>
            <w:shd w:val="clear" w:color="auto" w:fill="auto"/>
            <w:noWrap/>
          </w:tcPr>
          <w:p w14:paraId="2D1E86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07271E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02C60F6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34A1F9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DAB962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BF015A" w:rsidRPr="0024034C" w14:paraId="4D0018B7" w14:textId="77777777" w:rsidTr="00FB2AB2">
        <w:trPr>
          <w:trHeight w:val="187"/>
          <w:jc w:val="center"/>
        </w:trPr>
        <w:tc>
          <w:tcPr>
            <w:tcW w:w="3397" w:type="dxa"/>
            <w:shd w:val="clear" w:color="auto" w:fill="auto"/>
            <w:noWrap/>
          </w:tcPr>
          <w:p w14:paraId="5CD1300C" w14:textId="77777777" w:rsidR="00BF015A" w:rsidRPr="000822B3"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602D25B5" w14:textId="77777777" w:rsidR="00BF015A" w:rsidRPr="0024034C" w:rsidRDefault="00BF015A" w:rsidP="00FB2AB2">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3F0C796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C9B414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B245C9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BF015A" w:rsidRPr="0024034C" w14:paraId="7100C706" w14:textId="77777777" w:rsidTr="00FB2AB2">
        <w:trPr>
          <w:trHeight w:val="187"/>
          <w:jc w:val="center"/>
        </w:trPr>
        <w:tc>
          <w:tcPr>
            <w:tcW w:w="3397" w:type="dxa"/>
            <w:shd w:val="clear" w:color="auto" w:fill="auto"/>
            <w:noWrap/>
            <w:vAlign w:val="center"/>
          </w:tcPr>
          <w:p w14:paraId="17C10F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48A033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hint="eastAsia"/>
                <w:sz w:val="18"/>
                <w:lang w:eastAsia="ko-KR"/>
              </w:rPr>
              <w:t>DC_1A_n8A</w:t>
            </w:r>
          </w:p>
          <w:p w14:paraId="1DA98FA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p>
          <w:p w14:paraId="0CF992A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DC_3A_n8A</w:t>
            </w:r>
          </w:p>
          <w:p w14:paraId="5D7BC9F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p>
        </w:tc>
      </w:tr>
      <w:tr w:rsidR="00BF015A" w:rsidRPr="0024034C" w14:paraId="431F1C1C" w14:textId="77777777" w:rsidTr="00FB2AB2">
        <w:trPr>
          <w:trHeight w:val="187"/>
          <w:jc w:val="center"/>
        </w:trPr>
        <w:tc>
          <w:tcPr>
            <w:tcW w:w="3397" w:type="dxa"/>
            <w:shd w:val="clear" w:color="auto" w:fill="auto"/>
            <w:noWrap/>
          </w:tcPr>
          <w:p w14:paraId="45E0226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294683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526ED28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DC_3A_n79A</w:t>
            </w:r>
          </w:p>
          <w:p w14:paraId="009083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DC_8A_n79A</w:t>
            </w:r>
          </w:p>
        </w:tc>
      </w:tr>
      <w:tr w:rsidR="00BF015A" w:rsidRPr="0024034C" w14:paraId="71DFB744" w14:textId="77777777" w:rsidTr="00FB2AB2">
        <w:trPr>
          <w:trHeight w:val="187"/>
          <w:jc w:val="center"/>
        </w:trPr>
        <w:tc>
          <w:tcPr>
            <w:tcW w:w="3397" w:type="dxa"/>
            <w:shd w:val="clear" w:color="auto" w:fill="auto"/>
            <w:noWrap/>
          </w:tcPr>
          <w:p w14:paraId="1B8636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06F1AA4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001EEC3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3D57F1B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DC_11A_n28A</w:t>
            </w:r>
          </w:p>
        </w:tc>
      </w:tr>
      <w:tr w:rsidR="00BF015A" w:rsidRPr="0024034C" w14:paraId="33069C65" w14:textId="77777777" w:rsidTr="00FB2AB2">
        <w:trPr>
          <w:trHeight w:val="187"/>
          <w:jc w:val="center"/>
        </w:trPr>
        <w:tc>
          <w:tcPr>
            <w:tcW w:w="3397" w:type="dxa"/>
            <w:shd w:val="clear" w:color="auto" w:fill="auto"/>
            <w:noWrap/>
          </w:tcPr>
          <w:p w14:paraId="2E869B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CF9D1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16FA066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10D413C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0C20B3D5" w14:textId="77777777" w:rsidTr="00FB2AB2">
        <w:trPr>
          <w:trHeight w:val="187"/>
          <w:jc w:val="center"/>
        </w:trPr>
        <w:tc>
          <w:tcPr>
            <w:tcW w:w="3397" w:type="dxa"/>
            <w:shd w:val="clear" w:color="auto" w:fill="auto"/>
            <w:noWrap/>
          </w:tcPr>
          <w:p w14:paraId="1FAA9AE5" w14:textId="77777777" w:rsidR="00BF015A" w:rsidRPr="0024034C" w:rsidRDefault="00BF015A" w:rsidP="00FB2AB2">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F05129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30A7FF8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3803C16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032060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07AA24F1" w14:textId="77777777" w:rsidTr="00FB2AB2">
        <w:trPr>
          <w:trHeight w:val="187"/>
          <w:jc w:val="center"/>
        </w:trPr>
        <w:tc>
          <w:tcPr>
            <w:tcW w:w="3397" w:type="dxa"/>
            <w:shd w:val="clear" w:color="auto" w:fill="auto"/>
            <w:noWrap/>
          </w:tcPr>
          <w:p w14:paraId="5D9FB19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26DF6EB"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FA681F1" w14:textId="77777777" w:rsidR="00BF015A" w:rsidRPr="0024034C" w:rsidRDefault="00BF015A" w:rsidP="00FB2AB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1D3DBF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val="fi-FI" w:eastAsia="zh-CN"/>
              </w:rPr>
              <w:t>DC_18A_n3A</w:t>
            </w:r>
          </w:p>
        </w:tc>
      </w:tr>
      <w:tr w:rsidR="00BF015A" w:rsidRPr="0024034C" w14:paraId="1D37D59D" w14:textId="77777777" w:rsidTr="00FB2AB2">
        <w:trPr>
          <w:trHeight w:val="187"/>
          <w:jc w:val="center"/>
        </w:trPr>
        <w:tc>
          <w:tcPr>
            <w:tcW w:w="3397" w:type="dxa"/>
            <w:shd w:val="clear" w:color="auto" w:fill="auto"/>
            <w:noWrap/>
          </w:tcPr>
          <w:p w14:paraId="2557EA5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8C62609"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4ADE89C"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EC16B2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BF015A" w:rsidRPr="0024034C" w14:paraId="3AFA7F38" w14:textId="77777777" w:rsidTr="00FB2AB2">
        <w:trPr>
          <w:trHeight w:val="187"/>
          <w:jc w:val="center"/>
        </w:trPr>
        <w:tc>
          <w:tcPr>
            <w:tcW w:w="3397" w:type="dxa"/>
            <w:shd w:val="clear" w:color="auto" w:fill="auto"/>
            <w:noWrap/>
          </w:tcPr>
          <w:p w14:paraId="020AAED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EE260E5"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DAC1585"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DC2887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BF015A" w:rsidRPr="0024034C" w14:paraId="7B4FD09E" w14:textId="77777777" w:rsidTr="00FB2AB2">
        <w:trPr>
          <w:trHeight w:val="187"/>
          <w:jc w:val="center"/>
        </w:trPr>
        <w:tc>
          <w:tcPr>
            <w:tcW w:w="3397" w:type="dxa"/>
            <w:shd w:val="clear" w:color="auto" w:fill="auto"/>
            <w:noWrap/>
          </w:tcPr>
          <w:p w14:paraId="36EF6B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9F9E80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p>
          <w:p w14:paraId="234738C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7E5AC54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DC_18A_n77A</w:t>
            </w:r>
          </w:p>
        </w:tc>
      </w:tr>
      <w:tr w:rsidR="00BF015A" w:rsidRPr="0024034C" w14:paraId="5DE66DF5" w14:textId="77777777" w:rsidTr="00FB2AB2">
        <w:trPr>
          <w:trHeight w:val="187"/>
          <w:jc w:val="center"/>
        </w:trPr>
        <w:tc>
          <w:tcPr>
            <w:tcW w:w="3397" w:type="dxa"/>
            <w:shd w:val="clear" w:color="auto" w:fill="auto"/>
            <w:noWrap/>
          </w:tcPr>
          <w:p w14:paraId="40033F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7AF8B1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p>
          <w:p w14:paraId="047711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66EAEF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DC_18A_n77A</w:t>
            </w:r>
          </w:p>
        </w:tc>
      </w:tr>
      <w:tr w:rsidR="00BF015A" w:rsidRPr="0024034C" w14:paraId="6058EFC3" w14:textId="77777777" w:rsidTr="00FB2AB2">
        <w:trPr>
          <w:trHeight w:val="187"/>
          <w:jc w:val="center"/>
        </w:trPr>
        <w:tc>
          <w:tcPr>
            <w:tcW w:w="3397" w:type="dxa"/>
            <w:shd w:val="clear" w:color="auto" w:fill="auto"/>
            <w:noWrap/>
          </w:tcPr>
          <w:p w14:paraId="6C153D5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5DE738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42026B3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71D7014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DC_18A_n78A</w:t>
            </w:r>
          </w:p>
        </w:tc>
      </w:tr>
      <w:tr w:rsidR="00BF015A" w:rsidRPr="0024034C" w14:paraId="538FE01E" w14:textId="77777777" w:rsidTr="00FB2AB2">
        <w:trPr>
          <w:trHeight w:val="187"/>
          <w:jc w:val="center"/>
        </w:trPr>
        <w:tc>
          <w:tcPr>
            <w:tcW w:w="3397" w:type="dxa"/>
            <w:shd w:val="clear" w:color="auto" w:fill="auto"/>
            <w:noWrap/>
          </w:tcPr>
          <w:p w14:paraId="4EF2E62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773551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7E94D3D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E8F893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DC_18A_n78A</w:t>
            </w:r>
          </w:p>
        </w:tc>
      </w:tr>
      <w:tr w:rsidR="00BF015A" w:rsidRPr="0024034C" w14:paraId="3A051B4E" w14:textId="77777777" w:rsidTr="00FB2AB2">
        <w:trPr>
          <w:trHeight w:val="187"/>
          <w:jc w:val="center"/>
        </w:trPr>
        <w:tc>
          <w:tcPr>
            <w:tcW w:w="3397" w:type="dxa"/>
            <w:shd w:val="clear" w:color="auto" w:fill="auto"/>
            <w:noWrap/>
          </w:tcPr>
          <w:p w14:paraId="5195B0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6982A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DC_1A_n79A</w:t>
            </w:r>
          </w:p>
          <w:p w14:paraId="46B464A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1185186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DC_18A_n79A</w:t>
            </w:r>
          </w:p>
        </w:tc>
      </w:tr>
      <w:tr w:rsidR="00BF015A" w:rsidRPr="0024034C" w14:paraId="6EF52DBC" w14:textId="77777777" w:rsidTr="00FB2AB2">
        <w:trPr>
          <w:trHeight w:val="187"/>
          <w:jc w:val="center"/>
        </w:trPr>
        <w:tc>
          <w:tcPr>
            <w:tcW w:w="3397" w:type="dxa"/>
            <w:shd w:val="clear" w:color="auto" w:fill="auto"/>
            <w:noWrap/>
          </w:tcPr>
          <w:p w14:paraId="70F53F8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0B93D141"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0CF539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6CC6FC2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8C37F3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BF015A" w:rsidRPr="0024034C" w14:paraId="1C6FF01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878B0"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6AC74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p>
          <w:p w14:paraId="666C231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5D8A446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DC_19A_n77A</w:t>
            </w:r>
          </w:p>
        </w:tc>
      </w:tr>
      <w:tr w:rsidR="00BF015A" w:rsidRPr="0024034C" w14:paraId="73B4822D" w14:textId="77777777" w:rsidTr="00FB2AB2">
        <w:trPr>
          <w:trHeight w:val="187"/>
          <w:jc w:val="center"/>
        </w:trPr>
        <w:tc>
          <w:tcPr>
            <w:tcW w:w="3397" w:type="dxa"/>
            <w:shd w:val="clear" w:color="auto" w:fill="auto"/>
            <w:noWrap/>
          </w:tcPr>
          <w:p w14:paraId="0D5ADB8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71A3B75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0BD1F0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25D3A9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D9CCEC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BF015A" w:rsidRPr="0024034C" w14:paraId="3D67883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2DDC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33D93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E20E16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E7519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DC_19A_n78A</w:t>
            </w:r>
          </w:p>
        </w:tc>
      </w:tr>
      <w:tr w:rsidR="00BF015A" w:rsidRPr="0024034C" w14:paraId="5F7A2025" w14:textId="77777777" w:rsidTr="00FB2AB2">
        <w:trPr>
          <w:trHeight w:val="187"/>
          <w:jc w:val="center"/>
        </w:trPr>
        <w:tc>
          <w:tcPr>
            <w:tcW w:w="3397" w:type="dxa"/>
            <w:shd w:val="clear" w:color="auto" w:fill="auto"/>
            <w:noWrap/>
          </w:tcPr>
          <w:p w14:paraId="47E2B6C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5F8A944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266890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12A2F42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107E7C7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BF015A" w14:paraId="3E16C13D" w14:textId="77777777" w:rsidTr="00FB2AB2">
        <w:trPr>
          <w:trHeight w:val="187"/>
          <w:jc w:val="center"/>
        </w:trPr>
        <w:tc>
          <w:tcPr>
            <w:tcW w:w="3397" w:type="dxa"/>
            <w:shd w:val="clear" w:color="auto" w:fill="auto"/>
            <w:noWrap/>
          </w:tcPr>
          <w:p w14:paraId="6B3024BF"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30FEB683"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6AC94A2"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5CEEAEA"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BF015A" w:rsidRPr="0024034C" w14:paraId="2A867A5A" w14:textId="77777777" w:rsidTr="00FB2AB2">
        <w:trPr>
          <w:trHeight w:val="187"/>
          <w:jc w:val="center"/>
        </w:trPr>
        <w:tc>
          <w:tcPr>
            <w:tcW w:w="3397" w:type="dxa"/>
            <w:shd w:val="clear" w:color="auto" w:fill="auto"/>
            <w:noWrap/>
          </w:tcPr>
          <w:p w14:paraId="0A001DC6" w14:textId="77777777" w:rsidR="00BF015A" w:rsidRPr="0024034C" w:rsidRDefault="00BF015A" w:rsidP="00FB2AB2">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182FBE3"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59060DD4"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84D5A1A" w14:textId="77777777" w:rsidR="00BF015A" w:rsidRPr="0024034C" w:rsidRDefault="00BF015A" w:rsidP="00FB2AB2">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BF015A" w:rsidRPr="0024034C" w14:paraId="0D8B6290" w14:textId="77777777" w:rsidTr="00FB2AB2">
        <w:trPr>
          <w:trHeight w:val="187"/>
          <w:jc w:val="center"/>
        </w:trPr>
        <w:tc>
          <w:tcPr>
            <w:tcW w:w="3397" w:type="dxa"/>
            <w:shd w:val="clear" w:color="auto" w:fill="auto"/>
            <w:noWrap/>
          </w:tcPr>
          <w:p w14:paraId="04109F8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CC570F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BF015A" w:rsidRPr="0024034C" w14:paraId="597738DF" w14:textId="77777777" w:rsidTr="00FB2AB2">
        <w:trPr>
          <w:trHeight w:val="187"/>
          <w:jc w:val="center"/>
        </w:trPr>
        <w:tc>
          <w:tcPr>
            <w:tcW w:w="3397" w:type="dxa"/>
            <w:shd w:val="clear" w:color="auto" w:fill="auto"/>
            <w:noWrap/>
          </w:tcPr>
          <w:p w14:paraId="3750F5F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37F8114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2BB3B1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3D5BB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F015A" w:rsidRPr="0024034C" w14:paraId="001685E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DA2D8"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4ED1E8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7B8BD4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0542AC15" w14:textId="77777777" w:rsidR="00BF015A" w:rsidRPr="002A4603"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69D06031" w14:textId="77777777" w:rsidR="00BF015A" w:rsidRPr="0024034C" w:rsidRDefault="00BF015A" w:rsidP="00FB2AB2">
            <w:pPr>
              <w:keepNext/>
              <w:keepLines/>
              <w:spacing w:after="0"/>
              <w:jc w:val="center"/>
              <w:rPr>
                <w:rFonts w:ascii="Arial" w:hAnsi="Arial"/>
                <w:sz w:val="18"/>
                <w:lang w:eastAsia="fi-FI"/>
              </w:rPr>
            </w:pPr>
            <w:r w:rsidRPr="002A4603">
              <w:rPr>
                <w:rFonts w:ascii="Arial" w:hAnsi="Arial"/>
                <w:sz w:val="18"/>
                <w:lang w:eastAsia="fi-FI"/>
              </w:rPr>
              <w:t>DC_3C_n28A</w:t>
            </w:r>
          </w:p>
          <w:p w14:paraId="7A072B5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DC_20A_n28A</w:t>
            </w:r>
          </w:p>
        </w:tc>
      </w:tr>
      <w:tr w:rsidR="00BF015A" w:rsidRPr="0024034C" w14:paraId="2EB49726" w14:textId="77777777" w:rsidTr="00FB2AB2">
        <w:trPr>
          <w:trHeight w:val="187"/>
          <w:jc w:val="center"/>
        </w:trPr>
        <w:tc>
          <w:tcPr>
            <w:tcW w:w="3397" w:type="dxa"/>
            <w:shd w:val="clear" w:color="auto" w:fill="auto"/>
            <w:noWrap/>
          </w:tcPr>
          <w:p w14:paraId="7B1B5B3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3870939"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E79B8D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BF015A" w:rsidRPr="0024034C" w14:paraId="3F4FA43B" w14:textId="77777777" w:rsidTr="00FB2AB2">
        <w:trPr>
          <w:trHeight w:val="187"/>
          <w:jc w:val="center"/>
        </w:trPr>
        <w:tc>
          <w:tcPr>
            <w:tcW w:w="3397" w:type="dxa"/>
            <w:shd w:val="clear" w:color="auto" w:fill="auto"/>
            <w:noWrap/>
          </w:tcPr>
          <w:p w14:paraId="6117697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DC_1A-3A-20A_n41A</w:t>
            </w:r>
          </w:p>
          <w:p w14:paraId="5A36D4B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048AAD4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DC_1A_n41A</w:t>
            </w:r>
          </w:p>
          <w:p w14:paraId="57260C8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69BB766D" w14:textId="77777777" w:rsidR="00BF015A" w:rsidRPr="0024034C" w:rsidRDefault="00BF015A" w:rsidP="00FB2AB2">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57BB1634" w14:textId="77777777" w:rsidR="00BF015A" w:rsidRPr="0024034C" w:rsidRDefault="00BF015A" w:rsidP="00FB2AB2">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BF015A" w:rsidRPr="0024034C" w14:paraId="3EE42FCD" w14:textId="77777777" w:rsidTr="00FB2AB2">
        <w:trPr>
          <w:trHeight w:val="187"/>
          <w:jc w:val="center"/>
        </w:trPr>
        <w:tc>
          <w:tcPr>
            <w:tcW w:w="3397" w:type="dxa"/>
            <w:shd w:val="clear" w:color="auto" w:fill="auto"/>
            <w:noWrap/>
          </w:tcPr>
          <w:p w14:paraId="6D5C2F04" w14:textId="77777777" w:rsidR="00BF015A"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0484A6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FF4C5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1C45199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1F494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DC_20A_n78A</w:t>
            </w:r>
          </w:p>
        </w:tc>
      </w:tr>
      <w:tr w:rsidR="00BF015A" w:rsidRPr="006C3235" w14:paraId="1697C986" w14:textId="77777777" w:rsidTr="00FB2AB2">
        <w:trPr>
          <w:trHeight w:val="187"/>
          <w:jc w:val="center"/>
        </w:trPr>
        <w:tc>
          <w:tcPr>
            <w:tcW w:w="3397" w:type="dxa"/>
            <w:shd w:val="clear" w:color="auto" w:fill="auto"/>
            <w:noWrap/>
          </w:tcPr>
          <w:p w14:paraId="530A9593"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58191AE4"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DC_1A_n78A</w:t>
            </w:r>
          </w:p>
          <w:p w14:paraId="56298BA5"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DC_3A_n78A</w:t>
            </w:r>
          </w:p>
          <w:p w14:paraId="12DF2B96"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DC_20A_n78A</w:t>
            </w:r>
          </w:p>
        </w:tc>
      </w:tr>
      <w:tr w:rsidR="00BF015A" w:rsidRPr="006C3235" w14:paraId="089AD0E8" w14:textId="77777777" w:rsidTr="00FB2AB2">
        <w:trPr>
          <w:trHeight w:val="187"/>
          <w:jc w:val="center"/>
        </w:trPr>
        <w:tc>
          <w:tcPr>
            <w:tcW w:w="3397" w:type="dxa"/>
            <w:shd w:val="clear" w:color="auto" w:fill="auto"/>
            <w:noWrap/>
          </w:tcPr>
          <w:p w14:paraId="581ADDB7"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19B88CA0"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DC_1A_n78A</w:t>
            </w:r>
          </w:p>
          <w:p w14:paraId="57F7931E"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DC_3A_n78A</w:t>
            </w:r>
          </w:p>
          <w:p w14:paraId="4FD3BA31"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DC_20A_n78A</w:t>
            </w:r>
          </w:p>
        </w:tc>
      </w:tr>
      <w:tr w:rsidR="00BF015A" w:rsidRPr="0024034C" w14:paraId="287BC646" w14:textId="77777777" w:rsidTr="00FB2AB2">
        <w:trPr>
          <w:trHeight w:val="187"/>
          <w:jc w:val="center"/>
        </w:trPr>
        <w:tc>
          <w:tcPr>
            <w:tcW w:w="3397" w:type="dxa"/>
            <w:shd w:val="clear" w:color="auto" w:fill="auto"/>
            <w:noWrap/>
          </w:tcPr>
          <w:p w14:paraId="364D055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43D3734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1FAA1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719EBE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DC_20A_n78A</w:t>
            </w:r>
          </w:p>
        </w:tc>
      </w:tr>
      <w:tr w:rsidR="00BF015A" w:rsidRPr="0024034C" w14:paraId="235D7F36" w14:textId="77777777" w:rsidTr="00FB2AB2">
        <w:trPr>
          <w:trHeight w:val="187"/>
          <w:jc w:val="center"/>
        </w:trPr>
        <w:tc>
          <w:tcPr>
            <w:tcW w:w="3397" w:type="dxa"/>
            <w:shd w:val="clear" w:color="auto" w:fill="auto"/>
            <w:noWrap/>
          </w:tcPr>
          <w:p w14:paraId="2F723E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4CD8653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4B110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7DD9BE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BB2BF3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BF015A" w:rsidRPr="0024034C" w14:paraId="1D60419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60E3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BD08E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270BA8D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558090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BF015A" w:rsidRPr="0024034C" w14:paraId="273EE251" w14:textId="77777777" w:rsidTr="00FB2AB2">
        <w:trPr>
          <w:trHeight w:val="187"/>
          <w:jc w:val="center"/>
        </w:trPr>
        <w:tc>
          <w:tcPr>
            <w:tcW w:w="3397" w:type="dxa"/>
            <w:shd w:val="clear" w:color="auto" w:fill="auto"/>
            <w:noWrap/>
          </w:tcPr>
          <w:p w14:paraId="10C120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5BF8CA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728AE56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58ED8C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41F7E5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BF015A" w:rsidRPr="0024034C" w14:paraId="7B7B008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D09EE"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1F2B46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6FF64B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EC80BD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BF015A" w:rsidRPr="0024034C" w14:paraId="1A36C56D" w14:textId="77777777" w:rsidTr="00FB2AB2">
        <w:trPr>
          <w:trHeight w:val="187"/>
          <w:jc w:val="center"/>
        </w:trPr>
        <w:tc>
          <w:tcPr>
            <w:tcW w:w="3397" w:type="dxa"/>
            <w:shd w:val="clear" w:color="auto" w:fill="auto"/>
            <w:noWrap/>
          </w:tcPr>
          <w:p w14:paraId="38D061E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D48EEE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6201E3C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D8CAE5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190970B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BF015A" w:rsidRPr="0024034C" w14:paraId="7052B58B" w14:textId="77777777" w:rsidTr="00FB2AB2">
        <w:trPr>
          <w:trHeight w:val="187"/>
          <w:jc w:val="center"/>
        </w:trPr>
        <w:tc>
          <w:tcPr>
            <w:tcW w:w="3397" w:type="dxa"/>
            <w:shd w:val="clear" w:color="auto" w:fill="auto"/>
            <w:noWrap/>
          </w:tcPr>
          <w:p w14:paraId="42409401"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DC_1A-3A-26A_n78A</w:t>
            </w:r>
          </w:p>
          <w:p w14:paraId="427AC70D"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7B330BA5"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BF015A" w:rsidRPr="0024034C" w14:paraId="4DE9015A" w14:textId="77777777" w:rsidTr="00FB2AB2">
        <w:trPr>
          <w:trHeight w:val="187"/>
          <w:jc w:val="center"/>
        </w:trPr>
        <w:tc>
          <w:tcPr>
            <w:tcW w:w="3397" w:type="dxa"/>
            <w:shd w:val="clear" w:color="auto" w:fill="auto"/>
            <w:noWrap/>
          </w:tcPr>
          <w:p w14:paraId="300B9866"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7E2411E"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BF015A" w:rsidRPr="0024034C" w14:paraId="6BDEC379" w14:textId="77777777" w:rsidTr="00FB2AB2">
        <w:trPr>
          <w:trHeight w:val="187"/>
          <w:jc w:val="center"/>
        </w:trPr>
        <w:tc>
          <w:tcPr>
            <w:tcW w:w="3397" w:type="dxa"/>
            <w:shd w:val="clear" w:color="auto" w:fill="auto"/>
            <w:noWrap/>
          </w:tcPr>
          <w:p w14:paraId="7EE5B148"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4CCF2452" w14:textId="77777777" w:rsidR="00BF015A" w:rsidRPr="00010BA6" w:rsidRDefault="00BF015A" w:rsidP="00FB2AB2">
            <w:pPr>
              <w:keepNext/>
              <w:keepLines/>
              <w:spacing w:after="0"/>
              <w:jc w:val="center"/>
              <w:rPr>
                <w:rFonts w:ascii="Arial" w:hAnsi="Arial"/>
                <w:sz w:val="18"/>
                <w:lang w:eastAsia="fi-FI"/>
              </w:rPr>
            </w:pPr>
            <w:r w:rsidRPr="00010BA6">
              <w:rPr>
                <w:rFonts w:ascii="Arial" w:hAnsi="Arial"/>
                <w:sz w:val="18"/>
                <w:lang w:eastAsia="fi-FI"/>
              </w:rPr>
              <w:t>DC_1A_n78A</w:t>
            </w:r>
          </w:p>
          <w:p w14:paraId="41B13FB8" w14:textId="77777777" w:rsidR="00BF015A" w:rsidRPr="00010BA6" w:rsidRDefault="00BF015A" w:rsidP="00FB2AB2">
            <w:pPr>
              <w:keepNext/>
              <w:keepLines/>
              <w:spacing w:after="0"/>
              <w:jc w:val="center"/>
              <w:rPr>
                <w:rFonts w:ascii="Arial" w:hAnsi="Arial"/>
                <w:sz w:val="18"/>
                <w:lang w:eastAsia="fi-FI"/>
              </w:rPr>
            </w:pPr>
            <w:r w:rsidRPr="00010BA6">
              <w:rPr>
                <w:rFonts w:ascii="Arial" w:hAnsi="Arial"/>
                <w:sz w:val="18"/>
                <w:lang w:eastAsia="fi-FI"/>
              </w:rPr>
              <w:t>DC_3A_n78A</w:t>
            </w:r>
          </w:p>
          <w:p w14:paraId="47E65F31" w14:textId="77777777" w:rsidR="00BF015A" w:rsidRDefault="00BF015A" w:rsidP="00FB2AB2">
            <w:pPr>
              <w:keepNext/>
              <w:keepLines/>
              <w:spacing w:after="0"/>
              <w:jc w:val="center"/>
              <w:rPr>
                <w:rFonts w:ascii="Arial" w:hAnsi="Arial"/>
                <w:sz w:val="18"/>
                <w:lang w:eastAsia="fi-FI"/>
              </w:rPr>
            </w:pPr>
            <w:r w:rsidRPr="00010BA6">
              <w:rPr>
                <w:rFonts w:ascii="Arial" w:hAnsi="Arial"/>
                <w:sz w:val="18"/>
                <w:lang w:eastAsia="fi-FI"/>
              </w:rPr>
              <w:t>DC_26A_n78A</w:t>
            </w:r>
          </w:p>
        </w:tc>
      </w:tr>
      <w:tr w:rsidR="00BF015A" w:rsidRPr="0024034C" w14:paraId="62988AD8" w14:textId="77777777" w:rsidTr="00FB2AB2">
        <w:trPr>
          <w:trHeight w:val="187"/>
          <w:jc w:val="center"/>
        </w:trPr>
        <w:tc>
          <w:tcPr>
            <w:tcW w:w="3397" w:type="dxa"/>
            <w:shd w:val="clear" w:color="auto" w:fill="auto"/>
            <w:noWrap/>
          </w:tcPr>
          <w:p w14:paraId="5BFDEFA4"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7DF5BFE" w14:textId="77777777" w:rsidR="00BF015A" w:rsidRPr="006C5C93" w:rsidRDefault="00BF015A" w:rsidP="00FB2AB2">
            <w:pPr>
              <w:keepNext/>
              <w:keepLines/>
              <w:spacing w:after="0"/>
              <w:jc w:val="center"/>
              <w:rPr>
                <w:lang w:eastAsia="fi-FI"/>
              </w:rPr>
            </w:pPr>
            <w:r w:rsidRPr="006C5C93">
              <w:rPr>
                <w:rFonts w:ascii="Arial" w:hAnsi="Arial"/>
                <w:sz w:val="18"/>
                <w:lang w:eastAsia="fi-FI"/>
              </w:rPr>
              <w:t>DC_1A_n26A</w:t>
            </w:r>
          </w:p>
          <w:p w14:paraId="0ED8EAF4" w14:textId="77777777" w:rsidR="00BF015A" w:rsidRPr="006C5C93" w:rsidRDefault="00BF015A" w:rsidP="00FB2AB2">
            <w:pPr>
              <w:keepNext/>
              <w:keepLines/>
              <w:spacing w:after="0"/>
              <w:jc w:val="center"/>
              <w:rPr>
                <w:lang w:eastAsia="fi-FI"/>
              </w:rPr>
            </w:pPr>
            <w:r w:rsidRPr="006C5C93">
              <w:rPr>
                <w:rFonts w:ascii="Arial" w:hAnsi="Arial"/>
                <w:sz w:val="18"/>
                <w:lang w:eastAsia="fi-FI"/>
              </w:rPr>
              <w:t>DC_1A_n78A</w:t>
            </w:r>
          </w:p>
          <w:p w14:paraId="32BA57A7" w14:textId="77777777" w:rsidR="00BF015A" w:rsidRPr="006C5C93" w:rsidRDefault="00BF015A" w:rsidP="00FB2AB2">
            <w:pPr>
              <w:keepNext/>
              <w:keepLines/>
              <w:spacing w:after="0"/>
              <w:jc w:val="center"/>
              <w:rPr>
                <w:lang w:eastAsia="fi-FI"/>
              </w:rPr>
            </w:pPr>
            <w:r w:rsidRPr="006C5C93">
              <w:rPr>
                <w:rFonts w:ascii="Arial" w:hAnsi="Arial"/>
                <w:sz w:val="18"/>
                <w:lang w:eastAsia="fi-FI"/>
              </w:rPr>
              <w:t>DC_3A_n26A</w:t>
            </w:r>
          </w:p>
          <w:p w14:paraId="31C1604F"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DC_3A_n78A</w:t>
            </w:r>
          </w:p>
        </w:tc>
      </w:tr>
      <w:tr w:rsidR="00BF015A" w:rsidRPr="0024034C" w14:paraId="645AC272" w14:textId="77777777" w:rsidTr="00FB2AB2">
        <w:trPr>
          <w:trHeight w:val="187"/>
          <w:jc w:val="center"/>
        </w:trPr>
        <w:tc>
          <w:tcPr>
            <w:tcW w:w="3397" w:type="dxa"/>
            <w:shd w:val="clear" w:color="auto" w:fill="auto"/>
            <w:noWrap/>
          </w:tcPr>
          <w:p w14:paraId="111359A3"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E627B89" w14:textId="77777777" w:rsidR="00BF015A" w:rsidRDefault="00BF015A" w:rsidP="00FB2AB2">
            <w:pPr>
              <w:pStyle w:val="TAC"/>
              <w:rPr>
                <w:lang w:eastAsia="fi-FI"/>
              </w:rPr>
            </w:pPr>
            <w:r>
              <w:rPr>
                <w:lang w:eastAsia="fi-FI"/>
              </w:rPr>
              <w:t>DC_1A_n26A</w:t>
            </w:r>
          </w:p>
          <w:p w14:paraId="132A0EE3" w14:textId="77777777" w:rsidR="00BF015A" w:rsidRDefault="00BF015A" w:rsidP="00FB2AB2">
            <w:pPr>
              <w:pStyle w:val="TAC"/>
              <w:rPr>
                <w:lang w:eastAsia="fi-FI"/>
              </w:rPr>
            </w:pPr>
            <w:r>
              <w:rPr>
                <w:lang w:eastAsia="fi-FI"/>
              </w:rPr>
              <w:t>DC_1A_n78A</w:t>
            </w:r>
          </w:p>
          <w:p w14:paraId="4F89E551" w14:textId="77777777" w:rsidR="00BF015A" w:rsidRDefault="00BF015A" w:rsidP="00FB2AB2">
            <w:pPr>
              <w:pStyle w:val="TAC"/>
              <w:rPr>
                <w:lang w:eastAsia="fi-FI"/>
              </w:rPr>
            </w:pPr>
            <w:r>
              <w:rPr>
                <w:lang w:eastAsia="fi-FI"/>
              </w:rPr>
              <w:t>DC_3A_n26A</w:t>
            </w:r>
          </w:p>
          <w:p w14:paraId="782F3FDF" w14:textId="77777777" w:rsidR="00BF015A" w:rsidRDefault="00BF015A" w:rsidP="00FB2AB2">
            <w:pPr>
              <w:pStyle w:val="TAC"/>
              <w:rPr>
                <w:lang w:eastAsia="fi-FI"/>
              </w:rPr>
            </w:pPr>
            <w:r>
              <w:rPr>
                <w:lang w:eastAsia="fi-FI"/>
              </w:rPr>
              <w:t>DC_3C_n26A</w:t>
            </w:r>
          </w:p>
          <w:p w14:paraId="47B239FC" w14:textId="77777777" w:rsidR="00BF015A" w:rsidRDefault="00BF015A" w:rsidP="00FB2AB2">
            <w:pPr>
              <w:pStyle w:val="TAC"/>
              <w:rPr>
                <w:lang w:eastAsia="fi-FI"/>
              </w:rPr>
            </w:pPr>
            <w:r>
              <w:rPr>
                <w:lang w:eastAsia="fi-FI"/>
              </w:rPr>
              <w:t>DC_3A_n78A</w:t>
            </w:r>
          </w:p>
          <w:p w14:paraId="1B6748A6"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DC_3C_n78A</w:t>
            </w:r>
          </w:p>
        </w:tc>
      </w:tr>
      <w:tr w:rsidR="00BF015A" w:rsidRPr="0024034C" w14:paraId="7CC2CFC7" w14:textId="77777777" w:rsidTr="00FB2AB2">
        <w:trPr>
          <w:trHeight w:val="187"/>
          <w:jc w:val="center"/>
        </w:trPr>
        <w:tc>
          <w:tcPr>
            <w:tcW w:w="3397" w:type="dxa"/>
            <w:shd w:val="clear" w:color="auto" w:fill="auto"/>
            <w:noWrap/>
          </w:tcPr>
          <w:p w14:paraId="08E28DD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7667752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7A07088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ADFF4E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DC_28A_n3A</w:t>
            </w:r>
          </w:p>
        </w:tc>
      </w:tr>
      <w:tr w:rsidR="00BF015A" w:rsidRPr="0024034C" w14:paraId="300E5BD9" w14:textId="77777777" w:rsidTr="00FB2AB2">
        <w:trPr>
          <w:trHeight w:val="187"/>
          <w:jc w:val="center"/>
        </w:trPr>
        <w:tc>
          <w:tcPr>
            <w:tcW w:w="3397" w:type="dxa"/>
            <w:shd w:val="clear" w:color="auto" w:fill="auto"/>
            <w:noWrap/>
          </w:tcPr>
          <w:p w14:paraId="58A9F65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DC_1A-3A-28A_n5A</w:t>
            </w:r>
          </w:p>
          <w:p w14:paraId="0B5D05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0A95F28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DC_1A_n5A</w:t>
            </w:r>
          </w:p>
          <w:p w14:paraId="3586B0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DC_3A_n5A</w:t>
            </w:r>
          </w:p>
          <w:p w14:paraId="0B1B440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DC_28A_n5A</w:t>
            </w:r>
          </w:p>
        </w:tc>
      </w:tr>
      <w:tr w:rsidR="00BF015A" w:rsidRPr="0024034C" w14:paraId="2A6E8ED2" w14:textId="77777777" w:rsidTr="00FB2AB2">
        <w:trPr>
          <w:trHeight w:val="187"/>
          <w:jc w:val="center"/>
        </w:trPr>
        <w:tc>
          <w:tcPr>
            <w:tcW w:w="3397" w:type="dxa"/>
            <w:shd w:val="clear" w:color="auto" w:fill="auto"/>
            <w:noWrap/>
          </w:tcPr>
          <w:p w14:paraId="31E6655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DC_1A-3A-28A_n7A</w:t>
            </w:r>
          </w:p>
          <w:p w14:paraId="6ECB1F8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DC_1A-3C-28A_n7A</w:t>
            </w:r>
          </w:p>
          <w:p w14:paraId="0184BB1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DC_1A-3A-28A_n7B</w:t>
            </w:r>
          </w:p>
          <w:p w14:paraId="5C08F9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F5C69E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7757A9D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791C998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DC_3C_n7A</w:t>
            </w:r>
          </w:p>
          <w:p w14:paraId="593A3E2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33C6FDC5" w14:textId="77777777" w:rsidTr="00FB2AB2">
        <w:trPr>
          <w:trHeight w:val="187"/>
          <w:jc w:val="center"/>
        </w:trPr>
        <w:tc>
          <w:tcPr>
            <w:tcW w:w="3397" w:type="dxa"/>
            <w:shd w:val="clear" w:color="auto" w:fill="auto"/>
            <w:noWrap/>
          </w:tcPr>
          <w:p w14:paraId="6E69DA6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DC_1A-3A-3A-28A_n7A</w:t>
            </w:r>
          </w:p>
          <w:p w14:paraId="6DED035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38A579D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3F411716"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3F1F6DE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26A71AC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24EC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DC_1A-1A-3A-28A_n7A</w:t>
            </w:r>
          </w:p>
          <w:p w14:paraId="1794E47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DC_1A-1A-3C-28A_n7A</w:t>
            </w:r>
          </w:p>
          <w:p w14:paraId="460D575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DC_1A-1A-3A-28A_n7B</w:t>
            </w:r>
          </w:p>
          <w:p w14:paraId="08DB66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4012FD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DC_1A_n7A</w:t>
            </w:r>
          </w:p>
          <w:p w14:paraId="1C95E48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DC_3A_n7A</w:t>
            </w:r>
          </w:p>
          <w:p w14:paraId="3D6D3EE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DC_3C_n7A</w:t>
            </w:r>
          </w:p>
          <w:p w14:paraId="2312E34F"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BF015A" w:rsidRPr="0024034C" w14:paraId="2812042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C00C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DC_1A-1A-3A-3A-28A_n7A</w:t>
            </w:r>
          </w:p>
          <w:p w14:paraId="0E7728D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C658EE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DC_1A_n7A</w:t>
            </w:r>
          </w:p>
          <w:p w14:paraId="2F27F78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DC_3A_n7A</w:t>
            </w:r>
          </w:p>
          <w:p w14:paraId="2B4EE38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DC_3C_n7A</w:t>
            </w:r>
          </w:p>
          <w:p w14:paraId="0C7CBAAC"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BF015A" w:rsidRPr="0024034C" w14:paraId="6482817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6BB7D"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CC38A66"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4A11251"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2488E28" w14:textId="77777777" w:rsidR="00BF015A" w:rsidRPr="0024034C" w:rsidRDefault="00BF015A" w:rsidP="00FB2AB2">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BF015A" w:rsidRPr="0024034C" w14:paraId="32A88D2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E035A"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17C39254"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44D15318"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2D6D8A80"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5E670E9D" w14:textId="77777777" w:rsidR="00BF015A" w:rsidRPr="0024034C" w:rsidRDefault="00BF015A" w:rsidP="00FB2AB2">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BF015A" w:rsidRPr="0024034C" w14:paraId="25850177" w14:textId="77777777" w:rsidTr="00FB2AB2">
        <w:trPr>
          <w:trHeight w:val="187"/>
          <w:jc w:val="center"/>
        </w:trPr>
        <w:tc>
          <w:tcPr>
            <w:tcW w:w="3397" w:type="dxa"/>
            <w:shd w:val="clear" w:color="auto" w:fill="auto"/>
            <w:noWrap/>
          </w:tcPr>
          <w:p w14:paraId="073AFAA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CAE1C46"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E7F9A32"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04B583D" w14:textId="77777777" w:rsidR="00BF015A" w:rsidRPr="0024034C" w:rsidRDefault="00BF015A" w:rsidP="00FB2AB2">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BF015A" w:rsidRPr="0024034C" w14:paraId="41AE865C" w14:textId="77777777" w:rsidTr="00FB2AB2">
        <w:trPr>
          <w:trHeight w:val="187"/>
          <w:jc w:val="center"/>
        </w:trPr>
        <w:tc>
          <w:tcPr>
            <w:tcW w:w="3397" w:type="dxa"/>
            <w:shd w:val="clear" w:color="auto" w:fill="auto"/>
            <w:noWrap/>
          </w:tcPr>
          <w:p w14:paraId="7A95FB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6ECFC2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2C91F8C6"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7019BE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13C68379" w14:textId="77777777" w:rsidR="00BF015A" w:rsidRPr="0024034C" w:rsidRDefault="00BF015A" w:rsidP="00FB2AB2">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101E93FF" w14:textId="77777777" w:rsidTr="00FB2AB2">
        <w:trPr>
          <w:trHeight w:val="187"/>
          <w:jc w:val="center"/>
        </w:trPr>
        <w:tc>
          <w:tcPr>
            <w:tcW w:w="3397" w:type="dxa"/>
            <w:shd w:val="clear" w:color="auto" w:fill="auto"/>
            <w:noWrap/>
          </w:tcPr>
          <w:p w14:paraId="5F65433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AD1C132"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BED77E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BF015A" w:rsidRPr="0024034C" w14:paraId="038E29DB" w14:textId="77777777" w:rsidTr="00FB2AB2">
        <w:trPr>
          <w:trHeight w:val="187"/>
          <w:jc w:val="center"/>
        </w:trPr>
        <w:tc>
          <w:tcPr>
            <w:tcW w:w="3397" w:type="dxa"/>
            <w:shd w:val="clear" w:color="auto" w:fill="auto"/>
            <w:noWrap/>
          </w:tcPr>
          <w:p w14:paraId="0020497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1AF6465"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0AB74CB" w14:textId="77777777" w:rsidR="00BF015A"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7CAC92F1" w14:textId="77777777" w:rsidR="00BF015A" w:rsidRPr="0024034C" w:rsidRDefault="00BF015A" w:rsidP="00FB2AB2">
            <w:pPr>
              <w:keepNext/>
              <w:keepLines/>
              <w:spacing w:after="0"/>
              <w:jc w:val="center"/>
              <w:rPr>
                <w:rFonts w:ascii="Arial" w:hAnsi="Arial"/>
                <w:sz w:val="18"/>
                <w:lang w:eastAsia="zh-CN"/>
              </w:rPr>
            </w:pPr>
            <w:r w:rsidRPr="001D46DC">
              <w:rPr>
                <w:rFonts w:ascii="Arial" w:hAnsi="Arial"/>
                <w:sz w:val="18"/>
                <w:lang w:eastAsia="zh-CN"/>
              </w:rPr>
              <w:t>DC_3C_n28A</w:t>
            </w:r>
          </w:p>
        </w:tc>
      </w:tr>
      <w:tr w:rsidR="00BF015A" w:rsidRPr="0024034C" w14:paraId="3D8AA1BB" w14:textId="77777777" w:rsidTr="00FB2AB2">
        <w:trPr>
          <w:trHeight w:val="187"/>
          <w:jc w:val="center"/>
        </w:trPr>
        <w:tc>
          <w:tcPr>
            <w:tcW w:w="3397" w:type="dxa"/>
            <w:shd w:val="clear" w:color="auto" w:fill="auto"/>
            <w:noWrap/>
          </w:tcPr>
          <w:p w14:paraId="7FE865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180B53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11B4FA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p>
          <w:p w14:paraId="66EB088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61B37B3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DC_28A_n77A</w:t>
            </w:r>
          </w:p>
        </w:tc>
      </w:tr>
      <w:tr w:rsidR="00BF015A" w:rsidRPr="0024034C" w14:paraId="15E5864D" w14:textId="77777777" w:rsidTr="00FB2AB2">
        <w:trPr>
          <w:trHeight w:val="187"/>
          <w:jc w:val="center"/>
        </w:trPr>
        <w:tc>
          <w:tcPr>
            <w:tcW w:w="3397" w:type="dxa"/>
            <w:shd w:val="clear" w:color="auto" w:fill="auto"/>
            <w:noWrap/>
          </w:tcPr>
          <w:p w14:paraId="0A6B57F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31AF1E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BBE1955"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6DEAE7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7D8DEB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BF015A" w:rsidRPr="0024034C" w14:paraId="715D39A9" w14:textId="77777777" w:rsidTr="00FB2AB2">
        <w:trPr>
          <w:trHeight w:val="187"/>
          <w:jc w:val="center"/>
        </w:trPr>
        <w:tc>
          <w:tcPr>
            <w:tcW w:w="3397" w:type="dxa"/>
            <w:shd w:val="clear" w:color="auto" w:fill="auto"/>
            <w:noWrap/>
          </w:tcPr>
          <w:p w14:paraId="215DED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2B74A892"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573B9E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3AF12E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E7609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BF015A" w:rsidRPr="0024034C" w14:paraId="4F3FDB65" w14:textId="77777777" w:rsidTr="00FB2AB2">
        <w:trPr>
          <w:trHeight w:val="187"/>
          <w:jc w:val="center"/>
        </w:trPr>
        <w:tc>
          <w:tcPr>
            <w:tcW w:w="3397" w:type="dxa"/>
            <w:shd w:val="clear" w:color="auto" w:fill="auto"/>
            <w:noWrap/>
          </w:tcPr>
          <w:p w14:paraId="2079FB1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02A33E9D"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BA5AD8E"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DFFF3F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BF015A" w:rsidRPr="0024034C" w14:paraId="1595BBE3" w14:textId="77777777" w:rsidTr="00FB2AB2">
        <w:trPr>
          <w:trHeight w:val="187"/>
          <w:jc w:val="center"/>
        </w:trPr>
        <w:tc>
          <w:tcPr>
            <w:tcW w:w="3397" w:type="dxa"/>
            <w:shd w:val="clear" w:color="auto" w:fill="auto"/>
            <w:noWrap/>
          </w:tcPr>
          <w:p w14:paraId="5FD08B2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5E7752B9"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2AD713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2DCA43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BF015A" w:rsidRPr="0024034C" w14:paraId="16B7D8EB" w14:textId="77777777" w:rsidTr="00FB2AB2">
        <w:trPr>
          <w:trHeight w:val="187"/>
          <w:jc w:val="center"/>
        </w:trPr>
        <w:tc>
          <w:tcPr>
            <w:tcW w:w="3397" w:type="dxa"/>
            <w:shd w:val="clear" w:color="auto" w:fill="auto"/>
            <w:noWrap/>
          </w:tcPr>
          <w:p w14:paraId="2C55B388"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ED5277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2590ABB" w14:textId="77777777" w:rsidR="00BF015A" w:rsidRPr="0024034C" w:rsidRDefault="00BF015A" w:rsidP="00FB2AB2">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CFD68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DC_1A-1A-3A-28A_n78A</w:t>
            </w:r>
          </w:p>
          <w:p w14:paraId="109CC652" w14:textId="77777777" w:rsidR="00BF015A" w:rsidRDefault="00BF015A" w:rsidP="00FB2AB2">
            <w:pPr>
              <w:keepNext/>
              <w:keepLines/>
              <w:spacing w:after="0"/>
              <w:jc w:val="center"/>
              <w:rPr>
                <w:rFonts w:ascii="Arial" w:hAnsi="Arial"/>
                <w:sz w:val="18"/>
                <w:lang w:eastAsia="fi-FI"/>
              </w:rPr>
            </w:pPr>
            <w:r w:rsidRPr="0024034C">
              <w:rPr>
                <w:rFonts w:ascii="Arial" w:hAnsi="Arial"/>
                <w:sz w:val="18"/>
                <w:lang w:eastAsia="fi-FI"/>
              </w:rPr>
              <w:t>DC_1A-1A-3C-28A_n78A</w:t>
            </w:r>
          </w:p>
          <w:p w14:paraId="6970E74B" w14:textId="77777777" w:rsidR="00BF015A"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B66083B" w14:textId="77777777" w:rsidR="00BF015A" w:rsidRPr="0024034C" w:rsidRDefault="00BF015A" w:rsidP="00FB2AB2">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4568D1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076E592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F6026A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DC_28A_n78A</w:t>
            </w:r>
          </w:p>
        </w:tc>
      </w:tr>
      <w:tr w:rsidR="00BF015A" w:rsidRPr="00F95C69" w14:paraId="7A03E879" w14:textId="77777777" w:rsidTr="00FB2AB2">
        <w:trPr>
          <w:trHeight w:val="187"/>
          <w:jc w:val="center"/>
        </w:trPr>
        <w:tc>
          <w:tcPr>
            <w:tcW w:w="3397" w:type="dxa"/>
            <w:shd w:val="clear" w:color="auto" w:fill="auto"/>
            <w:noWrap/>
          </w:tcPr>
          <w:p w14:paraId="260979B4" w14:textId="77777777" w:rsidR="00BF015A" w:rsidRPr="00F95C69" w:rsidRDefault="00BF015A" w:rsidP="00FB2AB2">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548EA90F" w14:textId="77777777" w:rsidR="00BF015A" w:rsidRPr="00F95C69" w:rsidRDefault="00BF015A" w:rsidP="00FB2AB2">
            <w:pPr>
              <w:keepNext/>
              <w:keepLines/>
              <w:spacing w:after="0"/>
              <w:jc w:val="center"/>
              <w:rPr>
                <w:rFonts w:ascii="Arial" w:hAnsi="Arial"/>
                <w:sz w:val="18"/>
                <w:lang w:eastAsia="fi-FI"/>
              </w:rPr>
            </w:pPr>
            <w:r w:rsidRPr="00F95C69">
              <w:rPr>
                <w:rFonts w:ascii="Arial" w:hAnsi="Arial"/>
                <w:sz w:val="18"/>
                <w:lang w:eastAsia="fi-FI"/>
              </w:rPr>
              <w:t>DC_1A_n78A</w:t>
            </w:r>
          </w:p>
          <w:p w14:paraId="7FF886E7" w14:textId="77777777" w:rsidR="00BF015A" w:rsidRPr="00F95C69" w:rsidRDefault="00BF015A" w:rsidP="00FB2AB2">
            <w:pPr>
              <w:keepNext/>
              <w:keepLines/>
              <w:spacing w:after="0"/>
              <w:jc w:val="center"/>
              <w:rPr>
                <w:rFonts w:ascii="Arial" w:hAnsi="Arial"/>
                <w:sz w:val="18"/>
                <w:lang w:eastAsia="fi-FI"/>
              </w:rPr>
            </w:pPr>
            <w:r w:rsidRPr="00F95C69">
              <w:rPr>
                <w:rFonts w:ascii="Arial" w:hAnsi="Arial"/>
                <w:sz w:val="18"/>
                <w:lang w:eastAsia="fi-FI"/>
              </w:rPr>
              <w:t>DC_3A_n78A</w:t>
            </w:r>
          </w:p>
          <w:p w14:paraId="7C5C3FAE" w14:textId="77777777" w:rsidR="00BF015A" w:rsidRPr="00F95C69" w:rsidRDefault="00BF015A" w:rsidP="00FB2AB2">
            <w:pPr>
              <w:keepNext/>
              <w:keepLines/>
              <w:spacing w:after="0"/>
              <w:jc w:val="center"/>
              <w:rPr>
                <w:rFonts w:ascii="Arial" w:hAnsi="Arial"/>
                <w:sz w:val="18"/>
                <w:lang w:eastAsia="fi-FI"/>
              </w:rPr>
            </w:pPr>
            <w:r w:rsidRPr="00F95C69">
              <w:rPr>
                <w:rFonts w:ascii="Arial" w:hAnsi="Arial"/>
                <w:sz w:val="18"/>
                <w:lang w:eastAsia="fi-FI"/>
              </w:rPr>
              <w:t>DC_28A_n78A</w:t>
            </w:r>
          </w:p>
        </w:tc>
      </w:tr>
      <w:tr w:rsidR="00BF015A" w:rsidRPr="0024034C" w14:paraId="6BE87251" w14:textId="77777777" w:rsidTr="00FB2AB2">
        <w:trPr>
          <w:trHeight w:val="187"/>
          <w:jc w:val="center"/>
        </w:trPr>
        <w:tc>
          <w:tcPr>
            <w:tcW w:w="3397" w:type="dxa"/>
            <w:shd w:val="clear" w:color="auto" w:fill="auto"/>
            <w:noWrap/>
          </w:tcPr>
          <w:p w14:paraId="02FA6A5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BCD386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AF8DFB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DC_1A_n79A</w:t>
            </w:r>
          </w:p>
          <w:p w14:paraId="68AB77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151BF0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DC_28A_n79A</w:t>
            </w:r>
          </w:p>
        </w:tc>
      </w:tr>
      <w:tr w:rsidR="00BF015A" w:rsidRPr="0024034C" w14:paraId="3882E711" w14:textId="77777777" w:rsidTr="00FB2AB2">
        <w:trPr>
          <w:trHeight w:val="187"/>
          <w:jc w:val="center"/>
        </w:trPr>
        <w:tc>
          <w:tcPr>
            <w:tcW w:w="3397" w:type="dxa"/>
            <w:shd w:val="clear" w:color="auto" w:fill="auto"/>
            <w:noWrap/>
            <w:vAlign w:val="center"/>
          </w:tcPr>
          <w:p w14:paraId="4F767B7F" w14:textId="77777777" w:rsidR="00BF015A" w:rsidRPr="0024034C" w:rsidRDefault="00BF015A" w:rsidP="00FB2AB2">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0F6C8A8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0B639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9F9609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EFA6F0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BF015A" w:rsidRPr="0024034C" w14:paraId="409CDDF0" w14:textId="77777777" w:rsidTr="00FB2AB2">
        <w:trPr>
          <w:trHeight w:val="187"/>
          <w:jc w:val="center"/>
        </w:trPr>
        <w:tc>
          <w:tcPr>
            <w:tcW w:w="3397" w:type="dxa"/>
            <w:shd w:val="clear" w:color="auto" w:fill="auto"/>
            <w:noWrap/>
            <w:vAlign w:val="center"/>
          </w:tcPr>
          <w:p w14:paraId="10E74A8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421C36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E51208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959AF0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BF015A" w:rsidRPr="0024034C" w14:paraId="32FD07B2" w14:textId="77777777" w:rsidTr="00FB2AB2">
        <w:trPr>
          <w:trHeight w:val="187"/>
          <w:jc w:val="center"/>
        </w:trPr>
        <w:tc>
          <w:tcPr>
            <w:tcW w:w="3397" w:type="dxa"/>
            <w:shd w:val="clear" w:color="auto" w:fill="auto"/>
            <w:noWrap/>
          </w:tcPr>
          <w:p w14:paraId="5CFB08B7"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258A4E17"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5E29AA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152D6E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20B092E" w14:textId="77777777" w:rsidR="00BF015A"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C6BD21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F67DF4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EEC86D2"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BF015A" w:rsidRPr="0024034C" w14:paraId="126A9859" w14:textId="77777777" w:rsidTr="00FB2AB2">
        <w:trPr>
          <w:trHeight w:val="187"/>
          <w:jc w:val="center"/>
        </w:trPr>
        <w:tc>
          <w:tcPr>
            <w:tcW w:w="3397" w:type="dxa"/>
            <w:shd w:val="clear" w:color="auto" w:fill="auto"/>
            <w:noWrap/>
          </w:tcPr>
          <w:p w14:paraId="301D1699"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66F8CAB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186A8B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603A8E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573B51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2F7AB12"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BF015A" w:rsidRPr="0024034C" w14:paraId="5A4AED7C" w14:textId="77777777" w:rsidTr="00FB2AB2">
        <w:trPr>
          <w:trHeight w:val="187"/>
          <w:jc w:val="center"/>
        </w:trPr>
        <w:tc>
          <w:tcPr>
            <w:tcW w:w="3397" w:type="dxa"/>
            <w:shd w:val="clear" w:color="auto" w:fill="auto"/>
            <w:noWrap/>
          </w:tcPr>
          <w:p w14:paraId="1E635AC3" w14:textId="77777777" w:rsidR="00BF015A" w:rsidRPr="0024034C" w:rsidRDefault="00BF015A" w:rsidP="00FB2AB2">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49DA8C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F61C8FF" w14:textId="77777777" w:rsidR="00BF015A" w:rsidRPr="0024034C" w:rsidRDefault="00BF015A" w:rsidP="00FB2AB2">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568902A" w14:textId="77777777" w:rsidR="00BF015A" w:rsidRPr="00342BB9" w:rsidRDefault="00BF015A" w:rsidP="00FB2AB2">
            <w:pPr>
              <w:keepNext/>
              <w:keepLines/>
              <w:spacing w:after="0"/>
              <w:jc w:val="center"/>
              <w:rPr>
                <w:rFonts w:ascii="Arial" w:hAnsi="Arial"/>
                <w:sz w:val="18"/>
                <w:lang w:eastAsia="zh-CN"/>
              </w:rPr>
            </w:pPr>
            <w:r w:rsidRPr="0024034C">
              <w:rPr>
                <w:rFonts w:ascii="Arial" w:hAnsi="Arial" w:hint="cs"/>
                <w:sz w:val="18"/>
                <w:lang w:eastAsia="zh-CN"/>
              </w:rPr>
              <w:t>DC_3A_n28A</w:t>
            </w:r>
          </w:p>
          <w:p w14:paraId="076F7793" w14:textId="77777777" w:rsidR="00BF015A" w:rsidRPr="0024034C" w:rsidRDefault="00BF015A" w:rsidP="00FB2AB2">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BF015A" w:rsidRPr="0024034C" w14:paraId="14838CDD" w14:textId="77777777" w:rsidTr="00FB2AB2">
        <w:trPr>
          <w:trHeight w:val="187"/>
          <w:jc w:val="center"/>
        </w:trPr>
        <w:tc>
          <w:tcPr>
            <w:tcW w:w="3397" w:type="dxa"/>
            <w:shd w:val="clear" w:color="auto" w:fill="auto"/>
            <w:noWrap/>
          </w:tcPr>
          <w:p w14:paraId="078598E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DC_1A-3A-32A_n78A</w:t>
            </w:r>
          </w:p>
          <w:p w14:paraId="2B4763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CCBBA4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B6590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BF015A" w:rsidRPr="0024034C" w14:paraId="2F985DA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FA9CB"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4E18A5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0B8605C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tc>
      </w:tr>
      <w:tr w:rsidR="00BF015A" w:rsidRPr="0024034C" w14:paraId="5435791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E0958"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3C92C7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BCA81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B89E57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BF015A" w:rsidRPr="0024034C" w14:paraId="397571DC" w14:textId="77777777" w:rsidTr="00FB2AB2">
        <w:trPr>
          <w:trHeight w:val="187"/>
          <w:jc w:val="center"/>
        </w:trPr>
        <w:tc>
          <w:tcPr>
            <w:tcW w:w="3397" w:type="dxa"/>
            <w:shd w:val="clear" w:color="auto" w:fill="auto"/>
            <w:noWrap/>
          </w:tcPr>
          <w:p w14:paraId="22729C21"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1DC69B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FD16A01"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3FDC62E2"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4CA4CA0"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5FEA45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BF015A" w:rsidRPr="0024034C" w14:paraId="019C8DD2" w14:textId="77777777" w:rsidTr="00FB2AB2">
        <w:trPr>
          <w:trHeight w:val="187"/>
          <w:jc w:val="center"/>
        </w:trPr>
        <w:tc>
          <w:tcPr>
            <w:tcW w:w="3397" w:type="dxa"/>
            <w:shd w:val="clear" w:color="auto" w:fill="auto"/>
            <w:noWrap/>
          </w:tcPr>
          <w:p w14:paraId="699DDEE9" w14:textId="77777777" w:rsidR="00BF015A" w:rsidRPr="0024034C" w:rsidRDefault="00BF015A" w:rsidP="00FB2AB2">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87D7040" w14:textId="77777777" w:rsidR="00BF015A" w:rsidRPr="0024034C" w:rsidRDefault="00BF015A" w:rsidP="00FB2AB2">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F483EC3" w14:textId="77777777" w:rsidR="00BF015A" w:rsidRPr="0024034C" w:rsidRDefault="00BF015A" w:rsidP="00FB2AB2">
            <w:pPr>
              <w:spacing w:after="0"/>
              <w:jc w:val="center"/>
              <w:rPr>
                <w:rFonts w:ascii="Arial" w:hAnsi="Arial" w:cs="Arial"/>
                <w:color w:val="000000"/>
                <w:sz w:val="18"/>
                <w:szCs w:val="18"/>
              </w:rPr>
            </w:pPr>
            <w:r w:rsidRPr="0024034C">
              <w:rPr>
                <w:lang w:val="en-US" w:eastAsia="zh-CN"/>
              </w:rPr>
              <w:t>DC_3A_n78A</w:t>
            </w:r>
          </w:p>
        </w:tc>
      </w:tr>
      <w:tr w:rsidR="00BF015A" w:rsidRPr="0024034C" w14:paraId="2428E3D2" w14:textId="77777777" w:rsidTr="00FB2AB2">
        <w:trPr>
          <w:trHeight w:val="187"/>
          <w:jc w:val="center"/>
        </w:trPr>
        <w:tc>
          <w:tcPr>
            <w:tcW w:w="3397" w:type="dxa"/>
            <w:shd w:val="clear" w:color="auto" w:fill="auto"/>
            <w:noWrap/>
          </w:tcPr>
          <w:p w14:paraId="6DF94FA2" w14:textId="77777777" w:rsidR="00BF015A" w:rsidRDefault="00BF015A" w:rsidP="00FB2AB2">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070E959"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56B4C523" w14:textId="77777777" w:rsidR="00BF015A" w:rsidRPr="0024034C" w:rsidRDefault="00BF015A" w:rsidP="00FB2AB2">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FFBA654" w14:textId="77777777" w:rsidR="00BF015A" w:rsidRPr="0024034C" w:rsidRDefault="00BF015A" w:rsidP="00FB2AB2">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BF015A" w:rsidRPr="0024034C" w14:paraId="52F28929" w14:textId="77777777" w:rsidTr="00FB2AB2">
        <w:trPr>
          <w:trHeight w:val="187"/>
          <w:jc w:val="center"/>
        </w:trPr>
        <w:tc>
          <w:tcPr>
            <w:tcW w:w="3397" w:type="dxa"/>
            <w:shd w:val="clear" w:color="auto" w:fill="auto"/>
            <w:noWrap/>
          </w:tcPr>
          <w:p w14:paraId="4FB8BA2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7CC9E2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8041AA6" w14:textId="77777777" w:rsidR="00BF015A" w:rsidRDefault="00BF015A" w:rsidP="00FB2AB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007F48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E1767B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DC_3A_n78A</w:t>
            </w:r>
          </w:p>
        </w:tc>
      </w:tr>
      <w:tr w:rsidR="00BF015A" w:rsidRPr="0024034C" w14:paraId="1FC158EC" w14:textId="77777777" w:rsidTr="00FB2AB2">
        <w:trPr>
          <w:trHeight w:val="187"/>
          <w:jc w:val="center"/>
        </w:trPr>
        <w:tc>
          <w:tcPr>
            <w:tcW w:w="3397" w:type="dxa"/>
            <w:shd w:val="clear" w:color="auto" w:fill="auto"/>
            <w:noWrap/>
          </w:tcPr>
          <w:p w14:paraId="3D84B948" w14:textId="77777777" w:rsidR="00BF015A" w:rsidRPr="0024034C" w:rsidRDefault="00BF015A" w:rsidP="00FB2AB2">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7C4D6F9" w14:textId="77777777" w:rsidR="00BF015A" w:rsidRPr="002E0097" w:rsidRDefault="00BF015A" w:rsidP="00FB2AB2">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4577E3CD" w14:textId="77777777" w:rsidR="00BF015A" w:rsidRPr="002E0097" w:rsidRDefault="00BF015A" w:rsidP="00FB2AB2">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236B050B" w14:textId="77777777" w:rsidR="00BF015A" w:rsidRPr="002E0097" w:rsidRDefault="00BF015A" w:rsidP="00FB2AB2">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5BAD3B1B" w14:textId="77777777" w:rsidR="00BF015A" w:rsidRPr="0024034C" w:rsidRDefault="00BF015A" w:rsidP="00FB2AB2">
            <w:pPr>
              <w:keepNext/>
              <w:keepLines/>
              <w:spacing w:after="0"/>
              <w:jc w:val="center"/>
              <w:rPr>
                <w:rFonts w:ascii="Arial" w:hAnsi="Arial"/>
                <w:sz w:val="18"/>
              </w:rPr>
            </w:pPr>
            <w:r w:rsidRPr="002E0097">
              <w:rPr>
                <w:rFonts w:ascii="Arial" w:hAnsi="Arial"/>
                <w:sz w:val="18"/>
                <w:lang w:val="en-US" w:eastAsia="zh-CN"/>
              </w:rPr>
              <w:t>DC_38A_n78A</w:t>
            </w:r>
          </w:p>
        </w:tc>
      </w:tr>
      <w:tr w:rsidR="00BF015A" w:rsidRPr="002E0097" w14:paraId="729E5F26" w14:textId="77777777" w:rsidTr="00FB2AB2">
        <w:trPr>
          <w:trHeight w:val="187"/>
          <w:jc w:val="center"/>
        </w:trPr>
        <w:tc>
          <w:tcPr>
            <w:tcW w:w="3397" w:type="dxa"/>
            <w:shd w:val="clear" w:color="auto" w:fill="auto"/>
            <w:noWrap/>
          </w:tcPr>
          <w:p w14:paraId="577D0E9B" w14:textId="77777777" w:rsidR="00BF015A" w:rsidRPr="002E0097" w:rsidRDefault="00BF015A" w:rsidP="00FB2AB2">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73A624FA" w14:textId="77777777" w:rsidR="00BF015A" w:rsidRPr="00470EA5" w:rsidRDefault="00BF015A" w:rsidP="00FB2AB2">
            <w:pPr>
              <w:pStyle w:val="TAC"/>
              <w:rPr>
                <w:lang w:val="en-US" w:eastAsia="zh-CN"/>
              </w:rPr>
            </w:pPr>
            <w:r w:rsidRPr="00470EA5">
              <w:rPr>
                <w:lang w:val="en-US" w:eastAsia="zh-CN"/>
              </w:rPr>
              <w:t>DC_1A_n40A</w:t>
            </w:r>
          </w:p>
          <w:p w14:paraId="47E56E66" w14:textId="77777777" w:rsidR="00BF015A" w:rsidRPr="00470EA5" w:rsidRDefault="00BF015A" w:rsidP="00FB2AB2">
            <w:pPr>
              <w:pStyle w:val="TAC"/>
              <w:rPr>
                <w:lang w:val="en-US" w:eastAsia="zh-CN"/>
              </w:rPr>
            </w:pPr>
            <w:r w:rsidRPr="00470EA5">
              <w:rPr>
                <w:lang w:val="en-US" w:eastAsia="zh-CN"/>
              </w:rPr>
              <w:t>DC_1A_n77A</w:t>
            </w:r>
          </w:p>
          <w:p w14:paraId="47C92854" w14:textId="77777777" w:rsidR="00BF015A" w:rsidRPr="00470EA5" w:rsidRDefault="00BF015A" w:rsidP="00FB2AB2">
            <w:pPr>
              <w:pStyle w:val="TAC"/>
              <w:rPr>
                <w:lang w:val="en-US" w:eastAsia="zh-CN"/>
              </w:rPr>
            </w:pPr>
            <w:r w:rsidRPr="00470EA5">
              <w:rPr>
                <w:lang w:val="en-US" w:eastAsia="zh-CN"/>
              </w:rPr>
              <w:t>DC_3A_n40A</w:t>
            </w:r>
          </w:p>
          <w:p w14:paraId="0B1D003A" w14:textId="77777777" w:rsidR="00BF015A" w:rsidRPr="002E0097" w:rsidRDefault="00BF015A" w:rsidP="00FB2AB2">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BF015A" w:rsidRPr="002E0097" w14:paraId="4CDC09BF" w14:textId="77777777" w:rsidTr="00FB2AB2">
        <w:trPr>
          <w:trHeight w:val="187"/>
          <w:jc w:val="center"/>
        </w:trPr>
        <w:tc>
          <w:tcPr>
            <w:tcW w:w="3397" w:type="dxa"/>
            <w:shd w:val="clear" w:color="auto" w:fill="auto"/>
            <w:noWrap/>
          </w:tcPr>
          <w:p w14:paraId="40B529D8" w14:textId="77777777" w:rsidR="00BF015A" w:rsidRPr="002E0097" w:rsidRDefault="00BF015A" w:rsidP="00FB2AB2">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011312D2" w14:textId="77777777" w:rsidR="00BF015A" w:rsidRPr="00470EA5" w:rsidRDefault="00BF015A" w:rsidP="00FB2AB2">
            <w:pPr>
              <w:pStyle w:val="TAC"/>
              <w:rPr>
                <w:lang w:val="en-US" w:eastAsia="zh-CN"/>
              </w:rPr>
            </w:pPr>
            <w:r w:rsidRPr="00470EA5">
              <w:rPr>
                <w:lang w:val="en-US" w:eastAsia="zh-CN"/>
              </w:rPr>
              <w:t>DC_1A_n40A</w:t>
            </w:r>
          </w:p>
          <w:p w14:paraId="53C5C37A" w14:textId="77777777" w:rsidR="00BF015A" w:rsidRPr="00470EA5" w:rsidRDefault="00BF015A" w:rsidP="00FB2AB2">
            <w:pPr>
              <w:pStyle w:val="TAC"/>
              <w:rPr>
                <w:lang w:val="en-US" w:eastAsia="zh-CN"/>
              </w:rPr>
            </w:pPr>
            <w:r w:rsidRPr="00470EA5">
              <w:rPr>
                <w:lang w:val="en-US" w:eastAsia="zh-CN"/>
              </w:rPr>
              <w:t>DC_1A_n77A</w:t>
            </w:r>
          </w:p>
          <w:p w14:paraId="64E8FA35" w14:textId="77777777" w:rsidR="00BF015A" w:rsidRPr="00470EA5" w:rsidRDefault="00BF015A" w:rsidP="00FB2AB2">
            <w:pPr>
              <w:pStyle w:val="TAC"/>
              <w:rPr>
                <w:lang w:val="en-US" w:eastAsia="zh-CN"/>
              </w:rPr>
            </w:pPr>
            <w:r w:rsidRPr="00470EA5">
              <w:rPr>
                <w:lang w:val="en-US" w:eastAsia="zh-CN"/>
              </w:rPr>
              <w:t>DC_3A_n40A</w:t>
            </w:r>
          </w:p>
          <w:p w14:paraId="58D3B538" w14:textId="77777777" w:rsidR="00BF015A" w:rsidRPr="002E0097" w:rsidRDefault="00BF015A" w:rsidP="00FB2AB2">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BF015A" w:rsidRPr="0024034C" w14:paraId="01E0BB4B" w14:textId="77777777" w:rsidTr="00FB2AB2">
        <w:trPr>
          <w:trHeight w:val="187"/>
          <w:jc w:val="center"/>
        </w:trPr>
        <w:tc>
          <w:tcPr>
            <w:tcW w:w="3397" w:type="dxa"/>
            <w:shd w:val="clear" w:color="auto" w:fill="auto"/>
            <w:noWrap/>
          </w:tcPr>
          <w:p w14:paraId="306ECD83" w14:textId="77777777" w:rsidR="00BF015A"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25CEEE5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0E9B1C1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F922C1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5B2915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E7DF9B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DC_3A_n78A</w:t>
            </w:r>
          </w:p>
        </w:tc>
      </w:tr>
      <w:tr w:rsidR="00BF015A" w:rsidRPr="0024034C" w14:paraId="09393199" w14:textId="77777777" w:rsidTr="00FB2AB2">
        <w:trPr>
          <w:trHeight w:val="187"/>
          <w:jc w:val="center"/>
        </w:trPr>
        <w:tc>
          <w:tcPr>
            <w:tcW w:w="3397" w:type="dxa"/>
            <w:shd w:val="clear" w:color="auto" w:fill="auto"/>
            <w:noWrap/>
          </w:tcPr>
          <w:p w14:paraId="257DE45F"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9AEC5DC"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0E98659"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D40715"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620891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78DAC8C7" w14:textId="77777777" w:rsidTr="00FB2AB2">
        <w:trPr>
          <w:trHeight w:val="187"/>
          <w:jc w:val="center"/>
        </w:trPr>
        <w:tc>
          <w:tcPr>
            <w:tcW w:w="3397" w:type="dxa"/>
            <w:shd w:val="clear" w:color="auto" w:fill="auto"/>
            <w:noWrap/>
          </w:tcPr>
          <w:p w14:paraId="72306B0F" w14:textId="77777777" w:rsidR="00BF015A" w:rsidRPr="0024034C" w:rsidRDefault="00BF015A" w:rsidP="00FB2AB2">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46880C4B" w14:textId="77777777" w:rsidR="00BF015A" w:rsidRPr="0090485F" w:rsidRDefault="00BF015A" w:rsidP="00FB2AB2">
            <w:pPr>
              <w:keepNext/>
              <w:keepLines/>
              <w:spacing w:after="0"/>
              <w:jc w:val="center"/>
              <w:rPr>
                <w:rFonts w:ascii="Arial" w:hAnsi="Arial"/>
                <w:sz w:val="18"/>
                <w:lang w:eastAsia="fi-FI"/>
              </w:rPr>
            </w:pPr>
            <w:r w:rsidRPr="0090485F">
              <w:rPr>
                <w:rFonts w:ascii="Arial" w:hAnsi="Arial"/>
                <w:sz w:val="18"/>
                <w:lang w:eastAsia="fi-FI"/>
              </w:rPr>
              <w:t>DC_1A_n40A</w:t>
            </w:r>
          </w:p>
          <w:p w14:paraId="6C4C7E2C" w14:textId="77777777" w:rsidR="00BF015A" w:rsidRPr="0090485F" w:rsidRDefault="00BF015A" w:rsidP="00FB2AB2">
            <w:pPr>
              <w:keepNext/>
              <w:keepLines/>
              <w:spacing w:after="0"/>
              <w:jc w:val="center"/>
              <w:rPr>
                <w:rFonts w:ascii="Arial" w:hAnsi="Arial"/>
                <w:sz w:val="18"/>
                <w:lang w:eastAsia="fi-FI"/>
              </w:rPr>
            </w:pPr>
            <w:r w:rsidRPr="0090485F">
              <w:rPr>
                <w:rFonts w:ascii="Arial" w:hAnsi="Arial"/>
                <w:sz w:val="18"/>
                <w:lang w:eastAsia="fi-FI"/>
              </w:rPr>
              <w:t>DC_1A_n105A</w:t>
            </w:r>
          </w:p>
          <w:p w14:paraId="4D915186" w14:textId="77777777" w:rsidR="00BF015A" w:rsidRPr="0090485F" w:rsidRDefault="00BF015A" w:rsidP="00FB2AB2">
            <w:pPr>
              <w:keepNext/>
              <w:keepLines/>
              <w:spacing w:after="0"/>
              <w:jc w:val="center"/>
              <w:rPr>
                <w:rFonts w:ascii="Arial" w:hAnsi="Arial"/>
                <w:sz w:val="18"/>
                <w:lang w:eastAsia="fi-FI"/>
              </w:rPr>
            </w:pPr>
            <w:r w:rsidRPr="0090485F">
              <w:rPr>
                <w:rFonts w:ascii="Arial" w:hAnsi="Arial"/>
                <w:sz w:val="18"/>
                <w:lang w:eastAsia="fi-FI"/>
              </w:rPr>
              <w:t>DC_3A_n40A</w:t>
            </w:r>
          </w:p>
          <w:p w14:paraId="5AF15F1D" w14:textId="77777777" w:rsidR="00BF015A" w:rsidRPr="0024034C" w:rsidRDefault="00BF015A" w:rsidP="00FB2AB2">
            <w:pPr>
              <w:keepNext/>
              <w:keepLines/>
              <w:spacing w:after="0"/>
              <w:jc w:val="center"/>
              <w:rPr>
                <w:rFonts w:ascii="Arial" w:hAnsi="Arial"/>
                <w:sz w:val="18"/>
                <w:lang w:eastAsia="fi-FI"/>
              </w:rPr>
            </w:pPr>
            <w:r w:rsidRPr="0090485F">
              <w:rPr>
                <w:rFonts w:ascii="Arial" w:hAnsi="Arial"/>
                <w:sz w:val="18"/>
                <w:lang w:eastAsia="fi-FI"/>
              </w:rPr>
              <w:t>DC_3A_n105A</w:t>
            </w:r>
          </w:p>
        </w:tc>
      </w:tr>
      <w:tr w:rsidR="00BF015A" w:rsidRPr="0024034C" w14:paraId="659EB81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55740C"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7551F70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47DCAE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48DF307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3553A99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DC_40A_n78A</w:t>
            </w:r>
          </w:p>
        </w:tc>
      </w:tr>
      <w:tr w:rsidR="00BF015A" w:rsidRPr="0024034C" w14:paraId="0BC23EEF" w14:textId="77777777" w:rsidTr="00FB2AB2">
        <w:trPr>
          <w:trHeight w:val="187"/>
          <w:jc w:val="center"/>
        </w:trPr>
        <w:tc>
          <w:tcPr>
            <w:tcW w:w="3397" w:type="dxa"/>
            <w:shd w:val="clear" w:color="auto" w:fill="auto"/>
            <w:noWrap/>
          </w:tcPr>
          <w:p w14:paraId="15090BD9"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7182DD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5A473AB"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0F62EAD" w14:textId="77777777" w:rsidR="00BF015A" w:rsidRPr="0024034C" w:rsidRDefault="00BF015A" w:rsidP="00FB2AB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F698E98"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F903EB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BF015A" w:rsidRPr="0024034C" w14:paraId="706C9C3C" w14:textId="77777777" w:rsidTr="00FB2AB2">
        <w:trPr>
          <w:trHeight w:val="187"/>
          <w:jc w:val="center"/>
        </w:trPr>
        <w:tc>
          <w:tcPr>
            <w:tcW w:w="3397" w:type="dxa"/>
            <w:shd w:val="clear" w:color="auto" w:fill="auto"/>
            <w:noWrap/>
          </w:tcPr>
          <w:p w14:paraId="35F50B8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14C6FB9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0AE1A95"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23E9A5A"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6B42877" w14:textId="77777777" w:rsidR="00BF015A" w:rsidRPr="0024034C" w:rsidRDefault="00BF015A" w:rsidP="00FB2AB2">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88138C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BF015A" w:rsidRPr="0024034C" w14:paraId="32D92B85" w14:textId="77777777" w:rsidTr="00FB2AB2">
        <w:trPr>
          <w:trHeight w:val="187"/>
          <w:jc w:val="center"/>
        </w:trPr>
        <w:tc>
          <w:tcPr>
            <w:tcW w:w="3397" w:type="dxa"/>
            <w:shd w:val="clear" w:color="auto" w:fill="auto"/>
            <w:noWrap/>
          </w:tcPr>
          <w:p w14:paraId="11B2977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B6A939E"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2ADDBE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BF015A" w:rsidRPr="0024034C" w14:paraId="03EE4767" w14:textId="77777777" w:rsidTr="00FB2AB2">
        <w:trPr>
          <w:trHeight w:val="187"/>
          <w:jc w:val="center"/>
        </w:trPr>
        <w:tc>
          <w:tcPr>
            <w:tcW w:w="3397" w:type="dxa"/>
            <w:shd w:val="clear" w:color="auto" w:fill="auto"/>
            <w:noWrap/>
          </w:tcPr>
          <w:p w14:paraId="50674C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5F0C91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21603C1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BF015A" w:rsidRPr="0024034C" w14:paraId="7983250F" w14:textId="77777777" w:rsidTr="00FB2AB2">
        <w:trPr>
          <w:trHeight w:val="187"/>
          <w:jc w:val="center"/>
        </w:trPr>
        <w:tc>
          <w:tcPr>
            <w:tcW w:w="3397" w:type="dxa"/>
            <w:shd w:val="clear" w:color="auto" w:fill="auto"/>
            <w:noWrap/>
          </w:tcPr>
          <w:p w14:paraId="6735F65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1C390D4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3BE245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0842FF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A31BA5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0C6E67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BF015A" w:rsidRPr="0024034C" w14:paraId="1C34BB27" w14:textId="77777777" w:rsidTr="00FB2AB2">
        <w:trPr>
          <w:trHeight w:val="187"/>
          <w:jc w:val="center"/>
        </w:trPr>
        <w:tc>
          <w:tcPr>
            <w:tcW w:w="3397" w:type="dxa"/>
            <w:shd w:val="clear" w:color="auto" w:fill="auto"/>
            <w:noWrap/>
          </w:tcPr>
          <w:p w14:paraId="3731B0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84D08A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E52971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17AF05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46359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26D75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BF015A" w:rsidRPr="0024034C" w14:paraId="04AF7C18" w14:textId="77777777" w:rsidTr="00FB2AB2">
        <w:trPr>
          <w:trHeight w:val="187"/>
          <w:jc w:val="center"/>
        </w:trPr>
        <w:tc>
          <w:tcPr>
            <w:tcW w:w="3397" w:type="dxa"/>
            <w:shd w:val="clear" w:color="auto" w:fill="auto"/>
            <w:noWrap/>
          </w:tcPr>
          <w:p w14:paraId="2DFC9A6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EBCA6C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6570B1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4505EC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A5186D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F015A" w:rsidRPr="0024034C" w14:paraId="6E1B2ACB" w14:textId="77777777" w:rsidTr="00FB2AB2">
        <w:trPr>
          <w:trHeight w:val="187"/>
          <w:jc w:val="center"/>
        </w:trPr>
        <w:tc>
          <w:tcPr>
            <w:tcW w:w="3397" w:type="dxa"/>
            <w:shd w:val="clear" w:color="auto" w:fill="auto"/>
            <w:noWrap/>
          </w:tcPr>
          <w:p w14:paraId="5B3853D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DC_1A-3A_n41A-n77(2A)</w:t>
            </w:r>
          </w:p>
        </w:tc>
        <w:tc>
          <w:tcPr>
            <w:tcW w:w="3686" w:type="dxa"/>
          </w:tcPr>
          <w:p w14:paraId="1AF58F5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988B87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D19D8D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39FA2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F015A" w:rsidRPr="0024034C" w14:paraId="55D6100F" w14:textId="77777777" w:rsidTr="00FB2AB2">
        <w:trPr>
          <w:trHeight w:val="187"/>
          <w:jc w:val="center"/>
        </w:trPr>
        <w:tc>
          <w:tcPr>
            <w:tcW w:w="3397" w:type="dxa"/>
            <w:shd w:val="clear" w:color="auto" w:fill="auto"/>
            <w:noWrap/>
          </w:tcPr>
          <w:p w14:paraId="23459C0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08013D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C86ABC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57998E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4EB05E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74DFC5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BF015A" w:rsidRPr="0024034C" w14:paraId="7C5B05C0" w14:textId="77777777" w:rsidTr="00FB2AB2">
        <w:trPr>
          <w:trHeight w:val="187"/>
          <w:jc w:val="center"/>
        </w:trPr>
        <w:tc>
          <w:tcPr>
            <w:tcW w:w="3397" w:type="dxa"/>
            <w:shd w:val="clear" w:color="auto" w:fill="auto"/>
            <w:noWrap/>
          </w:tcPr>
          <w:p w14:paraId="1032FEB9" w14:textId="77777777" w:rsidR="00BF015A" w:rsidRPr="0024034C" w:rsidRDefault="00BF015A" w:rsidP="00FB2AB2">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F62A89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6E9A6B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CAD340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BB225A4" w14:textId="77777777" w:rsidR="00BF015A" w:rsidRPr="0024034C" w:rsidRDefault="00BF015A" w:rsidP="00FB2AB2">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BF015A" w:rsidRPr="0024034C" w14:paraId="672F9927" w14:textId="77777777" w:rsidTr="00FB2AB2">
        <w:trPr>
          <w:trHeight w:val="187"/>
          <w:jc w:val="center"/>
        </w:trPr>
        <w:tc>
          <w:tcPr>
            <w:tcW w:w="3397" w:type="dxa"/>
            <w:shd w:val="clear" w:color="auto" w:fill="auto"/>
            <w:noWrap/>
          </w:tcPr>
          <w:p w14:paraId="4AF89CA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3E9E568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B6B8603"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0107A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D8FF82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BF015A" w:rsidRPr="0024034C" w14:paraId="3745F3B5" w14:textId="77777777" w:rsidTr="00FB2AB2">
        <w:trPr>
          <w:trHeight w:val="187"/>
          <w:jc w:val="center"/>
        </w:trPr>
        <w:tc>
          <w:tcPr>
            <w:tcW w:w="3397" w:type="dxa"/>
            <w:shd w:val="clear" w:color="auto" w:fill="auto"/>
            <w:noWrap/>
          </w:tcPr>
          <w:p w14:paraId="281354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8A5F1B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137796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83A83B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7DD09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5CFFDB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BF015A" w:rsidRPr="0024034C" w14:paraId="59149C16" w14:textId="77777777" w:rsidTr="00FB2AB2">
        <w:trPr>
          <w:trHeight w:val="187"/>
          <w:jc w:val="center"/>
        </w:trPr>
        <w:tc>
          <w:tcPr>
            <w:tcW w:w="3397" w:type="dxa"/>
            <w:shd w:val="clear" w:color="auto" w:fill="auto"/>
            <w:noWrap/>
          </w:tcPr>
          <w:p w14:paraId="11A33B8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E2E61A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4665BA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5D6F0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1DFFDB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BF015A" w:rsidRPr="0024034C" w14:paraId="55F50B3C" w14:textId="77777777" w:rsidTr="00FB2AB2">
        <w:trPr>
          <w:trHeight w:val="187"/>
          <w:jc w:val="center"/>
        </w:trPr>
        <w:tc>
          <w:tcPr>
            <w:tcW w:w="3397" w:type="dxa"/>
            <w:shd w:val="clear" w:color="auto" w:fill="auto"/>
            <w:noWrap/>
          </w:tcPr>
          <w:p w14:paraId="06B4CC9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6119731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286199C4" w14:textId="77777777" w:rsidR="00BF015A" w:rsidRPr="0024034C" w:rsidRDefault="00BF015A" w:rsidP="00FB2AB2">
            <w:pPr>
              <w:keepNext/>
              <w:keepLines/>
              <w:spacing w:after="0"/>
              <w:jc w:val="center"/>
              <w:rPr>
                <w:rFonts w:ascii="Arial" w:hAnsi="Arial"/>
                <w:sz w:val="18"/>
                <w:lang w:val="fi-FI"/>
              </w:rPr>
            </w:pPr>
            <w:r w:rsidRPr="0024034C">
              <w:rPr>
                <w:rFonts w:ascii="Arial" w:hAnsi="Arial"/>
                <w:sz w:val="18"/>
                <w:lang w:val="fi-FI"/>
              </w:rPr>
              <w:t>DC_1A_n28A</w:t>
            </w:r>
          </w:p>
          <w:p w14:paraId="4354CE91" w14:textId="77777777" w:rsidR="00BF015A" w:rsidRPr="0024034C" w:rsidRDefault="00BF015A" w:rsidP="00FB2AB2">
            <w:pPr>
              <w:keepNext/>
              <w:keepLines/>
              <w:spacing w:after="0"/>
              <w:jc w:val="center"/>
              <w:rPr>
                <w:rFonts w:ascii="Arial" w:hAnsi="Arial"/>
                <w:sz w:val="18"/>
                <w:lang w:val="fi-FI"/>
              </w:rPr>
            </w:pPr>
            <w:r w:rsidRPr="0024034C">
              <w:rPr>
                <w:rFonts w:ascii="Arial" w:hAnsi="Arial"/>
                <w:sz w:val="18"/>
                <w:lang w:val="fi-FI"/>
              </w:rPr>
              <w:t>DC_3A_n28A</w:t>
            </w:r>
          </w:p>
          <w:p w14:paraId="27856C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44AA57B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DC_42C_n28A</w:t>
            </w:r>
          </w:p>
        </w:tc>
      </w:tr>
      <w:tr w:rsidR="00BF015A" w:rsidRPr="0024034C" w:rsidDel="00522FC8" w14:paraId="68DE950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BCD643"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4B749D88" w14:textId="77777777" w:rsidR="00BF015A" w:rsidRPr="0024034C" w:rsidRDefault="00BF015A" w:rsidP="00FB2AB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3CC586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616833C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596E9ED"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9990F6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3FEFAD77"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BF015A" w:rsidRPr="0024034C" w:rsidDel="00522FC8" w14:paraId="5AA45C7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835D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C063C1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63C27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CB22E3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BF015A" w:rsidRPr="0024034C" w:rsidDel="00522FC8" w14:paraId="2F83B7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7CCCC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44C9A07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061D3CD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2AB2B3A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4A3016F"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C7ACB2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2DD06A1D"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BF015A" w:rsidRPr="0024034C" w:rsidDel="00522FC8" w14:paraId="7B9736E9" w14:textId="77777777" w:rsidTr="00FB2AB2">
        <w:trPr>
          <w:trHeight w:val="187"/>
          <w:jc w:val="center"/>
        </w:trPr>
        <w:tc>
          <w:tcPr>
            <w:tcW w:w="3397" w:type="dxa"/>
            <w:shd w:val="clear" w:color="auto" w:fill="auto"/>
            <w:noWrap/>
          </w:tcPr>
          <w:p w14:paraId="6B1BB38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20C22DF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46AF96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26EE007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394A33C"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4846EBA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63CAF148"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BF015A" w:rsidRPr="0024034C" w14:paraId="433574EC" w14:textId="77777777" w:rsidTr="00FB2AB2">
        <w:trPr>
          <w:trHeight w:val="187"/>
          <w:jc w:val="center"/>
        </w:trPr>
        <w:tc>
          <w:tcPr>
            <w:tcW w:w="3397" w:type="dxa"/>
            <w:shd w:val="clear" w:color="auto" w:fill="auto"/>
            <w:noWrap/>
          </w:tcPr>
          <w:p w14:paraId="73228E17" w14:textId="77777777" w:rsidR="00BF015A" w:rsidRDefault="00BF015A" w:rsidP="00FB2AB2">
            <w:pPr>
              <w:keepNext/>
              <w:keepLines/>
              <w:spacing w:after="0"/>
              <w:jc w:val="center"/>
              <w:rPr>
                <w:rFonts w:ascii="Arial" w:hAnsi="Arial"/>
                <w:sz w:val="18"/>
                <w:lang w:eastAsia="ja-JP"/>
              </w:rPr>
            </w:pPr>
            <w:r w:rsidRPr="00592F9E">
              <w:rPr>
                <w:rFonts w:ascii="Arial" w:hAnsi="Arial"/>
                <w:sz w:val="18"/>
                <w:lang w:eastAsia="ja-JP"/>
              </w:rPr>
              <w:t>DC_1A-3A_n75A-n78A</w:t>
            </w:r>
          </w:p>
          <w:p w14:paraId="0FB1F587" w14:textId="77777777" w:rsidR="00BF015A" w:rsidRPr="0024034C" w:rsidRDefault="00BF015A" w:rsidP="00FB2AB2">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3925088C" w14:textId="77777777" w:rsidR="00BF015A" w:rsidRPr="00592F9E" w:rsidRDefault="00BF015A" w:rsidP="00FB2AB2">
            <w:pPr>
              <w:keepNext/>
              <w:keepLines/>
              <w:spacing w:after="0"/>
              <w:jc w:val="center"/>
              <w:rPr>
                <w:rFonts w:ascii="Arial" w:hAnsi="Arial"/>
                <w:sz w:val="18"/>
                <w:lang w:eastAsia="ja-JP"/>
              </w:rPr>
            </w:pPr>
            <w:r w:rsidRPr="00592F9E">
              <w:rPr>
                <w:rFonts w:ascii="Arial" w:hAnsi="Arial"/>
                <w:sz w:val="18"/>
                <w:lang w:eastAsia="ja-JP"/>
              </w:rPr>
              <w:t>DC_1A_n78A</w:t>
            </w:r>
          </w:p>
          <w:p w14:paraId="5CC5A7CB" w14:textId="77777777" w:rsidR="00BF015A" w:rsidRDefault="00BF015A" w:rsidP="00FB2AB2">
            <w:pPr>
              <w:keepNext/>
              <w:keepLines/>
              <w:spacing w:after="0"/>
              <w:jc w:val="center"/>
              <w:rPr>
                <w:rFonts w:ascii="Arial" w:hAnsi="Arial"/>
                <w:sz w:val="18"/>
                <w:lang w:eastAsia="ja-JP"/>
              </w:rPr>
            </w:pPr>
            <w:r w:rsidRPr="00592F9E">
              <w:rPr>
                <w:rFonts w:ascii="Arial" w:hAnsi="Arial"/>
                <w:sz w:val="18"/>
                <w:lang w:eastAsia="ja-JP"/>
              </w:rPr>
              <w:t>DC_3A_n78A</w:t>
            </w:r>
          </w:p>
          <w:p w14:paraId="25C2F4C8" w14:textId="77777777" w:rsidR="00BF015A" w:rsidRPr="0024034C" w:rsidRDefault="00BF015A" w:rsidP="00FB2AB2">
            <w:pPr>
              <w:keepNext/>
              <w:keepLines/>
              <w:spacing w:after="0"/>
              <w:jc w:val="center"/>
              <w:rPr>
                <w:rFonts w:ascii="Arial" w:hAnsi="Arial"/>
                <w:sz w:val="18"/>
                <w:lang w:eastAsia="ja-JP"/>
              </w:rPr>
            </w:pPr>
            <w:r w:rsidRPr="005F4FAF">
              <w:rPr>
                <w:rFonts w:ascii="Arial" w:hAnsi="Arial"/>
                <w:sz w:val="18"/>
                <w:lang w:eastAsia="ja-JP"/>
              </w:rPr>
              <w:t>DC_3C_n78A</w:t>
            </w:r>
          </w:p>
        </w:tc>
      </w:tr>
      <w:tr w:rsidR="00BF015A" w:rsidRPr="0024034C" w:rsidDel="00522FC8" w14:paraId="45E07172" w14:textId="77777777" w:rsidTr="00FB2AB2">
        <w:trPr>
          <w:trHeight w:val="187"/>
          <w:jc w:val="center"/>
        </w:trPr>
        <w:tc>
          <w:tcPr>
            <w:tcW w:w="3397" w:type="dxa"/>
            <w:shd w:val="clear" w:color="auto" w:fill="auto"/>
            <w:noWrap/>
          </w:tcPr>
          <w:p w14:paraId="74D35A8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6B44A9E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44362FD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6DD57AB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31D14F6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BF015A" w:rsidRPr="0024034C" w14:paraId="14B83C44" w14:textId="77777777" w:rsidTr="00FB2AB2">
        <w:trPr>
          <w:trHeight w:val="187"/>
          <w:jc w:val="center"/>
        </w:trPr>
        <w:tc>
          <w:tcPr>
            <w:tcW w:w="3397" w:type="dxa"/>
            <w:shd w:val="clear" w:color="auto" w:fill="auto"/>
            <w:noWrap/>
          </w:tcPr>
          <w:p w14:paraId="4E6CF762" w14:textId="77777777" w:rsidR="00BF015A" w:rsidRDefault="00BF015A" w:rsidP="00FB2AB2">
            <w:pPr>
              <w:keepNext/>
              <w:keepLines/>
              <w:spacing w:after="0"/>
              <w:jc w:val="center"/>
              <w:rPr>
                <w:rFonts w:ascii="Arial" w:hAnsi="Arial" w:cs="Arial"/>
                <w:sz w:val="18"/>
                <w:lang w:eastAsia="ko-KR"/>
              </w:rPr>
            </w:pPr>
            <w:r>
              <w:rPr>
                <w:rFonts w:ascii="Arial" w:hAnsi="Arial" w:cs="Arial"/>
                <w:sz w:val="18"/>
                <w:lang w:eastAsia="ko-KR"/>
              </w:rPr>
              <w:t>DC_1A-(n)3AA-n77A</w:t>
            </w:r>
          </w:p>
          <w:p w14:paraId="455B43B1" w14:textId="77777777" w:rsidR="00BF015A" w:rsidRPr="0024034C" w:rsidRDefault="00BF015A" w:rsidP="00FB2AB2">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5940B604" w14:textId="77777777" w:rsidR="00BF015A" w:rsidRDefault="00BF015A" w:rsidP="00FB2AB2">
            <w:pPr>
              <w:keepNext/>
              <w:keepLines/>
              <w:spacing w:after="0"/>
              <w:jc w:val="center"/>
              <w:rPr>
                <w:rFonts w:ascii="Arial" w:hAnsi="Arial"/>
                <w:sz w:val="18"/>
                <w:lang w:eastAsia="ko-KR"/>
              </w:rPr>
            </w:pPr>
            <w:r w:rsidRPr="00431116">
              <w:rPr>
                <w:rFonts w:ascii="Arial" w:hAnsi="Arial"/>
                <w:sz w:val="18"/>
                <w:lang w:eastAsia="ko-KR"/>
              </w:rPr>
              <w:t>DC_1A_n3A</w:t>
            </w:r>
          </w:p>
          <w:p w14:paraId="229393B1" w14:textId="77777777" w:rsidR="00BF015A" w:rsidRDefault="00BF015A" w:rsidP="00FB2AB2">
            <w:pPr>
              <w:keepNext/>
              <w:keepLines/>
              <w:spacing w:after="0"/>
              <w:jc w:val="center"/>
              <w:rPr>
                <w:rFonts w:ascii="Arial" w:hAnsi="Arial"/>
                <w:sz w:val="18"/>
                <w:lang w:eastAsia="ko-KR"/>
              </w:rPr>
            </w:pPr>
            <w:r w:rsidRPr="00431116">
              <w:rPr>
                <w:rFonts w:ascii="Arial" w:hAnsi="Arial"/>
                <w:sz w:val="18"/>
                <w:lang w:eastAsia="ko-KR"/>
              </w:rPr>
              <w:t>DC_1A_n77A</w:t>
            </w:r>
          </w:p>
          <w:p w14:paraId="1295B7C8" w14:textId="77777777" w:rsidR="00BF015A" w:rsidRPr="0024034C" w:rsidRDefault="00BF015A" w:rsidP="00FB2AB2">
            <w:pPr>
              <w:keepNext/>
              <w:keepLines/>
              <w:spacing w:after="0"/>
              <w:jc w:val="center"/>
              <w:rPr>
                <w:rFonts w:ascii="Arial" w:hAnsi="Arial"/>
                <w:sz w:val="18"/>
                <w:lang w:eastAsia="ko-KR"/>
              </w:rPr>
            </w:pPr>
            <w:r w:rsidRPr="00431116">
              <w:rPr>
                <w:rFonts w:ascii="Arial" w:hAnsi="Arial"/>
                <w:sz w:val="18"/>
                <w:lang w:eastAsia="ko-KR"/>
              </w:rPr>
              <w:t>DC_3A_n77A</w:t>
            </w:r>
          </w:p>
        </w:tc>
      </w:tr>
      <w:tr w:rsidR="00BF015A" w:rsidRPr="0024034C" w14:paraId="329D44FD" w14:textId="77777777" w:rsidTr="00FB2AB2">
        <w:trPr>
          <w:trHeight w:val="187"/>
          <w:jc w:val="center"/>
        </w:trPr>
        <w:tc>
          <w:tcPr>
            <w:tcW w:w="3397" w:type="dxa"/>
            <w:shd w:val="clear" w:color="auto" w:fill="auto"/>
            <w:noWrap/>
          </w:tcPr>
          <w:p w14:paraId="7AECB08D"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53E05BC"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76EE88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4DB0D6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BF015A" w:rsidRPr="0024034C" w:rsidDel="00522FC8" w14:paraId="2D205670" w14:textId="77777777" w:rsidTr="00FB2AB2">
        <w:trPr>
          <w:trHeight w:val="187"/>
          <w:jc w:val="center"/>
        </w:trPr>
        <w:tc>
          <w:tcPr>
            <w:tcW w:w="3397" w:type="dxa"/>
            <w:shd w:val="clear" w:color="auto" w:fill="auto"/>
            <w:noWrap/>
          </w:tcPr>
          <w:p w14:paraId="566C765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A0434E2"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E6D76B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86F9E8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BF015A" w:rsidRPr="0024034C" w:rsidDel="00522FC8" w14:paraId="35FC0D79" w14:textId="77777777" w:rsidTr="00FB2AB2">
        <w:trPr>
          <w:trHeight w:val="187"/>
          <w:jc w:val="center"/>
        </w:trPr>
        <w:tc>
          <w:tcPr>
            <w:tcW w:w="3397" w:type="dxa"/>
            <w:shd w:val="clear" w:color="auto" w:fill="auto"/>
            <w:noWrap/>
          </w:tcPr>
          <w:p w14:paraId="4CA0DA8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51EC770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77A06A9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6027060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541EA06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BF015A" w:rsidRPr="0024034C" w14:paraId="57FD727B" w14:textId="77777777" w:rsidTr="00FB2AB2">
        <w:trPr>
          <w:trHeight w:val="187"/>
          <w:jc w:val="center"/>
        </w:trPr>
        <w:tc>
          <w:tcPr>
            <w:tcW w:w="3397" w:type="dxa"/>
            <w:shd w:val="clear" w:color="auto" w:fill="auto"/>
            <w:noWrap/>
          </w:tcPr>
          <w:p w14:paraId="219D991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360637A2" w14:textId="77777777" w:rsidR="00BF015A" w:rsidRPr="00C03A6E" w:rsidRDefault="00BF015A" w:rsidP="00FB2AB2">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27911181" w14:textId="77777777" w:rsidR="00BF015A" w:rsidRPr="00E70257" w:rsidRDefault="00BF015A" w:rsidP="00FB2AB2">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03593891" w14:textId="77777777" w:rsidR="00BF015A" w:rsidRPr="00A43941" w:rsidRDefault="00BF015A" w:rsidP="00FB2AB2">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10DBB6B8" w14:textId="77777777" w:rsidR="00BF015A" w:rsidRPr="0024034C" w:rsidRDefault="00BF015A" w:rsidP="00FB2AB2">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BF015A" w:rsidRPr="0024034C" w:rsidDel="00522FC8" w14:paraId="7A005171" w14:textId="77777777" w:rsidTr="00FB2AB2">
        <w:trPr>
          <w:trHeight w:val="187"/>
          <w:jc w:val="center"/>
        </w:trPr>
        <w:tc>
          <w:tcPr>
            <w:tcW w:w="3397" w:type="dxa"/>
            <w:shd w:val="clear" w:color="auto" w:fill="auto"/>
            <w:noWrap/>
          </w:tcPr>
          <w:p w14:paraId="311DB70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5C03089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DC_1A_n78A</w:t>
            </w:r>
          </w:p>
          <w:p w14:paraId="7B6D778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DC_1A_n80A</w:t>
            </w:r>
          </w:p>
          <w:p w14:paraId="318F346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5DD9723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BF015A" w14:paraId="1D724C4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416099" w14:textId="77777777" w:rsidR="00BF015A" w:rsidRDefault="00BF015A" w:rsidP="00FB2AB2">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5C23B3DC" w14:textId="77777777" w:rsidR="00BF015A" w:rsidRPr="00CD2E3D" w:rsidRDefault="00BF015A" w:rsidP="00FB2AB2">
            <w:pPr>
              <w:keepNext/>
              <w:keepLines/>
              <w:spacing w:after="0"/>
              <w:jc w:val="center"/>
              <w:rPr>
                <w:rFonts w:ascii="Arial" w:hAnsi="Arial"/>
                <w:sz w:val="18"/>
              </w:rPr>
            </w:pPr>
            <w:r w:rsidRPr="00CD2E3D">
              <w:rPr>
                <w:rFonts w:ascii="Arial" w:hAnsi="Arial"/>
                <w:sz w:val="18"/>
              </w:rPr>
              <w:t>DC_1A_n28A</w:t>
            </w:r>
          </w:p>
          <w:p w14:paraId="60B7D683" w14:textId="77777777" w:rsidR="00BF015A" w:rsidRPr="00CD2E3D" w:rsidRDefault="00BF015A" w:rsidP="00FB2AB2">
            <w:pPr>
              <w:keepNext/>
              <w:keepLines/>
              <w:spacing w:after="0"/>
              <w:jc w:val="center"/>
              <w:rPr>
                <w:rFonts w:ascii="Arial" w:hAnsi="Arial"/>
                <w:sz w:val="18"/>
              </w:rPr>
            </w:pPr>
            <w:r w:rsidRPr="00CD2E3D">
              <w:rPr>
                <w:rFonts w:ascii="Arial" w:hAnsi="Arial"/>
                <w:sz w:val="18"/>
              </w:rPr>
              <w:t>DC_5A_n28A</w:t>
            </w:r>
          </w:p>
          <w:p w14:paraId="07AD4665" w14:textId="77777777" w:rsidR="00BF015A" w:rsidRDefault="00BF015A" w:rsidP="00FB2AB2">
            <w:pPr>
              <w:keepNext/>
              <w:keepLines/>
              <w:spacing w:after="0"/>
              <w:jc w:val="center"/>
              <w:rPr>
                <w:rFonts w:ascii="Arial" w:hAnsi="Arial" w:cs="Arial"/>
                <w:sz w:val="18"/>
                <w:szCs w:val="18"/>
              </w:rPr>
            </w:pPr>
            <w:r w:rsidRPr="00CD2E3D">
              <w:rPr>
                <w:rFonts w:ascii="Arial" w:hAnsi="Arial"/>
                <w:sz w:val="18"/>
              </w:rPr>
              <w:t>DC_7A_n28A</w:t>
            </w:r>
          </w:p>
        </w:tc>
      </w:tr>
      <w:tr w:rsidR="00BF015A" w:rsidRPr="0024034C" w14:paraId="5592DEB5" w14:textId="77777777" w:rsidTr="00FB2AB2">
        <w:trPr>
          <w:trHeight w:val="187"/>
          <w:jc w:val="center"/>
        </w:trPr>
        <w:tc>
          <w:tcPr>
            <w:tcW w:w="3397" w:type="dxa"/>
            <w:shd w:val="clear" w:color="auto" w:fill="auto"/>
            <w:noWrap/>
          </w:tcPr>
          <w:p w14:paraId="44E46953" w14:textId="77777777" w:rsidR="00BF015A" w:rsidRPr="0024034C" w:rsidRDefault="00BF015A" w:rsidP="00FB2AB2">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09A97DD5"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64CFE57"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2C61EA8" w14:textId="77777777" w:rsidR="00BF015A" w:rsidRPr="0024034C" w:rsidRDefault="00BF015A" w:rsidP="00FB2AB2">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BF015A" w:rsidRPr="0024034C" w14:paraId="27679E23" w14:textId="77777777" w:rsidTr="00FB2AB2">
        <w:trPr>
          <w:trHeight w:val="187"/>
          <w:jc w:val="center"/>
        </w:trPr>
        <w:tc>
          <w:tcPr>
            <w:tcW w:w="3397" w:type="dxa"/>
            <w:shd w:val="clear" w:color="auto" w:fill="auto"/>
            <w:noWrap/>
          </w:tcPr>
          <w:p w14:paraId="7E76B11F" w14:textId="77777777" w:rsidR="00BF015A" w:rsidRPr="0024034C" w:rsidRDefault="00BF015A" w:rsidP="00FB2AB2">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2A75FDA1"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B8FDDA3"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9366905" w14:textId="77777777" w:rsidR="00BF015A" w:rsidRPr="0024034C" w:rsidRDefault="00BF015A" w:rsidP="00FB2AB2">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BF015A" w:rsidRPr="0024034C" w14:paraId="094328E3" w14:textId="77777777" w:rsidTr="00FB2AB2">
        <w:trPr>
          <w:trHeight w:val="187"/>
          <w:jc w:val="center"/>
        </w:trPr>
        <w:tc>
          <w:tcPr>
            <w:tcW w:w="3397" w:type="dxa"/>
            <w:shd w:val="clear" w:color="auto" w:fill="auto"/>
            <w:noWrap/>
          </w:tcPr>
          <w:p w14:paraId="4D2A7CD4"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203C23B"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3F3CE2"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60F6FD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F015A" w:rsidRPr="0024034C" w14:paraId="100457C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43765"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1B4E20F8"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F538690"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25E0C3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D069163"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54CDA4F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8852D"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0909C9F2"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794FE0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E2972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2DBDEF1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F2E03"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42D51A75"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464CD9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305148"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AAB03C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13C0A061" w14:textId="77777777" w:rsidTr="00FB2AB2">
        <w:trPr>
          <w:trHeight w:val="187"/>
          <w:jc w:val="center"/>
        </w:trPr>
        <w:tc>
          <w:tcPr>
            <w:tcW w:w="3397" w:type="dxa"/>
            <w:shd w:val="clear" w:color="auto" w:fill="auto"/>
            <w:noWrap/>
          </w:tcPr>
          <w:p w14:paraId="6A895B5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DC_1A-5A-7A_n78A</w:t>
            </w:r>
          </w:p>
          <w:p w14:paraId="3281A4E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DC_1A-5A-7A_n78C</w:t>
            </w:r>
          </w:p>
          <w:p w14:paraId="329FB6F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439F58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E8DC5F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0FF060D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622918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57583"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B0A1F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6E615D5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2847B64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120DE64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969053" w14:textId="77777777" w:rsidR="00BF015A" w:rsidRPr="0024034C" w:rsidRDefault="00BF015A" w:rsidP="00FB2AB2">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742BA321"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91E272B"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4D171F7"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BF015A" w:rsidRPr="0024034C" w14:paraId="0C00DEB5" w14:textId="77777777" w:rsidTr="00FB2AB2">
        <w:trPr>
          <w:trHeight w:val="187"/>
          <w:jc w:val="center"/>
        </w:trPr>
        <w:tc>
          <w:tcPr>
            <w:tcW w:w="3397" w:type="dxa"/>
            <w:shd w:val="clear" w:color="auto" w:fill="auto"/>
            <w:noWrap/>
          </w:tcPr>
          <w:p w14:paraId="3A48DC1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DC_1A-5A-7A-7A_n78A</w:t>
            </w:r>
          </w:p>
          <w:p w14:paraId="182FEF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20D04E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488199D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2EF8708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300E51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C7111"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33A4C3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E8A35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57248BA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03437ED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5F07D3" w14:textId="77777777" w:rsidR="00BF015A" w:rsidRPr="0024034C" w:rsidRDefault="00BF015A" w:rsidP="00FB2AB2">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48BBFE2C"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F12B3A0"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B81F291"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BF015A" w14:paraId="0DE73BE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64DF1B" w14:textId="77777777" w:rsidR="00BF015A" w:rsidRDefault="00BF015A" w:rsidP="00FB2AB2">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6BCFFE14" w14:textId="77777777" w:rsidR="00BF015A" w:rsidRPr="00470EA5" w:rsidRDefault="00BF015A" w:rsidP="00FB2AB2">
            <w:pPr>
              <w:pStyle w:val="TAC"/>
              <w:rPr>
                <w:kern w:val="2"/>
                <w:lang w:val="en-US" w:eastAsia="fi-FI"/>
              </w:rPr>
            </w:pPr>
            <w:r w:rsidRPr="00470EA5">
              <w:rPr>
                <w:kern w:val="2"/>
                <w:lang w:val="en-US" w:eastAsia="fi-FI"/>
              </w:rPr>
              <w:t>DC_1A_n40A</w:t>
            </w:r>
          </w:p>
          <w:p w14:paraId="25532BFF" w14:textId="77777777" w:rsidR="00BF015A" w:rsidRPr="00470EA5" w:rsidRDefault="00BF015A" w:rsidP="00FB2AB2">
            <w:pPr>
              <w:pStyle w:val="TAC"/>
              <w:rPr>
                <w:kern w:val="2"/>
                <w:lang w:val="en-US" w:eastAsia="fi-FI"/>
              </w:rPr>
            </w:pPr>
            <w:r w:rsidRPr="00470EA5">
              <w:rPr>
                <w:kern w:val="2"/>
                <w:lang w:val="en-US" w:eastAsia="fi-FI"/>
              </w:rPr>
              <w:t>DC_1A_n77A</w:t>
            </w:r>
          </w:p>
          <w:p w14:paraId="02CB8A51" w14:textId="77777777" w:rsidR="00BF015A" w:rsidRPr="00470EA5" w:rsidRDefault="00BF015A" w:rsidP="00FB2AB2">
            <w:pPr>
              <w:pStyle w:val="TAC"/>
              <w:rPr>
                <w:kern w:val="2"/>
                <w:lang w:val="en-US" w:eastAsia="fi-FI"/>
              </w:rPr>
            </w:pPr>
            <w:r w:rsidRPr="00470EA5">
              <w:rPr>
                <w:kern w:val="2"/>
                <w:lang w:val="en-US" w:eastAsia="fi-FI"/>
              </w:rPr>
              <w:t>DC_5A_n40A</w:t>
            </w:r>
          </w:p>
          <w:p w14:paraId="5585ED23" w14:textId="77777777" w:rsidR="00BF015A" w:rsidRDefault="00BF015A" w:rsidP="00FB2AB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BF015A" w14:paraId="78DAB11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1AB69" w14:textId="77777777" w:rsidR="00BF015A" w:rsidRDefault="00BF015A" w:rsidP="00FB2AB2">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449D894" w14:textId="77777777" w:rsidR="00BF015A" w:rsidRPr="00470EA5" w:rsidRDefault="00BF015A" w:rsidP="00FB2AB2">
            <w:pPr>
              <w:pStyle w:val="TAC"/>
              <w:rPr>
                <w:kern w:val="2"/>
                <w:lang w:val="en-US" w:eastAsia="fi-FI"/>
              </w:rPr>
            </w:pPr>
            <w:r w:rsidRPr="00470EA5">
              <w:rPr>
                <w:kern w:val="2"/>
                <w:lang w:val="en-US" w:eastAsia="fi-FI"/>
              </w:rPr>
              <w:t>DC_1A_n40A</w:t>
            </w:r>
          </w:p>
          <w:p w14:paraId="40065BF0" w14:textId="77777777" w:rsidR="00BF015A" w:rsidRPr="00470EA5" w:rsidRDefault="00BF015A" w:rsidP="00FB2AB2">
            <w:pPr>
              <w:pStyle w:val="TAC"/>
              <w:rPr>
                <w:kern w:val="2"/>
                <w:lang w:val="en-US" w:eastAsia="fi-FI"/>
              </w:rPr>
            </w:pPr>
            <w:r w:rsidRPr="00470EA5">
              <w:rPr>
                <w:kern w:val="2"/>
                <w:lang w:val="en-US" w:eastAsia="fi-FI"/>
              </w:rPr>
              <w:t>DC_1A_n77A</w:t>
            </w:r>
          </w:p>
          <w:p w14:paraId="4F01EC8A" w14:textId="77777777" w:rsidR="00BF015A" w:rsidRPr="00470EA5" w:rsidRDefault="00BF015A" w:rsidP="00FB2AB2">
            <w:pPr>
              <w:pStyle w:val="TAC"/>
              <w:rPr>
                <w:kern w:val="2"/>
                <w:lang w:val="en-US" w:eastAsia="fi-FI"/>
              </w:rPr>
            </w:pPr>
            <w:r w:rsidRPr="00470EA5">
              <w:rPr>
                <w:kern w:val="2"/>
                <w:lang w:val="en-US" w:eastAsia="fi-FI"/>
              </w:rPr>
              <w:t>DC_5A_n40A</w:t>
            </w:r>
          </w:p>
          <w:p w14:paraId="17DC489F" w14:textId="77777777" w:rsidR="00BF015A" w:rsidRDefault="00BF015A" w:rsidP="00FB2AB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BF015A" w:rsidRPr="0091025F" w14:paraId="47035DC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C96599" w14:textId="77777777" w:rsidR="00BF015A" w:rsidRPr="00470EA5" w:rsidRDefault="00BF015A" w:rsidP="00FB2AB2">
            <w:pPr>
              <w:pStyle w:val="TAC"/>
              <w:rPr>
                <w:kern w:val="2"/>
                <w:lang w:val="en-US" w:eastAsia="fi-FI"/>
              </w:rPr>
            </w:pPr>
            <w:r w:rsidRPr="00470EA5">
              <w:rPr>
                <w:kern w:val="2"/>
                <w:lang w:val="en-US" w:eastAsia="fi-FI"/>
              </w:rPr>
              <w:t>DC_1A-5A_n40A-n78A</w:t>
            </w:r>
          </w:p>
          <w:p w14:paraId="614B841C" w14:textId="77777777" w:rsidR="00BF015A" w:rsidRPr="00470EA5" w:rsidRDefault="00BF015A" w:rsidP="00FB2AB2">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291804CF" w14:textId="77777777" w:rsidR="00BF015A" w:rsidRPr="00470EA5" w:rsidRDefault="00BF015A" w:rsidP="00FB2AB2">
            <w:pPr>
              <w:pStyle w:val="TAC"/>
              <w:rPr>
                <w:kern w:val="2"/>
                <w:lang w:val="en-US" w:eastAsia="fi-FI"/>
              </w:rPr>
            </w:pPr>
            <w:r w:rsidRPr="00470EA5">
              <w:rPr>
                <w:kern w:val="2"/>
                <w:lang w:val="en-US" w:eastAsia="fi-FI"/>
              </w:rPr>
              <w:t>DC_1A_n40A</w:t>
            </w:r>
          </w:p>
          <w:p w14:paraId="197D3C7D" w14:textId="77777777" w:rsidR="00BF015A" w:rsidRPr="00470EA5" w:rsidRDefault="00BF015A" w:rsidP="00FB2AB2">
            <w:pPr>
              <w:pStyle w:val="TAC"/>
              <w:rPr>
                <w:kern w:val="2"/>
                <w:lang w:val="en-US" w:eastAsia="fi-FI"/>
              </w:rPr>
            </w:pPr>
            <w:r w:rsidRPr="00470EA5">
              <w:rPr>
                <w:kern w:val="2"/>
                <w:lang w:val="en-US" w:eastAsia="fi-FI"/>
              </w:rPr>
              <w:t>DC_1A_n78A</w:t>
            </w:r>
          </w:p>
          <w:p w14:paraId="74863F3B" w14:textId="77777777" w:rsidR="00BF015A" w:rsidRPr="00470EA5" w:rsidRDefault="00BF015A" w:rsidP="00FB2AB2">
            <w:pPr>
              <w:pStyle w:val="TAC"/>
              <w:rPr>
                <w:kern w:val="2"/>
                <w:lang w:val="en-US" w:eastAsia="fi-FI"/>
              </w:rPr>
            </w:pPr>
            <w:r w:rsidRPr="00470EA5">
              <w:rPr>
                <w:kern w:val="2"/>
                <w:lang w:val="en-US" w:eastAsia="fi-FI"/>
              </w:rPr>
              <w:t>DC_5A_n40A</w:t>
            </w:r>
          </w:p>
          <w:p w14:paraId="5D34A0A2" w14:textId="77777777" w:rsidR="00BF015A" w:rsidRPr="0091025F" w:rsidRDefault="00BF015A" w:rsidP="00FB2AB2">
            <w:pPr>
              <w:pStyle w:val="TAC"/>
              <w:rPr>
                <w:kern w:val="2"/>
                <w:lang w:val="en-US" w:eastAsia="fi-FI"/>
              </w:rPr>
            </w:pPr>
            <w:r w:rsidRPr="00470EA5">
              <w:rPr>
                <w:kern w:val="2"/>
                <w:lang w:val="en-US" w:eastAsia="fi-FI"/>
              </w:rPr>
              <w:t>DC_5A_n78A</w:t>
            </w:r>
          </w:p>
        </w:tc>
      </w:tr>
      <w:tr w:rsidR="00BF015A" w:rsidRPr="0024034C" w14:paraId="232C3C92" w14:textId="77777777" w:rsidTr="00FB2AB2">
        <w:trPr>
          <w:trHeight w:val="187"/>
          <w:jc w:val="center"/>
        </w:trPr>
        <w:tc>
          <w:tcPr>
            <w:tcW w:w="3397" w:type="dxa"/>
            <w:shd w:val="clear" w:color="auto" w:fill="auto"/>
            <w:noWrap/>
          </w:tcPr>
          <w:p w14:paraId="6730E5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9EC826C"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15455BB"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B69C15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BF015A" w:rsidRPr="0024034C" w14:paraId="0B8DE93C" w14:textId="77777777" w:rsidTr="00FB2AB2">
        <w:trPr>
          <w:trHeight w:val="187"/>
          <w:jc w:val="center"/>
        </w:trPr>
        <w:tc>
          <w:tcPr>
            <w:tcW w:w="3397" w:type="dxa"/>
            <w:shd w:val="clear" w:color="auto" w:fill="auto"/>
            <w:noWrap/>
            <w:vAlign w:val="center"/>
          </w:tcPr>
          <w:p w14:paraId="731C659B"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372F0D5"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BF015A" w:rsidRPr="0024034C" w14:paraId="0C56EED9" w14:textId="77777777" w:rsidTr="00FB2AB2">
        <w:trPr>
          <w:trHeight w:val="187"/>
          <w:jc w:val="center"/>
        </w:trPr>
        <w:tc>
          <w:tcPr>
            <w:tcW w:w="3397" w:type="dxa"/>
            <w:shd w:val="clear" w:color="auto" w:fill="auto"/>
            <w:noWrap/>
          </w:tcPr>
          <w:p w14:paraId="5E394BB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DC_1A-7A_n3A-n78A</w:t>
            </w:r>
          </w:p>
          <w:p w14:paraId="571A3F56"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4FCA54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0B5C6E6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740348D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DC_7A_n3A</w:t>
            </w:r>
          </w:p>
          <w:p w14:paraId="3D0D620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DC_7C_n3A</w:t>
            </w:r>
          </w:p>
          <w:p w14:paraId="45757F6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47A47CDC"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BF015A" w:rsidRPr="0024034C" w14:paraId="7AF891A3" w14:textId="77777777" w:rsidTr="00FB2AB2">
        <w:trPr>
          <w:trHeight w:val="187"/>
          <w:jc w:val="center"/>
        </w:trPr>
        <w:tc>
          <w:tcPr>
            <w:tcW w:w="3397" w:type="dxa"/>
            <w:shd w:val="clear" w:color="auto" w:fill="auto"/>
            <w:noWrap/>
          </w:tcPr>
          <w:p w14:paraId="7E15B60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21F4F10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4CD056B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6F9B7FE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3B86771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DC_7A_n3A</w:t>
            </w:r>
          </w:p>
          <w:p w14:paraId="309393C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DC_7C_n3A</w:t>
            </w:r>
          </w:p>
          <w:p w14:paraId="2899451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1AFD1AC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DC_7C_n78A</w:t>
            </w:r>
          </w:p>
        </w:tc>
      </w:tr>
      <w:tr w:rsidR="00BF015A" w:rsidRPr="0024034C" w14:paraId="63F20F53" w14:textId="77777777" w:rsidTr="00FB2AB2">
        <w:trPr>
          <w:trHeight w:val="187"/>
          <w:jc w:val="center"/>
        </w:trPr>
        <w:tc>
          <w:tcPr>
            <w:tcW w:w="3397" w:type="dxa"/>
            <w:shd w:val="clear" w:color="auto" w:fill="auto"/>
            <w:noWrap/>
          </w:tcPr>
          <w:p w14:paraId="2CF82283" w14:textId="77777777" w:rsidR="00BF015A" w:rsidRPr="0024034C" w:rsidRDefault="00BF015A" w:rsidP="00FB2AB2">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4650BEA7" w14:textId="77777777" w:rsidR="00BF015A" w:rsidRDefault="00BF015A" w:rsidP="00FB2AB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2AED5F3"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DC_1A_n40A</w:t>
            </w:r>
          </w:p>
          <w:p w14:paraId="2852977B"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DC_7A_n5A</w:t>
            </w:r>
          </w:p>
          <w:p w14:paraId="038A191D" w14:textId="77777777" w:rsidR="00BF015A" w:rsidRPr="0024034C" w:rsidRDefault="00BF015A" w:rsidP="00FB2AB2">
            <w:pPr>
              <w:keepNext/>
              <w:keepLines/>
              <w:spacing w:after="0"/>
              <w:jc w:val="center"/>
              <w:rPr>
                <w:rFonts w:ascii="Arial" w:hAnsi="Arial"/>
                <w:sz w:val="18"/>
                <w:lang w:eastAsia="zh-CN"/>
              </w:rPr>
            </w:pPr>
            <w:r>
              <w:rPr>
                <w:rFonts w:ascii="Arial" w:hAnsi="Arial"/>
                <w:sz w:val="18"/>
                <w:lang w:eastAsia="zh-CN"/>
              </w:rPr>
              <w:t>DC_7A_n40A</w:t>
            </w:r>
          </w:p>
        </w:tc>
      </w:tr>
      <w:tr w:rsidR="00BF015A" w:rsidRPr="0024034C" w14:paraId="0F4B5B5A" w14:textId="77777777" w:rsidTr="00FB2AB2">
        <w:trPr>
          <w:trHeight w:val="187"/>
          <w:jc w:val="center"/>
        </w:trPr>
        <w:tc>
          <w:tcPr>
            <w:tcW w:w="3397" w:type="dxa"/>
            <w:shd w:val="clear" w:color="auto" w:fill="auto"/>
            <w:noWrap/>
          </w:tcPr>
          <w:p w14:paraId="5842E04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DC_1A-7A_n5A-n78A</w:t>
            </w:r>
          </w:p>
          <w:p w14:paraId="18A31109"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2D148C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DC_1A_n5A</w:t>
            </w:r>
          </w:p>
          <w:p w14:paraId="71E2EC1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29870AD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DC_7A_n5A</w:t>
            </w:r>
          </w:p>
          <w:p w14:paraId="3CB88D3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0F0F258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DC_7C_n5A</w:t>
            </w:r>
          </w:p>
          <w:p w14:paraId="53200ACE"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BF015A" w:rsidRPr="0024034C" w14:paraId="77C2FACD" w14:textId="77777777" w:rsidTr="00FB2AB2">
        <w:trPr>
          <w:trHeight w:val="187"/>
          <w:jc w:val="center"/>
        </w:trPr>
        <w:tc>
          <w:tcPr>
            <w:tcW w:w="3397" w:type="dxa"/>
            <w:shd w:val="clear" w:color="auto" w:fill="auto"/>
            <w:noWrap/>
            <w:vAlign w:val="center"/>
          </w:tcPr>
          <w:p w14:paraId="58FC4F5B"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27D30B8"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BF015A" w:rsidRPr="0024034C" w14:paraId="755F9725" w14:textId="77777777" w:rsidTr="00FB2AB2">
        <w:trPr>
          <w:trHeight w:val="187"/>
          <w:jc w:val="center"/>
        </w:trPr>
        <w:tc>
          <w:tcPr>
            <w:tcW w:w="3397" w:type="dxa"/>
            <w:shd w:val="clear" w:color="auto" w:fill="auto"/>
            <w:noWrap/>
          </w:tcPr>
          <w:p w14:paraId="0E1C834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76E44D5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F77348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0B27150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BF015A" w:rsidRPr="0024034C" w14:paraId="0A4FEA7D" w14:textId="77777777" w:rsidTr="00FB2AB2">
        <w:trPr>
          <w:trHeight w:val="187"/>
          <w:jc w:val="center"/>
        </w:trPr>
        <w:tc>
          <w:tcPr>
            <w:tcW w:w="3397" w:type="dxa"/>
            <w:shd w:val="clear" w:color="auto" w:fill="auto"/>
            <w:noWrap/>
          </w:tcPr>
          <w:p w14:paraId="6F365735"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12BC7455"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DC_1A_n7A</w:t>
            </w:r>
          </w:p>
          <w:p w14:paraId="62C79FE4"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DC_7A_n7A</w:t>
            </w:r>
          </w:p>
          <w:p w14:paraId="1F4DE4D1" w14:textId="77777777" w:rsidR="00BF015A" w:rsidRPr="0024034C" w:rsidRDefault="00BF015A" w:rsidP="00FB2AB2">
            <w:pPr>
              <w:keepNext/>
              <w:keepLines/>
              <w:spacing w:after="0"/>
              <w:jc w:val="center"/>
              <w:rPr>
                <w:rFonts w:ascii="Arial" w:hAnsi="Arial"/>
                <w:sz w:val="18"/>
                <w:lang w:eastAsia="fi-FI"/>
              </w:rPr>
            </w:pPr>
            <w:r w:rsidRPr="009731F3">
              <w:rPr>
                <w:rFonts w:ascii="Arial" w:hAnsi="Arial"/>
                <w:sz w:val="18"/>
                <w:lang w:eastAsia="fi-FI"/>
              </w:rPr>
              <w:t>DC_8A_n7A</w:t>
            </w:r>
          </w:p>
        </w:tc>
      </w:tr>
      <w:tr w:rsidR="00BF015A" w:rsidRPr="0024034C" w14:paraId="73057407" w14:textId="77777777" w:rsidTr="00FB2AB2">
        <w:trPr>
          <w:trHeight w:val="187"/>
          <w:jc w:val="center"/>
        </w:trPr>
        <w:tc>
          <w:tcPr>
            <w:tcW w:w="3397" w:type="dxa"/>
            <w:shd w:val="clear" w:color="auto" w:fill="auto"/>
            <w:noWrap/>
          </w:tcPr>
          <w:p w14:paraId="36E3789B"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F9698D1"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5F7160D7"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1B9D0CEC" w14:textId="77777777" w:rsidR="00BF015A" w:rsidRPr="0024034C" w:rsidRDefault="00BF015A" w:rsidP="00FB2AB2">
            <w:pPr>
              <w:keepNext/>
              <w:keepLines/>
              <w:spacing w:after="0"/>
              <w:jc w:val="center"/>
              <w:rPr>
                <w:rFonts w:ascii="Arial" w:hAnsi="Arial"/>
                <w:sz w:val="18"/>
                <w:lang w:eastAsia="fi-FI"/>
              </w:rPr>
            </w:pPr>
            <w:r>
              <w:rPr>
                <w:rFonts w:ascii="Arial" w:hAnsi="Arial" w:cs="Arial"/>
                <w:color w:val="000000"/>
                <w:sz w:val="18"/>
                <w:szCs w:val="18"/>
              </w:rPr>
              <w:t>DC_8A_n20A</w:t>
            </w:r>
          </w:p>
        </w:tc>
      </w:tr>
      <w:tr w:rsidR="00BF015A" w:rsidRPr="0024034C" w14:paraId="05EFD0B1" w14:textId="77777777" w:rsidTr="00FB2AB2">
        <w:trPr>
          <w:trHeight w:val="187"/>
          <w:jc w:val="center"/>
        </w:trPr>
        <w:tc>
          <w:tcPr>
            <w:tcW w:w="3397" w:type="dxa"/>
            <w:shd w:val="clear" w:color="auto" w:fill="auto"/>
            <w:noWrap/>
          </w:tcPr>
          <w:p w14:paraId="3341168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309CE65"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A3FEFFB"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1E62A4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BF015A" w14:paraId="2A34E17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25B7F1" w14:textId="77777777" w:rsidR="00BF015A"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2E0E87BF"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E7A7323"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AA0143B" w14:textId="77777777" w:rsidR="00BF015A"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BF015A" w:rsidRPr="0024034C" w14:paraId="1A3FB34F" w14:textId="77777777" w:rsidTr="00FB2AB2">
        <w:trPr>
          <w:trHeight w:val="187"/>
          <w:jc w:val="center"/>
        </w:trPr>
        <w:tc>
          <w:tcPr>
            <w:tcW w:w="3397" w:type="dxa"/>
            <w:shd w:val="clear" w:color="auto" w:fill="auto"/>
            <w:noWrap/>
          </w:tcPr>
          <w:p w14:paraId="49BB723E" w14:textId="77777777" w:rsidR="00BF015A" w:rsidRPr="0024034C" w:rsidRDefault="00BF015A" w:rsidP="00FB2AB2">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71A9BB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2D4007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A219D6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6A16F8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BF015A" w:rsidRPr="0024034C" w14:paraId="6F95D912" w14:textId="77777777" w:rsidTr="00FB2AB2">
        <w:trPr>
          <w:trHeight w:val="187"/>
          <w:jc w:val="center"/>
        </w:trPr>
        <w:tc>
          <w:tcPr>
            <w:tcW w:w="3397" w:type="dxa"/>
            <w:shd w:val="clear" w:color="auto" w:fill="auto"/>
            <w:noWrap/>
          </w:tcPr>
          <w:p w14:paraId="18CE9274" w14:textId="77777777" w:rsidR="00BF015A"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7D51AD2" w14:textId="77777777" w:rsidR="00BF015A" w:rsidRPr="0024034C" w:rsidRDefault="00BF015A" w:rsidP="00FB2AB2">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5572CA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FC98CE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62303CB5"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BF015A" w:rsidRPr="0024034C" w14:paraId="1BE416C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58844"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693974F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5C480C0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5302578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DC_8A_n78A</w:t>
            </w:r>
          </w:p>
        </w:tc>
      </w:tr>
      <w:tr w:rsidR="00BF015A" w:rsidRPr="0024034C" w14:paraId="6DE059C2" w14:textId="77777777" w:rsidTr="00FB2AB2">
        <w:trPr>
          <w:trHeight w:val="187"/>
          <w:jc w:val="center"/>
        </w:trPr>
        <w:tc>
          <w:tcPr>
            <w:tcW w:w="3397" w:type="dxa"/>
            <w:shd w:val="clear" w:color="auto" w:fill="auto"/>
            <w:noWrap/>
          </w:tcPr>
          <w:p w14:paraId="184BAA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9EB70B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84F2CC3"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075155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6C0CF5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BF015A" w:rsidRPr="0024034C" w14:paraId="29CDE8AC" w14:textId="77777777" w:rsidTr="00FB2AB2">
        <w:trPr>
          <w:trHeight w:val="187"/>
          <w:jc w:val="center"/>
        </w:trPr>
        <w:tc>
          <w:tcPr>
            <w:tcW w:w="3397" w:type="dxa"/>
            <w:shd w:val="clear" w:color="auto" w:fill="auto"/>
            <w:noWrap/>
          </w:tcPr>
          <w:p w14:paraId="52E0570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3782CA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45676A3"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74120ED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3D18209"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47768B6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BF015A" w:rsidRPr="0024034C" w14:paraId="63BBF149" w14:textId="77777777" w:rsidTr="00FB2AB2">
        <w:trPr>
          <w:trHeight w:val="187"/>
          <w:jc w:val="center"/>
        </w:trPr>
        <w:tc>
          <w:tcPr>
            <w:tcW w:w="3397" w:type="dxa"/>
            <w:shd w:val="clear" w:color="auto" w:fill="auto"/>
            <w:noWrap/>
          </w:tcPr>
          <w:p w14:paraId="5B63DF8E" w14:textId="77777777" w:rsidR="00BF015A" w:rsidRPr="0024034C" w:rsidRDefault="00BF015A" w:rsidP="00FB2AB2">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218438F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889D7D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B29F580" w14:textId="77777777" w:rsidR="00BF015A" w:rsidRPr="0024034C" w:rsidRDefault="00BF015A" w:rsidP="00FB2AB2">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F015A" w:rsidRPr="0024034C" w14:paraId="7134999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469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BFB564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5429D13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DC_7A_n28A</w:t>
            </w:r>
          </w:p>
          <w:p w14:paraId="634BE24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DC_20A_n28A</w:t>
            </w:r>
          </w:p>
        </w:tc>
      </w:tr>
      <w:tr w:rsidR="00BF015A" w:rsidRPr="0024034C" w14:paraId="0AF0E70A" w14:textId="77777777" w:rsidTr="00FB2AB2">
        <w:trPr>
          <w:trHeight w:val="187"/>
          <w:jc w:val="center"/>
        </w:trPr>
        <w:tc>
          <w:tcPr>
            <w:tcW w:w="3397" w:type="dxa"/>
            <w:shd w:val="clear" w:color="auto" w:fill="auto"/>
            <w:noWrap/>
          </w:tcPr>
          <w:p w14:paraId="09F4B02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B16F63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BF015A" w:rsidRPr="0024034C" w14:paraId="229D5324" w14:textId="77777777" w:rsidTr="00FB2AB2">
        <w:trPr>
          <w:trHeight w:val="187"/>
          <w:jc w:val="center"/>
        </w:trPr>
        <w:tc>
          <w:tcPr>
            <w:tcW w:w="3397" w:type="dxa"/>
            <w:shd w:val="clear" w:color="auto" w:fill="auto"/>
            <w:noWrap/>
          </w:tcPr>
          <w:p w14:paraId="56DC278C" w14:textId="77777777" w:rsidR="00BF015A"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56E6198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46EFB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40A32B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4ED0280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DC_20A_n78A</w:t>
            </w:r>
          </w:p>
        </w:tc>
      </w:tr>
      <w:tr w:rsidR="00BF015A" w:rsidRPr="008903CB" w14:paraId="1D660719" w14:textId="77777777" w:rsidTr="00FB2AB2">
        <w:trPr>
          <w:trHeight w:val="187"/>
          <w:jc w:val="center"/>
        </w:trPr>
        <w:tc>
          <w:tcPr>
            <w:tcW w:w="3397" w:type="dxa"/>
            <w:shd w:val="clear" w:color="auto" w:fill="auto"/>
            <w:noWrap/>
          </w:tcPr>
          <w:p w14:paraId="088B4C72"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63006603"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DC_1A_n78A</w:t>
            </w:r>
          </w:p>
          <w:p w14:paraId="21566E90"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DC_7A_n78A</w:t>
            </w:r>
          </w:p>
          <w:p w14:paraId="0BDC4C41"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DC_20A_n78A</w:t>
            </w:r>
          </w:p>
        </w:tc>
      </w:tr>
      <w:tr w:rsidR="00BF015A" w:rsidRPr="008903CB" w14:paraId="116678AD" w14:textId="77777777" w:rsidTr="00FB2AB2">
        <w:trPr>
          <w:trHeight w:val="187"/>
          <w:jc w:val="center"/>
        </w:trPr>
        <w:tc>
          <w:tcPr>
            <w:tcW w:w="3397" w:type="dxa"/>
            <w:shd w:val="clear" w:color="auto" w:fill="auto"/>
            <w:noWrap/>
          </w:tcPr>
          <w:p w14:paraId="6E2B075F"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03C6B7AF"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DC_1A_n78A</w:t>
            </w:r>
          </w:p>
          <w:p w14:paraId="798164E6"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DC_7A_n78A</w:t>
            </w:r>
          </w:p>
          <w:p w14:paraId="7408D1D3"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DC_20A_n78A</w:t>
            </w:r>
          </w:p>
        </w:tc>
      </w:tr>
      <w:tr w:rsidR="00BF015A" w:rsidRPr="0024034C" w14:paraId="12383213" w14:textId="77777777" w:rsidTr="00FB2AB2">
        <w:trPr>
          <w:trHeight w:val="187"/>
          <w:jc w:val="center"/>
        </w:trPr>
        <w:tc>
          <w:tcPr>
            <w:tcW w:w="3397" w:type="dxa"/>
            <w:shd w:val="clear" w:color="auto" w:fill="auto"/>
            <w:noWrap/>
          </w:tcPr>
          <w:p w14:paraId="2330436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0D9706B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75E844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6AA68B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DC_20A_n78A</w:t>
            </w:r>
          </w:p>
        </w:tc>
      </w:tr>
      <w:tr w:rsidR="00BF015A" w:rsidRPr="0024034C" w14:paraId="77D661D5" w14:textId="77777777" w:rsidTr="00FB2AB2">
        <w:trPr>
          <w:trHeight w:val="187"/>
          <w:jc w:val="center"/>
        </w:trPr>
        <w:tc>
          <w:tcPr>
            <w:tcW w:w="3397" w:type="dxa"/>
            <w:shd w:val="clear" w:color="auto" w:fill="auto"/>
            <w:noWrap/>
          </w:tcPr>
          <w:p w14:paraId="10E5BC00"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86A0F36"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BF015A" w14:paraId="3441D556" w14:textId="77777777" w:rsidTr="00FB2AB2">
        <w:trPr>
          <w:trHeight w:val="187"/>
          <w:jc w:val="center"/>
        </w:trPr>
        <w:tc>
          <w:tcPr>
            <w:tcW w:w="3397" w:type="dxa"/>
            <w:shd w:val="clear" w:color="auto" w:fill="auto"/>
            <w:noWrap/>
          </w:tcPr>
          <w:p w14:paraId="767412B3" w14:textId="77777777" w:rsidR="00BF015A" w:rsidRDefault="00BF015A" w:rsidP="00FB2AB2">
            <w:pPr>
              <w:keepNext/>
              <w:keepLines/>
              <w:spacing w:after="0"/>
              <w:jc w:val="center"/>
              <w:rPr>
                <w:rFonts w:ascii="Arial" w:hAnsi="Arial"/>
                <w:sz w:val="18"/>
                <w:lang w:val="fi-FI" w:eastAsia="fi-FI"/>
              </w:rPr>
            </w:pPr>
            <w:r>
              <w:rPr>
                <w:rFonts w:ascii="Arial" w:hAnsi="Arial"/>
                <w:sz w:val="18"/>
                <w:lang w:val="fi-FI" w:eastAsia="fi-FI"/>
              </w:rPr>
              <w:t>DC_1A-7A-26A_n78(2A)</w:t>
            </w:r>
          </w:p>
          <w:p w14:paraId="5DFE53A3" w14:textId="77777777" w:rsidR="00BF015A" w:rsidRDefault="00BF015A" w:rsidP="00FB2AB2">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00DB82BD"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DC_1A_n78A</w:t>
            </w:r>
          </w:p>
          <w:p w14:paraId="00333D11"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DC_7A_n78A</w:t>
            </w:r>
          </w:p>
          <w:p w14:paraId="48BA75B1" w14:textId="77777777" w:rsidR="00BF015A" w:rsidRDefault="00BF015A" w:rsidP="00FB2AB2">
            <w:pPr>
              <w:keepNext/>
              <w:keepLines/>
              <w:spacing w:after="0"/>
              <w:jc w:val="center"/>
              <w:rPr>
                <w:rFonts w:ascii="Arial" w:hAnsi="Arial"/>
                <w:sz w:val="18"/>
                <w:lang w:eastAsia="ja-JP"/>
              </w:rPr>
            </w:pPr>
            <w:r>
              <w:rPr>
                <w:rFonts w:ascii="Arial" w:hAnsi="Arial"/>
                <w:sz w:val="18"/>
                <w:lang w:eastAsia="fi-FI"/>
              </w:rPr>
              <w:t>DC_26A_n78A</w:t>
            </w:r>
          </w:p>
        </w:tc>
      </w:tr>
      <w:tr w:rsidR="00BF015A" w:rsidRPr="0024034C" w14:paraId="4C5DE00E" w14:textId="77777777" w:rsidTr="00FB2AB2">
        <w:trPr>
          <w:trHeight w:val="187"/>
          <w:jc w:val="center"/>
        </w:trPr>
        <w:tc>
          <w:tcPr>
            <w:tcW w:w="3397" w:type="dxa"/>
            <w:shd w:val="clear" w:color="auto" w:fill="auto"/>
            <w:noWrap/>
          </w:tcPr>
          <w:p w14:paraId="5CA22400"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534BF315" w14:textId="77777777" w:rsidR="00BF015A" w:rsidRPr="006C5C93" w:rsidRDefault="00BF015A" w:rsidP="00FB2AB2">
            <w:pPr>
              <w:keepNext/>
              <w:keepLines/>
              <w:spacing w:after="0"/>
              <w:jc w:val="center"/>
              <w:rPr>
                <w:lang w:eastAsia="fi-FI"/>
              </w:rPr>
            </w:pPr>
            <w:r w:rsidRPr="006C5C93">
              <w:rPr>
                <w:rFonts w:ascii="Arial" w:hAnsi="Arial"/>
                <w:sz w:val="18"/>
                <w:lang w:eastAsia="fi-FI"/>
              </w:rPr>
              <w:t>DC_1A_n26A</w:t>
            </w:r>
          </w:p>
          <w:p w14:paraId="23B959BA" w14:textId="77777777" w:rsidR="00BF015A" w:rsidRPr="006C5C93" w:rsidRDefault="00BF015A" w:rsidP="00FB2AB2">
            <w:pPr>
              <w:keepNext/>
              <w:keepLines/>
              <w:spacing w:after="0"/>
              <w:jc w:val="center"/>
              <w:rPr>
                <w:lang w:eastAsia="fi-FI"/>
              </w:rPr>
            </w:pPr>
            <w:r w:rsidRPr="006C5C93">
              <w:rPr>
                <w:rFonts w:ascii="Arial" w:hAnsi="Arial"/>
                <w:sz w:val="18"/>
                <w:lang w:eastAsia="fi-FI"/>
              </w:rPr>
              <w:t>DC_1A_n78A</w:t>
            </w:r>
          </w:p>
          <w:p w14:paraId="18B3FA08" w14:textId="77777777" w:rsidR="00BF015A" w:rsidRPr="006C5C93" w:rsidRDefault="00BF015A" w:rsidP="00FB2AB2">
            <w:pPr>
              <w:keepNext/>
              <w:keepLines/>
              <w:spacing w:after="0"/>
              <w:jc w:val="center"/>
              <w:rPr>
                <w:lang w:eastAsia="fi-FI"/>
              </w:rPr>
            </w:pPr>
            <w:r w:rsidRPr="006C5C93">
              <w:rPr>
                <w:rFonts w:ascii="Arial" w:hAnsi="Arial"/>
                <w:sz w:val="18"/>
                <w:lang w:eastAsia="fi-FI"/>
              </w:rPr>
              <w:t>DC_7A_n26A</w:t>
            </w:r>
          </w:p>
          <w:p w14:paraId="4B8BC6FE"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DC_7A_n78A</w:t>
            </w:r>
          </w:p>
        </w:tc>
      </w:tr>
      <w:tr w:rsidR="00BF015A" w:rsidRPr="0024034C" w14:paraId="62409D6F" w14:textId="77777777" w:rsidTr="00FB2AB2">
        <w:trPr>
          <w:trHeight w:val="187"/>
          <w:jc w:val="center"/>
        </w:trPr>
        <w:tc>
          <w:tcPr>
            <w:tcW w:w="3397" w:type="dxa"/>
            <w:shd w:val="clear" w:color="auto" w:fill="auto"/>
            <w:noWrap/>
          </w:tcPr>
          <w:p w14:paraId="48695480"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0BDB7D0F" w14:textId="77777777" w:rsidR="00BF015A" w:rsidRDefault="00BF015A" w:rsidP="00FB2AB2">
            <w:pPr>
              <w:pStyle w:val="TAC"/>
              <w:rPr>
                <w:lang w:eastAsia="fi-FI"/>
              </w:rPr>
            </w:pPr>
            <w:r>
              <w:rPr>
                <w:lang w:eastAsia="fi-FI"/>
              </w:rPr>
              <w:t>DC_1A_n26A</w:t>
            </w:r>
          </w:p>
          <w:p w14:paraId="7E5951A8" w14:textId="77777777" w:rsidR="00BF015A" w:rsidRDefault="00BF015A" w:rsidP="00FB2AB2">
            <w:pPr>
              <w:pStyle w:val="TAC"/>
              <w:rPr>
                <w:lang w:eastAsia="fi-FI"/>
              </w:rPr>
            </w:pPr>
            <w:r>
              <w:rPr>
                <w:lang w:eastAsia="fi-FI"/>
              </w:rPr>
              <w:t>DC_1A_n78A</w:t>
            </w:r>
          </w:p>
          <w:p w14:paraId="439E967D" w14:textId="77777777" w:rsidR="00BF015A" w:rsidRDefault="00BF015A" w:rsidP="00FB2AB2">
            <w:pPr>
              <w:pStyle w:val="TAC"/>
              <w:rPr>
                <w:lang w:eastAsia="fi-FI"/>
              </w:rPr>
            </w:pPr>
            <w:r>
              <w:rPr>
                <w:lang w:eastAsia="fi-FI"/>
              </w:rPr>
              <w:t>DC_7A_n26A</w:t>
            </w:r>
          </w:p>
          <w:p w14:paraId="36000803" w14:textId="77777777" w:rsidR="00BF015A" w:rsidRDefault="00BF015A" w:rsidP="00FB2AB2">
            <w:pPr>
              <w:pStyle w:val="TAC"/>
              <w:rPr>
                <w:lang w:eastAsia="fi-FI"/>
              </w:rPr>
            </w:pPr>
            <w:r>
              <w:rPr>
                <w:lang w:eastAsia="fi-FI"/>
              </w:rPr>
              <w:t>DC_7C_n26A</w:t>
            </w:r>
          </w:p>
          <w:p w14:paraId="3A402352" w14:textId="77777777" w:rsidR="00BF015A" w:rsidRDefault="00BF015A" w:rsidP="00FB2AB2">
            <w:pPr>
              <w:pStyle w:val="TAC"/>
              <w:rPr>
                <w:lang w:eastAsia="fi-FI"/>
              </w:rPr>
            </w:pPr>
            <w:r>
              <w:rPr>
                <w:lang w:eastAsia="fi-FI"/>
              </w:rPr>
              <w:t>DC_7A_n78A</w:t>
            </w:r>
          </w:p>
          <w:p w14:paraId="4997DE86"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DC_7C_n78A</w:t>
            </w:r>
          </w:p>
        </w:tc>
      </w:tr>
      <w:tr w:rsidR="00BF015A" w:rsidRPr="0024034C" w14:paraId="4ADAC92A" w14:textId="77777777" w:rsidTr="00FB2AB2">
        <w:trPr>
          <w:trHeight w:val="187"/>
          <w:jc w:val="center"/>
        </w:trPr>
        <w:tc>
          <w:tcPr>
            <w:tcW w:w="3397" w:type="dxa"/>
            <w:shd w:val="clear" w:color="auto" w:fill="auto"/>
            <w:noWrap/>
          </w:tcPr>
          <w:p w14:paraId="63E49499"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325934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3905253"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32B32F3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F263A0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188BEB9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BF015A" w:rsidRPr="0024034C" w14:paraId="18F63724" w14:textId="77777777" w:rsidTr="00FB2AB2">
        <w:trPr>
          <w:trHeight w:val="187"/>
          <w:jc w:val="center"/>
        </w:trPr>
        <w:tc>
          <w:tcPr>
            <w:tcW w:w="3397" w:type="dxa"/>
            <w:shd w:val="clear" w:color="auto" w:fill="auto"/>
            <w:noWrap/>
          </w:tcPr>
          <w:p w14:paraId="466436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DC_1A-7A-28A_n5A</w:t>
            </w:r>
          </w:p>
          <w:p w14:paraId="0D78DE3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0F0D4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DC_1A_n5A</w:t>
            </w:r>
          </w:p>
          <w:p w14:paraId="620666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DC_7A_n5A</w:t>
            </w:r>
          </w:p>
          <w:p w14:paraId="2A907F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DC_7C_n5A</w:t>
            </w:r>
          </w:p>
          <w:p w14:paraId="0485B8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DC_28A_n5A</w:t>
            </w:r>
          </w:p>
        </w:tc>
      </w:tr>
      <w:tr w:rsidR="00BF015A" w:rsidRPr="0024034C" w14:paraId="0C822256" w14:textId="77777777" w:rsidTr="00FB2AB2">
        <w:trPr>
          <w:trHeight w:val="187"/>
          <w:jc w:val="center"/>
        </w:trPr>
        <w:tc>
          <w:tcPr>
            <w:tcW w:w="3397" w:type="dxa"/>
            <w:shd w:val="clear" w:color="auto" w:fill="auto"/>
            <w:noWrap/>
          </w:tcPr>
          <w:p w14:paraId="38AE0F6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892E76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06C2FD6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17F52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13808EF0" w14:textId="77777777" w:rsidTr="00FB2AB2">
        <w:trPr>
          <w:trHeight w:val="187"/>
          <w:jc w:val="center"/>
        </w:trPr>
        <w:tc>
          <w:tcPr>
            <w:tcW w:w="3397" w:type="dxa"/>
            <w:shd w:val="clear" w:color="auto" w:fill="auto"/>
            <w:noWrap/>
          </w:tcPr>
          <w:p w14:paraId="776BF79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0407142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1E9BAF7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5A7700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52E13AAF" w14:textId="77777777" w:rsidTr="00FB2AB2">
        <w:trPr>
          <w:trHeight w:val="187"/>
          <w:jc w:val="center"/>
        </w:trPr>
        <w:tc>
          <w:tcPr>
            <w:tcW w:w="3397" w:type="dxa"/>
            <w:shd w:val="clear" w:color="auto" w:fill="auto"/>
            <w:noWrap/>
          </w:tcPr>
          <w:p w14:paraId="45F845FC"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0A1A23F" w14:textId="77777777" w:rsidR="00BF015A" w:rsidRDefault="00BF015A" w:rsidP="00FB2AB2">
            <w:pPr>
              <w:keepNext/>
              <w:keepLines/>
              <w:spacing w:after="0"/>
              <w:jc w:val="center"/>
              <w:rPr>
                <w:rFonts w:ascii="Arial" w:hAnsi="Arial"/>
                <w:sz w:val="18"/>
                <w:lang w:eastAsia="zh-TW"/>
              </w:rPr>
            </w:pPr>
            <w:r>
              <w:rPr>
                <w:rFonts w:ascii="Arial" w:hAnsi="Arial"/>
                <w:sz w:val="18"/>
                <w:lang w:eastAsia="zh-TW"/>
              </w:rPr>
              <w:t>DC_1A_n20A</w:t>
            </w:r>
          </w:p>
          <w:p w14:paraId="33DA3297" w14:textId="77777777" w:rsidR="00BF015A" w:rsidRDefault="00BF015A" w:rsidP="00FB2AB2">
            <w:pPr>
              <w:keepNext/>
              <w:keepLines/>
              <w:spacing w:after="0"/>
              <w:jc w:val="center"/>
              <w:rPr>
                <w:rFonts w:ascii="Arial" w:hAnsi="Arial"/>
                <w:sz w:val="18"/>
                <w:lang w:eastAsia="zh-TW"/>
              </w:rPr>
            </w:pPr>
            <w:r>
              <w:rPr>
                <w:rFonts w:ascii="Arial" w:hAnsi="Arial"/>
                <w:sz w:val="18"/>
                <w:lang w:eastAsia="zh-TW"/>
              </w:rPr>
              <w:t>DC_7A_n20A</w:t>
            </w:r>
          </w:p>
          <w:p w14:paraId="54D38D51"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zh-TW"/>
              </w:rPr>
              <w:t>DC_28A_n20A</w:t>
            </w:r>
          </w:p>
        </w:tc>
      </w:tr>
      <w:tr w:rsidR="00BF015A" w:rsidRPr="0024034C" w14:paraId="38989AFC" w14:textId="77777777" w:rsidTr="00FB2AB2">
        <w:trPr>
          <w:trHeight w:val="187"/>
          <w:jc w:val="center"/>
        </w:trPr>
        <w:tc>
          <w:tcPr>
            <w:tcW w:w="3397" w:type="dxa"/>
            <w:shd w:val="clear" w:color="auto" w:fill="auto"/>
            <w:noWrap/>
          </w:tcPr>
          <w:p w14:paraId="259538BF"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68AEC3D0"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39AE6E5"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BF015A" w:rsidRPr="0024034C" w14:paraId="4DE533E0" w14:textId="77777777" w:rsidTr="00FB2AB2">
        <w:trPr>
          <w:trHeight w:val="187"/>
          <w:jc w:val="center"/>
        </w:trPr>
        <w:tc>
          <w:tcPr>
            <w:tcW w:w="3397" w:type="dxa"/>
            <w:shd w:val="clear" w:color="auto" w:fill="auto"/>
            <w:noWrap/>
          </w:tcPr>
          <w:p w14:paraId="517E8D7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7F04DDF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DC_1A_n40A</w:t>
            </w:r>
          </w:p>
          <w:p w14:paraId="78C5777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DC_7A_n40A</w:t>
            </w:r>
          </w:p>
          <w:p w14:paraId="4A843B56"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DC_28A_n40A</w:t>
            </w:r>
          </w:p>
        </w:tc>
      </w:tr>
      <w:tr w:rsidR="00BF015A" w:rsidRPr="0024034C" w14:paraId="62D65D80" w14:textId="77777777" w:rsidTr="00FB2AB2">
        <w:trPr>
          <w:trHeight w:val="187"/>
          <w:jc w:val="center"/>
        </w:trPr>
        <w:tc>
          <w:tcPr>
            <w:tcW w:w="3397" w:type="dxa"/>
            <w:shd w:val="clear" w:color="auto" w:fill="auto"/>
            <w:noWrap/>
          </w:tcPr>
          <w:p w14:paraId="6D03E5D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DC_1A-7A-28A_n78A</w:t>
            </w:r>
          </w:p>
          <w:p w14:paraId="4995AEF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0E6715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3A41D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69FCC89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DC_7C_n78A</w:t>
            </w:r>
          </w:p>
          <w:p w14:paraId="21A8C69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DC_28A_n78A</w:t>
            </w:r>
          </w:p>
        </w:tc>
      </w:tr>
      <w:tr w:rsidR="00BF015A" w:rsidRPr="0024034C" w14:paraId="75E70E9D" w14:textId="77777777" w:rsidTr="00FB2AB2">
        <w:trPr>
          <w:trHeight w:val="187"/>
          <w:jc w:val="center"/>
        </w:trPr>
        <w:tc>
          <w:tcPr>
            <w:tcW w:w="3397" w:type="dxa"/>
            <w:shd w:val="clear" w:color="auto" w:fill="auto"/>
            <w:noWrap/>
          </w:tcPr>
          <w:p w14:paraId="54CDD383" w14:textId="77777777" w:rsidR="00BF015A" w:rsidRDefault="00BF015A" w:rsidP="00FB2AB2">
            <w:pPr>
              <w:keepNext/>
              <w:keepLines/>
              <w:spacing w:after="0"/>
              <w:jc w:val="center"/>
              <w:rPr>
                <w:rFonts w:ascii="Arial" w:hAnsi="Arial"/>
                <w:bCs/>
                <w:sz w:val="18"/>
                <w:lang w:eastAsia="ja-JP"/>
              </w:rPr>
            </w:pPr>
            <w:r>
              <w:rPr>
                <w:rFonts w:ascii="Arial" w:hAnsi="Arial"/>
                <w:bCs/>
                <w:sz w:val="18"/>
                <w:lang w:eastAsia="ja-JP"/>
              </w:rPr>
              <w:t>DC_1A-7A-28A_n78(2A)</w:t>
            </w:r>
          </w:p>
          <w:p w14:paraId="77382486" w14:textId="77777777" w:rsidR="00BF015A" w:rsidRPr="0024034C" w:rsidRDefault="00BF015A" w:rsidP="00FB2AB2">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3FDE2403"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DC_1A_n78A</w:t>
            </w:r>
          </w:p>
          <w:p w14:paraId="48186054"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DC_7A_n78A</w:t>
            </w:r>
          </w:p>
          <w:p w14:paraId="6A345D2A"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DC_28A_n78A</w:t>
            </w:r>
          </w:p>
        </w:tc>
      </w:tr>
      <w:tr w:rsidR="00BF015A" w:rsidRPr="0024034C" w14:paraId="0661EB4A" w14:textId="77777777" w:rsidTr="00FB2AB2">
        <w:trPr>
          <w:trHeight w:val="187"/>
          <w:jc w:val="center"/>
        </w:trPr>
        <w:tc>
          <w:tcPr>
            <w:tcW w:w="3397" w:type="dxa"/>
            <w:shd w:val="clear" w:color="auto" w:fill="auto"/>
            <w:noWrap/>
          </w:tcPr>
          <w:p w14:paraId="3C288EA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7AF4780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0FAE621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2FF5DE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DC_28A_n78A</w:t>
            </w:r>
          </w:p>
        </w:tc>
      </w:tr>
      <w:tr w:rsidR="00BF015A" w:rsidRPr="0024034C" w14:paraId="70D402B4" w14:textId="77777777" w:rsidTr="00FB2AB2">
        <w:trPr>
          <w:trHeight w:val="187"/>
          <w:jc w:val="center"/>
        </w:trPr>
        <w:tc>
          <w:tcPr>
            <w:tcW w:w="3397" w:type="dxa"/>
            <w:shd w:val="clear" w:color="auto" w:fill="auto"/>
            <w:noWrap/>
          </w:tcPr>
          <w:p w14:paraId="758C2F80"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1E07357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59BDD2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DC_1A_n28A</w:t>
            </w:r>
          </w:p>
          <w:p w14:paraId="177F9B0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p>
          <w:p w14:paraId="156B131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DC_7A_n28A</w:t>
            </w:r>
          </w:p>
          <w:p w14:paraId="47C73D8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DC_7A_n78A</w:t>
            </w:r>
          </w:p>
          <w:p w14:paraId="418F5EE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DC_7C_n28A</w:t>
            </w:r>
          </w:p>
          <w:p w14:paraId="343859A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DC_7C_n78A</w:t>
            </w:r>
          </w:p>
        </w:tc>
      </w:tr>
      <w:tr w:rsidR="00BF015A" w:rsidRPr="0024034C" w14:paraId="4AA98388" w14:textId="77777777" w:rsidTr="00FB2AB2">
        <w:trPr>
          <w:trHeight w:val="187"/>
          <w:jc w:val="center"/>
        </w:trPr>
        <w:tc>
          <w:tcPr>
            <w:tcW w:w="3397" w:type="dxa"/>
            <w:shd w:val="clear" w:color="auto" w:fill="auto"/>
            <w:noWrap/>
          </w:tcPr>
          <w:p w14:paraId="1078A596" w14:textId="77777777" w:rsidR="00BF015A" w:rsidRDefault="00BF015A" w:rsidP="00FB2AB2">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7F7518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4A296D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3260E7C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DC_7A_n3A</w:t>
            </w:r>
          </w:p>
        </w:tc>
      </w:tr>
      <w:tr w:rsidR="00BF015A" w:rsidRPr="0024034C" w14:paraId="3E44A0A3" w14:textId="77777777" w:rsidTr="00FB2AB2">
        <w:trPr>
          <w:trHeight w:val="187"/>
          <w:jc w:val="center"/>
        </w:trPr>
        <w:tc>
          <w:tcPr>
            <w:tcW w:w="3397" w:type="dxa"/>
            <w:shd w:val="clear" w:color="auto" w:fill="auto"/>
            <w:noWrap/>
          </w:tcPr>
          <w:p w14:paraId="6427CD0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5F055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DC_1A_n8A</w:t>
            </w:r>
          </w:p>
          <w:p w14:paraId="50112E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DC_7A_n8A</w:t>
            </w:r>
          </w:p>
        </w:tc>
      </w:tr>
      <w:tr w:rsidR="00BF015A" w:rsidRPr="0024034C" w14:paraId="0B4C9509" w14:textId="77777777" w:rsidTr="00FB2AB2">
        <w:trPr>
          <w:trHeight w:val="187"/>
          <w:jc w:val="center"/>
        </w:trPr>
        <w:tc>
          <w:tcPr>
            <w:tcW w:w="3397" w:type="dxa"/>
            <w:shd w:val="clear" w:color="auto" w:fill="auto"/>
            <w:noWrap/>
          </w:tcPr>
          <w:p w14:paraId="69D3694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E7B91E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1598359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DC_7A_n28A</w:t>
            </w:r>
          </w:p>
        </w:tc>
      </w:tr>
      <w:tr w:rsidR="00BF015A" w:rsidRPr="0024034C" w14:paraId="5C8C0E9D" w14:textId="77777777" w:rsidTr="00FB2AB2">
        <w:trPr>
          <w:trHeight w:val="187"/>
          <w:jc w:val="center"/>
        </w:trPr>
        <w:tc>
          <w:tcPr>
            <w:tcW w:w="3397" w:type="dxa"/>
            <w:shd w:val="clear" w:color="auto" w:fill="auto"/>
            <w:noWrap/>
          </w:tcPr>
          <w:p w14:paraId="13FE30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986E60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67344D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tc>
      </w:tr>
      <w:tr w:rsidR="00BF015A" w:rsidRPr="0024034C" w14:paraId="048EF4B1" w14:textId="77777777" w:rsidTr="00FB2AB2">
        <w:trPr>
          <w:trHeight w:val="187"/>
          <w:jc w:val="center"/>
        </w:trPr>
        <w:tc>
          <w:tcPr>
            <w:tcW w:w="3397" w:type="dxa"/>
            <w:shd w:val="clear" w:color="auto" w:fill="auto"/>
            <w:noWrap/>
          </w:tcPr>
          <w:p w14:paraId="04199513"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6478ACED"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BF015A" w:rsidRPr="0024034C" w14:paraId="0176D5D4" w14:textId="77777777" w:rsidTr="00FB2AB2">
        <w:trPr>
          <w:trHeight w:val="187"/>
          <w:jc w:val="center"/>
        </w:trPr>
        <w:tc>
          <w:tcPr>
            <w:tcW w:w="3397" w:type="dxa"/>
            <w:shd w:val="clear" w:color="auto" w:fill="auto"/>
            <w:noWrap/>
          </w:tcPr>
          <w:p w14:paraId="7B4DCFB0"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3258546"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sz w:val="18"/>
              </w:rPr>
              <w:t>DC_1A_n8A</w:t>
            </w:r>
          </w:p>
        </w:tc>
      </w:tr>
      <w:tr w:rsidR="00BF015A" w:rsidRPr="0024034C" w14:paraId="41585D96" w14:textId="77777777" w:rsidTr="00FB2AB2">
        <w:trPr>
          <w:trHeight w:val="187"/>
          <w:jc w:val="center"/>
        </w:trPr>
        <w:tc>
          <w:tcPr>
            <w:tcW w:w="3397" w:type="dxa"/>
            <w:shd w:val="clear" w:color="auto" w:fill="auto"/>
            <w:noWrap/>
          </w:tcPr>
          <w:p w14:paraId="46F5E22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1F2F971"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DC_1A_n28A</w:t>
            </w:r>
          </w:p>
        </w:tc>
      </w:tr>
      <w:tr w:rsidR="00BF015A" w:rsidRPr="0024034C" w14:paraId="334516D3" w14:textId="77777777" w:rsidTr="00FB2AB2">
        <w:trPr>
          <w:trHeight w:val="187"/>
          <w:jc w:val="center"/>
        </w:trPr>
        <w:tc>
          <w:tcPr>
            <w:tcW w:w="3397" w:type="dxa"/>
            <w:shd w:val="clear" w:color="auto" w:fill="auto"/>
            <w:noWrap/>
          </w:tcPr>
          <w:p w14:paraId="760B0EC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14370A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BF015A" w:rsidRPr="00470EA5" w14:paraId="163B1A62" w14:textId="77777777" w:rsidTr="00FB2AB2">
        <w:trPr>
          <w:trHeight w:val="187"/>
          <w:jc w:val="center"/>
        </w:trPr>
        <w:tc>
          <w:tcPr>
            <w:tcW w:w="3397" w:type="dxa"/>
            <w:shd w:val="clear" w:color="auto" w:fill="auto"/>
            <w:noWrap/>
          </w:tcPr>
          <w:p w14:paraId="7C896EEC" w14:textId="77777777" w:rsidR="00BF015A" w:rsidRPr="0024034C" w:rsidRDefault="00BF015A" w:rsidP="00FB2AB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3F713E82" w14:textId="77777777" w:rsidR="00BF015A" w:rsidRPr="00470EA5" w:rsidRDefault="00BF015A" w:rsidP="00FB2AB2">
            <w:pPr>
              <w:pStyle w:val="TAC"/>
              <w:spacing w:line="256" w:lineRule="auto"/>
            </w:pPr>
            <w:r w:rsidRPr="00470EA5">
              <w:t>DC_1A_n40A</w:t>
            </w:r>
          </w:p>
          <w:p w14:paraId="7677D4EB" w14:textId="77777777" w:rsidR="00BF015A" w:rsidRPr="00470EA5" w:rsidRDefault="00BF015A" w:rsidP="00FB2AB2">
            <w:pPr>
              <w:pStyle w:val="TAC"/>
              <w:spacing w:line="256" w:lineRule="auto"/>
            </w:pPr>
            <w:r w:rsidRPr="00470EA5">
              <w:t>DC_1A_n77A</w:t>
            </w:r>
          </w:p>
          <w:p w14:paraId="6E303773" w14:textId="77777777" w:rsidR="00BF015A" w:rsidRPr="00470EA5" w:rsidRDefault="00BF015A" w:rsidP="00FB2AB2">
            <w:pPr>
              <w:pStyle w:val="TAC"/>
              <w:spacing w:line="256" w:lineRule="auto"/>
            </w:pPr>
            <w:r w:rsidRPr="00470EA5">
              <w:t>DC_7A_n40A</w:t>
            </w:r>
          </w:p>
          <w:p w14:paraId="4ACC2F30" w14:textId="77777777" w:rsidR="00BF015A" w:rsidRPr="00470EA5" w:rsidRDefault="00BF015A" w:rsidP="00FB2AB2">
            <w:pPr>
              <w:keepNext/>
              <w:keepLines/>
              <w:spacing w:after="0"/>
              <w:jc w:val="center"/>
              <w:rPr>
                <w:rFonts w:ascii="Arial" w:hAnsi="Arial"/>
                <w:sz w:val="18"/>
              </w:rPr>
            </w:pPr>
            <w:r w:rsidRPr="00470EA5">
              <w:rPr>
                <w:rFonts w:ascii="Arial" w:hAnsi="Arial"/>
                <w:sz w:val="18"/>
              </w:rPr>
              <w:t>DC_7A_n77A</w:t>
            </w:r>
          </w:p>
        </w:tc>
      </w:tr>
      <w:tr w:rsidR="00BF015A" w:rsidRPr="00470EA5" w14:paraId="359D6DA6" w14:textId="77777777" w:rsidTr="00FB2AB2">
        <w:trPr>
          <w:trHeight w:val="187"/>
          <w:jc w:val="center"/>
        </w:trPr>
        <w:tc>
          <w:tcPr>
            <w:tcW w:w="3397" w:type="dxa"/>
            <w:shd w:val="clear" w:color="auto" w:fill="auto"/>
            <w:noWrap/>
          </w:tcPr>
          <w:p w14:paraId="746FE230" w14:textId="77777777" w:rsidR="00BF015A" w:rsidRPr="0024034C" w:rsidRDefault="00BF015A" w:rsidP="00FB2AB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3453B4F" w14:textId="77777777" w:rsidR="00BF015A" w:rsidRPr="00470EA5" w:rsidRDefault="00BF015A" w:rsidP="00FB2AB2">
            <w:pPr>
              <w:pStyle w:val="TAC"/>
              <w:spacing w:line="256" w:lineRule="auto"/>
            </w:pPr>
            <w:r w:rsidRPr="00470EA5">
              <w:t>DC_1A_n40A</w:t>
            </w:r>
          </w:p>
          <w:p w14:paraId="12010085" w14:textId="77777777" w:rsidR="00BF015A" w:rsidRPr="00470EA5" w:rsidRDefault="00BF015A" w:rsidP="00FB2AB2">
            <w:pPr>
              <w:pStyle w:val="TAC"/>
              <w:spacing w:line="256" w:lineRule="auto"/>
            </w:pPr>
            <w:r w:rsidRPr="00470EA5">
              <w:t>DC_1A_n77A</w:t>
            </w:r>
          </w:p>
          <w:p w14:paraId="4B7DB859" w14:textId="77777777" w:rsidR="00BF015A" w:rsidRPr="00470EA5" w:rsidRDefault="00BF015A" w:rsidP="00FB2AB2">
            <w:pPr>
              <w:pStyle w:val="TAC"/>
              <w:spacing w:line="256" w:lineRule="auto"/>
            </w:pPr>
            <w:r w:rsidRPr="00470EA5">
              <w:t>DC_7A_n40A</w:t>
            </w:r>
          </w:p>
          <w:p w14:paraId="31160A7F" w14:textId="77777777" w:rsidR="00BF015A" w:rsidRPr="00470EA5" w:rsidRDefault="00BF015A" w:rsidP="00FB2AB2">
            <w:pPr>
              <w:keepNext/>
              <w:keepLines/>
              <w:spacing w:after="0"/>
              <w:jc w:val="center"/>
              <w:rPr>
                <w:rFonts w:ascii="Arial" w:hAnsi="Arial"/>
                <w:sz w:val="18"/>
              </w:rPr>
            </w:pPr>
            <w:r w:rsidRPr="00470EA5">
              <w:rPr>
                <w:rFonts w:ascii="Arial" w:hAnsi="Arial"/>
                <w:sz w:val="18"/>
              </w:rPr>
              <w:t>DC_7A_n77A</w:t>
            </w:r>
          </w:p>
        </w:tc>
      </w:tr>
      <w:tr w:rsidR="00BF015A" w:rsidRPr="00470EA5" w14:paraId="6976ADE8" w14:textId="77777777" w:rsidTr="00FB2AB2">
        <w:trPr>
          <w:trHeight w:val="187"/>
          <w:jc w:val="center"/>
        </w:trPr>
        <w:tc>
          <w:tcPr>
            <w:tcW w:w="3397" w:type="dxa"/>
            <w:shd w:val="clear" w:color="auto" w:fill="auto"/>
            <w:noWrap/>
          </w:tcPr>
          <w:p w14:paraId="73844607" w14:textId="77777777" w:rsidR="00BF015A" w:rsidRPr="00470EA5" w:rsidRDefault="00BF015A" w:rsidP="00FB2AB2">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347F7ABF" w14:textId="77777777" w:rsidR="00BF015A" w:rsidRPr="00470EA5" w:rsidRDefault="00BF015A" w:rsidP="00FB2AB2">
            <w:pPr>
              <w:pStyle w:val="TAC"/>
              <w:spacing w:line="256" w:lineRule="auto"/>
            </w:pPr>
            <w:r w:rsidRPr="00470EA5">
              <w:t>DC_1A_n40A</w:t>
            </w:r>
          </w:p>
          <w:p w14:paraId="1994C323" w14:textId="77777777" w:rsidR="00BF015A" w:rsidRPr="00470EA5" w:rsidRDefault="00BF015A" w:rsidP="00FB2AB2">
            <w:pPr>
              <w:pStyle w:val="TAC"/>
              <w:spacing w:line="256" w:lineRule="auto"/>
            </w:pPr>
            <w:r w:rsidRPr="00470EA5">
              <w:t>DC_1A_n77A</w:t>
            </w:r>
          </w:p>
          <w:p w14:paraId="7B0ECFB5" w14:textId="77777777" w:rsidR="00BF015A" w:rsidRPr="00470EA5" w:rsidRDefault="00BF015A" w:rsidP="00FB2AB2">
            <w:pPr>
              <w:pStyle w:val="TAC"/>
              <w:spacing w:line="256" w:lineRule="auto"/>
            </w:pPr>
            <w:r w:rsidRPr="00470EA5">
              <w:t>DC_7A_n40A</w:t>
            </w:r>
          </w:p>
          <w:p w14:paraId="0243433A" w14:textId="77777777" w:rsidR="00BF015A" w:rsidRPr="00470EA5" w:rsidRDefault="00BF015A" w:rsidP="00FB2AB2">
            <w:pPr>
              <w:pStyle w:val="TAC"/>
              <w:spacing w:line="256" w:lineRule="auto"/>
            </w:pPr>
            <w:r w:rsidRPr="00470EA5">
              <w:t>DC_7A_n77A</w:t>
            </w:r>
          </w:p>
        </w:tc>
      </w:tr>
      <w:tr w:rsidR="00BF015A" w:rsidRPr="00470EA5" w14:paraId="62AAC316" w14:textId="77777777" w:rsidTr="00FB2AB2">
        <w:trPr>
          <w:trHeight w:val="187"/>
          <w:jc w:val="center"/>
        </w:trPr>
        <w:tc>
          <w:tcPr>
            <w:tcW w:w="3397" w:type="dxa"/>
            <w:shd w:val="clear" w:color="auto" w:fill="auto"/>
            <w:noWrap/>
          </w:tcPr>
          <w:p w14:paraId="08FA9313" w14:textId="77777777" w:rsidR="00BF015A" w:rsidRPr="00470EA5" w:rsidRDefault="00BF015A" w:rsidP="00FB2AB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0FE8F8B4" w14:textId="77777777" w:rsidR="00BF015A" w:rsidRPr="00470EA5" w:rsidRDefault="00BF015A" w:rsidP="00FB2AB2">
            <w:pPr>
              <w:pStyle w:val="TAC"/>
              <w:spacing w:line="256" w:lineRule="auto"/>
            </w:pPr>
            <w:r w:rsidRPr="00470EA5">
              <w:t>DC_1A_n40A</w:t>
            </w:r>
          </w:p>
          <w:p w14:paraId="7799B8BA" w14:textId="77777777" w:rsidR="00BF015A" w:rsidRPr="00470EA5" w:rsidRDefault="00BF015A" w:rsidP="00FB2AB2">
            <w:pPr>
              <w:pStyle w:val="TAC"/>
              <w:spacing w:line="256" w:lineRule="auto"/>
            </w:pPr>
            <w:r w:rsidRPr="00470EA5">
              <w:t>DC_1A_n77A</w:t>
            </w:r>
          </w:p>
          <w:p w14:paraId="5F509F45" w14:textId="77777777" w:rsidR="00BF015A" w:rsidRPr="00470EA5" w:rsidRDefault="00BF015A" w:rsidP="00FB2AB2">
            <w:pPr>
              <w:pStyle w:val="TAC"/>
              <w:spacing w:line="256" w:lineRule="auto"/>
            </w:pPr>
            <w:r w:rsidRPr="00470EA5">
              <w:t>DC_7A_n40A</w:t>
            </w:r>
          </w:p>
          <w:p w14:paraId="32FB02E4" w14:textId="77777777" w:rsidR="00BF015A" w:rsidRPr="00470EA5" w:rsidRDefault="00BF015A" w:rsidP="00FB2AB2">
            <w:pPr>
              <w:pStyle w:val="TAC"/>
              <w:spacing w:line="256" w:lineRule="auto"/>
            </w:pPr>
            <w:r w:rsidRPr="00470EA5">
              <w:t>DC_7A_n77A</w:t>
            </w:r>
          </w:p>
        </w:tc>
      </w:tr>
      <w:tr w:rsidR="00BF015A" w:rsidRPr="0024034C" w14:paraId="3A09E00F" w14:textId="77777777" w:rsidTr="00FB2AB2">
        <w:trPr>
          <w:trHeight w:val="187"/>
          <w:jc w:val="center"/>
        </w:trPr>
        <w:tc>
          <w:tcPr>
            <w:tcW w:w="3397" w:type="dxa"/>
            <w:shd w:val="clear" w:color="auto" w:fill="auto"/>
            <w:noWrap/>
          </w:tcPr>
          <w:p w14:paraId="4C0B102A" w14:textId="77777777" w:rsidR="00BF015A" w:rsidRPr="0024034C" w:rsidRDefault="00BF015A" w:rsidP="00FB2AB2">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F77E7A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60008E8"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A626814"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C3F78CB"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5F6E50FD" w14:textId="77777777" w:rsidTr="00FB2AB2">
        <w:trPr>
          <w:trHeight w:val="187"/>
          <w:jc w:val="center"/>
        </w:trPr>
        <w:tc>
          <w:tcPr>
            <w:tcW w:w="3397" w:type="dxa"/>
            <w:shd w:val="clear" w:color="auto" w:fill="auto"/>
            <w:noWrap/>
          </w:tcPr>
          <w:p w14:paraId="27E570E6" w14:textId="77777777" w:rsidR="00BF015A" w:rsidRPr="0024034C" w:rsidRDefault="00BF015A" w:rsidP="00FB2AB2">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2828EC0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4F41639"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3055355"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E5AE0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1BFB6E88" w14:textId="77777777" w:rsidTr="00FB2AB2">
        <w:trPr>
          <w:trHeight w:val="187"/>
          <w:jc w:val="center"/>
        </w:trPr>
        <w:tc>
          <w:tcPr>
            <w:tcW w:w="3397" w:type="dxa"/>
            <w:shd w:val="clear" w:color="auto" w:fill="auto"/>
            <w:noWrap/>
          </w:tcPr>
          <w:p w14:paraId="2625EF2D" w14:textId="77777777" w:rsidR="00BF015A" w:rsidRDefault="00BF015A" w:rsidP="00FB2AB2">
            <w:pPr>
              <w:keepNext/>
              <w:keepLines/>
              <w:spacing w:after="0"/>
              <w:jc w:val="center"/>
              <w:rPr>
                <w:rFonts w:ascii="Arial" w:hAnsi="Arial"/>
                <w:sz w:val="18"/>
              </w:rPr>
            </w:pPr>
            <w:r w:rsidRPr="0024034C">
              <w:rPr>
                <w:rFonts w:ascii="Arial" w:hAnsi="Arial"/>
                <w:sz w:val="18"/>
              </w:rPr>
              <w:t>DC_1A-7A_n40A-n78A</w:t>
            </w:r>
          </w:p>
          <w:p w14:paraId="18554F1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1BC7F2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DC_1A_n40A</w:t>
            </w:r>
          </w:p>
          <w:p w14:paraId="60B3089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4F5C578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2495A58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DC_7A_n78A</w:t>
            </w:r>
          </w:p>
        </w:tc>
      </w:tr>
      <w:tr w:rsidR="00BF015A" w:rsidRPr="0024034C" w14:paraId="46C2AE18" w14:textId="77777777" w:rsidTr="00FB2AB2">
        <w:trPr>
          <w:trHeight w:val="187"/>
          <w:jc w:val="center"/>
        </w:trPr>
        <w:tc>
          <w:tcPr>
            <w:tcW w:w="3397" w:type="dxa"/>
            <w:shd w:val="clear" w:color="auto" w:fill="auto"/>
            <w:noWrap/>
          </w:tcPr>
          <w:p w14:paraId="17CC0604" w14:textId="77777777" w:rsidR="00BF015A" w:rsidRDefault="00BF015A" w:rsidP="00FB2AB2">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090F7A2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31CF0F6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DC_1A_n40A</w:t>
            </w:r>
          </w:p>
          <w:p w14:paraId="6F8FA4D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74B3703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22E5037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tc>
      </w:tr>
      <w:tr w:rsidR="00BF015A" w:rsidRPr="0024034C" w14:paraId="3B30CEBA" w14:textId="77777777" w:rsidTr="00FB2AB2">
        <w:trPr>
          <w:trHeight w:val="187"/>
          <w:jc w:val="center"/>
        </w:trPr>
        <w:tc>
          <w:tcPr>
            <w:tcW w:w="3397" w:type="dxa"/>
            <w:shd w:val="clear" w:color="auto" w:fill="auto"/>
            <w:noWrap/>
          </w:tcPr>
          <w:p w14:paraId="359D9B99" w14:textId="77777777" w:rsidR="00BF015A" w:rsidRPr="0024034C" w:rsidRDefault="00BF015A" w:rsidP="00FB2AB2">
            <w:pPr>
              <w:keepNext/>
              <w:keepLines/>
              <w:spacing w:after="0"/>
              <w:jc w:val="center"/>
              <w:rPr>
                <w:rFonts w:ascii="Arial" w:hAnsi="Arial"/>
                <w:sz w:val="18"/>
              </w:rPr>
            </w:pPr>
            <w:r w:rsidRPr="0090485F">
              <w:rPr>
                <w:rFonts w:ascii="Arial" w:hAnsi="Arial"/>
                <w:sz w:val="18"/>
              </w:rPr>
              <w:t>DC_1A-7A_n40A-n105A</w:t>
            </w:r>
          </w:p>
        </w:tc>
        <w:tc>
          <w:tcPr>
            <w:tcW w:w="3686" w:type="dxa"/>
          </w:tcPr>
          <w:p w14:paraId="7A66FDFE" w14:textId="77777777" w:rsidR="00BF015A" w:rsidRPr="0090485F" w:rsidRDefault="00BF015A" w:rsidP="00FB2AB2">
            <w:pPr>
              <w:keepNext/>
              <w:keepLines/>
              <w:spacing w:after="0"/>
              <w:jc w:val="center"/>
              <w:rPr>
                <w:rFonts w:ascii="Arial" w:hAnsi="Arial"/>
                <w:sz w:val="18"/>
              </w:rPr>
            </w:pPr>
            <w:r w:rsidRPr="0090485F">
              <w:rPr>
                <w:rFonts w:ascii="Arial" w:hAnsi="Arial"/>
                <w:sz w:val="18"/>
              </w:rPr>
              <w:t>DC_1A_n40A</w:t>
            </w:r>
          </w:p>
          <w:p w14:paraId="5C2AE911" w14:textId="77777777" w:rsidR="00BF015A" w:rsidRPr="0090485F" w:rsidRDefault="00BF015A" w:rsidP="00FB2AB2">
            <w:pPr>
              <w:keepNext/>
              <w:keepLines/>
              <w:spacing w:after="0"/>
              <w:jc w:val="center"/>
              <w:rPr>
                <w:rFonts w:ascii="Arial" w:hAnsi="Arial"/>
                <w:sz w:val="18"/>
              </w:rPr>
            </w:pPr>
            <w:r w:rsidRPr="0090485F">
              <w:rPr>
                <w:rFonts w:ascii="Arial" w:hAnsi="Arial"/>
                <w:sz w:val="18"/>
              </w:rPr>
              <w:t>DC_1A_n105A</w:t>
            </w:r>
          </w:p>
          <w:p w14:paraId="753C0B50" w14:textId="77777777" w:rsidR="00BF015A" w:rsidRPr="0090485F" w:rsidRDefault="00BF015A" w:rsidP="00FB2AB2">
            <w:pPr>
              <w:keepNext/>
              <w:keepLines/>
              <w:spacing w:after="0"/>
              <w:jc w:val="center"/>
              <w:rPr>
                <w:rFonts w:ascii="Arial" w:hAnsi="Arial"/>
                <w:sz w:val="18"/>
              </w:rPr>
            </w:pPr>
            <w:r w:rsidRPr="0090485F">
              <w:rPr>
                <w:rFonts w:ascii="Arial" w:hAnsi="Arial"/>
                <w:sz w:val="18"/>
              </w:rPr>
              <w:t>DC_7A_n40A</w:t>
            </w:r>
          </w:p>
          <w:p w14:paraId="1B8AE99C" w14:textId="77777777" w:rsidR="00BF015A" w:rsidRPr="0024034C" w:rsidRDefault="00BF015A" w:rsidP="00FB2AB2">
            <w:pPr>
              <w:keepNext/>
              <w:keepLines/>
              <w:spacing w:after="0"/>
              <w:jc w:val="center"/>
              <w:rPr>
                <w:rFonts w:ascii="Arial" w:hAnsi="Arial"/>
                <w:sz w:val="18"/>
              </w:rPr>
            </w:pPr>
            <w:r w:rsidRPr="0090485F">
              <w:rPr>
                <w:rFonts w:ascii="Arial" w:hAnsi="Arial"/>
                <w:sz w:val="18"/>
              </w:rPr>
              <w:t>DC_7A_n105A</w:t>
            </w:r>
          </w:p>
        </w:tc>
      </w:tr>
      <w:tr w:rsidR="00BF015A" w:rsidRPr="0024034C" w14:paraId="4A4C0AFE" w14:textId="77777777" w:rsidTr="00FB2AB2">
        <w:trPr>
          <w:trHeight w:val="187"/>
          <w:jc w:val="center"/>
        </w:trPr>
        <w:tc>
          <w:tcPr>
            <w:tcW w:w="3397" w:type="dxa"/>
            <w:shd w:val="clear" w:color="auto" w:fill="auto"/>
            <w:noWrap/>
          </w:tcPr>
          <w:p w14:paraId="5A77933B" w14:textId="77777777" w:rsidR="00BF015A" w:rsidRPr="0024034C" w:rsidRDefault="00BF015A" w:rsidP="00FB2AB2">
            <w:pPr>
              <w:keepNext/>
              <w:keepLines/>
              <w:spacing w:after="0"/>
              <w:jc w:val="center"/>
              <w:rPr>
                <w:rFonts w:ascii="Arial" w:hAnsi="Arial"/>
                <w:sz w:val="18"/>
              </w:rPr>
            </w:pPr>
            <w:r w:rsidRPr="002F0398">
              <w:rPr>
                <w:rFonts w:ascii="Arial" w:hAnsi="Arial"/>
                <w:sz w:val="18"/>
              </w:rPr>
              <w:t>DC_1A-7A_n75A-n78A</w:t>
            </w:r>
          </w:p>
        </w:tc>
        <w:tc>
          <w:tcPr>
            <w:tcW w:w="3686" w:type="dxa"/>
          </w:tcPr>
          <w:p w14:paraId="38581A39" w14:textId="77777777" w:rsidR="00BF015A" w:rsidRPr="002F0398" w:rsidRDefault="00BF015A" w:rsidP="00FB2AB2">
            <w:pPr>
              <w:keepNext/>
              <w:keepLines/>
              <w:spacing w:after="0"/>
              <w:jc w:val="center"/>
              <w:rPr>
                <w:rFonts w:ascii="Arial" w:hAnsi="Arial"/>
                <w:sz w:val="18"/>
              </w:rPr>
            </w:pPr>
            <w:r w:rsidRPr="002F0398">
              <w:rPr>
                <w:rFonts w:ascii="Arial" w:hAnsi="Arial"/>
                <w:sz w:val="18"/>
              </w:rPr>
              <w:t>DC_1A_n78A</w:t>
            </w:r>
          </w:p>
          <w:p w14:paraId="26F2C3BE" w14:textId="77777777" w:rsidR="00BF015A" w:rsidRPr="0024034C" w:rsidRDefault="00BF015A" w:rsidP="00FB2AB2">
            <w:pPr>
              <w:keepNext/>
              <w:keepLines/>
              <w:spacing w:after="0"/>
              <w:jc w:val="center"/>
              <w:rPr>
                <w:rFonts w:ascii="Arial" w:hAnsi="Arial"/>
                <w:sz w:val="18"/>
              </w:rPr>
            </w:pPr>
            <w:r w:rsidRPr="002F0398">
              <w:rPr>
                <w:rFonts w:ascii="Arial" w:hAnsi="Arial"/>
                <w:sz w:val="18"/>
              </w:rPr>
              <w:t>DC_7A_n78A</w:t>
            </w:r>
          </w:p>
        </w:tc>
      </w:tr>
      <w:tr w:rsidR="00BF015A" w:rsidRPr="002F0398" w14:paraId="15B26F32" w14:textId="77777777" w:rsidTr="00FB2AB2">
        <w:trPr>
          <w:trHeight w:val="187"/>
          <w:jc w:val="center"/>
        </w:trPr>
        <w:tc>
          <w:tcPr>
            <w:tcW w:w="3397" w:type="dxa"/>
            <w:shd w:val="clear" w:color="auto" w:fill="auto"/>
            <w:noWrap/>
          </w:tcPr>
          <w:p w14:paraId="624E8A3D" w14:textId="77777777" w:rsidR="00BF015A" w:rsidRPr="002F0398" w:rsidRDefault="00BF015A" w:rsidP="00FB2AB2">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7A1A2970" w14:textId="77777777" w:rsidR="00BF015A" w:rsidRDefault="00BF015A" w:rsidP="00FB2AB2">
            <w:pPr>
              <w:keepNext/>
              <w:keepLines/>
              <w:spacing w:after="0"/>
              <w:jc w:val="center"/>
              <w:rPr>
                <w:rFonts w:ascii="Arial" w:hAnsi="Arial"/>
                <w:sz w:val="18"/>
              </w:rPr>
            </w:pPr>
            <w:r w:rsidRPr="002F0398">
              <w:rPr>
                <w:rFonts w:ascii="Arial" w:hAnsi="Arial"/>
                <w:sz w:val="18"/>
              </w:rPr>
              <w:t>DC_1A_n78A</w:t>
            </w:r>
          </w:p>
          <w:p w14:paraId="58B4A160" w14:textId="77777777" w:rsidR="00BF015A" w:rsidRPr="002F0398" w:rsidRDefault="00BF015A" w:rsidP="00FB2AB2">
            <w:pPr>
              <w:keepNext/>
              <w:keepLines/>
              <w:spacing w:after="0"/>
              <w:jc w:val="center"/>
              <w:rPr>
                <w:rFonts w:ascii="Arial" w:hAnsi="Arial"/>
                <w:sz w:val="18"/>
              </w:rPr>
            </w:pPr>
            <w:r>
              <w:rPr>
                <w:rFonts w:ascii="Arial" w:hAnsi="Arial"/>
                <w:sz w:val="18"/>
              </w:rPr>
              <w:t>DC_1A_n105A</w:t>
            </w:r>
          </w:p>
          <w:p w14:paraId="249FCB19" w14:textId="77777777" w:rsidR="00BF015A" w:rsidRDefault="00BF015A" w:rsidP="00FB2AB2">
            <w:pPr>
              <w:keepNext/>
              <w:keepLines/>
              <w:spacing w:after="0"/>
              <w:jc w:val="center"/>
              <w:rPr>
                <w:rFonts w:ascii="Arial" w:hAnsi="Arial"/>
                <w:sz w:val="18"/>
              </w:rPr>
            </w:pPr>
            <w:r w:rsidRPr="002F0398">
              <w:rPr>
                <w:rFonts w:ascii="Arial" w:hAnsi="Arial"/>
                <w:sz w:val="18"/>
              </w:rPr>
              <w:t>DC_7A_n78A</w:t>
            </w:r>
          </w:p>
          <w:p w14:paraId="213F5527" w14:textId="77777777" w:rsidR="00BF015A" w:rsidRPr="002F0398" w:rsidRDefault="00BF015A" w:rsidP="00FB2AB2">
            <w:pPr>
              <w:keepNext/>
              <w:keepLines/>
              <w:spacing w:after="0"/>
              <w:jc w:val="center"/>
              <w:rPr>
                <w:rFonts w:ascii="Arial" w:hAnsi="Arial"/>
                <w:sz w:val="18"/>
              </w:rPr>
            </w:pPr>
            <w:r>
              <w:rPr>
                <w:rFonts w:ascii="Arial" w:hAnsi="Arial"/>
                <w:sz w:val="18"/>
              </w:rPr>
              <w:t>DC_7A_n105A</w:t>
            </w:r>
          </w:p>
        </w:tc>
      </w:tr>
      <w:tr w:rsidR="00BF015A" w:rsidRPr="0024034C" w14:paraId="5FABE9CA" w14:textId="77777777" w:rsidTr="00FB2AB2">
        <w:trPr>
          <w:trHeight w:val="187"/>
          <w:jc w:val="center"/>
        </w:trPr>
        <w:tc>
          <w:tcPr>
            <w:tcW w:w="3397" w:type="dxa"/>
            <w:shd w:val="clear" w:color="auto" w:fill="auto"/>
            <w:noWrap/>
          </w:tcPr>
          <w:p w14:paraId="79608337" w14:textId="77777777" w:rsidR="00BF015A" w:rsidRPr="002F0398" w:rsidRDefault="00BF015A" w:rsidP="00FB2AB2">
            <w:pPr>
              <w:spacing w:after="0"/>
              <w:jc w:val="center"/>
              <w:rPr>
                <w:rFonts w:ascii="Arial" w:hAnsi="Arial"/>
                <w:sz w:val="18"/>
              </w:rPr>
            </w:pPr>
            <w:r>
              <w:rPr>
                <w:rFonts w:ascii="Arial" w:hAnsi="Arial" w:cs="Arial"/>
                <w:color w:val="000000"/>
                <w:sz w:val="18"/>
                <w:szCs w:val="18"/>
              </w:rPr>
              <w:t>DC_1A-8A-(n)3AA</w:t>
            </w:r>
          </w:p>
        </w:tc>
        <w:tc>
          <w:tcPr>
            <w:tcW w:w="3686" w:type="dxa"/>
          </w:tcPr>
          <w:p w14:paraId="0696BBB6" w14:textId="77777777" w:rsidR="00BF015A" w:rsidRPr="002F0398" w:rsidRDefault="00BF015A" w:rsidP="00FB2A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BF015A" w:rsidRPr="0024034C" w14:paraId="58DC41B6" w14:textId="77777777" w:rsidTr="00FB2AB2">
        <w:trPr>
          <w:trHeight w:val="187"/>
          <w:jc w:val="center"/>
        </w:trPr>
        <w:tc>
          <w:tcPr>
            <w:tcW w:w="3397" w:type="dxa"/>
            <w:shd w:val="clear" w:color="auto" w:fill="auto"/>
            <w:noWrap/>
          </w:tcPr>
          <w:p w14:paraId="6134DED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455027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0C4C89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6F4FD0B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6406183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DC_8A_n28A</w:t>
            </w:r>
          </w:p>
        </w:tc>
      </w:tr>
      <w:tr w:rsidR="00BF015A" w:rsidRPr="0024034C" w14:paraId="0D73DE88" w14:textId="77777777" w:rsidTr="00FB2AB2">
        <w:trPr>
          <w:trHeight w:val="187"/>
          <w:jc w:val="center"/>
        </w:trPr>
        <w:tc>
          <w:tcPr>
            <w:tcW w:w="3397" w:type="dxa"/>
            <w:shd w:val="clear" w:color="auto" w:fill="auto"/>
            <w:noWrap/>
          </w:tcPr>
          <w:p w14:paraId="14D1B86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4C9B7C9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04068EE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0AA5380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7F62D43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tc>
      </w:tr>
      <w:tr w:rsidR="00BF015A" w:rsidRPr="0024034C" w14:paraId="1EFC640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CC2D3"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D3AF41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79B1FAB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3BECA78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00E2FC79"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DC_8A_n77A</w:t>
            </w:r>
          </w:p>
        </w:tc>
      </w:tr>
      <w:tr w:rsidR="00BF015A" w:rsidRPr="0024034C" w14:paraId="3C7BD050" w14:textId="77777777" w:rsidTr="00FB2AB2">
        <w:trPr>
          <w:trHeight w:val="187"/>
          <w:jc w:val="center"/>
        </w:trPr>
        <w:tc>
          <w:tcPr>
            <w:tcW w:w="3397" w:type="dxa"/>
            <w:shd w:val="clear" w:color="auto" w:fill="auto"/>
            <w:noWrap/>
            <w:vAlign w:val="center"/>
          </w:tcPr>
          <w:p w14:paraId="53974C78"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E5D85B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4DF0DF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C2803A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621746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DC_8A_n79A</w:t>
            </w:r>
          </w:p>
        </w:tc>
      </w:tr>
      <w:tr w:rsidR="00BF015A" w:rsidRPr="0024034C" w14:paraId="53147F50" w14:textId="77777777" w:rsidTr="00FB2AB2">
        <w:trPr>
          <w:trHeight w:val="187"/>
          <w:jc w:val="center"/>
        </w:trPr>
        <w:tc>
          <w:tcPr>
            <w:tcW w:w="3397" w:type="dxa"/>
            <w:shd w:val="clear" w:color="auto" w:fill="auto"/>
            <w:noWrap/>
          </w:tcPr>
          <w:p w14:paraId="74F363A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843E32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1F6E1A0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5DE91D43"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BF015A" w:rsidRPr="0024034C" w14:paraId="1B620FF4" w14:textId="77777777" w:rsidTr="00FB2AB2">
        <w:trPr>
          <w:trHeight w:val="187"/>
          <w:jc w:val="center"/>
        </w:trPr>
        <w:tc>
          <w:tcPr>
            <w:tcW w:w="3397" w:type="dxa"/>
            <w:shd w:val="clear" w:color="auto" w:fill="auto"/>
            <w:noWrap/>
          </w:tcPr>
          <w:p w14:paraId="5464F01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3F5B55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2DED1E9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7CBA8A8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DC_11A_n28A</w:t>
            </w:r>
          </w:p>
        </w:tc>
      </w:tr>
      <w:tr w:rsidR="00BF015A" w:rsidRPr="0024034C" w14:paraId="1780E031" w14:textId="77777777" w:rsidTr="00FB2AB2">
        <w:trPr>
          <w:trHeight w:val="187"/>
          <w:jc w:val="center"/>
        </w:trPr>
        <w:tc>
          <w:tcPr>
            <w:tcW w:w="3397" w:type="dxa"/>
            <w:shd w:val="clear" w:color="auto" w:fill="auto"/>
            <w:noWrap/>
          </w:tcPr>
          <w:p w14:paraId="1C0AB71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621FCB9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78D1796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172C3F3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DC_11A_n77A</w:t>
            </w:r>
          </w:p>
        </w:tc>
      </w:tr>
      <w:tr w:rsidR="00BF015A" w:rsidRPr="0024034C" w14:paraId="34A9E024" w14:textId="77777777" w:rsidTr="00FB2AB2">
        <w:trPr>
          <w:trHeight w:val="187"/>
          <w:jc w:val="center"/>
        </w:trPr>
        <w:tc>
          <w:tcPr>
            <w:tcW w:w="3397" w:type="dxa"/>
            <w:shd w:val="clear" w:color="auto" w:fill="auto"/>
            <w:noWrap/>
          </w:tcPr>
          <w:p w14:paraId="462583C7"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83D4A2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25374D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66B73E4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1EDD8E5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1AD5CADC" w14:textId="77777777" w:rsidTr="00FB2AB2">
        <w:trPr>
          <w:trHeight w:val="187"/>
          <w:jc w:val="center"/>
        </w:trPr>
        <w:tc>
          <w:tcPr>
            <w:tcW w:w="3397" w:type="dxa"/>
            <w:shd w:val="clear" w:color="auto" w:fill="auto"/>
            <w:noWrap/>
          </w:tcPr>
          <w:p w14:paraId="7408A4A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AA2C51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216FAC0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DC_8A_n78A</w:t>
            </w:r>
          </w:p>
          <w:p w14:paraId="5427EDA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DC_11A_n78A</w:t>
            </w:r>
          </w:p>
        </w:tc>
      </w:tr>
      <w:tr w:rsidR="00BF015A" w:rsidRPr="0024034C" w14:paraId="6034A306" w14:textId="77777777" w:rsidTr="00FB2AB2">
        <w:trPr>
          <w:trHeight w:val="187"/>
          <w:jc w:val="center"/>
        </w:trPr>
        <w:tc>
          <w:tcPr>
            <w:tcW w:w="3397" w:type="dxa"/>
            <w:shd w:val="clear" w:color="auto" w:fill="auto"/>
            <w:noWrap/>
          </w:tcPr>
          <w:p w14:paraId="16D4189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1BF207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7C4D01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p w14:paraId="3145DCC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DC_11A_n79A</w:t>
            </w:r>
          </w:p>
        </w:tc>
      </w:tr>
      <w:tr w:rsidR="00BF015A" w:rsidRPr="0024034C" w14:paraId="38D3C0B0" w14:textId="77777777" w:rsidTr="00FB2AB2">
        <w:trPr>
          <w:trHeight w:val="187"/>
          <w:jc w:val="center"/>
        </w:trPr>
        <w:tc>
          <w:tcPr>
            <w:tcW w:w="3397" w:type="dxa"/>
            <w:shd w:val="clear" w:color="auto" w:fill="auto"/>
            <w:noWrap/>
          </w:tcPr>
          <w:p w14:paraId="5E5F155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0C3781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65E3B68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6BDDD8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tc>
      </w:tr>
      <w:tr w:rsidR="00BF015A" w:rsidRPr="0024034C" w14:paraId="299B1A9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93F608"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D525F6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5C23E69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6851EA6C"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DC_20A_n28A</w:t>
            </w:r>
          </w:p>
        </w:tc>
      </w:tr>
      <w:tr w:rsidR="00BF015A" w:rsidRPr="0024034C" w14:paraId="22A14361" w14:textId="77777777" w:rsidTr="00FB2AB2">
        <w:trPr>
          <w:trHeight w:val="187"/>
          <w:jc w:val="center"/>
        </w:trPr>
        <w:tc>
          <w:tcPr>
            <w:tcW w:w="3397" w:type="dxa"/>
            <w:shd w:val="clear" w:color="auto" w:fill="auto"/>
            <w:noWrap/>
          </w:tcPr>
          <w:p w14:paraId="3E57AEC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44D9E529"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63924F1"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94B239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BF015A" w:rsidRPr="0024034C" w14:paraId="04575CB8" w14:textId="77777777" w:rsidTr="00FB2AB2">
        <w:trPr>
          <w:trHeight w:val="187"/>
          <w:jc w:val="center"/>
        </w:trPr>
        <w:tc>
          <w:tcPr>
            <w:tcW w:w="3397" w:type="dxa"/>
            <w:shd w:val="clear" w:color="auto" w:fill="auto"/>
            <w:noWrap/>
          </w:tcPr>
          <w:p w14:paraId="1FA2ACD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3ECC99D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4A3633E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1C730A1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DC_28A_n3A</w:t>
            </w:r>
          </w:p>
        </w:tc>
      </w:tr>
      <w:tr w:rsidR="00BF015A" w:rsidRPr="0024034C" w14:paraId="68A88FD8" w14:textId="77777777" w:rsidTr="00FB2AB2">
        <w:trPr>
          <w:trHeight w:val="187"/>
          <w:jc w:val="center"/>
        </w:trPr>
        <w:tc>
          <w:tcPr>
            <w:tcW w:w="3397" w:type="dxa"/>
            <w:shd w:val="clear" w:color="auto" w:fill="auto"/>
            <w:noWrap/>
          </w:tcPr>
          <w:p w14:paraId="268CA71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CF298D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1DF0DA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51BC8D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5F5902A"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F015A" w:rsidRPr="0024034C" w14:paraId="2957BED4" w14:textId="77777777" w:rsidTr="00FB2AB2">
        <w:trPr>
          <w:trHeight w:val="187"/>
          <w:jc w:val="center"/>
        </w:trPr>
        <w:tc>
          <w:tcPr>
            <w:tcW w:w="3397" w:type="dxa"/>
            <w:shd w:val="clear" w:color="auto" w:fill="auto"/>
            <w:noWrap/>
          </w:tcPr>
          <w:p w14:paraId="25A34396"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3649D7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F9E57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EE54DD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DE806BF"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F015A" w:rsidRPr="0024034C" w14:paraId="7B90B13A" w14:textId="77777777" w:rsidTr="00FB2AB2">
        <w:trPr>
          <w:trHeight w:val="187"/>
          <w:jc w:val="center"/>
        </w:trPr>
        <w:tc>
          <w:tcPr>
            <w:tcW w:w="3397" w:type="dxa"/>
            <w:shd w:val="clear" w:color="auto" w:fill="auto"/>
            <w:noWrap/>
            <w:vAlign w:val="center"/>
          </w:tcPr>
          <w:p w14:paraId="2640A50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906F6F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3B3D7F9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DC_8A_n78A</w:t>
            </w:r>
          </w:p>
          <w:p w14:paraId="41552C4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DC_28A_n78A</w:t>
            </w:r>
          </w:p>
        </w:tc>
      </w:tr>
      <w:tr w:rsidR="00BF015A" w:rsidRPr="0024034C" w14:paraId="2A5DCBE1" w14:textId="77777777" w:rsidTr="00FB2AB2">
        <w:trPr>
          <w:trHeight w:val="187"/>
          <w:jc w:val="center"/>
        </w:trPr>
        <w:tc>
          <w:tcPr>
            <w:tcW w:w="3397" w:type="dxa"/>
            <w:shd w:val="clear" w:color="auto" w:fill="auto"/>
            <w:noWrap/>
            <w:vAlign w:val="center"/>
          </w:tcPr>
          <w:p w14:paraId="78EBED8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0E0591F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DC_1A_n28A</w:t>
            </w:r>
          </w:p>
          <w:p w14:paraId="06BCA24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DC_1A_n78A</w:t>
            </w:r>
          </w:p>
          <w:p w14:paraId="0DAAE5A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DC_8A_n28A</w:t>
            </w:r>
          </w:p>
          <w:p w14:paraId="7037DE7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BF015A" w:rsidRPr="0024034C" w14:paraId="33B03C99" w14:textId="77777777" w:rsidTr="00FB2AB2">
        <w:trPr>
          <w:trHeight w:val="187"/>
          <w:jc w:val="center"/>
        </w:trPr>
        <w:tc>
          <w:tcPr>
            <w:tcW w:w="3397" w:type="dxa"/>
            <w:shd w:val="clear" w:color="auto" w:fill="auto"/>
            <w:noWrap/>
          </w:tcPr>
          <w:p w14:paraId="6B63320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782443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3B7F51D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DC_1A_n79A</w:t>
            </w:r>
          </w:p>
          <w:p w14:paraId="1E735B8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A8A38C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DC_8A_n79A</w:t>
            </w:r>
          </w:p>
        </w:tc>
      </w:tr>
      <w:tr w:rsidR="00BF015A" w:rsidRPr="0024034C" w14:paraId="5EA204D2" w14:textId="77777777" w:rsidTr="00FB2AB2">
        <w:trPr>
          <w:trHeight w:val="187"/>
          <w:jc w:val="center"/>
        </w:trPr>
        <w:tc>
          <w:tcPr>
            <w:tcW w:w="3397" w:type="dxa"/>
            <w:shd w:val="clear" w:color="auto" w:fill="auto"/>
            <w:noWrap/>
          </w:tcPr>
          <w:p w14:paraId="0B11966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CC462B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550C944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DC_8A_n3A</w:t>
            </w:r>
          </w:p>
        </w:tc>
      </w:tr>
      <w:tr w:rsidR="00BF015A" w:rsidRPr="0024034C" w14:paraId="6B529E43" w14:textId="77777777" w:rsidTr="00FB2AB2">
        <w:trPr>
          <w:trHeight w:val="187"/>
          <w:jc w:val="center"/>
        </w:trPr>
        <w:tc>
          <w:tcPr>
            <w:tcW w:w="3397" w:type="dxa"/>
            <w:shd w:val="clear" w:color="auto" w:fill="auto"/>
            <w:noWrap/>
          </w:tcPr>
          <w:p w14:paraId="089FC4A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7447343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6AAC33F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DC_8A_n78A</w:t>
            </w:r>
          </w:p>
        </w:tc>
      </w:tr>
      <w:tr w:rsidR="00BF015A" w:rsidRPr="0024034C" w14:paraId="6696FD63" w14:textId="77777777" w:rsidTr="00FB2AB2">
        <w:trPr>
          <w:trHeight w:val="187"/>
          <w:jc w:val="center"/>
        </w:trPr>
        <w:tc>
          <w:tcPr>
            <w:tcW w:w="3397" w:type="dxa"/>
            <w:shd w:val="clear" w:color="auto" w:fill="auto"/>
            <w:noWrap/>
          </w:tcPr>
          <w:p w14:paraId="5B8E6321"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07DCD5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DC_1A_n40A</w:t>
            </w:r>
          </w:p>
          <w:p w14:paraId="753A7E9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6016F20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DC_8A_n40A</w:t>
            </w:r>
          </w:p>
          <w:p w14:paraId="6B4F91B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DC_8A_n78A</w:t>
            </w:r>
          </w:p>
        </w:tc>
      </w:tr>
      <w:tr w:rsidR="00BF015A" w:rsidRPr="0024034C" w14:paraId="1D66559F" w14:textId="77777777" w:rsidTr="00FB2AB2">
        <w:trPr>
          <w:trHeight w:val="187"/>
          <w:jc w:val="center"/>
        </w:trPr>
        <w:tc>
          <w:tcPr>
            <w:tcW w:w="3397" w:type="dxa"/>
            <w:shd w:val="clear" w:color="auto" w:fill="auto"/>
            <w:noWrap/>
          </w:tcPr>
          <w:p w14:paraId="4983B760"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D1EB3B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DE26001"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089FA5A"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8562F6D" w14:textId="77777777" w:rsidR="00BF015A" w:rsidRPr="0024034C" w:rsidRDefault="00BF015A" w:rsidP="00FB2AB2">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BF015A" w:rsidRPr="0024034C" w14:paraId="36FFFA14" w14:textId="77777777" w:rsidTr="00FB2AB2">
        <w:trPr>
          <w:trHeight w:val="187"/>
          <w:jc w:val="center"/>
        </w:trPr>
        <w:tc>
          <w:tcPr>
            <w:tcW w:w="3397" w:type="dxa"/>
            <w:shd w:val="clear" w:color="auto" w:fill="auto"/>
            <w:noWrap/>
          </w:tcPr>
          <w:p w14:paraId="79EF7353"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72282AB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DC_1A-8A-40C_n78(2A)</w:t>
            </w:r>
          </w:p>
        </w:tc>
        <w:tc>
          <w:tcPr>
            <w:tcW w:w="3686" w:type="dxa"/>
          </w:tcPr>
          <w:p w14:paraId="09FAA5BD"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FB50A9D"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6529C4" w14:textId="77777777" w:rsidR="00BF015A" w:rsidRPr="0024034C" w:rsidRDefault="00BF015A" w:rsidP="00FB2AB2">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BF015A" w:rsidRPr="0024034C" w14:paraId="71598DF5" w14:textId="77777777" w:rsidTr="00FB2AB2">
        <w:trPr>
          <w:trHeight w:val="187"/>
          <w:jc w:val="center"/>
        </w:trPr>
        <w:tc>
          <w:tcPr>
            <w:tcW w:w="3397" w:type="dxa"/>
            <w:shd w:val="clear" w:color="auto" w:fill="auto"/>
            <w:noWrap/>
            <w:vAlign w:val="center"/>
          </w:tcPr>
          <w:p w14:paraId="15299BBF" w14:textId="77777777" w:rsidR="00BF015A" w:rsidRPr="0024034C" w:rsidRDefault="00BF015A" w:rsidP="00FB2AB2">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7848B6F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8A1087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74CF718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5544661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3C0D9D5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DC_42C_n3A</w:t>
            </w:r>
          </w:p>
        </w:tc>
      </w:tr>
      <w:tr w:rsidR="00BF015A" w:rsidRPr="0024034C" w14:paraId="6D773BA1" w14:textId="77777777" w:rsidTr="00FB2AB2">
        <w:trPr>
          <w:trHeight w:val="187"/>
          <w:jc w:val="center"/>
        </w:trPr>
        <w:tc>
          <w:tcPr>
            <w:tcW w:w="3397" w:type="dxa"/>
            <w:shd w:val="clear" w:color="auto" w:fill="auto"/>
            <w:noWrap/>
          </w:tcPr>
          <w:p w14:paraId="13A7E62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2B35C45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48B9BA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1821C35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625051B9"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3E5C13FA"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BF015A" w:rsidRPr="0024034C" w14:paraId="7FF6827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7793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531F1D8"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17D4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540BF44"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BF015A" w:rsidRPr="0024034C" w14:paraId="772AADC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F73B1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DA2959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1513FC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6507CC0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tc>
      </w:tr>
      <w:tr w:rsidR="00BF015A" w:rsidRPr="0024034C" w14:paraId="0978423F" w14:textId="77777777" w:rsidTr="00FB2AB2">
        <w:trPr>
          <w:trHeight w:val="187"/>
          <w:jc w:val="center"/>
        </w:trPr>
        <w:tc>
          <w:tcPr>
            <w:tcW w:w="3397" w:type="dxa"/>
            <w:shd w:val="clear" w:color="auto" w:fill="auto"/>
            <w:noWrap/>
            <w:vAlign w:val="center"/>
          </w:tcPr>
          <w:p w14:paraId="3B59ED4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DC_1A-8A_n77A-n79A</w:t>
            </w:r>
          </w:p>
          <w:p w14:paraId="03F0C75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71C027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897490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ED8608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DFD4CCD"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DC_8A_n79A</w:t>
            </w:r>
          </w:p>
        </w:tc>
      </w:tr>
      <w:tr w:rsidR="00BF015A" w:rsidRPr="0024034C" w14:paraId="71503724" w14:textId="77777777" w:rsidTr="00FB2AB2">
        <w:trPr>
          <w:trHeight w:val="187"/>
          <w:jc w:val="center"/>
        </w:trPr>
        <w:tc>
          <w:tcPr>
            <w:tcW w:w="3397" w:type="dxa"/>
            <w:shd w:val="clear" w:color="auto" w:fill="auto"/>
            <w:noWrap/>
          </w:tcPr>
          <w:p w14:paraId="6592225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23C009B"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DC_1A_n3A</w:t>
            </w:r>
          </w:p>
          <w:p w14:paraId="42EFF91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DC_1A_n28A</w:t>
            </w:r>
          </w:p>
          <w:p w14:paraId="0B34162B"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DC_11A_n3A</w:t>
            </w:r>
          </w:p>
          <w:p w14:paraId="68431A2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DC_11A_n28A</w:t>
            </w:r>
          </w:p>
        </w:tc>
      </w:tr>
      <w:tr w:rsidR="00BF015A" w:rsidRPr="0024034C" w14:paraId="55C1F237" w14:textId="77777777" w:rsidTr="00FB2AB2">
        <w:trPr>
          <w:trHeight w:val="187"/>
          <w:jc w:val="center"/>
        </w:trPr>
        <w:tc>
          <w:tcPr>
            <w:tcW w:w="3397" w:type="dxa"/>
            <w:shd w:val="clear" w:color="auto" w:fill="auto"/>
            <w:noWrap/>
          </w:tcPr>
          <w:p w14:paraId="2D60578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40A2B1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7524A7F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1A4B891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DC_11A_n3A</w:t>
            </w:r>
          </w:p>
          <w:p w14:paraId="5ED613C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DC_11A_n77A</w:t>
            </w:r>
          </w:p>
        </w:tc>
      </w:tr>
      <w:tr w:rsidR="00BF015A" w:rsidRPr="0024034C" w14:paraId="79CC8A92" w14:textId="77777777" w:rsidTr="00FB2AB2">
        <w:trPr>
          <w:trHeight w:val="187"/>
          <w:jc w:val="center"/>
        </w:trPr>
        <w:tc>
          <w:tcPr>
            <w:tcW w:w="3397" w:type="dxa"/>
            <w:shd w:val="clear" w:color="auto" w:fill="auto"/>
            <w:noWrap/>
          </w:tcPr>
          <w:p w14:paraId="0C760CE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27DA13D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74373C9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061BB2B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DC_11A_n3A</w:t>
            </w:r>
          </w:p>
          <w:p w14:paraId="6FA3CBC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DC_11A_n77A</w:t>
            </w:r>
          </w:p>
        </w:tc>
      </w:tr>
      <w:tr w:rsidR="00BF015A" w:rsidRPr="0024034C" w14:paraId="6617ECD6" w14:textId="77777777" w:rsidTr="00FB2AB2">
        <w:trPr>
          <w:trHeight w:val="187"/>
          <w:jc w:val="center"/>
        </w:trPr>
        <w:tc>
          <w:tcPr>
            <w:tcW w:w="3397" w:type="dxa"/>
            <w:shd w:val="clear" w:color="auto" w:fill="auto"/>
            <w:noWrap/>
          </w:tcPr>
          <w:p w14:paraId="36ECECC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3A43DA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811A7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384928D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9B1D3D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506CF7E6" w14:textId="77777777" w:rsidTr="00FB2AB2">
        <w:trPr>
          <w:trHeight w:val="187"/>
          <w:jc w:val="center"/>
        </w:trPr>
        <w:tc>
          <w:tcPr>
            <w:tcW w:w="3397" w:type="dxa"/>
            <w:shd w:val="clear" w:color="auto" w:fill="auto"/>
            <w:noWrap/>
          </w:tcPr>
          <w:p w14:paraId="3EE5CDDF"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117AEB8"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54967FFD"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CB9012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BF015A" w:rsidRPr="0024034C" w14:paraId="63A5C75D" w14:textId="77777777" w:rsidTr="00FB2AB2">
        <w:trPr>
          <w:trHeight w:val="187"/>
          <w:jc w:val="center"/>
        </w:trPr>
        <w:tc>
          <w:tcPr>
            <w:tcW w:w="3397" w:type="dxa"/>
            <w:shd w:val="clear" w:color="auto" w:fill="auto"/>
            <w:noWrap/>
          </w:tcPr>
          <w:p w14:paraId="7F6F1322"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33E04B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D48135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311A93D3"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BF015A" w:rsidRPr="0024034C" w14:paraId="43103CC7" w14:textId="77777777" w:rsidTr="00FB2AB2">
        <w:trPr>
          <w:trHeight w:val="187"/>
          <w:jc w:val="center"/>
        </w:trPr>
        <w:tc>
          <w:tcPr>
            <w:tcW w:w="3397" w:type="dxa"/>
            <w:shd w:val="clear" w:color="auto" w:fill="auto"/>
            <w:noWrap/>
          </w:tcPr>
          <w:p w14:paraId="69DE2016"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0981DC03"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55E227C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601C91B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BF015A" w:rsidRPr="0024034C" w14:paraId="250A9B8A" w14:textId="77777777" w:rsidTr="00FB2AB2">
        <w:trPr>
          <w:trHeight w:val="187"/>
          <w:jc w:val="center"/>
        </w:trPr>
        <w:tc>
          <w:tcPr>
            <w:tcW w:w="3397" w:type="dxa"/>
            <w:shd w:val="clear" w:color="auto" w:fill="auto"/>
            <w:noWrap/>
          </w:tcPr>
          <w:p w14:paraId="60F889D0"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39CBE38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DE397C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F42141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BF015A" w:rsidRPr="0024034C" w14:paraId="78FF64B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DD27A"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E8067E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F1E59F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A6D2A5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BF015A" w:rsidRPr="0024034C" w14:paraId="694AB1FB" w14:textId="77777777" w:rsidTr="00FB2AB2">
        <w:trPr>
          <w:trHeight w:val="187"/>
          <w:jc w:val="center"/>
        </w:trPr>
        <w:tc>
          <w:tcPr>
            <w:tcW w:w="3397" w:type="dxa"/>
            <w:shd w:val="clear" w:color="auto" w:fill="auto"/>
            <w:noWrap/>
          </w:tcPr>
          <w:p w14:paraId="78C79106"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B139D9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A90D6C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18BBFD3"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F015A" w:rsidRPr="0024034C" w14:paraId="49CCD58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ACA17"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5A47CCD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F8A30F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384696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F015A" w:rsidRPr="0024034C" w14:paraId="605BC188" w14:textId="77777777" w:rsidTr="00FB2AB2">
        <w:trPr>
          <w:trHeight w:val="187"/>
          <w:jc w:val="center"/>
        </w:trPr>
        <w:tc>
          <w:tcPr>
            <w:tcW w:w="3397" w:type="dxa"/>
            <w:shd w:val="clear" w:color="auto" w:fill="auto"/>
            <w:noWrap/>
          </w:tcPr>
          <w:p w14:paraId="5227B97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901D6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DC_1A_n28A</w:t>
            </w:r>
          </w:p>
          <w:p w14:paraId="367CAA4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679E2B0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39E6A52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DC_11A_n77A</w:t>
            </w:r>
          </w:p>
        </w:tc>
      </w:tr>
      <w:tr w:rsidR="00BF015A" w:rsidRPr="0024034C" w14:paraId="071EE217" w14:textId="77777777" w:rsidTr="00FB2AB2">
        <w:trPr>
          <w:trHeight w:val="187"/>
          <w:jc w:val="center"/>
        </w:trPr>
        <w:tc>
          <w:tcPr>
            <w:tcW w:w="3397" w:type="dxa"/>
            <w:shd w:val="clear" w:color="auto" w:fill="auto"/>
            <w:noWrap/>
          </w:tcPr>
          <w:p w14:paraId="3B1C66D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BA2C15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DC_1A_n28A</w:t>
            </w:r>
          </w:p>
          <w:p w14:paraId="3DE0020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55BA445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65DDC01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DC_11A_n77A</w:t>
            </w:r>
          </w:p>
        </w:tc>
      </w:tr>
      <w:tr w:rsidR="00BF015A" w:rsidRPr="0024034C" w14:paraId="12300254" w14:textId="77777777" w:rsidTr="00FB2AB2">
        <w:trPr>
          <w:trHeight w:val="187"/>
          <w:jc w:val="center"/>
        </w:trPr>
        <w:tc>
          <w:tcPr>
            <w:tcW w:w="3397" w:type="dxa"/>
            <w:shd w:val="clear" w:color="auto" w:fill="auto"/>
            <w:noWrap/>
          </w:tcPr>
          <w:p w14:paraId="46D4348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5EF939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2FD769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30BC942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D8C15E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3250D53B" w14:textId="77777777" w:rsidTr="00FB2AB2">
        <w:trPr>
          <w:trHeight w:val="187"/>
          <w:jc w:val="center"/>
        </w:trPr>
        <w:tc>
          <w:tcPr>
            <w:tcW w:w="3397" w:type="dxa"/>
            <w:shd w:val="clear" w:color="auto" w:fill="auto"/>
            <w:noWrap/>
          </w:tcPr>
          <w:p w14:paraId="56D5FCB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DC_1A-11A_n77(2A)-n79A</w:t>
            </w:r>
          </w:p>
        </w:tc>
        <w:tc>
          <w:tcPr>
            <w:tcW w:w="3686" w:type="dxa"/>
          </w:tcPr>
          <w:p w14:paraId="6A4D257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CA415E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2DE95BE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C77284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DC_11A_n79A</w:t>
            </w:r>
          </w:p>
        </w:tc>
      </w:tr>
      <w:tr w:rsidR="00BF015A" w:rsidRPr="0024034C" w14:paraId="218953F0" w14:textId="77777777" w:rsidTr="00FB2AB2">
        <w:trPr>
          <w:trHeight w:val="187"/>
          <w:jc w:val="center"/>
        </w:trPr>
        <w:tc>
          <w:tcPr>
            <w:tcW w:w="3397" w:type="dxa"/>
            <w:shd w:val="clear" w:color="auto" w:fill="auto"/>
            <w:noWrap/>
          </w:tcPr>
          <w:p w14:paraId="6210FD2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0CC3D9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7662EEAA"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C6AEDC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D3125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41E28FD8" w14:textId="77777777" w:rsidTr="00FB2AB2">
        <w:trPr>
          <w:trHeight w:val="187"/>
          <w:jc w:val="center"/>
        </w:trPr>
        <w:tc>
          <w:tcPr>
            <w:tcW w:w="3397" w:type="dxa"/>
            <w:shd w:val="clear" w:color="auto" w:fill="auto"/>
            <w:noWrap/>
          </w:tcPr>
          <w:p w14:paraId="2C65D94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DC_1A-18A_n3A-n77A</w:t>
            </w:r>
          </w:p>
        </w:tc>
        <w:tc>
          <w:tcPr>
            <w:tcW w:w="3686" w:type="dxa"/>
          </w:tcPr>
          <w:p w14:paraId="5A4E6B3D" w14:textId="77777777" w:rsidR="00BF015A" w:rsidRPr="0024034C" w:rsidRDefault="00BF015A" w:rsidP="00FB2AB2">
            <w:pPr>
              <w:keepNext/>
              <w:keepLines/>
              <w:spacing w:after="0"/>
              <w:jc w:val="center"/>
              <w:rPr>
                <w:rFonts w:ascii="Arial" w:hAnsi="Arial"/>
                <w:bCs/>
                <w:sz w:val="18"/>
                <w:lang w:eastAsia="ko-KR"/>
              </w:rPr>
            </w:pPr>
            <w:r w:rsidRPr="0024034C">
              <w:rPr>
                <w:rFonts w:ascii="Arial" w:hAnsi="Arial"/>
                <w:bCs/>
                <w:sz w:val="18"/>
                <w:lang w:eastAsia="ko-KR"/>
              </w:rPr>
              <w:t>DC_1A_n3A</w:t>
            </w:r>
          </w:p>
          <w:p w14:paraId="0D74DE34" w14:textId="77777777" w:rsidR="00BF015A" w:rsidRPr="0024034C" w:rsidRDefault="00BF015A" w:rsidP="00FB2AB2">
            <w:pPr>
              <w:keepNext/>
              <w:keepLines/>
              <w:spacing w:after="0"/>
              <w:jc w:val="center"/>
              <w:rPr>
                <w:rFonts w:ascii="Arial" w:hAnsi="Arial"/>
                <w:bCs/>
                <w:sz w:val="18"/>
                <w:lang w:eastAsia="ko-KR"/>
              </w:rPr>
            </w:pPr>
            <w:r w:rsidRPr="0024034C">
              <w:rPr>
                <w:rFonts w:ascii="Arial" w:hAnsi="Arial"/>
                <w:bCs/>
                <w:sz w:val="18"/>
                <w:lang w:eastAsia="ko-KR"/>
              </w:rPr>
              <w:t>DC_1A_n77A</w:t>
            </w:r>
          </w:p>
          <w:p w14:paraId="577D189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DC_18A_n3A</w:t>
            </w:r>
          </w:p>
          <w:p w14:paraId="7525B0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DC_18A_n77A</w:t>
            </w:r>
          </w:p>
        </w:tc>
      </w:tr>
      <w:tr w:rsidR="00BF015A" w:rsidRPr="0024034C" w14:paraId="20230549" w14:textId="77777777" w:rsidTr="00FB2AB2">
        <w:trPr>
          <w:trHeight w:val="187"/>
          <w:jc w:val="center"/>
        </w:trPr>
        <w:tc>
          <w:tcPr>
            <w:tcW w:w="3397" w:type="dxa"/>
            <w:shd w:val="clear" w:color="auto" w:fill="auto"/>
            <w:noWrap/>
          </w:tcPr>
          <w:p w14:paraId="2BB5319A"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613CBC82"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DC_1A_n3A</w:t>
            </w:r>
          </w:p>
          <w:p w14:paraId="72189FB7"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DC_1A_n78A</w:t>
            </w:r>
          </w:p>
          <w:p w14:paraId="35B41D2D"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DC_18A_n3A</w:t>
            </w:r>
          </w:p>
          <w:p w14:paraId="59D01E30"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rPr>
              <w:t>DC_18A_n78A</w:t>
            </w:r>
          </w:p>
        </w:tc>
      </w:tr>
      <w:tr w:rsidR="00BF015A" w:rsidRPr="0024034C" w14:paraId="7FCDB16A" w14:textId="77777777" w:rsidTr="00FB2AB2">
        <w:trPr>
          <w:trHeight w:val="187"/>
          <w:jc w:val="center"/>
        </w:trPr>
        <w:tc>
          <w:tcPr>
            <w:tcW w:w="3397" w:type="dxa"/>
            <w:shd w:val="clear" w:color="auto" w:fill="auto"/>
            <w:noWrap/>
          </w:tcPr>
          <w:p w14:paraId="7A8E7FE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7CED96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65781020"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A0F7A2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ECF3FC1"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791C7E87" w14:textId="77777777" w:rsidTr="00FB2AB2">
        <w:trPr>
          <w:trHeight w:val="187"/>
          <w:jc w:val="center"/>
        </w:trPr>
        <w:tc>
          <w:tcPr>
            <w:tcW w:w="3397" w:type="dxa"/>
            <w:shd w:val="clear" w:color="auto" w:fill="auto"/>
            <w:noWrap/>
          </w:tcPr>
          <w:p w14:paraId="111C3BB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032B162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6FE6F2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9FAE47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BF015A" w:rsidRPr="0024034C" w14:paraId="5BA42A19" w14:textId="77777777" w:rsidTr="00FB2AB2">
        <w:trPr>
          <w:trHeight w:val="187"/>
          <w:jc w:val="center"/>
        </w:trPr>
        <w:tc>
          <w:tcPr>
            <w:tcW w:w="3397" w:type="dxa"/>
            <w:shd w:val="clear" w:color="auto" w:fill="auto"/>
            <w:noWrap/>
          </w:tcPr>
          <w:p w14:paraId="552EE93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03B4E93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4E64032D"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6DDABC8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B7F3F1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79117C9A" w14:textId="77777777" w:rsidTr="00FB2AB2">
        <w:trPr>
          <w:trHeight w:val="187"/>
          <w:jc w:val="center"/>
        </w:trPr>
        <w:tc>
          <w:tcPr>
            <w:tcW w:w="3397" w:type="dxa"/>
            <w:shd w:val="clear" w:color="auto" w:fill="auto"/>
            <w:noWrap/>
          </w:tcPr>
          <w:p w14:paraId="43EFEBB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632446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317853AE"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02F0FA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877700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32DEDE52" w14:textId="77777777" w:rsidTr="00FB2AB2">
        <w:trPr>
          <w:trHeight w:val="187"/>
          <w:jc w:val="center"/>
        </w:trPr>
        <w:tc>
          <w:tcPr>
            <w:tcW w:w="3397" w:type="dxa"/>
            <w:shd w:val="clear" w:color="auto" w:fill="auto"/>
            <w:noWrap/>
          </w:tcPr>
          <w:p w14:paraId="2EE62BC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4F29AF9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41B58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CDCEF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BF015A" w:rsidRPr="0024034C" w14:paraId="4DE90953" w14:textId="77777777" w:rsidTr="00FB2AB2">
        <w:trPr>
          <w:trHeight w:val="187"/>
          <w:jc w:val="center"/>
        </w:trPr>
        <w:tc>
          <w:tcPr>
            <w:tcW w:w="3397" w:type="dxa"/>
            <w:shd w:val="clear" w:color="auto" w:fill="auto"/>
            <w:noWrap/>
          </w:tcPr>
          <w:p w14:paraId="2B03D16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C85E9B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4863BDEA"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57988D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283308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3A682BB8" w14:textId="77777777" w:rsidTr="00FB2AB2">
        <w:trPr>
          <w:trHeight w:val="187"/>
          <w:jc w:val="center"/>
        </w:trPr>
        <w:tc>
          <w:tcPr>
            <w:tcW w:w="3397" w:type="dxa"/>
            <w:shd w:val="clear" w:color="auto" w:fill="auto"/>
            <w:noWrap/>
          </w:tcPr>
          <w:p w14:paraId="0017990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456A69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2B42C5A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BA57F5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71421F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1DDD91D9" w14:textId="77777777" w:rsidTr="00FB2AB2">
        <w:trPr>
          <w:trHeight w:val="187"/>
          <w:jc w:val="center"/>
        </w:trPr>
        <w:tc>
          <w:tcPr>
            <w:tcW w:w="3397" w:type="dxa"/>
            <w:shd w:val="clear" w:color="auto" w:fill="auto"/>
            <w:noWrap/>
          </w:tcPr>
          <w:p w14:paraId="4961F8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4E8CEB1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F23DC0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DBD9A8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BF015A" w:rsidRPr="0024034C" w14:paraId="4E42F5FE" w14:textId="77777777" w:rsidTr="00FB2AB2">
        <w:trPr>
          <w:trHeight w:val="187"/>
          <w:jc w:val="center"/>
        </w:trPr>
        <w:tc>
          <w:tcPr>
            <w:tcW w:w="3397" w:type="dxa"/>
            <w:shd w:val="clear" w:color="auto" w:fill="auto"/>
            <w:noWrap/>
          </w:tcPr>
          <w:p w14:paraId="5830E7D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73B94F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3CEFB2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687150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73EE7E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352E5B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BF015A" w:rsidRPr="0024034C" w14:paraId="263CF7CB" w14:textId="77777777" w:rsidTr="00FB2AB2">
        <w:trPr>
          <w:trHeight w:val="187"/>
          <w:jc w:val="center"/>
        </w:trPr>
        <w:tc>
          <w:tcPr>
            <w:tcW w:w="3397" w:type="dxa"/>
            <w:shd w:val="clear" w:color="auto" w:fill="auto"/>
            <w:noWrap/>
          </w:tcPr>
          <w:p w14:paraId="79E3F5C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3957B6D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50E4C1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08AF7F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E5762E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97AC74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BF015A" w:rsidRPr="0024034C" w14:paraId="10CC3101" w14:textId="77777777" w:rsidTr="00FB2AB2">
        <w:trPr>
          <w:trHeight w:val="187"/>
          <w:jc w:val="center"/>
        </w:trPr>
        <w:tc>
          <w:tcPr>
            <w:tcW w:w="3397" w:type="dxa"/>
            <w:shd w:val="clear" w:color="auto" w:fill="auto"/>
            <w:noWrap/>
          </w:tcPr>
          <w:p w14:paraId="0BFAF54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5A03FB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DC_1A_n41A</w:t>
            </w:r>
          </w:p>
          <w:p w14:paraId="5FB84B2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3C281FE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A5D1A7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115EF420" w14:textId="77777777" w:rsidTr="00FB2AB2">
        <w:trPr>
          <w:trHeight w:val="187"/>
          <w:jc w:val="center"/>
        </w:trPr>
        <w:tc>
          <w:tcPr>
            <w:tcW w:w="3397" w:type="dxa"/>
            <w:shd w:val="clear" w:color="auto" w:fill="auto"/>
            <w:noWrap/>
          </w:tcPr>
          <w:p w14:paraId="04809F9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5576845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DC_1A_n41A</w:t>
            </w:r>
          </w:p>
          <w:p w14:paraId="3EBF274A"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653122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BEB6A6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0B8E6790" w14:textId="77777777" w:rsidTr="00FB2AB2">
        <w:trPr>
          <w:trHeight w:val="187"/>
          <w:jc w:val="center"/>
        </w:trPr>
        <w:tc>
          <w:tcPr>
            <w:tcW w:w="3397" w:type="dxa"/>
            <w:shd w:val="clear" w:color="auto" w:fill="auto"/>
            <w:noWrap/>
          </w:tcPr>
          <w:p w14:paraId="02C8345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558C905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0C8B712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C8060B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40C641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A68A4F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BF015A" w:rsidRPr="0024034C" w14:paraId="7CDFFA95" w14:textId="77777777" w:rsidTr="00FB2AB2">
        <w:trPr>
          <w:trHeight w:val="187"/>
          <w:jc w:val="center"/>
        </w:trPr>
        <w:tc>
          <w:tcPr>
            <w:tcW w:w="3397" w:type="dxa"/>
            <w:shd w:val="clear" w:color="auto" w:fill="auto"/>
            <w:noWrap/>
          </w:tcPr>
          <w:p w14:paraId="7127B72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BA979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DC_1A_n41A</w:t>
            </w:r>
          </w:p>
          <w:p w14:paraId="4FA90D2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DC_18A_n41A</w:t>
            </w:r>
          </w:p>
          <w:p w14:paraId="2369B54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95D57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F015A" w:rsidRPr="0024034C" w14:paraId="2E97CC51" w14:textId="77777777" w:rsidTr="00FB2AB2">
        <w:trPr>
          <w:trHeight w:val="187"/>
          <w:jc w:val="center"/>
        </w:trPr>
        <w:tc>
          <w:tcPr>
            <w:tcW w:w="3397" w:type="dxa"/>
            <w:shd w:val="clear" w:color="auto" w:fill="auto"/>
            <w:noWrap/>
          </w:tcPr>
          <w:p w14:paraId="379D26EE"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2EB5B9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DC_1A_n41A</w:t>
            </w:r>
          </w:p>
          <w:p w14:paraId="3A25959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DC_18A_n41A</w:t>
            </w:r>
          </w:p>
          <w:p w14:paraId="4EE94EC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77FD83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F015A" w:rsidRPr="0024034C" w14:paraId="3A69473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61AB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03BAB4E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BB733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E3ECD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BF015A" w:rsidRPr="0024034C" w14:paraId="34D537E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E402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05102D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E6118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B3B165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BF015A" w:rsidRPr="0024034C" w14:paraId="14BC7E7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CECED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DC_1A-18A-42A_n79A</w:t>
            </w:r>
          </w:p>
          <w:p w14:paraId="02E20F3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56E3CE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122F27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BF015A" w:rsidRPr="0024034C" w14:paraId="0D768E1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CA72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7DB42ED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47510F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1A18DC7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46CEFAC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BF015A" w:rsidRPr="0024034C" w14:paraId="52DB523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4CE6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CDE65E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3AF7789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DC_19A_n77A</w:t>
            </w:r>
          </w:p>
          <w:p w14:paraId="42DA7C3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DC_21A_n77A</w:t>
            </w:r>
          </w:p>
        </w:tc>
      </w:tr>
      <w:tr w:rsidR="00BF015A" w:rsidRPr="0024034C" w14:paraId="52CFB7B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F0AA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6779C692" w14:textId="77777777" w:rsidR="00BF015A" w:rsidRPr="0084589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C3B79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0065F81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62EA551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BF015A" w:rsidRPr="0024034C" w14:paraId="799329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8A81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DE5AA2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DC_1A_n78A</w:t>
            </w:r>
          </w:p>
          <w:p w14:paraId="6EBCDF7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DC_19A_n78A</w:t>
            </w:r>
          </w:p>
          <w:p w14:paraId="5ED702C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DC_21A_n78A</w:t>
            </w:r>
          </w:p>
        </w:tc>
      </w:tr>
      <w:tr w:rsidR="00BF015A" w:rsidRPr="0024034C" w14:paraId="26ADB37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C678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143C1F14" w14:textId="77777777" w:rsidR="00BF015A" w:rsidRPr="0084589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80F9D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2BFE649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5965850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BF015A" w:rsidRPr="0024034C" w14:paraId="7144667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AA61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29535DC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7E40B05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12BAFEA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C769B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F2E60C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BF015A" w:rsidRPr="0024034C" w14:paraId="5670CD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C0D2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173202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4A877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7DEEE5B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EF3D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52779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BF015A" w:rsidRPr="0024034C" w14:paraId="002EF351" w14:textId="77777777" w:rsidTr="00FB2AB2">
        <w:trPr>
          <w:trHeight w:val="187"/>
          <w:jc w:val="center"/>
        </w:trPr>
        <w:tc>
          <w:tcPr>
            <w:tcW w:w="3397" w:type="dxa"/>
            <w:shd w:val="clear" w:color="auto" w:fill="auto"/>
            <w:noWrap/>
          </w:tcPr>
          <w:p w14:paraId="40970EC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7E1E9A3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DC_1A-19A-42A_n79C</w:t>
            </w:r>
          </w:p>
          <w:p w14:paraId="770E48F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7A119BE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0977A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1E355C9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BF015A" w:rsidRPr="0024034C" w14:paraId="716F2D09" w14:textId="77777777" w:rsidTr="00FB2AB2">
        <w:trPr>
          <w:trHeight w:val="187"/>
          <w:jc w:val="center"/>
        </w:trPr>
        <w:tc>
          <w:tcPr>
            <w:tcW w:w="3397" w:type="dxa"/>
            <w:shd w:val="clear" w:color="auto" w:fill="auto"/>
            <w:noWrap/>
          </w:tcPr>
          <w:p w14:paraId="24391CB4"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3E0EFAA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5FB30261"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BF015A" w:rsidRPr="0024034C" w14:paraId="6F57B383" w14:textId="77777777" w:rsidTr="00FB2AB2">
        <w:trPr>
          <w:trHeight w:val="187"/>
          <w:jc w:val="center"/>
        </w:trPr>
        <w:tc>
          <w:tcPr>
            <w:tcW w:w="3397" w:type="dxa"/>
            <w:shd w:val="clear" w:color="auto" w:fill="auto"/>
            <w:noWrap/>
          </w:tcPr>
          <w:p w14:paraId="511F9E64"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450C405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020E080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BF015A" w:rsidRPr="0024034C" w14:paraId="1D06D1D4" w14:textId="77777777" w:rsidTr="00FB2AB2">
        <w:trPr>
          <w:trHeight w:val="187"/>
          <w:jc w:val="center"/>
        </w:trPr>
        <w:tc>
          <w:tcPr>
            <w:tcW w:w="3397" w:type="dxa"/>
            <w:shd w:val="clear" w:color="auto" w:fill="auto"/>
            <w:noWrap/>
          </w:tcPr>
          <w:p w14:paraId="128E8BCD" w14:textId="77777777" w:rsidR="00BF015A" w:rsidRPr="0024034C" w:rsidRDefault="00BF015A" w:rsidP="00FB2AB2">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195EE8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FED37B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A80476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640BFB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BF015A" w:rsidRPr="0024034C" w14:paraId="4DA0752F" w14:textId="77777777" w:rsidTr="00FB2AB2">
        <w:trPr>
          <w:trHeight w:val="187"/>
          <w:jc w:val="center"/>
        </w:trPr>
        <w:tc>
          <w:tcPr>
            <w:tcW w:w="3397" w:type="dxa"/>
            <w:shd w:val="clear" w:color="auto" w:fill="auto"/>
            <w:noWrap/>
          </w:tcPr>
          <w:p w14:paraId="29AC7467"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7FA6AB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CDC930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501FF6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8B046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F015A" w:rsidRPr="0024034C" w14:paraId="76976F01" w14:textId="77777777" w:rsidTr="00FB2AB2">
        <w:trPr>
          <w:trHeight w:val="187"/>
          <w:jc w:val="center"/>
        </w:trPr>
        <w:tc>
          <w:tcPr>
            <w:tcW w:w="3397" w:type="dxa"/>
            <w:shd w:val="clear" w:color="auto" w:fill="auto"/>
            <w:noWrap/>
          </w:tcPr>
          <w:p w14:paraId="1FBC7008"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1B22A2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AB62AD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996548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7363B8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F015A" w:rsidRPr="0024034C" w14:paraId="2B7A0847" w14:textId="77777777" w:rsidTr="00FB2AB2">
        <w:trPr>
          <w:trHeight w:val="187"/>
          <w:jc w:val="center"/>
        </w:trPr>
        <w:tc>
          <w:tcPr>
            <w:tcW w:w="3397" w:type="dxa"/>
            <w:shd w:val="clear" w:color="auto" w:fill="auto"/>
            <w:noWrap/>
          </w:tcPr>
          <w:p w14:paraId="2A8A7107"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C1ED02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524C50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EA8963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4974D3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F015A" w:rsidRPr="0024034C" w14:paraId="44E9F416" w14:textId="77777777" w:rsidTr="00FB2AB2">
        <w:trPr>
          <w:trHeight w:val="187"/>
          <w:jc w:val="center"/>
        </w:trPr>
        <w:tc>
          <w:tcPr>
            <w:tcW w:w="3397" w:type="dxa"/>
            <w:shd w:val="clear" w:color="auto" w:fill="auto"/>
            <w:noWrap/>
          </w:tcPr>
          <w:p w14:paraId="039C68B5"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269A4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49CDE89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p w14:paraId="7B60A01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DC_28A_n3A</w:t>
            </w:r>
          </w:p>
        </w:tc>
      </w:tr>
      <w:tr w:rsidR="00BF015A" w:rsidRPr="0024034C" w14:paraId="035A2D06" w14:textId="77777777" w:rsidTr="00FB2AB2">
        <w:trPr>
          <w:trHeight w:val="187"/>
          <w:jc w:val="center"/>
        </w:trPr>
        <w:tc>
          <w:tcPr>
            <w:tcW w:w="3397" w:type="dxa"/>
            <w:shd w:val="clear" w:color="auto" w:fill="auto"/>
            <w:noWrap/>
          </w:tcPr>
          <w:p w14:paraId="5E45BB25"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4295B66"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1A4338B"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DC_20A_n28A</w:t>
            </w:r>
          </w:p>
        </w:tc>
      </w:tr>
      <w:tr w:rsidR="00BF015A" w:rsidRPr="0024034C" w14:paraId="69277B01" w14:textId="77777777" w:rsidTr="00FB2AB2">
        <w:trPr>
          <w:trHeight w:val="187"/>
          <w:jc w:val="center"/>
        </w:trPr>
        <w:tc>
          <w:tcPr>
            <w:tcW w:w="3397" w:type="dxa"/>
            <w:shd w:val="clear" w:color="auto" w:fill="auto"/>
            <w:noWrap/>
          </w:tcPr>
          <w:p w14:paraId="357DE44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39AB018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7066AF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p w14:paraId="2E7211F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DC_28A_n78A</w:t>
            </w:r>
          </w:p>
        </w:tc>
      </w:tr>
      <w:tr w:rsidR="00BF015A" w:rsidRPr="0024034C" w14:paraId="1FDE88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A6CC80"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C001CF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B653BF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5B9C6E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310356F"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DC_20A_n78A</w:t>
            </w:r>
          </w:p>
        </w:tc>
      </w:tr>
      <w:tr w:rsidR="00BF015A" w:rsidRPr="0024034C" w14:paraId="7EEB0B62" w14:textId="77777777" w:rsidTr="00FB2AB2">
        <w:trPr>
          <w:trHeight w:val="187"/>
          <w:jc w:val="center"/>
        </w:trPr>
        <w:tc>
          <w:tcPr>
            <w:tcW w:w="3397" w:type="dxa"/>
            <w:shd w:val="clear" w:color="auto" w:fill="auto"/>
            <w:noWrap/>
          </w:tcPr>
          <w:p w14:paraId="3729E0B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C9ECC9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531C476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BF015A" w:rsidRPr="0024034C" w14:paraId="7BBFDF38" w14:textId="77777777" w:rsidTr="00FB2AB2">
        <w:trPr>
          <w:trHeight w:val="187"/>
          <w:jc w:val="center"/>
        </w:trPr>
        <w:tc>
          <w:tcPr>
            <w:tcW w:w="3397" w:type="dxa"/>
            <w:shd w:val="clear" w:color="auto" w:fill="auto"/>
            <w:noWrap/>
          </w:tcPr>
          <w:p w14:paraId="1A20A2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112FB4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DC_1A_n8A</w:t>
            </w:r>
          </w:p>
          <w:p w14:paraId="003E93F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DC_20A_n8A</w:t>
            </w:r>
          </w:p>
        </w:tc>
      </w:tr>
      <w:tr w:rsidR="00BF015A" w:rsidRPr="0024034C" w14:paraId="4CE9DC8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35BC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F44FA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24402C2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DC_20A_n28A</w:t>
            </w:r>
          </w:p>
        </w:tc>
      </w:tr>
      <w:tr w:rsidR="00BF015A" w:rsidRPr="0024034C" w14:paraId="647EF09E" w14:textId="77777777" w:rsidTr="00FB2AB2">
        <w:trPr>
          <w:trHeight w:val="187"/>
          <w:jc w:val="center"/>
        </w:trPr>
        <w:tc>
          <w:tcPr>
            <w:tcW w:w="3397" w:type="dxa"/>
            <w:shd w:val="clear" w:color="auto" w:fill="auto"/>
            <w:noWrap/>
          </w:tcPr>
          <w:p w14:paraId="42BD3DF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10020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2CDE3AB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DC_20A_n78A</w:t>
            </w:r>
          </w:p>
        </w:tc>
      </w:tr>
      <w:tr w:rsidR="00BF015A" w:rsidRPr="0024034C" w14:paraId="768AF0D2" w14:textId="77777777" w:rsidTr="00FB2AB2">
        <w:trPr>
          <w:trHeight w:val="187"/>
          <w:jc w:val="center"/>
        </w:trPr>
        <w:tc>
          <w:tcPr>
            <w:tcW w:w="3397" w:type="dxa"/>
            <w:shd w:val="clear" w:color="auto" w:fill="auto"/>
            <w:noWrap/>
          </w:tcPr>
          <w:p w14:paraId="74E1C67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486F695" w14:textId="77777777" w:rsidR="00BF015A" w:rsidRPr="0024034C" w:rsidRDefault="00BF015A" w:rsidP="00FB2AB2">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8AE6C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BF015A" w:rsidRPr="0024034C" w14:paraId="379AD499" w14:textId="77777777" w:rsidTr="00FB2AB2">
        <w:trPr>
          <w:trHeight w:val="187"/>
          <w:jc w:val="center"/>
        </w:trPr>
        <w:tc>
          <w:tcPr>
            <w:tcW w:w="3397" w:type="dxa"/>
            <w:shd w:val="clear" w:color="auto" w:fill="auto"/>
            <w:noWrap/>
          </w:tcPr>
          <w:p w14:paraId="4B45A44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49BCC2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698893C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BF015A" w:rsidRPr="0024034C" w14:paraId="578F73FC" w14:textId="77777777" w:rsidTr="00FB2AB2">
        <w:trPr>
          <w:trHeight w:val="187"/>
          <w:jc w:val="center"/>
        </w:trPr>
        <w:tc>
          <w:tcPr>
            <w:tcW w:w="3397" w:type="dxa"/>
            <w:shd w:val="clear" w:color="auto" w:fill="auto"/>
            <w:noWrap/>
          </w:tcPr>
          <w:p w14:paraId="49DAC31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687BAE4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DC_1A_n8A</w:t>
            </w:r>
          </w:p>
          <w:p w14:paraId="6BD916C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DC_20A_n8A</w:t>
            </w:r>
          </w:p>
          <w:p w14:paraId="024CCE35"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rPr>
              <w:t>DC_38A_n8A</w:t>
            </w:r>
          </w:p>
        </w:tc>
      </w:tr>
      <w:tr w:rsidR="00BF015A" w:rsidRPr="0024034C" w14:paraId="7D9E03A9" w14:textId="77777777" w:rsidTr="00FB2AB2">
        <w:trPr>
          <w:trHeight w:val="187"/>
          <w:jc w:val="center"/>
        </w:trPr>
        <w:tc>
          <w:tcPr>
            <w:tcW w:w="3397" w:type="dxa"/>
            <w:shd w:val="clear" w:color="auto" w:fill="auto"/>
            <w:noWrap/>
          </w:tcPr>
          <w:p w14:paraId="3561754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6DBD58A"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A9BFF4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BF015A" w:rsidRPr="0024034C" w14:paraId="6EB23903" w14:textId="77777777" w:rsidTr="00FB2AB2">
        <w:trPr>
          <w:trHeight w:val="187"/>
          <w:jc w:val="center"/>
        </w:trPr>
        <w:tc>
          <w:tcPr>
            <w:tcW w:w="3397" w:type="dxa"/>
            <w:shd w:val="clear" w:color="auto" w:fill="auto"/>
            <w:noWrap/>
          </w:tcPr>
          <w:p w14:paraId="31FF70A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F9216C8"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280B526"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F015A" w:rsidRPr="0024034C" w14:paraId="0C8BBFAD" w14:textId="77777777" w:rsidTr="00FB2AB2">
        <w:trPr>
          <w:trHeight w:val="187"/>
          <w:jc w:val="center"/>
        </w:trPr>
        <w:tc>
          <w:tcPr>
            <w:tcW w:w="3397" w:type="dxa"/>
            <w:shd w:val="clear" w:color="auto" w:fill="auto"/>
            <w:noWrap/>
          </w:tcPr>
          <w:p w14:paraId="4642097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6E732C11"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36E8DB2"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33ED9E1"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D395C04"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F015A" w:rsidRPr="0024034C" w14:paraId="6CADE542" w14:textId="77777777" w:rsidTr="00FB2AB2">
        <w:trPr>
          <w:trHeight w:val="187"/>
          <w:jc w:val="center"/>
        </w:trPr>
        <w:tc>
          <w:tcPr>
            <w:tcW w:w="3397" w:type="dxa"/>
            <w:shd w:val="clear" w:color="auto" w:fill="auto"/>
            <w:noWrap/>
          </w:tcPr>
          <w:p w14:paraId="6845087E" w14:textId="77777777" w:rsidR="00BF015A" w:rsidRPr="0024034C" w:rsidRDefault="00BF015A" w:rsidP="00FB2AB2">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3B63AFE7"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7A5FFA7F" w14:textId="77777777" w:rsidR="00BF015A" w:rsidRPr="0024034C" w:rsidRDefault="00BF015A" w:rsidP="00FB2AB2">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F19C236" w14:textId="77777777" w:rsidR="00BF015A" w:rsidRPr="0024034C" w:rsidRDefault="00BF015A" w:rsidP="00FB2AB2">
            <w:pPr>
              <w:keepNext/>
              <w:keepLines/>
              <w:spacing w:after="0"/>
              <w:jc w:val="center"/>
              <w:rPr>
                <w:rFonts w:ascii="Arial" w:hAnsi="Arial"/>
                <w:sz w:val="18"/>
                <w:lang w:eastAsia="en-GB"/>
              </w:rPr>
            </w:pPr>
            <w:r w:rsidRPr="0024034C">
              <w:rPr>
                <w:rFonts w:ascii="Arial" w:hAnsi="Arial"/>
                <w:sz w:val="18"/>
                <w:lang w:eastAsia="en-GB"/>
              </w:rPr>
              <w:t>DC_20A_n78A</w:t>
            </w:r>
          </w:p>
          <w:p w14:paraId="2A3C76F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BF015A" w:rsidRPr="0024034C" w14:paraId="1B9CF688" w14:textId="77777777" w:rsidTr="00FB2AB2">
        <w:trPr>
          <w:trHeight w:val="187"/>
          <w:jc w:val="center"/>
        </w:trPr>
        <w:tc>
          <w:tcPr>
            <w:tcW w:w="3397" w:type="dxa"/>
            <w:shd w:val="clear" w:color="auto" w:fill="auto"/>
            <w:noWrap/>
          </w:tcPr>
          <w:p w14:paraId="6640FFE6"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66A5FC2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08C88AE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08605C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0997EAA"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F015A" w:rsidRPr="0024034C" w14:paraId="10534945" w14:textId="77777777" w:rsidTr="00FB2AB2">
        <w:trPr>
          <w:trHeight w:val="187"/>
          <w:jc w:val="center"/>
        </w:trPr>
        <w:tc>
          <w:tcPr>
            <w:tcW w:w="3397" w:type="dxa"/>
            <w:shd w:val="clear" w:color="auto" w:fill="auto"/>
            <w:noWrap/>
          </w:tcPr>
          <w:p w14:paraId="6FAA90C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D8111A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5B8FE0F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DC_21A_n77A</w:t>
            </w:r>
          </w:p>
          <w:p w14:paraId="39B5D90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DC_28A_n77A</w:t>
            </w:r>
          </w:p>
        </w:tc>
      </w:tr>
      <w:tr w:rsidR="00BF015A" w:rsidRPr="0024034C" w14:paraId="01B6C995" w14:textId="77777777" w:rsidTr="00FB2AB2">
        <w:trPr>
          <w:trHeight w:val="187"/>
          <w:jc w:val="center"/>
        </w:trPr>
        <w:tc>
          <w:tcPr>
            <w:tcW w:w="3397" w:type="dxa"/>
            <w:shd w:val="clear" w:color="auto" w:fill="auto"/>
            <w:noWrap/>
            <w:vAlign w:val="center"/>
          </w:tcPr>
          <w:p w14:paraId="662E953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24200F5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F94FB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037370B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EB85C38"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BF015A" w:rsidRPr="0024034C" w14:paraId="7E76337C" w14:textId="77777777" w:rsidTr="00FB2AB2">
        <w:trPr>
          <w:trHeight w:val="187"/>
          <w:jc w:val="center"/>
        </w:trPr>
        <w:tc>
          <w:tcPr>
            <w:tcW w:w="3397" w:type="dxa"/>
            <w:shd w:val="clear" w:color="auto" w:fill="auto"/>
            <w:noWrap/>
          </w:tcPr>
          <w:p w14:paraId="5C6008B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B3AEEB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4EE4764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DC_21A_n78A</w:t>
            </w:r>
          </w:p>
          <w:p w14:paraId="2D99C0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DC_28A_n78A</w:t>
            </w:r>
          </w:p>
        </w:tc>
      </w:tr>
      <w:tr w:rsidR="00BF015A" w:rsidRPr="0024034C" w14:paraId="7CA1EE64" w14:textId="77777777" w:rsidTr="00FB2AB2">
        <w:trPr>
          <w:trHeight w:val="187"/>
          <w:jc w:val="center"/>
        </w:trPr>
        <w:tc>
          <w:tcPr>
            <w:tcW w:w="3397" w:type="dxa"/>
            <w:shd w:val="clear" w:color="auto" w:fill="auto"/>
            <w:noWrap/>
            <w:vAlign w:val="center"/>
          </w:tcPr>
          <w:p w14:paraId="17A20B9E"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3EA471B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5AB074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4D42A5B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0DCAB3D"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BF015A" w:rsidRPr="0024034C" w14:paraId="088CA818" w14:textId="77777777" w:rsidTr="00FB2AB2">
        <w:trPr>
          <w:trHeight w:val="187"/>
          <w:jc w:val="center"/>
        </w:trPr>
        <w:tc>
          <w:tcPr>
            <w:tcW w:w="3397" w:type="dxa"/>
            <w:shd w:val="clear" w:color="auto" w:fill="auto"/>
            <w:noWrap/>
          </w:tcPr>
          <w:p w14:paraId="6B436B1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147109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4F94EE8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DC_21A_n79A</w:t>
            </w:r>
          </w:p>
          <w:p w14:paraId="1F90940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DC_28A_n79A</w:t>
            </w:r>
          </w:p>
        </w:tc>
      </w:tr>
      <w:tr w:rsidR="00BF015A" w:rsidRPr="0024034C" w14:paraId="0945D6D0" w14:textId="77777777" w:rsidTr="00FB2AB2">
        <w:trPr>
          <w:trHeight w:val="187"/>
          <w:jc w:val="center"/>
        </w:trPr>
        <w:tc>
          <w:tcPr>
            <w:tcW w:w="3397" w:type="dxa"/>
            <w:shd w:val="clear" w:color="auto" w:fill="auto"/>
            <w:noWrap/>
            <w:vAlign w:val="center"/>
          </w:tcPr>
          <w:p w14:paraId="17194D6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40BA3F9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426EE1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4886E2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0F59AF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BF015A" w:rsidRPr="0024034C" w14:paraId="57D36BF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E93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7C6D0B8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7E5F384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25FE71D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D61A5D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624CC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C9139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69009E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BF015A" w:rsidRPr="0024034C" w14:paraId="66864FE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E1FA3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4C49B44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295D1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0893D15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9D2609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06CFD82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A4D19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40A9F1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BF015A" w:rsidRPr="0024034C" w14:paraId="0B118AD9" w14:textId="77777777" w:rsidTr="00FB2AB2">
        <w:trPr>
          <w:trHeight w:val="187"/>
          <w:jc w:val="center"/>
        </w:trPr>
        <w:tc>
          <w:tcPr>
            <w:tcW w:w="3397" w:type="dxa"/>
            <w:shd w:val="clear" w:color="auto" w:fill="auto"/>
            <w:noWrap/>
          </w:tcPr>
          <w:p w14:paraId="49B5531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4C41C6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DC_1A-21A-42A_n79C</w:t>
            </w:r>
          </w:p>
          <w:p w14:paraId="126F46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51FAB35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9BE8D7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3E45A9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18778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1516143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BF015A" w:rsidRPr="0024034C" w14:paraId="6A386B03" w14:textId="77777777" w:rsidTr="00FB2AB2">
        <w:trPr>
          <w:trHeight w:val="187"/>
          <w:jc w:val="center"/>
        </w:trPr>
        <w:tc>
          <w:tcPr>
            <w:tcW w:w="3397" w:type="dxa"/>
            <w:shd w:val="clear" w:color="auto" w:fill="auto"/>
            <w:noWrap/>
          </w:tcPr>
          <w:p w14:paraId="3B0861A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4B970DB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7CF5512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BF015A" w:rsidRPr="0024034C" w14:paraId="5696C9C1" w14:textId="77777777" w:rsidTr="00FB2AB2">
        <w:trPr>
          <w:trHeight w:val="187"/>
          <w:jc w:val="center"/>
        </w:trPr>
        <w:tc>
          <w:tcPr>
            <w:tcW w:w="3397" w:type="dxa"/>
            <w:shd w:val="clear" w:color="auto" w:fill="auto"/>
            <w:noWrap/>
          </w:tcPr>
          <w:p w14:paraId="116E4482"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4E46F0B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128D6CE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BF015A" w:rsidRPr="0024034C" w14:paraId="08A38887" w14:textId="77777777" w:rsidTr="00FB2AB2">
        <w:trPr>
          <w:trHeight w:val="187"/>
          <w:jc w:val="center"/>
        </w:trPr>
        <w:tc>
          <w:tcPr>
            <w:tcW w:w="3397" w:type="dxa"/>
            <w:shd w:val="clear" w:color="auto" w:fill="auto"/>
            <w:noWrap/>
          </w:tcPr>
          <w:p w14:paraId="71C6DF08"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756721A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082E54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BF015A" w:rsidRPr="0024034C" w14:paraId="237A773B" w14:textId="77777777" w:rsidTr="00FB2AB2">
        <w:trPr>
          <w:trHeight w:val="187"/>
          <w:jc w:val="center"/>
        </w:trPr>
        <w:tc>
          <w:tcPr>
            <w:tcW w:w="3397" w:type="dxa"/>
            <w:shd w:val="clear" w:color="auto" w:fill="auto"/>
            <w:noWrap/>
          </w:tcPr>
          <w:p w14:paraId="04B9567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55361E1E"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DC_1A_n3A</w:t>
            </w:r>
          </w:p>
          <w:p w14:paraId="182E4269"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DC_1A_n78A</w:t>
            </w:r>
          </w:p>
          <w:p w14:paraId="41B683FF"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DC_28A_n3A</w:t>
            </w:r>
          </w:p>
          <w:p w14:paraId="11F29CE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rPr>
              <w:t>DC_28A_n78A</w:t>
            </w:r>
          </w:p>
        </w:tc>
      </w:tr>
      <w:tr w:rsidR="00BF015A" w:rsidRPr="0024034C" w14:paraId="23E45242" w14:textId="77777777" w:rsidTr="00FB2AB2">
        <w:trPr>
          <w:trHeight w:val="187"/>
          <w:jc w:val="center"/>
        </w:trPr>
        <w:tc>
          <w:tcPr>
            <w:tcW w:w="3397" w:type="dxa"/>
            <w:shd w:val="clear" w:color="auto" w:fill="auto"/>
            <w:noWrap/>
          </w:tcPr>
          <w:p w14:paraId="2C3CCB15" w14:textId="77777777" w:rsidR="00BF015A" w:rsidRPr="0024034C" w:rsidRDefault="00BF015A" w:rsidP="00FB2AB2">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3347A465" w14:textId="77777777" w:rsidR="00BF015A" w:rsidRDefault="00BF015A" w:rsidP="00FB2AB2">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5E7A8045" w14:textId="77777777" w:rsidR="00BF015A" w:rsidRDefault="00BF015A" w:rsidP="00FB2AB2">
            <w:pPr>
              <w:keepNext/>
              <w:keepLines/>
              <w:spacing w:after="0"/>
              <w:jc w:val="center"/>
              <w:rPr>
                <w:rFonts w:ascii="Arial" w:hAnsi="Arial" w:cs="Arial"/>
                <w:sz w:val="18"/>
                <w:lang w:eastAsia="zh-CN"/>
              </w:rPr>
            </w:pPr>
            <w:r>
              <w:rPr>
                <w:rFonts w:ascii="Arial" w:hAnsi="Arial" w:cs="Arial"/>
                <w:sz w:val="18"/>
                <w:lang w:eastAsia="zh-CN"/>
              </w:rPr>
              <w:t>DC_1A_n40A</w:t>
            </w:r>
          </w:p>
          <w:p w14:paraId="1C97BF25" w14:textId="77777777" w:rsidR="00BF015A" w:rsidRDefault="00BF015A" w:rsidP="00FB2AB2">
            <w:pPr>
              <w:keepNext/>
              <w:keepLines/>
              <w:spacing w:after="0"/>
              <w:jc w:val="center"/>
              <w:rPr>
                <w:rFonts w:ascii="Arial" w:hAnsi="Arial" w:cs="Arial"/>
                <w:sz w:val="18"/>
                <w:lang w:eastAsia="zh-CN"/>
              </w:rPr>
            </w:pPr>
            <w:r>
              <w:rPr>
                <w:rFonts w:ascii="Arial" w:hAnsi="Arial" w:cs="Arial"/>
                <w:sz w:val="18"/>
                <w:lang w:eastAsia="zh-CN"/>
              </w:rPr>
              <w:t>DC_28A_n5A</w:t>
            </w:r>
          </w:p>
          <w:p w14:paraId="048CAD63" w14:textId="77777777" w:rsidR="00BF015A" w:rsidRPr="0024034C" w:rsidRDefault="00BF015A" w:rsidP="00FB2AB2">
            <w:pPr>
              <w:keepNext/>
              <w:keepLines/>
              <w:spacing w:after="0"/>
              <w:jc w:val="center"/>
              <w:rPr>
                <w:rFonts w:ascii="Arial" w:hAnsi="Arial" w:cs="Arial"/>
                <w:sz w:val="18"/>
              </w:rPr>
            </w:pPr>
            <w:r>
              <w:rPr>
                <w:rFonts w:ascii="Arial" w:hAnsi="Arial" w:cs="Arial"/>
                <w:sz w:val="18"/>
                <w:lang w:eastAsia="zh-CN"/>
              </w:rPr>
              <w:t>DC_28A_n40A</w:t>
            </w:r>
          </w:p>
        </w:tc>
      </w:tr>
      <w:tr w:rsidR="00BF015A" w:rsidRPr="0024034C" w14:paraId="144F53EC" w14:textId="77777777" w:rsidTr="00FB2AB2">
        <w:trPr>
          <w:trHeight w:val="187"/>
          <w:jc w:val="center"/>
        </w:trPr>
        <w:tc>
          <w:tcPr>
            <w:tcW w:w="3397" w:type="dxa"/>
            <w:shd w:val="clear" w:color="auto" w:fill="auto"/>
            <w:noWrap/>
          </w:tcPr>
          <w:p w14:paraId="093476A9"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CB8EC3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D4AC40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84E6C3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539B9FD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BF015A" w:rsidRPr="0024034C" w14:paraId="463BF72A" w14:textId="77777777" w:rsidTr="00FB2AB2">
        <w:trPr>
          <w:trHeight w:val="187"/>
          <w:jc w:val="center"/>
        </w:trPr>
        <w:tc>
          <w:tcPr>
            <w:tcW w:w="3397" w:type="dxa"/>
            <w:shd w:val="clear" w:color="auto" w:fill="auto"/>
            <w:noWrap/>
          </w:tcPr>
          <w:p w14:paraId="42533849" w14:textId="77777777" w:rsidR="00BF015A" w:rsidRPr="0024034C" w:rsidRDefault="00BF015A" w:rsidP="00FB2AB2">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0DA3212A" w14:textId="77777777" w:rsidR="00BF015A" w:rsidRPr="0024034C" w:rsidRDefault="00BF015A" w:rsidP="00FB2AB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BF015A" w:rsidRPr="0024034C" w14:paraId="7737FE38" w14:textId="77777777" w:rsidTr="00FB2AB2">
        <w:trPr>
          <w:trHeight w:val="187"/>
          <w:jc w:val="center"/>
        </w:trPr>
        <w:tc>
          <w:tcPr>
            <w:tcW w:w="3397" w:type="dxa"/>
            <w:shd w:val="clear" w:color="auto" w:fill="auto"/>
            <w:noWrap/>
          </w:tcPr>
          <w:p w14:paraId="0585D4D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A43C42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4C8E9E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AC225BF"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52F00A2"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BF015A" w:rsidRPr="0024034C" w14:paraId="3FB2410C" w14:textId="77777777" w:rsidTr="00FB2AB2">
        <w:trPr>
          <w:trHeight w:val="187"/>
          <w:jc w:val="center"/>
        </w:trPr>
        <w:tc>
          <w:tcPr>
            <w:tcW w:w="3397" w:type="dxa"/>
            <w:shd w:val="clear" w:color="auto" w:fill="auto"/>
            <w:noWrap/>
          </w:tcPr>
          <w:p w14:paraId="3A20B37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3919F4B"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498C98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4780C4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C7A9C5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6CB713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5C3481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BF015A" w:rsidRPr="0024034C" w14:paraId="1EF05C5B" w14:textId="77777777" w:rsidTr="00FB2AB2">
        <w:trPr>
          <w:trHeight w:val="187"/>
          <w:jc w:val="center"/>
        </w:trPr>
        <w:tc>
          <w:tcPr>
            <w:tcW w:w="3397" w:type="dxa"/>
            <w:shd w:val="clear" w:color="auto" w:fill="auto"/>
            <w:noWrap/>
          </w:tcPr>
          <w:p w14:paraId="3476524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3A3E9335" w14:textId="77777777" w:rsidR="00BF015A" w:rsidRPr="0024034C" w:rsidRDefault="00BF015A" w:rsidP="00FB2AB2">
            <w:pPr>
              <w:keepNext/>
              <w:keepLines/>
              <w:spacing w:after="0"/>
              <w:jc w:val="center"/>
              <w:rPr>
                <w:rFonts w:ascii="Arial" w:hAnsi="Arial"/>
                <w:bCs/>
                <w:sz w:val="18"/>
              </w:rPr>
            </w:pPr>
            <w:r w:rsidRPr="0024034C">
              <w:rPr>
                <w:rFonts w:ascii="Arial" w:hAnsi="Arial"/>
                <w:sz w:val="18"/>
              </w:rPr>
              <w:t>DC_1A_n3A</w:t>
            </w:r>
          </w:p>
          <w:p w14:paraId="0DA21AF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bCs/>
                <w:sz w:val="18"/>
              </w:rPr>
              <w:t>DC_28A_n3A</w:t>
            </w:r>
          </w:p>
        </w:tc>
      </w:tr>
      <w:tr w:rsidR="00BF015A" w:rsidRPr="0024034C" w14:paraId="4FC7F823" w14:textId="77777777" w:rsidTr="00FB2AB2">
        <w:trPr>
          <w:trHeight w:val="187"/>
          <w:jc w:val="center"/>
        </w:trPr>
        <w:tc>
          <w:tcPr>
            <w:tcW w:w="3397" w:type="dxa"/>
            <w:shd w:val="clear" w:color="auto" w:fill="auto"/>
            <w:noWrap/>
          </w:tcPr>
          <w:p w14:paraId="0613C98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026276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DC_1A-28A-40C_n78A</w:t>
            </w:r>
          </w:p>
        </w:tc>
        <w:tc>
          <w:tcPr>
            <w:tcW w:w="3686" w:type="dxa"/>
          </w:tcPr>
          <w:p w14:paraId="12C2E74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2F3322"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FC97CDC"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31603688" w14:textId="77777777" w:rsidTr="00FB2AB2">
        <w:trPr>
          <w:trHeight w:val="187"/>
          <w:jc w:val="center"/>
        </w:trPr>
        <w:tc>
          <w:tcPr>
            <w:tcW w:w="3397" w:type="dxa"/>
            <w:shd w:val="clear" w:color="auto" w:fill="auto"/>
            <w:noWrap/>
          </w:tcPr>
          <w:p w14:paraId="458725FD"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6CC93B7E"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EFC2FC7"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BC1F1C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A6575A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BF015A" w:rsidRPr="0024034C" w14:paraId="0B9F8EF5" w14:textId="77777777" w:rsidTr="00FB2AB2">
        <w:trPr>
          <w:trHeight w:val="187"/>
          <w:jc w:val="center"/>
        </w:trPr>
        <w:tc>
          <w:tcPr>
            <w:tcW w:w="3397" w:type="dxa"/>
            <w:shd w:val="clear" w:color="auto" w:fill="auto"/>
            <w:noWrap/>
          </w:tcPr>
          <w:p w14:paraId="5318BA3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6AD0D1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67DC639A"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CE5FDF7"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E4C993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BF015A" w:rsidRPr="0024034C" w14:paraId="26AEB10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3BFFBC"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2FCE81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050998C"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F1F4AF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8C3EB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654F1A3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DC_28A_n77A</w:t>
            </w:r>
          </w:p>
        </w:tc>
      </w:tr>
      <w:tr w:rsidR="00BF015A" w:rsidRPr="0024034C" w14:paraId="5BF5AEA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A916B"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43985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DD55B9A"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D27FAF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47FC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30377E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DC_28A_n78A</w:t>
            </w:r>
          </w:p>
        </w:tc>
      </w:tr>
      <w:tr w:rsidR="00BF015A" w:rsidRPr="0024034C" w14:paraId="2DC61ADF" w14:textId="77777777" w:rsidTr="00FB2AB2">
        <w:trPr>
          <w:trHeight w:val="187"/>
          <w:jc w:val="center"/>
        </w:trPr>
        <w:tc>
          <w:tcPr>
            <w:tcW w:w="3397" w:type="dxa"/>
            <w:shd w:val="clear" w:color="auto" w:fill="auto"/>
            <w:noWrap/>
          </w:tcPr>
          <w:p w14:paraId="7B3A5CF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DC_1A-28A-42A_n79A</w:t>
            </w:r>
          </w:p>
          <w:p w14:paraId="090C515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DC_1A-28A-42A_n79C</w:t>
            </w:r>
          </w:p>
          <w:p w14:paraId="38990451"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1477A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DC_1A-28A-42C_n79C</w:t>
            </w:r>
          </w:p>
        </w:tc>
        <w:tc>
          <w:tcPr>
            <w:tcW w:w="3686" w:type="dxa"/>
          </w:tcPr>
          <w:p w14:paraId="0E329F7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471C8F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DC_28A_n79A</w:t>
            </w:r>
          </w:p>
        </w:tc>
      </w:tr>
      <w:tr w:rsidR="00BF015A" w:rsidRPr="0024034C" w14:paraId="34D0C953" w14:textId="77777777" w:rsidTr="00FB2AB2">
        <w:trPr>
          <w:trHeight w:val="187"/>
          <w:jc w:val="center"/>
        </w:trPr>
        <w:tc>
          <w:tcPr>
            <w:tcW w:w="3397" w:type="dxa"/>
            <w:shd w:val="clear" w:color="auto" w:fill="auto"/>
            <w:noWrap/>
          </w:tcPr>
          <w:p w14:paraId="24019D9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D07E67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320AAE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74889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F015A" w:rsidRPr="0024034C" w14:paraId="294D8FA6" w14:textId="77777777" w:rsidTr="00FB2AB2">
        <w:trPr>
          <w:trHeight w:val="187"/>
          <w:jc w:val="center"/>
        </w:trPr>
        <w:tc>
          <w:tcPr>
            <w:tcW w:w="3397" w:type="dxa"/>
            <w:shd w:val="clear" w:color="auto" w:fill="auto"/>
            <w:noWrap/>
            <w:vAlign w:val="center"/>
          </w:tcPr>
          <w:p w14:paraId="48C8418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585CF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396BA3F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717ED20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tc>
      </w:tr>
      <w:tr w:rsidR="00BF015A" w:rsidRPr="0024034C" w14:paraId="2855A871" w14:textId="77777777" w:rsidTr="00FB2AB2">
        <w:trPr>
          <w:trHeight w:val="187"/>
          <w:jc w:val="center"/>
        </w:trPr>
        <w:tc>
          <w:tcPr>
            <w:tcW w:w="3397" w:type="dxa"/>
            <w:shd w:val="clear" w:color="auto" w:fill="auto"/>
            <w:noWrap/>
            <w:vAlign w:val="center"/>
          </w:tcPr>
          <w:p w14:paraId="1F8C93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EF2E31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76FFDDF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50F37ED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tc>
      </w:tr>
      <w:tr w:rsidR="00BF015A" w:rsidRPr="0024034C" w14:paraId="164C2D29" w14:textId="77777777" w:rsidTr="00FB2AB2">
        <w:trPr>
          <w:trHeight w:val="187"/>
          <w:jc w:val="center"/>
        </w:trPr>
        <w:tc>
          <w:tcPr>
            <w:tcW w:w="3397" w:type="dxa"/>
            <w:shd w:val="clear" w:color="auto" w:fill="auto"/>
            <w:noWrap/>
          </w:tcPr>
          <w:p w14:paraId="792BC293"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ED48534"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5A06E2D9"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5397932"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8EB4F4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BF015A" w:rsidRPr="005902F6" w14:paraId="23E2D096" w14:textId="77777777" w:rsidTr="00FB2AB2">
        <w:trPr>
          <w:trHeight w:val="187"/>
          <w:jc w:val="center"/>
        </w:trPr>
        <w:tc>
          <w:tcPr>
            <w:tcW w:w="3397" w:type="dxa"/>
            <w:shd w:val="clear" w:color="auto" w:fill="auto"/>
            <w:noWrap/>
          </w:tcPr>
          <w:p w14:paraId="036D2862" w14:textId="77777777" w:rsidR="00BF015A" w:rsidRPr="0024034C" w:rsidRDefault="00BF015A" w:rsidP="00FB2AB2">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0DB2EAB5" w14:textId="77777777" w:rsidR="00BF015A" w:rsidRPr="005902F6" w:rsidRDefault="00BF015A" w:rsidP="00FB2AB2">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BF015A" w:rsidRPr="0024034C" w14:paraId="7A4CB9BA" w14:textId="77777777" w:rsidTr="00FB2AB2">
        <w:trPr>
          <w:trHeight w:val="187"/>
          <w:jc w:val="center"/>
        </w:trPr>
        <w:tc>
          <w:tcPr>
            <w:tcW w:w="3397" w:type="dxa"/>
            <w:shd w:val="clear" w:color="auto" w:fill="auto"/>
            <w:noWrap/>
          </w:tcPr>
          <w:p w14:paraId="4F68D21F" w14:textId="77777777" w:rsidR="00BF015A" w:rsidRPr="0024034C" w:rsidRDefault="00BF015A" w:rsidP="00FB2AB2">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351E1FB"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757112E" w14:textId="77777777" w:rsidR="00BF015A" w:rsidRDefault="00BF015A"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23AF7FD"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B48936F" w14:textId="77777777" w:rsidR="00BF015A" w:rsidRPr="0024034C" w:rsidRDefault="00BF015A" w:rsidP="00FB2AB2">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F015A" w:rsidRPr="0024034C" w14:paraId="2A954DB9" w14:textId="77777777" w:rsidTr="00FB2AB2">
        <w:trPr>
          <w:trHeight w:val="187"/>
          <w:jc w:val="center"/>
        </w:trPr>
        <w:tc>
          <w:tcPr>
            <w:tcW w:w="3397" w:type="dxa"/>
            <w:shd w:val="clear" w:color="auto" w:fill="auto"/>
            <w:noWrap/>
          </w:tcPr>
          <w:p w14:paraId="6C7DFB72" w14:textId="77777777" w:rsidR="00BF015A" w:rsidRPr="00EC24FB" w:rsidRDefault="00BF015A" w:rsidP="00FB2AB2">
            <w:pPr>
              <w:keepNext/>
              <w:keepLines/>
              <w:spacing w:after="0"/>
              <w:jc w:val="center"/>
              <w:rPr>
                <w:rFonts w:ascii="Arial" w:hAnsi="Arial"/>
                <w:sz w:val="18"/>
                <w:lang w:eastAsia="fi-FI"/>
              </w:rPr>
            </w:pPr>
            <w:bookmarkStart w:id="11" w:name="OLE_LINK16"/>
            <w:r>
              <w:rPr>
                <w:rFonts w:ascii="Arial" w:hAnsi="Arial"/>
                <w:sz w:val="18"/>
                <w:lang w:eastAsia="fi-FI"/>
              </w:rPr>
              <w:t>DC_1A_n40A-n78A-n105A</w:t>
            </w:r>
            <w:bookmarkEnd w:id="11"/>
          </w:p>
        </w:tc>
        <w:tc>
          <w:tcPr>
            <w:tcW w:w="3686" w:type="dxa"/>
          </w:tcPr>
          <w:p w14:paraId="38242D64"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DC_1A_n40A</w:t>
            </w:r>
          </w:p>
          <w:p w14:paraId="5EEE1B3C"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DC_1A_n78A</w:t>
            </w:r>
          </w:p>
          <w:p w14:paraId="6F97B8B1" w14:textId="77777777" w:rsidR="00BF015A" w:rsidRPr="00877CC8" w:rsidRDefault="00BF015A" w:rsidP="00FB2AB2">
            <w:pPr>
              <w:keepNext/>
              <w:keepLines/>
              <w:spacing w:after="0"/>
              <w:jc w:val="center"/>
              <w:rPr>
                <w:rFonts w:ascii="Arial" w:hAnsi="Arial"/>
                <w:sz w:val="18"/>
                <w:lang w:eastAsia="fi-FI"/>
              </w:rPr>
            </w:pPr>
            <w:r>
              <w:rPr>
                <w:rFonts w:ascii="Arial" w:hAnsi="Arial"/>
                <w:sz w:val="18"/>
                <w:lang w:eastAsia="fi-FI"/>
              </w:rPr>
              <w:t>DC_1A_n105A</w:t>
            </w:r>
          </w:p>
        </w:tc>
      </w:tr>
      <w:tr w:rsidR="00BF015A" w:rsidRPr="0024034C" w14:paraId="2C753327" w14:textId="77777777" w:rsidTr="00FB2AB2">
        <w:trPr>
          <w:trHeight w:val="187"/>
          <w:jc w:val="center"/>
        </w:trPr>
        <w:tc>
          <w:tcPr>
            <w:tcW w:w="3397" w:type="dxa"/>
            <w:shd w:val="clear" w:color="auto" w:fill="auto"/>
            <w:noWrap/>
          </w:tcPr>
          <w:p w14:paraId="3CD3699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DC_1A-41A_n3A-n77A</w:t>
            </w:r>
          </w:p>
        </w:tc>
        <w:tc>
          <w:tcPr>
            <w:tcW w:w="3686" w:type="dxa"/>
          </w:tcPr>
          <w:p w14:paraId="158635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8C01897" w14:textId="77777777" w:rsidR="00BF015A" w:rsidRPr="0024034C" w:rsidRDefault="00BF015A" w:rsidP="00FB2AB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C7C3A9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p w14:paraId="24DF7AC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tc>
      </w:tr>
      <w:tr w:rsidR="00BF015A" w:rsidRPr="0024034C" w14:paraId="0EE91725" w14:textId="77777777" w:rsidTr="00FB2AB2">
        <w:trPr>
          <w:trHeight w:val="187"/>
          <w:jc w:val="center"/>
        </w:trPr>
        <w:tc>
          <w:tcPr>
            <w:tcW w:w="3397" w:type="dxa"/>
            <w:shd w:val="clear" w:color="auto" w:fill="auto"/>
            <w:noWrap/>
          </w:tcPr>
          <w:p w14:paraId="27382E5E"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157A5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p w14:paraId="0A7F0CF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p w14:paraId="47216BD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DC_41C_n3A</w:t>
            </w:r>
          </w:p>
          <w:p w14:paraId="683330E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DC_41C_n77A</w:t>
            </w:r>
          </w:p>
        </w:tc>
      </w:tr>
      <w:tr w:rsidR="00BF015A" w:rsidRPr="0024034C" w14:paraId="3FC37BAA" w14:textId="77777777" w:rsidTr="00FB2AB2">
        <w:trPr>
          <w:trHeight w:val="187"/>
          <w:jc w:val="center"/>
        </w:trPr>
        <w:tc>
          <w:tcPr>
            <w:tcW w:w="3397" w:type="dxa"/>
            <w:shd w:val="clear" w:color="auto" w:fill="auto"/>
            <w:noWrap/>
          </w:tcPr>
          <w:p w14:paraId="1F29A38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DC_1A-41A_n3A-n78A</w:t>
            </w:r>
          </w:p>
        </w:tc>
        <w:tc>
          <w:tcPr>
            <w:tcW w:w="3686" w:type="dxa"/>
          </w:tcPr>
          <w:p w14:paraId="1B728D7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4AAD765" w14:textId="77777777" w:rsidR="00BF015A" w:rsidRPr="0024034C" w:rsidRDefault="00BF015A" w:rsidP="00FB2AB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915EF2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p w14:paraId="598433C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tc>
      </w:tr>
      <w:tr w:rsidR="00BF015A" w:rsidRPr="0024034C" w14:paraId="0E8F3C3C" w14:textId="77777777" w:rsidTr="00FB2AB2">
        <w:trPr>
          <w:trHeight w:val="187"/>
          <w:jc w:val="center"/>
        </w:trPr>
        <w:tc>
          <w:tcPr>
            <w:tcW w:w="3397" w:type="dxa"/>
            <w:shd w:val="clear" w:color="auto" w:fill="auto"/>
            <w:noWrap/>
          </w:tcPr>
          <w:p w14:paraId="496BF3D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4D7632B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p w14:paraId="4A850F8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p w14:paraId="6DB218A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DC_41C_n3A</w:t>
            </w:r>
          </w:p>
          <w:p w14:paraId="646840E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DC_41C_n78A</w:t>
            </w:r>
          </w:p>
        </w:tc>
      </w:tr>
      <w:tr w:rsidR="00BF015A" w:rsidRPr="0024034C" w14:paraId="50889E45" w14:textId="77777777" w:rsidTr="00FB2AB2">
        <w:trPr>
          <w:trHeight w:val="187"/>
          <w:jc w:val="center"/>
        </w:trPr>
        <w:tc>
          <w:tcPr>
            <w:tcW w:w="3397" w:type="dxa"/>
            <w:shd w:val="clear" w:color="auto" w:fill="auto"/>
            <w:noWrap/>
          </w:tcPr>
          <w:p w14:paraId="28067A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1B965CE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727648E1"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ED6C67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BF015A" w:rsidRPr="0024034C" w14:paraId="2C6F017A" w14:textId="77777777" w:rsidTr="00FB2AB2">
        <w:trPr>
          <w:trHeight w:val="187"/>
          <w:jc w:val="center"/>
        </w:trPr>
        <w:tc>
          <w:tcPr>
            <w:tcW w:w="3397" w:type="dxa"/>
            <w:shd w:val="clear" w:color="auto" w:fill="auto"/>
            <w:noWrap/>
          </w:tcPr>
          <w:p w14:paraId="242C8B2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DC_1A-41A_n28A-n77A</w:t>
            </w:r>
          </w:p>
        </w:tc>
        <w:tc>
          <w:tcPr>
            <w:tcW w:w="3686" w:type="dxa"/>
          </w:tcPr>
          <w:p w14:paraId="5BE2C84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2629603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1C5C3E4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DC_41A_n28A</w:t>
            </w:r>
          </w:p>
          <w:p w14:paraId="19CEC52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tc>
      </w:tr>
      <w:tr w:rsidR="00BF015A" w:rsidRPr="0024034C" w14:paraId="5F5CBAF7" w14:textId="77777777" w:rsidTr="00FB2AB2">
        <w:trPr>
          <w:trHeight w:val="187"/>
          <w:jc w:val="center"/>
        </w:trPr>
        <w:tc>
          <w:tcPr>
            <w:tcW w:w="3397" w:type="dxa"/>
            <w:shd w:val="clear" w:color="auto" w:fill="auto"/>
            <w:noWrap/>
          </w:tcPr>
          <w:p w14:paraId="39986CA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78D198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6B187E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25A95D5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DC_41A_n28A</w:t>
            </w:r>
          </w:p>
          <w:p w14:paraId="6D6DD21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p w14:paraId="29221BF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DC_41C_n28A</w:t>
            </w:r>
          </w:p>
          <w:p w14:paraId="1C96C6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DC_41C_n77A</w:t>
            </w:r>
          </w:p>
        </w:tc>
      </w:tr>
      <w:tr w:rsidR="00BF015A" w:rsidRPr="0024034C" w14:paraId="364B20E3" w14:textId="77777777" w:rsidTr="00FB2AB2">
        <w:trPr>
          <w:trHeight w:val="187"/>
          <w:jc w:val="center"/>
        </w:trPr>
        <w:tc>
          <w:tcPr>
            <w:tcW w:w="3397" w:type="dxa"/>
            <w:shd w:val="clear" w:color="auto" w:fill="auto"/>
            <w:noWrap/>
          </w:tcPr>
          <w:p w14:paraId="037D74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DC_1A-41A_n28A-n78A</w:t>
            </w:r>
          </w:p>
        </w:tc>
        <w:tc>
          <w:tcPr>
            <w:tcW w:w="3686" w:type="dxa"/>
          </w:tcPr>
          <w:p w14:paraId="7EEBBD2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34C53D4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0DCD26E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DC_41A_n28A</w:t>
            </w:r>
          </w:p>
          <w:p w14:paraId="125A89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tc>
      </w:tr>
      <w:tr w:rsidR="00BF015A" w:rsidRPr="0024034C" w14:paraId="7C51871B" w14:textId="77777777" w:rsidTr="00FB2AB2">
        <w:trPr>
          <w:trHeight w:val="187"/>
          <w:jc w:val="center"/>
        </w:trPr>
        <w:tc>
          <w:tcPr>
            <w:tcW w:w="3397" w:type="dxa"/>
            <w:shd w:val="clear" w:color="auto" w:fill="auto"/>
            <w:noWrap/>
          </w:tcPr>
          <w:p w14:paraId="7B3967E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453CEA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7E2CA0E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1124D65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DC_41A_n28A</w:t>
            </w:r>
          </w:p>
          <w:p w14:paraId="4D40AD1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p w14:paraId="453D162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DC_41C_n28A</w:t>
            </w:r>
          </w:p>
          <w:p w14:paraId="5386FAD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DC_41C_n78A</w:t>
            </w:r>
          </w:p>
        </w:tc>
      </w:tr>
      <w:tr w:rsidR="00BF015A" w:rsidRPr="0024034C" w14:paraId="1571F2FC" w14:textId="77777777" w:rsidTr="00FB2AB2">
        <w:trPr>
          <w:trHeight w:val="187"/>
          <w:jc w:val="center"/>
        </w:trPr>
        <w:tc>
          <w:tcPr>
            <w:tcW w:w="3397" w:type="dxa"/>
            <w:shd w:val="clear" w:color="auto" w:fill="auto"/>
            <w:noWrap/>
          </w:tcPr>
          <w:p w14:paraId="5EB90CD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C2DB16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FFC73F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2F9D52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F015A" w:rsidRPr="0024034C" w14:paraId="08B16CF7" w14:textId="77777777" w:rsidTr="00FB2AB2">
        <w:trPr>
          <w:trHeight w:val="187"/>
          <w:jc w:val="center"/>
        </w:trPr>
        <w:tc>
          <w:tcPr>
            <w:tcW w:w="3397" w:type="dxa"/>
            <w:shd w:val="clear" w:color="auto" w:fill="auto"/>
            <w:noWrap/>
          </w:tcPr>
          <w:p w14:paraId="4F83768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166EFB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507DF3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A0ABAE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F015A" w:rsidRPr="0024034C" w14:paraId="5E8CAB99" w14:textId="77777777" w:rsidTr="00FB2AB2">
        <w:trPr>
          <w:trHeight w:val="187"/>
          <w:jc w:val="center"/>
        </w:trPr>
        <w:tc>
          <w:tcPr>
            <w:tcW w:w="3397" w:type="dxa"/>
            <w:shd w:val="clear" w:color="auto" w:fill="auto"/>
            <w:noWrap/>
          </w:tcPr>
          <w:p w14:paraId="19ADFE0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2F5F74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711D32B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DC_1A_n28A</w:t>
            </w:r>
          </w:p>
          <w:p w14:paraId="083080D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47CB551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DC_42A_n28A</w:t>
            </w:r>
          </w:p>
        </w:tc>
      </w:tr>
      <w:tr w:rsidR="00BF015A" w:rsidRPr="0024034C" w14:paraId="01868D2E" w14:textId="77777777" w:rsidTr="00FB2AB2">
        <w:trPr>
          <w:trHeight w:val="187"/>
          <w:jc w:val="center"/>
        </w:trPr>
        <w:tc>
          <w:tcPr>
            <w:tcW w:w="3397" w:type="dxa"/>
            <w:shd w:val="clear" w:color="auto" w:fill="auto"/>
            <w:noWrap/>
          </w:tcPr>
          <w:p w14:paraId="559FEEA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393C0A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0653B3A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DC_1A_n28A</w:t>
            </w:r>
          </w:p>
          <w:p w14:paraId="541F921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5A344B5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DC_42A_n28A</w:t>
            </w:r>
          </w:p>
          <w:p w14:paraId="233AC09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DC_42C_n3A</w:t>
            </w:r>
          </w:p>
          <w:p w14:paraId="1FFB29F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DC_42C_n28A</w:t>
            </w:r>
          </w:p>
        </w:tc>
      </w:tr>
      <w:tr w:rsidR="00BF015A" w:rsidRPr="0024034C" w14:paraId="29AB7F7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E2CF04"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2C93D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6A31483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7FACF7C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DC_42A_n3A</w:t>
            </w:r>
          </w:p>
        </w:tc>
      </w:tr>
      <w:tr w:rsidR="00BF015A" w:rsidRPr="0024034C" w14:paraId="4D5900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44D13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21B098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1249D5D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359C6EF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DC_42A_n3A</w:t>
            </w:r>
          </w:p>
        </w:tc>
      </w:tr>
      <w:tr w:rsidR="00BF015A" w:rsidRPr="0024034C" w14:paraId="22D95E1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F264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1C6AB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6E3741D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58E631B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120D49E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DC_42C_n3A</w:t>
            </w:r>
          </w:p>
        </w:tc>
      </w:tr>
      <w:tr w:rsidR="00BF015A" w:rsidRPr="0024034C" w14:paraId="53765FD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FB6828"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D78B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3202B2C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2C918B6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669DEC1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DC_42C_n3A</w:t>
            </w:r>
          </w:p>
        </w:tc>
      </w:tr>
      <w:tr w:rsidR="00BF015A" w:rsidRPr="0024034C" w14:paraId="3386D4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73A6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9975C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1C497D1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4A517F2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tc>
      </w:tr>
      <w:tr w:rsidR="00BF015A" w:rsidRPr="0024034C" w14:paraId="335A3A7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B7A7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E6280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7B9A9DF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75AAC5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tc>
      </w:tr>
      <w:tr w:rsidR="00BF015A" w:rsidRPr="0024034C" w14:paraId="6747E4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81C43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515BC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243ACD6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7EE7397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079481E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DC_42C_n28A</w:t>
            </w:r>
          </w:p>
        </w:tc>
      </w:tr>
      <w:tr w:rsidR="00BF015A" w:rsidRPr="0024034C" w14:paraId="5C71886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1E95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025A8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1158647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0712ADC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72A26E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DC_42C_n28A</w:t>
            </w:r>
          </w:p>
        </w:tc>
      </w:tr>
      <w:tr w:rsidR="00BF015A" w:rsidRPr="0024034C" w14:paraId="71814F9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BD44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15B8C5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024030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095157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6420C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26499FB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tc>
      </w:tr>
      <w:tr w:rsidR="00BF015A" w:rsidRPr="0024034C" w14:paraId="2316F43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7A72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543465B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2E586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020208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tc>
      </w:tr>
      <w:tr w:rsidR="00BF015A" w:rsidRPr="0024034C" w14:paraId="228C94B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482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C1C59E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26B197D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061B9B7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2784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430E9C3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tc>
      </w:tr>
      <w:tr w:rsidR="00BF015A" w:rsidRPr="0024034C" w14:paraId="528C493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2386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DC_1A-41A-42A_n79A</w:t>
            </w:r>
          </w:p>
          <w:p w14:paraId="4FAA8DE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DC_1A-41A-42C_n79A</w:t>
            </w:r>
          </w:p>
          <w:p w14:paraId="5D13940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DC_1A-41C-42A_n79A</w:t>
            </w:r>
          </w:p>
          <w:p w14:paraId="53222BE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0FB1D9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1CAA76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DC_41A_n79A</w:t>
            </w:r>
          </w:p>
        </w:tc>
      </w:tr>
      <w:tr w:rsidR="00BF015A" w:rsidRPr="0024034C" w14:paraId="48AE351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E2BFD7"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17E67FA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0BC473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5205EEF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BF015A" w:rsidRPr="0024034C" w14:paraId="06ECEF0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81FE7"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2A2CCB9E"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38C390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05757A9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BF015A" w:rsidRPr="0024034C" w14:paraId="06D7E10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A1F1B"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5A8208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DC_2A_n28A</w:t>
            </w:r>
          </w:p>
          <w:p w14:paraId="6DF5C7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DC_4A_n28A</w:t>
            </w:r>
          </w:p>
          <w:p w14:paraId="0904590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DC_7A_n28A</w:t>
            </w:r>
          </w:p>
        </w:tc>
      </w:tr>
      <w:tr w:rsidR="00BF015A" w:rsidRPr="0024034C" w14:paraId="2C03B5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04C3E" w14:textId="77777777" w:rsidR="00BF015A" w:rsidRDefault="00BF015A" w:rsidP="00FB2AB2">
            <w:pPr>
              <w:keepNext/>
              <w:keepLines/>
              <w:spacing w:after="0"/>
              <w:jc w:val="center"/>
              <w:rPr>
                <w:rFonts w:ascii="Arial" w:hAnsi="Arial"/>
                <w:sz w:val="18"/>
                <w:lang w:eastAsia="ja-JP"/>
              </w:rPr>
            </w:pPr>
            <w:r>
              <w:rPr>
                <w:rFonts w:ascii="Arial" w:hAnsi="Arial"/>
                <w:sz w:val="18"/>
                <w:lang w:eastAsia="ja-JP"/>
              </w:rPr>
              <w:t>DC_2A-4A-7A_n78A</w:t>
            </w:r>
          </w:p>
          <w:p w14:paraId="11D9AEAF"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70F1FFA" w14:textId="77777777" w:rsidR="00BF015A" w:rsidRPr="0035458D" w:rsidRDefault="00BF015A" w:rsidP="00FB2AB2">
            <w:pPr>
              <w:keepNext/>
              <w:keepLines/>
              <w:spacing w:after="0"/>
              <w:jc w:val="center"/>
              <w:rPr>
                <w:rFonts w:ascii="Arial" w:hAnsi="Arial"/>
                <w:sz w:val="18"/>
                <w:lang w:eastAsia="ja-JP"/>
              </w:rPr>
            </w:pPr>
            <w:r w:rsidRPr="0035458D">
              <w:rPr>
                <w:rFonts w:ascii="Arial" w:hAnsi="Arial"/>
                <w:sz w:val="18"/>
                <w:lang w:eastAsia="ja-JP"/>
              </w:rPr>
              <w:t>DC_2A_n78A</w:t>
            </w:r>
          </w:p>
          <w:p w14:paraId="4A4AA0B2" w14:textId="77777777" w:rsidR="00BF015A" w:rsidRPr="0024034C" w:rsidRDefault="00BF015A" w:rsidP="00FB2AB2">
            <w:pPr>
              <w:keepNext/>
              <w:keepLines/>
              <w:spacing w:after="0"/>
              <w:jc w:val="center"/>
              <w:rPr>
                <w:rFonts w:ascii="Arial" w:hAnsi="Arial"/>
                <w:sz w:val="18"/>
                <w:lang w:eastAsia="ja-JP"/>
              </w:rPr>
            </w:pPr>
            <w:r w:rsidRPr="0035458D">
              <w:rPr>
                <w:rFonts w:ascii="Arial" w:hAnsi="Arial"/>
                <w:sz w:val="18"/>
                <w:lang w:eastAsia="ja-JP"/>
              </w:rPr>
              <w:t>DC_4A_n78A</w:t>
            </w:r>
          </w:p>
        </w:tc>
      </w:tr>
      <w:tr w:rsidR="00BF015A" w:rsidRPr="0035458D" w14:paraId="4E1043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93A8B" w14:textId="77777777" w:rsidR="00BF015A" w:rsidRDefault="00BF015A" w:rsidP="00FB2AB2">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6B27A92E"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6B923CE0"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DC_2A_n41A</w:t>
            </w:r>
          </w:p>
          <w:p w14:paraId="64363E41"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DC_5A_n2A</w:t>
            </w:r>
          </w:p>
          <w:p w14:paraId="0FFF3E93" w14:textId="77777777" w:rsidR="00BF015A" w:rsidRPr="0035458D" w:rsidRDefault="00BF015A" w:rsidP="00FB2AB2">
            <w:pPr>
              <w:keepNext/>
              <w:keepLines/>
              <w:spacing w:after="0"/>
              <w:jc w:val="center"/>
              <w:rPr>
                <w:rFonts w:ascii="Arial" w:hAnsi="Arial"/>
                <w:sz w:val="18"/>
                <w:lang w:eastAsia="ja-JP"/>
              </w:rPr>
            </w:pPr>
            <w:r w:rsidRPr="004964CB">
              <w:rPr>
                <w:rFonts w:ascii="Arial" w:hAnsi="Arial"/>
                <w:sz w:val="18"/>
                <w:lang w:eastAsia="ja-JP"/>
              </w:rPr>
              <w:t>DC_5A_n41A</w:t>
            </w:r>
          </w:p>
        </w:tc>
      </w:tr>
      <w:tr w:rsidR="00BF015A" w:rsidRPr="0035458D" w14:paraId="4B04F40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024A0" w14:textId="77777777" w:rsidR="00BF015A" w:rsidRDefault="00BF015A" w:rsidP="00FB2AB2">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D89E87D"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0EA8DF80"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DC_2A_n66A</w:t>
            </w:r>
          </w:p>
          <w:p w14:paraId="7F92EE0A"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DC_5A_n2A</w:t>
            </w:r>
          </w:p>
          <w:p w14:paraId="42C2ECD8" w14:textId="77777777" w:rsidR="00BF015A" w:rsidRPr="0035458D" w:rsidRDefault="00BF015A" w:rsidP="00FB2AB2">
            <w:pPr>
              <w:keepNext/>
              <w:keepLines/>
              <w:spacing w:after="0"/>
              <w:jc w:val="center"/>
              <w:rPr>
                <w:rFonts w:ascii="Arial" w:hAnsi="Arial"/>
                <w:sz w:val="18"/>
                <w:lang w:eastAsia="ja-JP"/>
              </w:rPr>
            </w:pPr>
            <w:r w:rsidRPr="00260D49">
              <w:rPr>
                <w:rFonts w:ascii="Arial" w:hAnsi="Arial"/>
                <w:sz w:val="18"/>
                <w:lang w:eastAsia="ja-JP"/>
              </w:rPr>
              <w:t>DC_5A_n66A</w:t>
            </w:r>
          </w:p>
        </w:tc>
      </w:tr>
      <w:tr w:rsidR="00BF015A" w:rsidRPr="0024034C" w14:paraId="7A871357" w14:textId="77777777" w:rsidTr="00FB2AB2">
        <w:trPr>
          <w:trHeight w:val="187"/>
          <w:jc w:val="center"/>
        </w:trPr>
        <w:tc>
          <w:tcPr>
            <w:tcW w:w="3397" w:type="dxa"/>
            <w:shd w:val="clear" w:color="auto" w:fill="auto"/>
            <w:noWrap/>
            <w:vAlign w:val="center"/>
          </w:tcPr>
          <w:p w14:paraId="1811CCE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DC_2A-5A_n2A-n77A</w:t>
            </w:r>
          </w:p>
          <w:p w14:paraId="7DEE0A5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00F785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DC_2A_n77A</w:t>
            </w:r>
          </w:p>
          <w:p w14:paraId="5C882EB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DC_5A_n2A</w:t>
            </w:r>
          </w:p>
          <w:p w14:paraId="6F751A83"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BF015A" w:rsidRPr="0024034C" w14:paraId="5573F225" w14:textId="77777777" w:rsidTr="00FB2AB2">
        <w:trPr>
          <w:trHeight w:val="187"/>
          <w:jc w:val="center"/>
        </w:trPr>
        <w:tc>
          <w:tcPr>
            <w:tcW w:w="3397" w:type="dxa"/>
            <w:shd w:val="clear" w:color="auto" w:fill="auto"/>
            <w:noWrap/>
          </w:tcPr>
          <w:p w14:paraId="2AFDE54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9515AD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71179F1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DC_2A_n78A</w:t>
            </w:r>
          </w:p>
          <w:p w14:paraId="323FD24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DC_5A_n78A</w:t>
            </w:r>
          </w:p>
        </w:tc>
      </w:tr>
      <w:tr w:rsidR="00BF015A" w:rsidRPr="0024034C" w14:paraId="08548E6D" w14:textId="77777777" w:rsidTr="00FB2AB2">
        <w:trPr>
          <w:trHeight w:val="187"/>
          <w:jc w:val="center"/>
        </w:trPr>
        <w:tc>
          <w:tcPr>
            <w:tcW w:w="3397" w:type="dxa"/>
            <w:shd w:val="clear" w:color="auto" w:fill="auto"/>
            <w:noWrap/>
            <w:vAlign w:val="center"/>
          </w:tcPr>
          <w:p w14:paraId="5C1D604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DC_2A-5A_n5A-n77A</w:t>
            </w:r>
          </w:p>
          <w:p w14:paraId="6E03D17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2387D99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DB3260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CC6F93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BF015A" w:rsidRPr="0024034C" w14:paraId="417F1AC0" w14:textId="77777777" w:rsidTr="00FB2AB2">
        <w:trPr>
          <w:trHeight w:val="187"/>
          <w:jc w:val="center"/>
        </w:trPr>
        <w:tc>
          <w:tcPr>
            <w:tcW w:w="3397" w:type="dxa"/>
            <w:shd w:val="clear" w:color="auto" w:fill="auto"/>
            <w:noWrap/>
          </w:tcPr>
          <w:p w14:paraId="2EE8A95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EB53BD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DC_5A_n2A</w:t>
            </w:r>
          </w:p>
          <w:p w14:paraId="79C624C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DC_7A_n2A</w:t>
            </w:r>
          </w:p>
        </w:tc>
      </w:tr>
      <w:tr w:rsidR="00BF015A" w:rsidRPr="0024034C" w14:paraId="5F81A90B" w14:textId="77777777" w:rsidTr="00FB2AB2">
        <w:trPr>
          <w:trHeight w:val="187"/>
          <w:jc w:val="center"/>
        </w:trPr>
        <w:tc>
          <w:tcPr>
            <w:tcW w:w="3397" w:type="dxa"/>
            <w:shd w:val="clear" w:color="auto" w:fill="auto"/>
            <w:noWrap/>
          </w:tcPr>
          <w:p w14:paraId="443213D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502FDBA6"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570A4027"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F4BF1A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BF015A" w:rsidRPr="0024034C" w14:paraId="568B44F4" w14:textId="77777777" w:rsidTr="00FB2AB2">
        <w:trPr>
          <w:trHeight w:val="187"/>
          <w:jc w:val="center"/>
        </w:trPr>
        <w:tc>
          <w:tcPr>
            <w:tcW w:w="3397" w:type="dxa"/>
            <w:shd w:val="clear" w:color="auto" w:fill="auto"/>
            <w:noWrap/>
          </w:tcPr>
          <w:p w14:paraId="0C3EF8F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DC_2A-5A-7A_n66A</w:t>
            </w:r>
          </w:p>
          <w:p w14:paraId="66E2F4A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2BCF7B7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DC_2A_n66A</w:t>
            </w:r>
          </w:p>
          <w:p w14:paraId="51C12A5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DC_5A_n66A</w:t>
            </w:r>
          </w:p>
          <w:p w14:paraId="7A8189A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DC_7A_n66A</w:t>
            </w:r>
          </w:p>
        </w:tc>
      </w:tr>
      <w:tr w:rsidR="00BF015A" w:rsidRPr="0009015E" w14:paraId="264BA6A2" w14:textId="77777777" w:rsidTr="00FB2AB2">
        <w:trPr>
          <w:trHeight w:val="187"/>
          <w:jc w:val="center"/>
        </w:trPr>
        <w:tc>
          <w:tcPr>
            <w:tcW w:w="3397" w:type="dxa"/>
            <w:shd w:val="clear" w:color="auto" w:fill="auto"/>
            <w:noWrap/>
          </w:tcPr>
          <w:p w14:paraId="37E12AC5"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54329125"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DC_2A_n77A</w:t>
            </w:r>
          </w:p>
          <w:p w14:paraId="32F72085"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DC_5A_n77A</w:t>
            </w:r>
          </w:p>
          <w:p w14:paraId="4DA74D41"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DC_7A_n77A</w:t>
            </w:r>
          </w:p>
        </w:tc>
      </w:tr>
      <w:tr w:rsidR="00BF015A" w:rsidRPr="0009015E" w14:paraId="287B3CC7" w14:textId="77777777" w:rsidTr="00FB2AB2">
        <w:trPr>
          <w:trHeight w:val="187"/>
          <w:jc w:val="center"/>
        </w:trPr>
        <w:tc>
          <w:tcPr>
            <w:tcW w:w="3397" w:type="dxa"/>
            <w:shd w:val="clear" w:color="auto" w:fill="auto"/>
            <w:noWrap/>
          </w:tcPr>
          <w:p w14:paraId="3F445D88"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3CC50B97"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DC_2A_n77A</w:t>
            </w:r>
          </w:p>
          <w:p w14:paraId="6E5A69E2"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DC_5A_n77A</w:t>
            </w:r>
          </w:p>
          <w:p w14:paraId="1D9CEEA0"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DC_7A_n77A</w:t>
            </w:r>
          </w:p>
        </w:tc>
      </w:tr>
      <w:tr w:rsidR="00BF015A" w:rsidRPr="0024034C" w14:paraId="1864D324" w14:textId="77777777" w:rsidTr="00FB2AB2">
        <w:trPr>
          <w:trHeight w:val="187"/>
          <w:jc w:val="center"/>
        </w:trPr>
        <w:tc>
          <w:tcPr>
            <w:tcW w:w="3397" w:type="dxa"/>
            <w:shd w:val="clear" w:color="auto" w:fill="auto"/>
            <w:noWrap/>
          </w:tcPr>
          <w:p w14:paraId="1AD7712B"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61D2E0D" w14:textId="77777777" w:rsidR="00BF015A" w:rsidRPr="0024034C" w:rsidRDefault="00BF015A" w:rsidP="00FB2AB2">
            <w:pPr>
              <w:keepNext/>
              <w:keepLines/>
              <w:spacing w:after="0"/>
              <w:jc w:val="center"/>
              <w:rPr>
                <w:rFonts w:ascii="Arial" w:hAnsi="Arial"/>
                <w:color w:val="000000"/>
                <w:sz w:val="18"/>
              </w:rPr>
            </w:pPr>
            <w:r w:rsidRPr="0024034C">
              <w:rPr>
                <w:rFonts w:ascii="Arial" w:hAnsi="Arial"/>
                <w:color w:val="000000"/>
                <w:sz w:val="18"/>
              </w:rPr>
              <w:t>DC_2A_n78A</w:t>
            </w:r>
          </w:p>
          <w:p w14:paraId="387C81BD" w14:textId="77777777" w:rsidR="00BF015A" w:rsidRPr="0024034C" w:rsidRDefault="00BF015A" w:rsidP="00FB2AB2">
            <w:pPr>
              <w:keepNext/>
              <w:keepLines/>
              <w:spacing w:after="0"/>
              <w:jc w:val="center"/>
              <w:rPr>
                <w:rFonts w:ascii="Arial" w:hAnsi="Arial"/>
                <w:color w:val="000000"/>
                <w:sz w:val="18"/>
              </w:rPr>
            </w:pPr>
            <w:r w:rsidRPr="0024034C">
              <w:rPr>
                <w:rFonts w:ascii="Arial" w:hAnsi="Arial"/>
                <w:color w:val="000000"/>
                <w:sz w:val="18"/>
              </w:rPr>
              <w:t>DC_5A_n78A</w:t>
            </w:r>
          </w:p>
          <w:p w14:paraId="1B8A016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olor w:val="000000"/>
                <w:sz w:val="18"/>
              </w:rPr>
              <w:t>DC_7A_n78A</w:t>
            </w:r>
          </w:p>
        </w:tc>
      </w:tr>
      <w:tr w:rsidR="00BF015A" w:rsidRPr="0024034C" w14:paraId="4A948136" w14:textId="77777777" w:rsidTr="00FB2AB2">
        <w:trPr>
          <w:trHeight w:val="187"/>
          <w:jc w:val="center"/>
        </w:trPr>
        <w:tc>
          <w:tcPr>
            <w:tcW w:w="3397" w:type="dxa"/>
            <w:shd w:val="clear" w:color="auto" w:fill="auto"/>
            <w:noWrap/>
          </w:tcPr>
          <w:p w14:paraId="6F04D62E"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799953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9FDB45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DC_2A_n66A</w:t>
            </w:r>
          </w:p>
          <w:p w14:paraId="24FC869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DC_5A_n66A</w:t>
            </w:r>
          </w:p>
          <w:p w14:paraId="06C4E51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DC_7A_n66A</w:t>
            </w:r>
          </w:p>
        </w:tc>
      </w:tr>
      <w:tr w:rsidR="00BF015A" w14:paraId="29358C5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2DCBC2" w14:textId="77777777" w:rsidR="00BF015A" w:rsidRDefault="00BF015A" w:rsidP="00FB2AB2">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7DEEB4D4" w14:textId="77777777" w:rsidR="00BF015A" w:rsidRDefault="00BF015A" w:rsidP="00FB2AB2">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99C23AC"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DC_2A_n66A</w:t>
            </w:r>
          </w:p>
          <w:p w14:paraId="061164AA"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DC_5A_n66A</w:t>
            </w:r>
          </w:p>
          <w:p w14:paraId="644F85CD"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DC_7A_n66A</w:t>
            </w:r>
          </w:p>
          <w:p w14:paraId="59CD0494"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BF015A" w14:paraId="075DB69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54BE25" w14:textId="77777777" w:rsidR="00BF015A" w:rsidRDefault="00BF015A" w:rsidP="00FB2AB2">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C0F4630"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DC_2A_n66A</w:t>
            </w:r>
          </w:p>
          <w:p w14:paraId="71049AD7"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DC_5A_n66A</w:t>
            </w:r>
          </w:p>
          <w:p w14:paraId="58B5309A"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DC_7A_n66A</w:t>
            </w:r>
          </w:p>
          <w:p w14:paraId="3A165F95"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BF015A" w:rsidRPr="00E3337F" w14:paraId="73976473" w14:textId="77777777" w:rsidTr="00FB2AB2">
        <w:trPr>
          <w:trHeight w:val="187"/>
          <w:jc w:val="center"/>
        </w:trPr>
        <w:tc>
          <w:tcPr>
            <w:tcW w:w="3397" w:type="dxa"/>
            <w:shd w:val="clear" w:color="auto" w:fill="auto"/>
            <w:noWrap/>
          </w:tcPr>
          <w:p w14:paraId="31328211" w14:textId="77777777" w:rsidR="00BF015A" w:rsidRPr="00E3337F" w:rsidRDefault="00BF015A" w:rsidP="00FB2AB2">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79B49D64" w14:textId="77777777" w:rsidR="00BF015A" w:rsidRPr="00E3337F" w:rsidRDefault="00BF015A" w:rsidP="00FB2AB2">
            <w:pPr>
              <w:keepNext/>
              <w:keepLines/>
              <w:spacing w:after="0"/>
              <w:jc w:val="center"/>
              <w:rPr>
                <w:rFonts w:ascii="Arial" w:hAnsi="Arial"/>
                <w:sz w:val="18"/>
                <w:lang w:eastAsia="ja-JP"/>
              </w:rPr>
            </w:pPr>
            <w:r w:rsidRPr="00E3337F">
              <w:rPr>
                <w:rFonts w:ascii="Arial" w:hAnsi="Arial"/>
                <w:sz w:val="18"/>
                <w:lang w:eastAsia="ja-JP"/>
              </w:rPr>
              <w:t>DC_2A_n78A</w:t>
            </w:r>
          </w:p>
          <w:p w14:paraId="2106EFA7" w14:textId="77777777" w:rsidR="00BF015A" w:rsidRPr="00E3337F" w:rsidRDefault="00BF015A" w:rsidP="00FB2AB2">
            <w:pPr>
              <w:keepNext/>
              <w:keepLines/>
              <w:spacing w:after="0"/>
              <w:jc w:val="center"/>
              <w:rPr>
                <w:rFonts w:ascii="Arial" w:hAnsi="Arial"/>
                <w:sz w:val="18"/>
                <w:lang w:eastAsia="ja-JP"/>
              </w:rPr>
            </w:pPr>
            <w:r w:rsidRPr="00E3337F">
              <w:rPr>
                <w:rFonts w:ascii="Arial" w:hAnsi="Arial"/>
                <w:sz w:val="18"/>
                <w:lang w:eastAsia="ja-JP"/>
              </w:rPr>
              <w:t>DC_5A_n78A</w:t>
            </w:r>
          </w:p>
          <w:p w14:paraId="2224A9EB" w14:textId="77777777" w:rsidR="00BF015A" w:rsidRPr="00E3337F" w:rsidRDefault="00BF015A" w:rsidP="00FB2AB2">
            <w:pPr>
              <w:keepNext/>
              <w:keepLines/>
              <w:spacing w:after="0"/>
              <w:jc w:val="center"/>
              <w:rPr>
                <w:rFonts w:ascii="Arial" w:hAnsi="Arial"/>
                <w:sz w:val="18"/>
                <w:lang w:eastAsia="ja-JP"/>
              </w:rPr>
            </w:pPr>
            <w:r w:rsidRPr="00E3337F">
              <w:rPr>
                <w:rFonts w:ascii="Arial" w:hAnsi="Arial"/>
                <w:sz w:val="18"/>
                <w:lang w:eastAsia="ja-JP"/>
              </w:rPr>
              <w:t>DC_7A_n78A</w:t>
            </w:r>
          </w:p>
        </w:tc>
      </w:tr>
      <w:tr w:rsidR="00BF015A" w:rsidRPr="0024034C" w14:paraId="26B86C60" w14:textId="77777777" w:rsidTr="00FB2AB2">
        <w:trPr>
          <w:trHeight w:val="187"/>
          <w:jc w:val="center"/>
        </w:trPr>
        <w:tc>
          <w:tcPr>
            <w:tcW w:w="3397" w:type="dxa"/>
            <w:shd w:val="clear" w:color="auto" w:fill="auto"/>
            <w:noWrap/>
          </w:tcPr>
          <w:p w14:paraId="11F585F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320334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DC_5A_n12A</w:t>
            </w:r>
          </w:p>
          <w:p w14:paraId="555B5A7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DC_2A_n12A</w:t>
            </w:r>
          </w:p>
          <w:p w14:paraId="2CAA923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BF015A" w:rsidRPr="0024034C" w14:paraId="5B0F8F2E" w14:textId="77777777" w:rsidTr="00FB2AB2">
        <w:trPr>
          <w:trHeight w:val="187"/>
          <w:jc w:val="center"/>
        </w:trPr>
        <w:tc>
          <w:tcPr>
            <w:tcW w:w="3397" w:type="dxa"/>
            <w:shd w:val="clear" w:color="auto" w:fill="auto"/>
            <w:noWrap/>
          </w:tcPr>
          <w:p w14:paraId="0C226649" w14:textId="77777777" w:rsidR="00BF015A" w:rsidRPr="0024034C" w:rsidRDefault="00BF015A" w:rsidP="00FB2AB2">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1EBAB5F8"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DC_2A_n41A</w:t>
            </w:r>
          </w:p>
          <w:p w14:paraId="7BE3AE73"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DC_2A_n66A</w:t>
            </w:r>
          </w:p>
          <w:p w14:paraId="68A87D4B"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DC_5A_n41A</w:t>
            </w:r>
          </w:p>
          <w:p w14:paraId="22DB887B" w14:textId="77777777" w:rsidR="00BF015A" w:rsidRPr="0024034C" w:rsidRDefault="00BF015A" w:rsidP="00FB2AB2">
            <w:pPr>
              <w:keepNext/>
              <w:keepLines/>
              <w:spacing w:after="0"/>
              <w:jc w:val="center"/>
              <w:rPr>
                <w:rFonts w:ascii="Arial" w:hAnsi="Arial"/>
                <w:sz w:val="18"/>
                <w:lang w:eastAsia="ja-JP"/>
              </w:rPr>
            </w:pPr>
            <w:r w:rsidRPr="004964CB">
              <w:rPr>
                <w:rFonts w:ascii="Arial" w:hAnsi="Arial"/>
                <w:sz w:val="18"/>
                <w:lang w:eastAsia="ja-JP"/>
              </w:rPr>
              <w:t>DC_5A_n66A</w:t>
            </w:r>
          </w:p>
        </w:tc>
      </w:tr>
      <w:tr w:rsidR="00BF015A" w:rsidRPr="0024034C" w14:paraId="57D67BB1" w14:textId="77777777" w:rsidTr="00FB2AB2">
        <w:trPr>
          <w:trHeight w:val="187"/>
          <w:jc w:val="center"/>
        </w:trPr>
        <w:tc>
          <w:tcPr>
            <w:tcW w:w="3397" w:type="dxa"/>
            <w:shd w:val="clear" w:color="auto" w:fill="auto"/>
            <w:noWrap/>
          </w:tcPr>
          <w:p w14:paraId="7EF4AFE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0C0D02B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DC_2A_n5A</w:t>
            </w:r>
          </w:p>
          <w:p w14:paraId="6A2EF3F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DC_12A_n5A</w:t>
            </w:r>
          </w:p>
          <w:p w14:paraId="2652F6E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0FF02C11" w14:textId="77777777" w:rsidTr="00FB2AB2">
        <w:trPr>
          <w:trHeight w:val="187"/>
          <w:jc w:val="center"/>
        </w:trPr>
        <w:tc>
          <w:tcPr>
            <w:tcW w:w="3397" w:type="dxa"/>
            <w:shd w:val="clear" w:color="auto" w:fill="auto"/>
            <w:noWrap/>
          </w:tcPr>
          <w:p w14:paraId="5A54209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8736B9D"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EF464A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DC_5A_n2A</w:t>
            </w:r>
          </w:p>
          <w:p w14:paraId="70C6A68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BF015A" w:rsidRPr="0024034C" w14:paraId="75BFD0F5" w14:textId="77777777" w:rsidTr="00FB2AB2">
        <w:trPr>
          <w:trHeight w:val="187"/>
          <w:jc w:val="center"/>
        </w:trPr>
        <w:tc>
          <w:tcPr>
            <w:tcW w:w="3397" w:type="dxa"/>
            <w:shd w:val="clear" w:color="auto" w:fill="auto"/>
            <w:noWrap/>
          </w:tcPr>
          <w:p w14:paraId="0BD74E8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5DECA6C0"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5AC5EA7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BF015A" w:rsidRPr="0024034C" w14:paraId="6F89B5C8" w14:textId="77777777" w:rsidTr="00FB2AB2">
        <w:trPr>
          <w:trHeight w:val="187"/>
          <w:jc w:val="center"/>
        </w:trPr>
        <w:tc>
          <w:tcPr>
            <w:tcW w:w="3397" w:type="dxa"/>
            <w:shd w:val="clear" w:color="auto" w:fill="auto"/>
            <w:noWrap/>
          </w:tcPr>
          <w:p w14:paraId="5AC0340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A98AF1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6E82925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DC_5A_n66A</w:t>
            </w:r>
          </w:p>
          <w:p w14:paraId="22353D9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BF015A" w:rsidRPr="0024034C" w14:paraId="7146408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F9C44"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EEA91A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27E383C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DC_5A_n66A</w:t>
            </w:r>
          </w:p>
          <w:p w14:paraId="5E43FCC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tc>
      </w:tr>
      <w:tr w:rsidR="00BF015A" w:rsidRPr="0024034C" w14:paraId="728BBBE2" w14:textId="77777777" w:rsidTr="00FB2AB2">
        <w:trPr>
          <w:trHeight w:val="187"/>
          <w:jc w:val="center"/>
        </w:trPr>
        <w:tc>
          <w:tcPr>
            <w:tcW w:w="3397" w:type="dxa"/>
            <w:shd w:val="clear" w:color="auto" w:fill="auto"/>
            <w:noWrap/>
          </w:tcPr>
          <w:p w14:paraId="2F2759A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13A671C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73685FB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62C1F8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65C2859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BF015A" w:rsidRPr="0024034C" w14:paraId="7CA3D5A0" w14:textId="77777777" w:rsidTr="00FB2AB2">
        <w:trPr>
          <w:trHeight w:val="187"/>
          <w:jc w:val="center"/>
        </w:trPr>
        <w:tc>
          <w:tcPr>
            <w:tcW w:w="3397" w:type="dxa"/>
            <w:shd w:val="clear" w:color="auto" w:fill="auto"/>
            <w:noWrap/>
          </w:tcPr>
          <w:p w14:paraId="75B3B89F"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0ABE9EC8"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DDE0B3D" w14:textId="77777777" w:rsidR="00BF015A" w:rsidRDefault="00BF015A" w:rsidP="00FB2AB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A61FFEC"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BF015A" w:rsidRPr="0024034C" w14:paraId="4E1E0358" w14:textId="77777777" w:rsidTr="00FB2AB2">
        <w:trPr>
          <w:trHeight w:val="187"/>
          <w:jc w:val="center"/>
        </w:trPr>
        <w:tc>
          <w:tcPr>
            <w:tcW w:w="3397" w:type="dxa"/>
            <w:shd w:val="clear" w:color="auto" w:fill="auto"/>
            <w:noWrap/>
          </w:tcPr>
          <w:p w14:paraId="3447539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F5F648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99FAB1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D735F5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BF015A" w:rsidRPr="0024034C" w14:paraId="4D4AAFB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73265A" w14:textId="77777777" w:rsidR="00BF015A" w:rsidRPr="0024034C" w:rsidRDefault="00BF015A" w:rsidP="00FB2AB2">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C932D4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53DBE5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CBAC6A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463A20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BF015A" w:rsidRPr="0024034C" w14:paraId="3B7AFFBF" w14:textId="77777777" w:rsidTr="00FB2AB2">
        <w:trPr>
          <w:trHeight w:val="187"/>
          <w:jc w:val="center"/>
        </w:trPr>
        <w:tc>
          <w:tcPr>
            <w:tcW w:w="3397" w:type="dxa"/>
            <w:shd w:val="clear" w:color="auto" w:fill="auto"/>
            <w:noWrap/>
          </w:tcPr>
          <w:p w14:paraId="4543F7E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DC_2A-5A-66A_n2A</w:t>
            </w:r>
          </w:p>
          <w:p w14:paraId="5B89BB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4DF27BA6"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A7E5CE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DC_5A_n2A</w:t>
            </w:r>
          </w:p>
          <w:p w14:paraId="0CBFF73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4D461DFA" w14:textId="77777777" w:rsidTr="00FB2AB2">
        <w:trPr>
          <w:trHeight w:val="187"/>
          <w:jc w:val="center"/>
        </w:trPr>
        <w:tc>
          <w:tcPr>
            <w:tcW w:w="3397" w:type="dxa"/>
            <w:shd w:val="clear" w:color="auto" w:fill="auto"/>
            <w:noWrap/>
          </w:tcPr>
          <w:p w14:paraId="78B220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48CE7C2"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CA3DE8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DC_5A_n2A</w:t>
            </w:r>
          </w:p>
          <w:p w14:paraId="059C03B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6BC392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8CB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DC_2A-5A-66A-66A_n2A</w:t>
            </w:r>
          </w:p>
          <w:p w14:paraId="04A9724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390DE02"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7A1ED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DC_5A_n2A</w:t>
            </w:r>
          </w:p>
          <w:p w14:paraId="3A33AE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7D87085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4A6C2"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06DE2EEE"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4BB1AC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DC_5A_n2A</w:t>
            </w:r>
          </w:p>
          <w:p w14:paraId="68FE44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7CA1B2A0" w14:textId="77777777" w:rsidTr="00FB2AB2">
        <w:trPr>
          <w:trHeight w:val="187"/>
          <w:jc w:val="center"/>
        </w:trPr>
        <w:tc>
          <w:tcPr>
            <w:tcW w:w="3397" w:type="dxa"/>
            <w:shd w:val="clear" w:color="auto" w:fill="auto"/>
            <w:noWrap/>
          </w:tcPr>
          <w:p w14:paraId="4058A1B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341B44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2AAE528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4220AC23" w14:textId="77777777" w:rsidTr="00FB2AB2">
        <w:trPr>
          <w:trHeight w:val="187"/>
          <w:jc w:val="center"/>
        </w:trPr>
        <w:tc>
          <w:tcPr>
            <w:tcW w:w="3397" w:type="dxa"/>
            <w:shd w:val="clear" w:color="auto" w:fill="auto"/>
            <w:noWrap/>
          </w:tcPr>
          <w:p w14:paraId="624EA84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E9B55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2825830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649CEFE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89992"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FA8749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7C8DBD1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1819DB6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C602F"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6F2E12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1EB4C5E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3FB7127B" w14:textId="77777777" w:rsidTr="00FB2AB2">
        <w:trPr>
          <w:trHeight w:val="187"/>
          <w:jc w:val="center"/>
        </w:trPr>
        <w:tc>
          <w:tcPr>
            <w:tcW w:w="3397" w:type="dxa"/>
            <w:shd w:val="clear" w:color="auto" w:fill="auto"/>
            <w:noWrap/>
          </w:tcPr>
          <w:p w14:paraId="3302009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EDE61D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DC_2A_n7A</w:t>
            </w:r>
          </w:p>
          <w:p w14:paraId="645CA15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DC_5A_n7A</w:t>
            </w:r>
          </w:p>
          <w:p w14:paraId="50A75D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DC_66A_n7A</w:t>
            </w:r>
          </w:p>
        </w:tc>
      </w:tr>
      <w:tr w:rsidR="00BF015A" w:rsidRPr="0024034C" w14:paraId="4F4F1C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CDF42"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91DDA5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DC_2A_n7A</w:t>
            </w:r>
          </w:p>
          <w:p w14:paraId="494F177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DC_5A_n7A</w:t>
            </w:r>
          </w:p>
          <w:p w14:paraId="7A454AA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DC_66A_n7A</w:t>
            </w:r>
          </w:p>
        </w:tc>
      </w:tr>
      <w:tr w:rsidR="00BF015A" w:rsidRPr="0024034C" w14:paraId="4679504B" w14:textId="77777777" w:rsidTr="00FB2AB2">
        <w:trPr>
          <w:trHeight w:val="187"/>
          <w:jc w:val="center"/>
        </w:trPr>
        <w:tc>
          <w:tcPr>
            <w:tcW w:w="3397" w:type="dxa"/>
            <w:shd w:val="clear" w:color="auto" w:fill="auto"/>
            <w:noWrap/>
          </w:tcPr>
          <w:p w14:paraId="2911B13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26C8F17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5E40B3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88F248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BF015A" w:rsidRPr="0024034C" w14:paraId="03463F19" w14:textId="77777777" w:rsidTr="00FB2AB2">
        <w:trPr>
          <w:trHeight w:val="187"/>
          <w:jc w:val="center"/>
        </w:trPr>
        <w:tc>
          <w:tcPr>
            <w:tcW w:w="3397" w:type="dxa"/>
            <w:shd w:val="clear" w:color="auto" w:fill="auto"/>
            <w:noWrap/>
          </w:tcPr>
          <w:p w14:paraId="370A33C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D7012C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F8E62A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46C214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2CABB61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F576F"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0F9FD6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17ABB6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C74ECC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5011322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5E560"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FED7D3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4E9DC6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AB86BE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14:paraId="2C0BC5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DA77C" w14:textId="77777777" w:rsidR="00BF015A" w:rsidRDefault="00BF015A" w:rsidP="00FB2AB2">
            <w:pPr>
              <w:keepNext/>
              <w:keepLines/>
              <w:spacing w:after="0"/>
              <w:jc w:val="center"/>
              <w:rPr>
                <w:rFonts w:ascii="Arial" w:hAnsi="Arial" w:cs="Arial"/>
                <w:sz w:val="18"/>
                <w:lang w:val="fr-FR" w:eastAsia="ja-JP"/>
              </w:rPr>
            </w:pPr>
            <w:r w:rsidRPr="0049174D">
              <w:rPr>
                <w:rFonts w:ascii="Arial" w:hAnsi="Arial" w:cs="Arial"/>
                <w:sz w:val="18"/>
                <w:lang w:val="fr-FR" w:eastAsia="ja-JP"/>
              </w:rPr>
              <w:t>DC_2A-5A-66A_n41A</w:t>
            </w:r>
          </w:p>
          <w:p w14:paraId="0CCF050F" w14:textId="77777777" w:rsidR="00BF015A" w:rsidRDefault="00BF015A" w:rsidP="00FB2AB2">
            <w:pPr>
              <w:keepNext/>
              <w:keepLines/>
              <w:spacing w:after="0"/>
              <w:jc w:val="center"/>
              <w:rPr>
                <w:rFonts w:ascii="Arial" w:hAnsi="Arial" w:cs="Arial"/>
                <w:sz w:val="18"/>
                <w:lang w:val="fr-FR" w:eastAsia="ja-JP"/>
              </w:rPr>
            </w:pPr>
            <w:r w:rsidRPr="0049174D">
              <w:rPr>
                <w:rFonts w:ascii="Arial" w:hAnsi="Arial" w:cs="Arial"/>
                <w:sz w:val="18"/>
                <w:lang w:val="fr-FR"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7D01CF16" w14:textId="77777777" w:rsidR="00BF015A" w:rsidRPr="0049174D" w:rsidRDefault="00BF015A" w:rsidP="00FB2AB2">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9727980" w14:textId="77777777" w:rsidR="00BF015A" w:rsidRPr="0049174D" w:rsidRDefault="00BF015A" w:rsidP="00FB2AB2">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7ABFCBD" w14:textId="77777777" w:rsidR="00BF015A" w:rsidRDefault="00BF015A" w:rsidP="00FB2AB2">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BF015A" w:rsidRPr="0024034C" w14:paraId="103C6729" w14:textId="77777777" w:rsidTr="00FB2AB2">
        <w:trPr>
          <w:trHeight w:val="187"/>
          <w:jc w:val="center"/>
        </w:trPr>
        <w:tc>
          <w:tcPr>
            <w:tcW w:w="3397" w:type="dxa"/>
            <w:shd w:val="clear" w:color="auto" w:fill="auto"/>
            <w:noWrap/>
          </w:tcPr>
          <w:p w14:paraId="5A9D620E"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2C7A4A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00568C7"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A914B4D"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302748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BF015A" w:rsidRPr="0024034C" w14:paraId="5203465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E51C1"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FA3635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A2778D7"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753C7C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423871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BF015A" w:rsidRPr="0024034C" w14:paraId="649C1927" w14:textId="77777777" w:rsidTr="00FB2AB2">
        <w:trPr>
          <w:trHeight w:val="187"/>
          <w:jc w:val="center"/>
        </w:trPr>
        <w:tc>
          <w:tcPr>
            <w:tcW w:w="3397" w:type="dxa"/>
            <w:shd w:val="clear" w:color="auto" w:fill="auto"/>
            <w:noWrap/>
          </w:tcPr>
          <w:p w14:paraId="62AF4E0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7A51402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1A1606C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DC_2A_n66A</w:t>
            </w:r>
          </w:p>
          <w:p w14:paraId="5A0FFE5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DC_5A_n66A</w:t>
            </w:r>
          </w:p>
          <w:p w14:paraId="329DA3A7"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BF015A" w14:paraId="5846F0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DE50D" w14:textId="77777777" w:rsidR="00BF015A" w:rsidRDefault="00BF015A" w:rsidP="00FB2AB2">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FC9158B" w14:textId="77777777" w:rsidR="00BF015A" w:rsidRDefault="00BF015A" w:rsidP="00FB2AB2">
            <w:pPr>
              <w:keepNext/>
              <w:keepLines/>
              <w:spacing w:after="0"/>
              <w:jc w:val="center"/>
              <w:rPr>
                <w:rFonts w:ascii="Arial" w:hAnsi="Arial"/>
                <w:sz w:val="18"/>
              </w:rPr>
            </w:pPr>
            <w:r>
              <w:rPr>
                <w:rFonts w:ascii="Arial" w:hAnsi="Arial"/>
                <w:sz w:val="18"/>
              </w:rPr>
              <w:t>DC_2A_n66A</w:t>
            </w:r>
          </w:p>
          <w:p w14:paraId="004C259B" w14:textId="77777777" w:rsidR="00BF015A" w:rsidRDefault="00BF015A" w:rsidP="00FB2AB2">
            <w:pPr>
              <w:keepNext/>
              <w:keepLines/>
              <w:spacing w:after="0"/>
              <w:jc w:val="center"/>
              <w:rPr>
                <w:rFonts w:ascii="Arial" w:hAnsi="Arial"/>
                <w:sz w:val="18"/>
              </w:rPr>
            </w:pPr>
            <w:r w:rsidRPr="0042787F">
              <w:rPr>
                <w:rFonts w:ascii="Arial" w:hAnsi="Arial"/>
                <w:sz w:val="18"/>
              </w:rPr>
              <w:t>DC_5A_n66A</w:t>
            </w:r>
          </w:p>
          <w:p w14:paraId="044B4FF4" w14:textId="77777777" w:rsidR="00BF015A" w:rsidRDefault="00BF015A" w:rsidP="00FB2AB2">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BF015A" w14:paraId="4D67BCD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D85B6" w14:textId="77777777" w:rsidR="00BF015A" w:rsidRDefault="00BF015A" w:rsidP="00FB2AB2">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E7F729B" w14:textId="77777777" w:rsidR="00BF015A" w:rsidRDefault="00BF015A" w:rsidP="00FB2AB2">
            <w:pPr>
              <w:keepNext/>
              <w:keepLines/>
              <w:spacing w:after="0"/>
              <w:jc w:val="center"/>
              <w:rPr>
                <w:rFonts w:ascii="Arial" w:hAnsi="Arial"/>
                <w:sz w:val="18"/>
              </w:rPr>
            </w:pPr>
            <w:r>
              <w:rPr>
                <w:rFonts w:ascii="Arial" w:hAnsi="Arial"/>
                <w:sz w:val="18"/>
              </w:rPr>
              <w:t>DC_2A_n66A</w:t>
            </w:r>
          </w:p>
          <w:p w14:paraId="0A5C75D6" w14:textId="77777777" w:rsidR="00BF015A" w:rsidRDefault="00BF015A" w:rsidP="00FB2AB2">
            <w:pPr>
              <w:keepNext/>
              <w:keepLines/>
              <w:spacing w:after="0"/>
              <w:jc w:val="center"/>
              <w:rPr>
                <w:rFonts w:ascii="Arial" w:hAnsi="Arial"/>
                <w:sz w:val="18"/>
              </w:rPr>
            </w:pPr>
            <w:r w:rsidRPr="0042787F">
              <w:rPr>
                <w:rFonts w:ascii="Arial" w:hAnsi="Arial"/>
                <w:sz w:val="18"/>
              </w:rPr>
              <w:t>DC_5A_n66A</w:t>
            </w:r>
          </w:p>
          <w:p w14:paraId="182137D6" w14:textId="77777777" w:rsidR="00BF015A" w:rsidRDefault="00BF015A" w:rsidP="00FB2AB2">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BF015A" w:rsidRPr="0024034C" w14:paraId="4918E8D0" w14:textId="77777777" w:rsidTr="00FB2AB2">
        <w:trPr>
          <w:trHeight w:val="187"/>
          <w:jc w:val="center"/>
        </w:trPr>
        <w:tc>
          <w:tcPr>
            <w:tcW w:w="3397" w:type="dxa"/>
            <w:shd w:val="clear" w:color="auto" w:fill="auto"/>
            <w:noWrap/>
          </w:tcPr>
          <w:p w14:paraId="1FC49BD6"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49B33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11DA39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rsidRPr="0024034C" w14:paraId="799D82B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8460F"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19486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A02D47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rsidRPr="0024034C" w14:paraId="25BDB23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D7EA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DC_2A-5A-66A-66A_n66A</w:t>
            </w:r>
          </w:p>
          <w:p w14:paraId="5CDFA49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ABA980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367874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14:paraId="6F5B813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6AD8BF" w14:textId="77777777" w:rsidR="00BF015A" w:rsidRDefault="00BF015A" w:rsidP="00FB2AB2">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1309FF64" w14:textId="77777777" w:rsidR="00BF015A" w:rsidRDefault="00BF015A" w:rsidP="00FB2AB2">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0197574E"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5FCF2C0"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73F9780E" w14:textId="77777777" w:rsidR="00BF015A" w:rsidRDefault="00BF015A" w:rsidP="00FB2AB2">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447FA14B"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BF015A" w14:paraId="5058E63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88242" w14:textId="77777777" w:rsidR="00BF015A" w:rsidRDefault="00BF015A" w:rsidP="00FB2AB2">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3E29D3DA"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65B11CAC"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56A5E174" w14:textId="77777777" w:rsidR="00BF015A" w:rsidRDefault="00BF015A" w:rsidP="00FB2AB2">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34C6F95B"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BF015A" w:rsidRPr="0024034C" w14:paraId="3804F7C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46A66"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BF2C1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AF6C58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rsidRPr="0024034C" w14:paraId="64D5308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2736C"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4032BFD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5F576A3" w14:textId="77777777" w:rsidR="00BF015A" w:rsidRPr="0084589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rsidRPr="0024034C" w14:paraId="408787A7" w14:textId="77777777" w:rsidTr="00FB2AB2">
        <w:trPr>
          <w:trHeight w:val="187"/>
          <w:jc w:val="center"/>
        </w:trPr>
        <w:tc>
          <w:tcPr>
            <w:tcW w:w="3397" w:type="dxa"/>
            <w:shd w:val="clear" w:color="auto" w:fill="auto"/>
            <w:noWrap/>
          </w:tcPr>
          <w:p w14:paraId="61B327F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3111442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7E6FD3E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2320E89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24034C" w14:paraId="4FA3ED8D" w14:textId="77777777" w:rsidTr="00FB2AB2">
        <w:trPr>
          <w:trHeight w:val="187"/>
          <w:jc w:val="center"/>
        </w:trPr>
        <w:tc>
          <w:tcPr>
            <w:tcW w:w="3397" w:type="dxa"/>
            <w:shd w:val="clear" w:color="auto" w:fill="auto"/>
            <w:noWrap/>
          </w:tcPr>
          <w:p w14:paraId="2A6BDE3F"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739E2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52BE394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66A8F13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7A3BF984"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9E031EA"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58E7CCA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F015A" w:rsidRPr="0024034C" w14:paraId="3819F760" w14:textId="77777777" w:rsidTr="00FB2AB2">
        <w:trPr>
          <w:trHeight w:val="187"/>
          <w:jc w:val="center"/>
        </w:trPr>
        <w:tc>
          <w:tcPr>
            <w:tcW w:w="3397" w:type="dxa"/>
            <w:shd w:val="clear" w:color="auto" w:fill="auto"/>
            <w:noWrap/>
          </w:tcPr>
          <w:p w14:paraId="5EDD18DB"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630F7335"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2C39670" w14:textId="77777777" w:rsidR="00BF015A" w:rsidRDefault="00BF015A" w:rsidP="00FB2AB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46F2CE5"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BF015A" w:rsidRPr="0024034C" w14:paraId="339DCA6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401D4"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13707B3"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72EFDCC"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0CB558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BF015A" w:rsidRPr="0024034C" w14:paraId="78B6C1E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9C201"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F44873D"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305180F"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578DCA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BF015A" w:rsidRPr="0024034C" w14:paraId="59BC002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9615C"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258C0F1"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DC_2A_n78A</w:t>
            </w:r>
          </w:p>
          <w:p w14:paraId="11EEB213"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DC_5A_n78A</w:t>
            </w:r>
          </w:p>
          <w:p w14:paraId="0D32322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BF015A" w:rsidRPr="009B3862" w14:paraId="61C6FEF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5EB229" w14:textId="77777777" w:rsidR="00BF015A" w:rsidRPr="009B3862" w:rsidRDefault="00BF015A" w:rsidP="00FB2AB2">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77E58823" w14:textId="77777777" w:rsidR="00BF015A" w:rsidRPr="009B3862" w:rsidRDefault="00BF015A" w:rsidP="00FB2AB2">
            <w:pPr>
              <w:keepNext/>
              <w:keepLines/>
              <w:spacing w:after="0"/>
              <w:jc w:val="center"/>
              <w:rPr>
                <w:rFonts w:ascii="Arial" w:hAnsi="Arial" w:cs="Arial"/>
                <w:b/>
                <w:sz w:val="18"/>
                <w:szCs w:val="18"/>
              </w:rPr>
            </w:pPr>
            <w:r w:rsidRPr="009B3862">
              <w:rPr>
                <w:rFonts w:ascii="Arial" w:hAnsi="Arial" w:cs="Arial"/>
                <w:sz w:val="18"/>
                <w:szCs w:val="18"/>
              </w:rPr>
              <w:t>DC_2A_n78A</w:t>
            </w:r>
          </w:p>
          <w:p w14:paraId="3BA49E3A" w14:textId="77777777" w:rsidR="00BF015A" w:rsidRPr="009B3862" w:rsidRDefault="00BF015A" w:rsidP="00FB2AB2">
            <w:pPr>
              <w:keepNext/>
              <w:keepLines/>
              <w:spacing w:after="0"/>
              <w:jc w:val="center"/>
              <w:rPr>
                <w:rFonts w:ascii="Arial" w:hAnsi="Arial" w:cs="Arial"/>
                <w:b/>
                <w:sz w:val="18"/>
                <w:szCs w:val="18"/>
              </w:rPr>
            </w:pPr>
            <w:r w:rsidRPr="009B3862">
              <w:rPr>
                <w:rFonts w:ascii="Arial" w:hAnsi="Arial" w:cs="Arial"/>
                <w:sz w:val="18"/>
                <w:szCs w:val="18"/>
              </w:rPr>
              <w:t>DC_5A_n78A</w:t>
            </w:r>
          </w:p>
          <w:p w14:paraId="3556E61F" w14:textId="77777777" w:rsidR="00BF015A" w:rsidRPr="009B3862" w:rsidRDefault="00BF015A" w:rsidP="00FB2AB2">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BF015A" w:rsidRPr="0024034C" w14:paraId="1C08EC47" w14:textId="77777777" w:rsidTr="00FB2AB2">
        <w:trPr>
          <w:trHeight w:val="187"/>
          <w:jc w:val="center"/>
        </w:trPr>
        <w:tc>
          <w:tcPr>
            <w:tcW w:w="3397" w:type="dxa"/>
            <w:shd w:val="clear" w:color="auto" w:fill="auto"/>
            <w:noWrap/>
            <w:vAlign w:val="center"/>
          </w:tcPr>
          <w:p w14:paraId="2A2F289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DC_2A-5A_n66A-n77A</w:t>
            </w:r>
          </w:p>
          <w:p w14:paraId="6E33DAF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66396C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59C764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E71A8A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95EFC7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BF015A" w:rsidRPr="0024034C" w14:paraId="5053627E" w14:textId="77777777" w:rsidTr="00FB2AB2">
        <w:trPr>
          <w:trHeight w:val="187"/>
          <w:jc w:val="center"/>
        </w:trPr>
        <w:tc>
          <w:tcPr>
            <w:tcW w:w="3397" w:type="dxa"/>
            <w:shd w:val="clear" w:color="auto" w:fill="auto"/>
            <w:noWrap/>
          </w:tcPr>
          <w:p w14:paraId="1D5D215C"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18D5776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BF015A" w:rsidRPr="0024034C" w14:paraId="3C98B098" w14:textId="77777777" w:rsidTr="00FB2AB2">
        <w:trPr>
          <w:trHeight w:val="187"/>
          <w:jc w:val="center"/>
        </w:trPr>
        <w:tc>
          <w:tcPr>
            <w:tcW w:w="3397" w:type="dxa"/>
            <w:shd w:val="clear" w:color="auto" w:fill="auto"/>
            <w:noWrap/>
            <w:vAlign w:val="center"/>
          </w:tcPr>
          <w:p w14:paraId="29F66A12" w14:textId="77777777" w:rsidR="00BF015A" w:rsidRPr="0024034C" w:rsidRDefault="00BF015A" w:rsidP="00FB2AB2">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6D4FF666" w14:textId="77777777" w:rsidR="00BF015A" w:rsidRPr="0078180B" w:rsidRDefault="00BF015A" w:rsidP="00FB2AB2">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2FAC9A4C" w14:textId="77777777" w:rsidR="00BF015A" w:rsidRPr="0078180B" w:rsidRDefault="00BF015A" w:rsidP="00FB2AB2">
            <w:pPr>
              <w:keepNext/>
              <w:keepLines/>
              <w:spacing w:after="0"/>
              <w:jc w:val="center"/>
              <w:rPr>
                <w:rFonts w:ascii="Arial" w:hAnsi="Arial"/>
                <w:sz w:val="18"/>
              </w:rPr>
            </w:pPr>
            <w:r w:rsidRPr="0078180B">
              <w:rPr>
                <w:rFonts w:ascii="Arial" w:hAnsi="Arial"/>
                <w:sz w:val="18"/>
              </w:rPr>
              <w:t>DC_2A_n66A</w:t>
            </w:r>
          </w:p>
          <w:p w14:paraId="0BA8172D" w14:textId="77777777" w:rsidR="00BF015A" w:rsidRPr="0078180B" w:rsidRDefault="00BF015A" w:rsidP="00FB2AB2">
            <w:pPr>
              <w:keepNext/>
              <w:keepLines/>
              <w:spacing w:after="0"/>
              <w:jc w:val="center"/>
              <w:rPr>
                <w:rFonts w:ascii="Arial" w:hAnsi="Arial"/>
                <w:sz w:val="18"/>
              </w:rPr>
            </w:pPr>
            <w:r w:rsidRPr="0078180B">
              <w:rPr>
                <w:rFonts w:ascii="Arial" w:hAnsi="Arial"/>
                <w:sz w:val="18"/>
              </w:rPr>
              <w:t>DC_7A_n2A</w:t>
            </w:r>
          </w:p>
          <w:p w14:paraId="4A8DCA5A" w14:textId="77777777" w:rsidR="00BF015A" w:rsidRPr="0024034C" w:rsidRDefault="00BF015A" w:rsidP="00FB2AB2">
            <w:pPr>
              <w:keepNext/>
              <w:keepLines/>
              <w:spacing w:after="0"/>
              <w:jc w:val="center"/>
              <w:rPr>
                <w:rFonts w:ascii="Arial" w:hAnsi="Arial"/>
                <w:sz w:val="18"/>
              </w:rPr>
            </w:pPr>
            <w:r w:rsidRPr="0078180B">
              <w:rPr>
                <w:rFonts w:ascii="Arial" w:hAnsi="Arial"/>
                <w:sz w:val="18"/>
              </w:rPr>
              <w:t>DC_7A_n66A</w:t>
            </w:r>
          </w:p>
        </w:tc>
      </w:tr>
      <w:tr w:rsidR="00BF015A" w:rsidRPr="0024034C" w14:paraId="4144AD33" w14:textId="77777777" w:rsidTr="00FB2AB2">
        <w:trPr>
          <w:trHeight w:val="187"/>
          <w:jc w:val="center"/>
        </w:trPr>
        <w:tc>
          <w:tcPr>
            <w:tcW w:w="3397" w:type="dxa"/>
            <w:shd w:val="clear" w:color="auto" w:fill="auto"/>
            <w:noWrap/>
            <w:vAlign w:val="center"/>
          </w:tcPr>
          <w:p w14:paraId="48BB7F26" w14:textId="77777777" w:rsidR="00BF015A" w:rsidRPr="0024034C" w:rsidRDefault="00BF015A" w:rsidP="00FB2AB2">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C09BD07" w14:textId="77777777" w:rsidR="00BF015A" w:rsidRPr="00260D49" w:rsidRDefault="00BF015A" w:rsidP="00FB2AB2">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CA5A8C8" w14:textId="77777777" w:rsidR="00BF015A" w:rsidRPr="0078180B" w:rsidRDefault="00BF015A" w:rsidP="00FB2AB2">
            <w:pPr>
              <w:keepNext/>
              <w:keepLines/>
              <w:spacing w:after="0"/>
              <w:jc w:val="center"/>
              <w:rPr>
                <w:rFonts w:ascii="Arial" w:hAnsi="Arial"/>
                <w:sz w:val="18"/>
              </w:rPr>
            </w:pPr>
            <w:r w:rsidRPr="0078180B">
              <w:rPr>
                <w:rFonts w:ascii="Arial" w:hAnsi="Arial"/>
                <w:sz w:val="18"/>
              </w:rPr>
              <w:t>DC_2A_n66A</w:t>
            </w:r>
          </w:p>
          <w:p w14:paraId="7A48E86E" w14:textId="77777777" w:rsidR="00BF015A" w:rsidRPr="0078180B" w:rsidRDefault="00BF015A" w:rsidP="00FB2AB2">
            <w:pPr>
              <w:keepNext/>
              <w:keepLines/>
              <w:spacing w:after="0"/>
              <w:jc w:val="center"/>
              <w:rPr>
                <w:rFonts w:ascii="Arial" w:hAnsi="Arial"/>
                <w:sz w:val="18"/>
              </w:rPr>
            </w:pPr>
            <w:r w:rsidRPr="0078180B">
              <w:rPr>
                <w:rFonts w:ascii="Arial" w:hAnsi="Arial"/>
                <w:sz w:val="18"/>
              </w:rPr>
              <w:t>DC_7A_n2A</w:t>
            </w:r>
          </w:p>
          <w:p w14:paraId="5A09B3D4" w14:textId="77777777" w:rsidR="00BF015A" w:rsidRPr="0024034C" w:rsidRDefault="00BF015A" w:rsidP="00FB2AB2">
            <w:pPr>
              <w:keepNext/>
              <w:keepLines/>
              <w:spacing w:after="0"/>
              <w:jc w:val="center"/>
              <w:rPr>
                <w:rFonts w:ascii="Arial" w:hAnsi="Arial"/>
                <w:sz w:val="18"/>
              </w:rPr>
            </w:pPr>
            <w:r w:rsidRPr="0078180B">
              <w:rPr>
                <w:rFonts w:ascii="Arial" w:hAnsi="Arial"/>
                <w:sz w:val="18"/>
              </w:rPr>
              <w:t>DC_7A_n66A</w:t>
            </w:r>
          </w:p>
        </w:tc>
      </w:tr>
      <w:tr w:rsidR="00BF015A" w:rsidRPr="0024034C" w14:paraId="442B49D3" w14:textId="77777777" w:rsidTr="00FB2AB2">
        <w:trPr>
          <w:trHeight w:val="187"/>
          <w:jc w:val="center"/>
        </w:trPr>
        <w:tc>
          <w:tcPr>
            <w:tcW w:w="3397" w:type="dxa"/>
            <w:shd w:val="clear" w:color="auto" w:fill="auto"/>
            <w:noWrap/>
            <w:vAlign w:val="center"/>
          </w:tcPr>
          <w:p w14:paraId="02B54790" w14:textId="77777777" w:rsidR="00BF015A" w:rsidRPr="0024034C" w:rsidRDefault="00BF015A" w:rsidP="00FB2AB2">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F86FE1B" w14:textId="77777777" w:rsidR="00BF015A" w:rsidRPr="00C721E1" w:rsidRDefault="00BF015A" w:rsidP="00FB2AB2">
            <w:pPr>
              <w:keepNext/>
              <w:keepLines/>
              <w:spacing w:after="0"/>
              <w:jc w:val="center"/>
              <w:rPr>
                <w:rFonts w:ascii="Arial" w:hAnsi="Arial"/>
                <w:sz w:val="18"/>
              </w:rPr>
            </w:pPr>
            <w:r w:rsidRPr="00C721E1">
              <w:rPr>
                <w:rFonts w:ascii="Arial" w:hAnsi="Arial"/>
                <w:sz w:val="18"/>
              </w:rPr>
              <w:t>DC_2A_n71A</w:t>
            </w:r>
          </w:p>
          <w:p w14:paraId="78CF44BF" w14:textId="77777777" w:rsidR="00BF015A" w:rsidRPr="00C721E1" w:rsidRDefault="00BF015A" w:rsidP="00FB2AB2">
            <w:pPr>
              <w:keepNext/>
              <w:keepLines/>
              <w:spacing w:after="0"/>
              <w:jc w:val="center"/>
              <w:rPr>
                <w:rFonts w:ascii="Arial" w:hAnsi="Arial"/>
                <w:sz w:val="18"/>
              </w:rPr>
            </w:pPr>
            <w:r w:rsidRPr="00C721E1">
              <w:rPr>
                <w:rFonts w:ascii="Arial" w:hAnsi="Arial"/>
                <w:sz w:val="18"/>
              </w:rPr>
              <w:t>DC_7A_n2A</w:t>
            </w:r>
          </w:p>
          <w:p w14:paraId="428D5CBB" w14:textId="77777777" w:rsidR="00BF015A" w:rsidRPr="0024034C" w:rsidRDefault="00BF015A" w:rsidP="00FB2AB2">
            <w:pPr>
              <w:keepNext/>
              <w:keepLines/>
              <w:spacing w:after="0"/>
              <w:jc w:val="center"/>
              <w:rPr>
                <w:rFonts w:ascii="Arial" w:hAnsi="Arial"/>
                <w:sz w:val="18"/>
              </w:rPr>
            </w:pPr>
            <w:r w:rsidRPr="00C721E1">
              <w:rPr>
                <w:rFonts w:ascii="Arial" w:hAnsi="Arial"/>
                <w:sz w:val="18"/>
              </w:rPr>
              <w:t>DC_7A_n71A</w:t>
            </w:r>
          </w:p>
        </w:tc>
      </w:tr>
      <w:tr w:rsidR="00BF015A" w:rsidRPr="00C721E1" w14:paraId="2760CA91" w14:textId="77777777" w:rsidTr="00FB2AB2">
        <w:trPr>
          <w:trHeight w:val="187"/>
          <w:jc w:val="center"/>
        </w:trPr>
        <w:tc>
          <w:tcPr>
            <w:tcW w:w="3397" w:type="dxa"/>
            <w:shd w:val="clear" w:color="auto" w:fill="auto"/>
            <w:noWrap/>
            <w:vAlign w:val="center"/>
          </w:tcPr>
          <w:p w14:paraId="4BBBFFF7" w14:textId="77777777" w:rsidR="00BF015A" w:rsidRPr="003F04B0" w:rsidRDefault="00BF015A" w:rsidP="00FB2AB2">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0657782E" w14:textId="77777777" w:rsidR="00BF015A" w:rsidRPr="005D0BD0" w:rsidRDefault="00BF015A"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4AA4132" w14:textId="77777777" w:rsidR="00BF015A" w:rsidRPr="0054739D" w:rsidRDefault="00BF015A" w:rsidP="00FB2AB2">
            <w:pPr>
              <w:keepNext/>
              <w:keepLines/>
              <w:spacing w:after="0"/>
              <w:jc w:val="center"/>
              <w:rPr>
                <w:rFonts w:ascii="Arial" w:hAnsi="Arial"/>
                <w:sz w:val="18"/>
              </w:rPr>
            </w:pPr>
            <w:r w:rsidRPr="0054739D">
              <w:rPr>
                <w:rFonts w:ascii="Arial" w:hAnsi="Arial"/>
                <w:sz w:val="18"/>
              </w:rPr>
              <w:t>DC_2A_n77A</w:t>
            </w:r>
          </w:p>
          <w:p w14:paraId="7293F5C0" w14:textId="77777777" w:rsidR="00BF015A" w:rsidRPr="0054739D" w:rsidRDefault="00BF015A" w:rsidP="00FB2AB2">
            <w:pPr>
              <w:keepNext/>
              <w:keepLines/>
              <w:spacing w:after="0"/>
              <w:jc w:val="center"/>
              <w:rPr>
                <w:rFonts w:ascii="Arial" w:hAnsi="Arial"/>
                <w:sz w:val="18"/>
              </w:rPr>
            </w:pPr>
            <w:r w:rsidRPr="0054739D">
              <w:rPr>
                <w:rFonts w:ascii="Arial" w:hAnsi="Arial"/>
                <w:sz w:val="18"/>
              </w:rPr>
              <w:t>DC_7A_n2A</w:t>
            </w:r>
          </w:p>
          <w:p w14:paraId="3147B7BE" w14:textId="77777777" w:rsidR="00BF015A" w:rsidRPr="00C721E1" w:rsidRDefault="00BF015A" w:rsidP="00FB2AB2">
            <w:pPr>
              <w:keepNext/>
              <w:keepLines/>
              <w:spacing w:after="0"/>
              <w:jc w:val="center"/>
              <w:rPr>
                <w:rFonts w:ascii="Arial" w:hAnsi="Arial"/>
                <w:sz w:val="18"/>
              </w:rPr>
            </w:pPr>
            <w:r w:rsidRPr="0054739D">
              <w:rPr>
                <w:rFonts w:ascii="Arial" w:hAnsi="Arial"/>
                <w:sz w:val="18"/>
              </w:rPr>
              <w:t>DC_7A_n77A</w:t>
            </w:r>
          </w:p>
        </w:tc>
      </w:tr>
      <w:tr w:rsidR="00BF015A" w:rsidRPr="0024034C" w14:paraId="33EF1FFF" w14:textId="77777777" w:rsidTr="00FB2AB2">
        <w:trPr>
          <w:trHeight w:val="187"/>
          <w:jc w:val="center"/>
        </w:trPr>
        <w:tc>
          <w:tcPr>
            <w:tcW w:w="3397" w:type="dxa"/>
            <w:shd w:val="clear" w:color="auto" w:fill="auto"/>
            <w:noWrap/>
            <w:vAlign w:val="center"/>
          </w:tcPr>
          <w:p w14:paraId="4747EE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2D9B253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BF015A" w:rsidRPr="0024034C" w14:paraId="613C4AA9" w14:textId="77777777" w:rsidTr="00FB2AB2">
        <w:trPr>
          <w:trHeight w:val="187"/>
          <w:jc w:val="center"/>
        </w:trPr>
        <w:tc>
          <w:tcPr>
            <w:tcW w:w="3397" w:type="dxa"/>
            <w:shd w:val="clear" w:color="auto" w:fill="auto"/>
            <w:noWrap/>
          </w:tcPr>
          <w:p w14:paraId="77AB46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00CB56B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13CAAC2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DC_12A_n2A</w:t>
            </w:r>
          </w:p>
        </w:tc>
      </w:tr>
      <w:tr w:rsidR="00BF015A" w:rsidRPr="0024034C" w14:paraId="3EED31AB" w14:textId="77777777" w:rsidTr="00FB2AB2">
        <w:trPr>
          <w:trHeight w:val="187"/>
          <w:jc w:val="center"/>
        </w:trPr>
        <w:tc>
          <w:tcPr>
            <w:tcW w:w="3397" w:type="dxa"/>
            <w:shd w:val="clear" w:color="auto" w:fill="auto"/>
            <w:noWrap/>
          </w:tcPr>
          <w:p w14:paraId="6109149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467C94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0CA0D21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DC_7A_n66A</w:t>
            </w:r>
          </w:p>
          <w:p w14:paraId="10A9033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DC_12A_n66A</w:t>
            </w:r>
          </w:p>
        </w:tc>
      </w:tr>
      <w:tr w:rsidR="00BF015A" w:rsidRPr="0024034C" w14:paraId="313C73D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73B0C" w14:textId="77777777" w:rsidR="00BF015A" w:rsidRPr="0024034C" w:rsidRDefault="00BF015A" w:rsidP="00FB2AB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0C1119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49CD1D6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DC_7A_n66A</w:t>
            </w:r>
          </w:p>
          <w:p w14:paraId="5CEDFE2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DC_12A_n66A</w:t>
            </w:r>
          </w:p>
        </w:tc>
      </w:tr>
      <w:tr w:rsidR="00BF015A" w:rsidRPr="009203F3" w14:paraId="6838DF22" w14:textId="77777777" w:rsidTr="00FB2AB2">
        <w:trPr>
          <w:trHeight w:val="187"/>
          <w:jc w:val="center"/>
        </w:trPr>
        <w:tc>
          <w:tcPr>
            <w:tcW w:w="3397" w:type="dxa"/>
            <w:shd w:val="clear" w:color="auto" w:fill="auto"/>
            <w:noWrap/>
          </w:tcPr>
          <w:p w14:paraId="7735C09F" w14:textId="77777777" w:rsidR="00BF015A" w:rsidRPr="009203F3" w:rsidRDefault="00BF015A" w:rsidP="00FB2AB2">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642B7DB5" w14:textId="77777777" w:rsidR="00BF015A" w:rsidRPr="009203F3" w:rsidRDefault="00BF015A" w:rsidP="00FB2AB2">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738282F6" w14:textId="77777777" w:rsidR="00BF015A" w:rsidRPr="009203F3" w:rsidRDefault="00BF015A" w:rsidP="00FB2AB2">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70E6FB05" w14:textId="77777777" w:rsidR="00BF015A" w:rsidRPr="009203F3" w:rsidRDefault="00BF015A" w:rsidP="00FB2AB2">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BF015A" w:rsidRPr="009203F3" w14:paraId="206691E6" w14:textId="77777777" w:rsidTr="00FB2AB2">
        <w:trPr>
          <w:trHeight w:val="187"/>
          <w:jc w:val="center"/>
        </w:trPr>
        <w:tc>
          <w:tcPr>
            <w:tcW w:w="3397" w:type="dxa"/>
            <w:shd w:val="clear" w:color="auto" w:fill="auto"/>
            <w:noWrap/>
          </w:tcPr>
          <w:p w14:paraId="68D4FFFA" w14:textId="77777777" w:rsidR="00BF015A" w:rsidRPr="009203F3" w:rsidRDefault="00BF015A" w:rsidP="00FB2AB2">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4E6D17D9" w14:textId="77777777" w:rsidR="00BF015A" w:rsidRPr="004964CB" w:rsidRDefault="00BF015A" w:rsidP="00FB2AB2">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4A38CD9A" w14:textId="77777777" w:rsidR="00BF015A" w:rsidRPr="004964CB" w:rsidRDefault="00BF015A" w:rsidP="00FB2AB2">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00346AC2" w14:textId="77777777" w:rsidR="00BF015A" w:rsidRPr="004964CB" w:rsidRDefault="00BF015A" w:rsidP="00FB2AB2">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75F057D6" w14:textId="77777777" w:rsidR="00BF015A" w:rsidRPr="009203F3" w:rsidRDefault="00BF015A" w:rsidP="00FB2AB2">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BF015A" w14:paraId="2254F6A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F7EEA9" w14:textId="77777777" w:rsidR="00BF015A" w:rsidRDefault="00BF015A" w:rsidP="00FB2AB2">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578B9585" w14:textId="77777777" w:rsidR="00BF015A" w:rsidRPr="00BF7003" w:rsidRDefault="00BF015A" w:rsidP="00FB2AB2">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20F3FE23" w14:textId="77777777" w:rsidR="00BF015A" w:rsidRPr="00BF7003" w:rsidRDefault="00BF015A" w:rsidP="00FB2AB2">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4B6950FE" w14:textId="77777777" w:rsidR="00BF015A" w:rsidRDefault="00BF015A" w:rsidP="00FB2AB2">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BF015A" w:rsidRPr="0024034C" w14:paraId="680AC827" w14:textId="77777777" w:rsidTr="00FB2AB2">
        <w:trPr>
          <w:trHeight w:val="187"/>
          <w:jc w:val="center"/>
        </w:trPr>
        <w:tc>
          <w:tcPr>
            <w:tcW w:w="3397" w:type="dxa"/>
            <w:shd w:val="clear" w:color="auto" w:fill="auto"/>
            <w:noWrap/>
          </w:tcPr>
          <w:p w14:paraId="3087C22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3304FA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4F6D5CD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318F786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BF015A" w:rsidRPr="0024034C" w14:paraId="4D9EA58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D7DFA" w14:textId="77777777" w:rsidR="00BF015A" w:rsidRPr="0024034C" w:rsidRDefault="00BF015A" w:rsidP="00FB2AB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AC6925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4EE83DF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3E9DFA7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DC_12A_n78A</w:t>
            </w:r>
          </w:p>
        </w:tc>
      </w:tr>
      <w:tr w:rsidR="00BF015A" w:rsidRPr="00E57F48" w14:paraId="26A7F21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42423A" w14:textId="77777777" w:rsidR="00BF015A" w:rsidRPr="00E57F48" w:rsidRDefault="00BF015A" w:rsidP="00FB2AB2">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AF39EC3" w14:textId="77777777" w:rsidR="00BF015A" w:rsidRPr="00E57F48" w:rsidRDefault="00BF015A" w:rsidP="00FB2AB2">
            <w:pPr>
              <w:keepNext/>
              <w:keepLines/>
              <w:spacing w:after="0"/>
              <w:jc w:val="center"/>
              <w:rPr>
                <w:rFonts w:ascii="Arial" w:hAnsi="Arial"/>
                <w:color w:val="000000"/>
                <w:sz w:val="18"/>
              </w:rPr>
            </w:pPr>
            <w:r w:rsidRPr="00E57F48">
              <w:rPr>
                <w:rFonts w:ascii="Arial" w:hAnsi="Arial"/>
                <w:color w:val="000000"/>
                <w:sz w:val="18"/>
              </w:rPr>
              <w:t>DC_2A_n78A</w:t>
            </w:r>
          </w:p>
          <w:p w14:paraId="2F1E63B3" w14:textId="77777777" w:rsidR="00BF015A" w:rsidRPr="00E57F48" w:rsidRDefault="00BF015A" w:rsidP="00FB2AB2">
            <w:pPr>
              <w:keepNext/>
              <w:keepLines/>
              <w:spacing w:after="0"/>
              <w:jc w:val="center"/>
              <w:rPr>
                <w:rFonts w:ascii="Arial" w:hAnsi="Arial"/>
                <w:color w:val="000000"/>
                <w:sz w:val="18"/>
              </w:rPr>
            </w:pPr>
            <w:r w:rsidRPr="00E57F48">
              <w:rPr>
                <w:rFonts w:ascii="Arial" w:hAnsi="Arial"/>
                <w:color w:val="000000"/>
                <w:sz w:val="18"/>
              </w:rPr>
              <w:t>DC_7A_n78A</w:t>
            </w:r>
          </w:p>
          <w:p w14:paraId="3BE3A118" w14:textId="77777777" w:rsidR="00BF015A" w:rsidRPr="00E57F48" w:rsidRDefault="00BF015A" w:rsidP="00FB2AB2">
            <w:pPr>
              <w:keepNext/>
              <w:keepLines/>
              <w:spacing w:after="0"/>
              <w:jc w:val="center"/>
              <w:rPr>
                <w:rFonts w:ascii="Arial" w:hAnsi="Arial"/>
                <w:color w:val="000000"/>
                <w:sz w:val="18"/>
              </w:rPr>
            </w:pPr>
            <w:r w:rsidRPr="00E57F48">
              <w:rPr>
                <w:rFonts w:ascii="Arial" w:hAnsi="Arial"/>
                <w:color w:val="000000"/>
                <w:sz w:val="18"/>
              </w:rPr>
              <w:t>DC_12A_n78A</w:t>
            </w:r>
          </w:p>
        </w:tc>
      </w:tr>
      <w:tr w:rsidR="00BF015A" w:rsidRPr="0024034C" w14:paraId="619C4849" w14:textId="77777777" w:rsidTr="00FB2AB2">
        <w:trPr>
          <w:trHeight w:val="187"/>
          <w:jc w:val="center"/>
        </w:trPr>
        <w:tc>
          <w:tcPr>
            <w:tcW w:w="3397" w:type="dxa"/>
            <w:shd w:val="clear" w:color="auto" w:fill="auto"/>
            <w:noWrap/>
            <w:vAlign w:val="center"/>
          </w:tcPr>
          <w:p w14:paraId="13FFCE3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797476F"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F015A" w:rsidRPr="0024034C" w14:paraId="26EA2277" w14:textId="77777777" w:rsidTr="00FB2AB2">
        <w:trPr>
          <w:trHeight w:val="187"/>
          <w:jc w:val="center"/>
        </w:trPr>
        <w:tc>
          <w:tcPr>
            <w:tcW w:w="3397" w:type="dxa"/>
            <w:shd w:val="clear" w:color="auto" w:fill="auto"/>
            <w:noWrap/>
            <w:vAlign w:val="center"/>
          </w:tcPr>
          <w:p w14:paraId="438E05F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A88A33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F015A" w:rsidRPr="0024034C" w14:paraId="54F15DBD" w14:textId="77777777" w:rsidTr="00FB2AB2">
        <w:trPr>
          <w:trHeight w:val="187"/>
          <w:jc w:val="center"/>
        </w:trPr>
        <w:tc>
          <w:tcPr>
            <w:tcW w:w="3397" w:type="dxa"/>
            <w:shd w:val="clear" w:color="auto" w:fill="auto"/>
            <w:noWrap/>
            <w:vAlign w:val="center"/>
          </w:tcPr>
          <w:p w14:paraId="7F38EC8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5D69A7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F015A" w:rsidRPr="0024034C" w14:paraId="1EA567EE" w14:textId="77777777" w:rsidTr="00FB2AB2">
        <w:trPr>
          <w:trHeight w:val="187"/>
          <w:jc w:val="center"/>
        </w:trPr>
        <w:tc>
          <w:tcPr>
            <w:tcW w:w="3397" w:type="dxa"/>
            <w:shd w:val="clear" w:color="auto" w:fill="auto"/>
            <w:noWrap/>
          </w:tcPr>
          <w:p w14:paraId="4AA5FB9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CB0D6B2"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7294F8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DC678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07C611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DC_13A_n66A</w:t>
            </w:r>
          </w:p>
        </w:tc>
      </w:tr>
      <w:tr w:rsidR="00BF015A" w14:paraId="5075A96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0CE42"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04587AE"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7672DF8C"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2FF6E6AF"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2DFCA5E9"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BF015A" w:rsidRPr="0024034C" w14:paraId="1993F4D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15C8A"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277FED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78366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ECAEA8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F015A" w:rsidRPr="0024034C" w14:paraId="568474B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5A87C"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2BBD93F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2E201F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371F9A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F015A" w:rsidRPr="0024034C" w14:paraId="0B395ABF" w14:textId="77777777" w:rsidTr="00FB2AB2">
        <w:trPr>
          <w:trHeight w:val="187"/>
          <w:jc w:val="center"/>
        </w:trPr>
        <w:tc>
          <w:tcPr>
            <w:tcW w:w="3397" w:type="dxa"/>
            <w:shd w:val="clear" w:color="auto" w:fill="auto"/>
            <w:noWrap/>
          </w:tcPr>
          <w:p w14:paraId="327E1E3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2B5920D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54E505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86D113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F015A" w:rsidRPr="0024034C" w14:paraId="2C4F22F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5B120D"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AD04D3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42E542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05F1FA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F015A" w:rsidRPr="0024034C" w14:paraId="06CF808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C2B0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F0B7D3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F015A" w:rsidRPr="0024034C" w14:paraId="0CC38EE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824A7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E70143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F015A" w:rsidRPr="0024034C" w14:paraId="47883C2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D9AA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D3363C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F015A" w:rsidRPr="0024034C" w14:paraId="3488A26F" w14:textId="77777777" w:rsidTr="00FB2AB2">
        <w:trPr>
          <w:trHeight w:val="187"/>
          <w:jc w:val="center"/>
        </w:trPr>
        <w:tc>
          <w:tcPr>
            <w:tcW w:w="3397" w:type="dxa"/>
            <w:shd w:val="clear" w:color="auto" w:fill="auto"/>
            <w:noWrap/>
          </w:tcPr>
          <w:p w14:paraId="5077D8F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0CA614E"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F03B95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CE912F2"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DC_28A_n7A</w:t>
            </w:r>
          </w:p>
        </w:tc>
      </w:tr>
      <w:tr w:rsidR="00BF015A" w:rsidRPr="0024034C" w14:paraId="2C948F89" w14:textId="77777777" w:rsidTr="00FB2AB2">
        <w:trPr>
          <w:trHeight w:val="187"/>
          <w:jc w:val="center"/>
        </w:trPr>
        <w:tc>
          <w:tcPr>
            <w:tcW w:w="3397" w:type="dxa"/>
            <w:shd w:val="clear" w:color="auto" w:fill="auto"/>
            <w:noWrap/>
          </w:tcPr>
          <w:p w14:paraId="78CC51F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5171622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5D00C21"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96DEECF"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96F441B"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BF015A" w:rsidRPr="0024034C" w14:paraId="2AAAD351" w14:textId="77777777" w:rsidTr="00FB2AB2">
        <w:trPr>
          <w:trHeight w:val="187"/>
          <w:jc w:val="center"/>
        </w:trPr>
        <w:tc>
          <w:tcPr>
            <w:tcW w:w="3397" w:type="dxa"/>
            <w:shd w:val="clear" w:color="auto" w:fill="auto"/>
            <w:noWrap/>
          </w:tcPr>
          <w:p w14:paraId="5A53386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DC_2A-7A-28A_n78A</w:t>
            </w:r>
          </w:p>
          <w:p w14:paraId="45A8E6F8"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BB1A077"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865F668"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BF015A" w:rsidRPr="0024034C" w14:paraId="5A315BFC" w14:textId="77777777" w:rsidTr="00FB2AB2">
        <w:trPr>
          <w:trHeight w:val="187"/>
          <w:jc w:val="center"/>
        </w:trPr>
        <w:tc>
          <w:tcPr>
            <w:tcW w:w="3397" w:type="dxa"/>
            <w:shd w:val="clear" w:color="auto" w:fill="auto"/>
            <w:noWrap/>
          </w:tcPr>
          <w:p w14:paraId="767994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3146D16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04DC4732" w14:textId="77777777" w:rsidR="00BF015A" w:rsidRPr="00B21D1F" w:rsidRDefault="00BF015A" w:rsidP="00FB2AB2">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11A3F66D" w14:textId="77777777" w:rsidR="00BF015A" w:rsidRPr="0024034C" w:rsidRDefault="00BF015A" w:rsidP="00FB2AB2">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BF015A" w:rsidRPr="0024034C" w14:paraId="2745723F" w14:textId="77777777" w:rsidTr="00FB2AB2">
        <w:trPr>
          <w:trHeight w:val="187"/>
          <w:jc w:val="center"/>
        </w:trPr>
        <w:tc>
          <w:tcPr>
            <w:tcW w:w="3397" w:type="dxa"/>
            <w:shd w:val="clear" w:color="auto" w:fill="auto"/>
            <w:noWrap/>
          </w:tcPr>
          <w:p w14:paraId="32A2A8B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52F49FA"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2235B8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DC_2A_n38A</w:t>
            </w:r>
          </w:p>
          <w:p w14:paraId="0205979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B95A771"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BF015A" w:rsidRPr="0024034C" w14:paraId="1CD4356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C9D59"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66D3D9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DC_2A_n38A</w:t>
            </w:r>
          </w:p>
          <w:p w14:paraId="07E0B70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2DA53F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BF015A" w:rsidRPr="0024034C" w14:paraId="52ADCF2B" w14:textId="77777777" w:rsidTr="00FB2AB2">
        <w:trPr>
          <w:trHeight w:val="187"/>
          <w:jc w:val="center"/>
        </w:trPr>
        <w:tc>
          <w:tcPr>
            <w:tcW w:w="3397" w:type="dxa"/>
            <w:shd w:val="clear" w:color="auto" w:fill="auto"/>
            <w:noWrap/>
          </w:tcPr>
          <w:p w14:paraId="14125265"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DEF9E39" w14:textId="77777777" w:rsidR="00BF015A" w:rsidRPr="0084589C" w:rsidRDefault="00BF015A" w:rsidP="00FB2AB2">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C95A6A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4274C7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DC_7A_n78A</w:t>
            </w:r>
          </w:p>
        </w:tc>
      </w:tr>
      <w:tr w:rsidR="00BF015A" w:rsidRPr="0024034C" w14:paraId="19EE0603" w14:textId="77777777" w:rsidTr="00FB2AB2">
        <w:trPr>
          <w:trHeight w:val="187"/>
          <w:jc w:val="center"/>
        </w:trPr>
        <w:tc>
          <w:tcPr>
            <w:tcW w:w="3397" w:type="dxa"/>
            <w:shd w:val="clear" w:color="auto" w:fill="auto"/>
            <w:noWrap/>
          </w:tcPr>
          <w:p w14:paraId="70F17F35" w14:textId="77777777" w:rsidR="00BF015A" w:rsidRPr="0024034C" w:rsidRDefault="00BF015A" w:rsidP="00FB2AB2">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BAA053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498186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DC_7A_n78A</w:t>
            </w:r>
          </w:p>
        </w:tc>
      </w:tr>
      <w:tr w:rsidR="00BF015A" w:rsidRPr="0024034C" w14:paraId="3A038FB0" w14:textId="77777777" w:rsidTr="00FB2AB2">
        <w:trPr>
          <w:trHeight w:val="187"/>
          <w:jc w:val="center"/>
        </w:trPr>
        <w:tc>
          <w:tcPr>
            <w:tcW w:w="3397" w:type="dxa"/>
            <w:shd w:val="clear" w:color="auto" w:fill="auto"/>
            <w:noWrap/>
          </w:tcPr>
          <w:p w14:paraId="5B695098" w14:textId="77777777" w:rsidR="00BF015A" w:rsidRDefault="00BF015A" w:rsidP="00FB2AB2">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7245B733" w14:textId="77777777" w:rsidR="00BF015A" w:rsidRPr="0024034C" w:rsidRDefault="00BF015A" w:rsidP="00FB2AB2">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77921383" w14:textId="77777777" w:rsidR="00BF015A" w:rsidRPr="0024034C" w:rsidRDefault="00BF015A" w:rsidP="00FB2AB2">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BF015A" w:rsidRPr="0024034C" w14:paraId="553A5F94" w14:textId="77777777" w:rsidTr="00FB2AB2">
        <w:trPr>
          <w:trHeight w:val="187"/>
          <w:jc w:val="center"/>
        </w:trPr>
        <w:tc>
          <w:tcPr>
            <w:tcW w:w="3397" w:type="dxa"/>
            <w:shd w:val="clear" w:color="auto" w:fill="auto"/>
            <w:noWrap/>
          </w:tcPr>
          <w:p w14:paraId="35AC1999"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65EC113"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1C21BC1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BF015A" w:rsidRPr="0024034C" w14:paraId="10A7F02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18FB3" w14:textId="77777777" w:rsidR="00BF015A" w:rsidRPr="0024034C" w:rsidRDefault="00BF015A" w:rsidP="00FB2AB2">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EA2A531" w14:textId="77777777" w:rsidR="00BF015A" w:rsidRPr="0024034C" w:rsidRDefault="00BF015A" w:rsidP="00FB2AB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BF015A" w:rsidRPr="0024034C" w14:paraId="72918BE2" w14:textId="77777777" w:rsidTr="00FB2AB2">
        <w:trPr>
          <w:trHeight w:val="187"/>
          <w:jc w:val="center"/>
        </w:trPr>
        <w:tc>
          <w:tcPr>
            <w:tcW w:w="3397" w:type="dxa"/>
            <w:shd w:val="clear" w:color="auto" w:fill="auto"/>
            <w:noWrap/>
          </w:tcPr>
          <w:p w14:paraId="15B4566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264095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12C6E024"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BF015A" w:rsidRPr="0024034C" w14:paraId="38244654" w14:textId="77777777" w:rsidTr="00FB2AB2">
        <w:trPr>
          <w:trHeight w:val="187"/>
          <w:jc w:val="center"/>
        </w:trPr>
        <w:tc>
          <w:tcPr>
            <w:tcW w:w="3397" w:type="dxa"/>
            <w:shd w:val="clear" w:color="auto" w:fill="auto"/>
            <w:noWrap/>
          </w:tcPr>
          <w:p w14:paraId="54B04FE4"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0AF5C229"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1265AB1"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771E9D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BF015A" w:rsidRPr="0024034C" w14:paraId="07CC3AA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AD5F6"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EDF2937"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23CFD91"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8D894AB" w14:textId="77777777" w:rsidR="00BF015A" w:rsidRPr="0024034C" w:rsidRDefault="00BF015A" w:rsidP="00FB2AB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BF015A" w:rsidRPr="0024034C" w14:paraId="1636D87C" w14:textId="77777777" w:rsidTr="00FB2AB2">
        <w:trPr>
          <w:trHeight w:val="187"/>
          <w:jc w:val="center"/>
        </w:trPr>
        <w:tc>
          <w:tcPr>
            <w:tcW w:w="3397" w:type="dxa"/>
            <w:shd w:val="clear" w:color="auto" w:fill="auto"/>
            <w:noWrap/>
          </w:tcPr>
          <w:p w14:paraId="40F35DB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35F9DD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F015A" w:rsidRPr="0024034C" w14:paraId="7259EE78" w14:textId="77777777" w:rsidTr="00FB2AB2">
        <w:trPr>
          <w:trHeight w:val="187"/>
          <w:jc w:val="center"/>
        </w:trPr>
        <w:tc>
          <w:tcPr>
            <w:tcW w:w="3397" w:type="dxa"/>
            <w:shd w:val="clear" w:color="auto" w:fill="auto"/>
            <w:noWrap/>
          </w:tcPr>
          <w:p w14:paraId="511BDA4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49279D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F015A" w:rsidRPr="0024034C" w14:paraId="7FED80F2" w14:textId="77777777" w:rsidTr="00FB2AB2">
        <w:trPr>
          <w:trHeight w:val="187"/>
          <w:jc w:val="center"/>
        </w:trPr>
        <w:tc>
          <w:tcPr>
            <w:tcW w:w="3397" w:type="dxa"/>
            <w:shd w:val="clear" w:color="auto" w:fill="auto"/>
            <w:noWrap/>
          </w:tcPr>
          <w:p w14:paraId="7F1E73F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E53CD0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F015A" w:rsidRPr="0024034C" w14:paraId="0E52F13A" w14:textId="77777777" w:rsidTr="00FB2AB2">
        <w:trPr>
          <w:trHeight w:val="187"/>
          <w:jc w:val="center"/>
        </w:trPr>
        <w:tc>
          <w:tcPr>
            <w:tcW w:w="3397" w:type="dxa"/>
            <w:shd w:val="clear" w:color="auto" w:fill="auto"/>
            <w:noWrap/>
          </w:tcPr>
          <w:p w14:paraId="5578CA56"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5F719F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3ACC31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5C554C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BF015A" w:rsidRPr="0024034C" w14:paraId="6123465B" w14:textId="77777777" w:rsidTr="00FB2AB2">
        <w:trPr>
          <w:trHeight w:val="187"/>
          <w:jc w:val="center"/>
        </w:trPr>
        <w:tc>
          <w:tcPr>
            <w:tcW w:w="3397" w:type="dxa"/>
            <w:shd w:val="clear" w:color="auto" w:fill="auto"/>
            <w:noWrap/>
          </w:tcPr>
          <w:p w14:paraId="1EFCECC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681361CE" w14:textId="77777777" w:rsidR="00BF015A" w:rsidRPr="0024034C" w:rsidRDefault="00BF015A" w:rsidP="00FB2AB2">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A9C16C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BF015A" w:rsidRPr="0024034C" w14:paraId="614EF6E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EFE62"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E81A999" w14:textId="77777777" w:rsidR="00BF015A" w:rsidRPr="0024034C" w:rsidRDefault="00BF015A" w:rsidP="00FB2AB2">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7F545507" w14:textId="77777777" w:rsidR="00BF015A" w:rsidRPr="0024034C" w:rsidRDefault="00BF015A" w:rsidP="00FB2AB2">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BF015A" w:rsidRPr="0024034C" w14:paraId="763845B8" w14:textId="77777777" w:rsidTr="00FB2AB2">
        <w:trPr>
          <w:trHeight w:val="187"/>
          <w:jc w:val="center"/>
        </w:trPr>
        <w:tc>
          <w:tcPr>
            <w:tcW w:w="3397" w:type="dxa"/>
            <w:shd w:val="clear" w:color="auto" w:fill="auto"/>
            <w:noWrap/>
          </w:tcPr>
          <w:p w14:paraId="2D623A5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C65915F"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F86BAF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EBF33D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8350CC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F015A" w14:paraId="4432728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7A7B7" w14:textId="77777777" w:rsidR="00BF015A" w:rsidRDefault="00BF015A" w:rsidP="00FB2AB2">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574A0BB1" w14:textId="77777777" w:rsidR="00BF015A" w:rsidRDefault="00BF015A" w:rsidP="00FB2AB2">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4EAF7AF0" w14:textId="77777777" w:rsidR="00BF015A" w:rsidRDefault="00BF015A" w:rsidP="00FB2AB2">
            <w:pPr>
              <w:keepNext/>
              <w:keepLines/>
              <w:spacing w:after="0"/>
              <w:jc w:val="center"/>
              <w:rPr>
                <w:rFonts w:ascii="Arial" w:hAnsi="Arial" w:cs="Arial"/>
                <w:sz w:val="18"/>
                <w:szCs w:val="18"/>
              </w:rPr>
            </w:pPr>
            <w:r w:rsidRPr="00762487">
              <w:rPr>
                <w:rFonts w:ascii="Arial" w:hAnsi="Arial" w:cs="Arial"/>
                <w:sz w:val="18"/>
                <w:szCs w:val="18"/>
              </w:rPr>
              <w:t>DC_2A_n66A</w:t>
            </w:r>
          </w:p>
          <w:p w14:paraId="3D0C29C5" w14:textId="77777777" w:rsidR="00BF015A" w:rsidRDefault="00BF015A" w:rsidP="00FB2AB2">
            <w:pPr>
              <w:keepNext/>
              <w:keepLines/>
              <w:spacing w:after="0"/>
              <w:jc w:val="center"/>
              <w:rPr>
                <w:rFonts w:ascii="Arial" w:hAnsi="Arial" w:cs="Arial"/>
                <w:sz w:val="18"/>
                <w:szCs w:val="18"/>
              </w:rPr>
            </w:pPr>
            <w:r w:rsidRPr="00762487">
              <w:rPr>
                <w:rFonts w:ascii="Arial" w:hAnsi="Arial" w:cs="Arial"/>
                <w:sz w:val="18"/>
                <w:szCs w:val="18"/>
              </w:rPr>
              <w:t>DC_7A_n66A</w:t>
            </w:r>
          </w:p>
          <w:p w14:paraId="16AB4994" w14:textId="77777777" w:rsidR="00BF015A" w:rsidRDefault="00BF015A" w:rsidP="00FB2AB2">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BF015A" w14:paraId="20C1011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6094FC" w14:textId="77777777" w:rsidR="00BF015A" w:rsidRDefault="00BF015A" w:rsidP="00FB2AB2">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A406F9F" w14:textId="77777777" w:rsidR="00BF015A" w:rsidRDefault="00BF015A" w:rsidP="00FB2AB2">
            <w:pPr>
              <w:keepNext/>
              <w:keepLines/>
              <w:spacing w:after="0"/>
              <w:jc w:val="center"/>
              <w:rPr>
                <w:rFonts w:ascii="Arial" w:hAnsi="Arial" w:cs="Arial"/>
                <w:sz w:val="18"/>
                <w:szCs w:val="18"/>
              </w:rPr>
            </w:pPr>
            <w:r w:rsidRPr="00762487">
              <w:rPr>
                <w:rFonts w:ascii="Arial" w:hAnsi="Arial" w:cs="Arial"/>
                <w:sz w:val="18"/>
                <w:szCs w:val="18"/>
              </w:rPr>
              <w:t>DC_2A_n66A</w:t>
            </w:r>
          </w:p>
          <w:p w14:paraId="55070C10" w14:textId="77777777" w:rsidR="00BF015A" w:rsidRDefault="00BF015A" w:rsidP="00FB2AB2">
            <w:pPr>
              <w:keepNext/>
              <w:keepLines/>
              <w:spacing w:after="0"/>
              <w:jc w:val="center"/>
              <w:rPr>
                <w:rFonts w:ascii="Arial" w:hAnsi="Arial" w:cs="Arial"/>
                <w:sz w:val="18"/>
                <w:szCs w:val="18"/>
              </w:rPr>
            </w:pPr>
            <w:r w:rsidRPr="00762487">
              <w:rPr>
                <w:rFonts w:ascii="Arial" w:hAnsi="Arial" w:cs="Arial"/>
                <w:sz w:val="18"/>
                <w:szCs w:val="18"/>
              </w:rPr>
              <w:t>DC_7A_n66A</w:t>
            </w:r>
          </w:p>
          <w:p w14:paraId="0A66B1D5" w14:textId="77777777" w:rsidR="00BF015A" w:rsidRDefault="00BF015A" w:rsidP="00FB2AB2">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BF015A" w:rsidRPr="0024034C" w14:paraId="5011194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27DA2"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2AA79E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112984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1680EE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F015A" w:rsidRPr="0024034C" w14:paraId="4E9104D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377CF"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F1810D3"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94A333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E9B802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F015A" w14:paraId="5E3890D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41C7A" w14:textId="77777777" w:rsidR="00BF015A" w:rsidRDefault="00BF015A" w:rsidP="00FB2AB2">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D7542C4"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68F603A"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156B50D6"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5108EB52"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BF015A" w14:paraId="2915EB0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A5397" w14:textId="77777777" w:rsidR="00BF015A" w:rsidRDefault="00BF015A" w:rsidP="00FB2AB2">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7C059182"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7CAC1744"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71059365"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7DF48818"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BF015A" w:rsidRPr="0024034C" w14:paraId="0DCCA62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6D53E"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A8F99F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128EE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00ABD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F015A" w:rsidRPr="0024034C" w14:paraId="353A6035" w14:textId="77777777" w:rsidTr="00FB2AB2">
        <w:trPr>
          <w:trHeight w:val="187"/>
          <w:jc w:val="center"/>
        </w:trPr>
        <w:tc>
          <w:tcPr>
            <w:tcW w:w="3397" w:type="dxa"/>
            <w:shd w:val="clear" w:color="auto" w:fill="auto"/>
            <w:noWrap/>
          </w:tcPr>
          <w:p w14:paraId="7F0FF51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23A976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CCE08E1"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73772C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24034C" w14:paraId="0C89D9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9A207"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A19B90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7DC8DF3"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33E6A8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470EA5" w14:paraId="6EF4E36F" w14:textId="77777777" w:rsidTr="00FB2AB2">
        <w:trPr>
          <w:trHeight w:val="187"/>
          <w:jc w:val="center"/>
        </w:trPr>
        <w:tc>
          <w:tcPr>
            <w:tcW w:w="3397" w:type="dxa"/>
            <w:shd w:val="clear" w:color="auto" w:fill="auto"/>
            <w:noWrap/>
          </w:tcPr>
          <w:p w14:paraId="1F6F5A8C" w14:textId="77777777" w:rsidR="00BF015A" w:rsidRPr="00470EA5" w:rsidRDefault="00BF015A" w:rsidP="00FB2AB2">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DF181E6" w14:textId="77777777" w:rsidR="00BF015A" w:rsidRPr="00CA0B24" w:rsidRDefault="00BF015A" w:rsidP="00FB2AB2">
            <w:pPr>
              <w:keepNext/>
              <w:keepLines/>
              <w:spacing w:after="0"/>
              <w:jc w:val="center"/>
              <w:rPr>
                <w:rFonts w:ascii="Arial" w:hAnsi="Arial"/>
                <w:noProof/>
                <w:sz w:val="18"/>
              </w:rPr>
            </w:pPr>
            <w:r w:rsidRPr="00CA0B24">
              <w:rPr>
                <w:rFonts w:ascii="Arial" w:hAnsi="Arial"/>
                <w:noProof/>
                <w:sz w:val="18"/>
              </w:rPr>
              <w:t>DC_2A_n66A</w:t>
            </w:r>
          </w:p>
          <w:p w14:paraId="0510FF01" w14:textId="77777777" w:rsidR="00BF015A" w:rsidRPr="00CA0B24" w:rsidRDefault="00BF015A" w:rsidP="00FB2AB2">
            <w:pPr>
              <w:keepNext/>
              <w:keepLines/>
              <w:spacing w:after="0"/>
              <w:jc w:val="center"/>
              <w:rPr>
                <w:rFonts w:ascii="Arial" w:hAnsi="Arial"/>
                <w:noProof/>
                <w:sz w:val="18"/>
              </w:rPr>
            </w:pPr>
            <w:r w:rsidRPr="00CA0B24">
              <w:rPr>
                <w:rFonts w:ascii="Arial" w:hAnsi="Arial"/>
                <w:noProof/>
                <w:sz w:val="18"/>
              </w:rPr>
              <w:t>DC_2A_n71A</w:t>
            </w:r>
          </w:p>
          <w:p w14:paraId="78138C29" w14:textId="77777777" w:rsidR="00BF015A" w:rsidRPr="00CA0B24" w:rsidRDefault="00BF015A" w:rsidP="00FB2AB2">
            <w:pPr>
              <w:keepNext/>
              <w:keepLines/>
              <w:spacing w:after="0"/>
              <w:jc w:val="center"/>
              <w:rPr>
                <w:rFonts w:ascii="Arial" w:hAnsi="Arial"/>
                <w:noProof/>
                <w:sz w:val="18"/>
              </w:rPr>
            </w:pPr>
            <w:r w:rsidRPr="00CA0B24">
              <w:rPr>
                <w:rFonts w:ascii="Arial" w:hAnsi="Arial"/>
                <w:noProof/>
                <w:sz w:val="18"/>
              </w:rPr>
              <w:t>DC_7A_n66A</w:t>
            </w:r>
          </w:p>
          <w:p w14:paraId="20F4EB55" w14:textId="77777777" w:rsidR="00BF015A" w:rsidRPr="00470EA5" w:rsidRDefault="00BF015A" w:rsidP="00FB2AB2">
            <w:pPr>
              <w:keepNext/>
              <w:keepLines/>
              <w:spacing w:after="0"/>
              <w:jc w:val="center"/>
              <w:rPr>
                <w:rFonts w:ascii="Arial" w:hAnsi="Arial"/>
                <w:noProof/>
                <w:sz w:val="18"/>
                <w:lang w:val="fr-FR"/>
              </w:rPr>
            </w:pPr>
            <w:r w:rsidRPr="00470EA5">
              <w:rPr>
                <w:rFonts w:ascii="Arial" w:hAnsi="Arial"/>
                <w:noProof/>
                <w:sz w:val="18"/>
                <w:lang w:val="fr-FR"/>
              </w:rPr>
              <w:t>DC_7A_n71A</w:t>
            </w:r>
          </w:p>
        </w:tc>
      </w:tr>
      <w:tr w:rsidR="00BF015A" w:rsidRPr="0024034C" w14:paraId="0F771045" w14:textId="77777777" w:rsidTr="00FB2AB2">
        <w:trPr>
          <w:trHeight w:val="187"/>
          <w:jc w:val="center"/>
        </w:trPr>
        <w:tc>
          <w:tcPr>
            <w:tcW w:w="3397" w:type="dxa"/>
            <w:shd w:val="clear" w:color="auto" w:fill="auto"/>
            <w:noWrap/>
          </w:tcPr>
          <w:p w14:paraId="43C60512" w14:textId="77777777" w:rsidR="00BF015A" w:rsidRPr="0024034C" w:rsidRDefault="00BF015A" w:rsidP="00FB2AB2">
            <w:pPr>
              <w:keepNext/>
              <w:keepLines/>
              <w:spacing w:after="0"/>
              <w:jc w:val="center"/>
              <w:rPr>
                <w:rFonts w:ascii="Arial" w:hAnsi="Arial"/>
                <w:b/>
                <w:sz w:val="18"/>
              </w:rPr>
            </w:pPr>
            <w:r w:rsidRPr="0024034C">
              <w:rPr>
                <w:rFonts w:ascii="Arial" w:hAnsi="Arial"/>
                <w:sz w:val="18"/>
                <w:lang w:eastAsia="fi-FI"/>
              </w:rPr>
              <w:t>DC_2A-7A-66A_n77A</w:t>
            </w:r>
          </w:p>
          <w:p w14:paraId="1EBD652C" w14:textId="77777777" w:rsidR="00BF015A" w:rsidRPr="0024034C" w:rsidRDefault="00BF015A" w:rsidP="00FB2AB2">
            <w:pPr>
              <w:keepNext/>
              <w:keepLines/>
              <w:spacing w:after="0"/>
              <w:jc w:val="center"/>
              <w:rPr>
                <w:rFonts w:ascii="Arial" w:hAnsi="Arial"/>
                <w:b/>
                <w:sz w:val="18"/>
              </w:rPr>
            </w:pPr>
            <w:r w:rsidRPr="0024034C">
              <w:rPr>
                <w:rFonts w:ascii="Arial" w:hAnsi="Arial"/>
                <w:sz w:val="18"/>
              </w:rPr>
              <w:t>DC_2A-7C-66A_n77A</w:t>
            </w:r>
          </w:p>
        </w:tc>
        <w:tc>
          <w:tcPr>
            <w:tcW w:w="3686" w:type="dxa"/>
          </w:tcPr>
          <w:p w14:paraId="62DF1675"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36D7FAA"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AC76B9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BF015A" w:rsidRPr="0024034C" w14:paraId="6D65D34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7D21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DC_2A-7A-66A_n77(2A)</w:t>
            </w:r>
          </w:p>
          <w:p w14:paraId="580306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728055F"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562B168"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63C967B"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F015A" w:rsidRPr="0024034C" w14:paraId="59A1FF0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67E5D"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50AAB7F"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5620EC4"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DDD30B2"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F015A" w:rsidRPr="0024034C" w14:paraId="5A2C892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235DE"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3995C90"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D80F520"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748AD49"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F015A" w:rsidRPr="0024034C" w14:paraId="324135EB" w14:textId="77777777" w:rsidTr="00FB2AB2">
        <w:trPr>
          <w:trHeight w:val="187"/>
          <w:jc w:val="center"/>
        </w:trPr>
        <w:tc>
          <w:tcPr>
            <w:tcW w:w="3397" w:type="dxa"/>
            <w:shd w:val="clear" w:color="auto" w:fill="auto"/>
            <w:noWrap/>
          </w:tcPr>
          <w:p w14:paraId="7995BF5B"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0DAF661"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6B2AA580" w14:textId="77777777" w:rsidR="00BF015A" w:rsidRPr="0024034C" w:rsidRDefault="00BF015A" w:rsidP="00FB2AB2">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5E1C1D87"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DC_2A_n66A</w:t>
            </w:r>
          </w:p>
          <w:p w14:paraId="77A5BD59"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DC_7A_n66A</w:t>
            </w:r>
          </w:p>
          <w:p w14:paraId="2C5E0275"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DC_2A_n77A</w:t>
            </w:r>
          </w:p>
          <w:p w14:paraId="2D91178D"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BF015A" w:rsidRPr="0024034C" w14:paraId="5EAB6D8B" w14:textId="77777777" w:rsidTr="00FB2AB2">
        <w:trPr>
          <w:trHeight w:val="187"/>
          <w:jc w:val="center"/>
        </w:trPr>
        <w:tc>
          <w:tcPr>
            <w:tcW w:w="3397" w:type="dxa"/>
            <w:shd w:val="clear" w:color="auto" w:fill="auto"/>
            <w:noWrap/>
          </w:tcPr>
          <w:p w14:paraId="0ABE4CF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419B7C5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04FE02E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FC3187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A8E42F5"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7B4EC255" w14:textId="77777777" w:rsidTr="00FB2AB2">
        <w:trPr>
          <w:trHeight w:val="187"/>
          <w:jc w:val="center"/>
        </w:trPr>
        <w:tc>
          <w:tcPr>
            <w:tcW w:w="3397" w:type="dxa"/>
            <w:shd w:val="clear" w:color="auto" w:fill="auto"/>
            <w:noWrap/>
          </w:tcPr>
          <w:p w14:paraId="719664B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1A24D3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A7932B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69A5F8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F015A" w:rsidRPr="0024034C" w14:paraId="7AB24C65" w14:textId="77777777" w:rsidTr="00FB2AB2">
        <w:trPr>
          <w:trHeight w:val="187"/>
          <w:jc w:val="center"/>
        </w:trPr>
        <w:tc>
          <w:tcPr>
            <w:tcW w:w="3397" w:type="dxa"/>
            <w:shd w:val="clear" w:color="auto" w:fill="auto"/>
            <w:noWrap/>
          </w:tcPr>
          <w:p w14:paraId="17823B5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A2BCAE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7D14E12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50D92B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4C26DB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1F6F8C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BF015A" w:rsidRPr="0024034C" w14:paraId="1249766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9ACB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4AD2BF5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204546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B27232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77B5A7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58703F3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FD643" w14:textId="77777777" w:rsidR="00BF015A" w:rsidRPr="0024034C" w:rsidRDefault="00BF015A" w:rsidP="00FB2AB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CDB8C7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DA7F5E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F90E4B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4A27BB3"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BF015A" w:rsidRPr="0024034C" w14:paraId="07243346" w14:textId="77777777" w:rsidTr="00FB2AB2">
        <w:trPr>
          <w:trHeight w:val="187"/>
          <w:jc w:val="center"/>
        </w:trPr>
        <w:tc>
          <w:tcPr>
            <w:tcW w:w="3397" w:type="dxa"/>
            <w:shd w:val="clear" w:color="auto" w:fill="auto"/>
            <w:noWrap/>
          </w:tcPr>
          <w:p w14:paraId="653716B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0D6F91F3"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C3EC97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FC441F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5A88DD3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FA5E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431D2FFE"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1C6F44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895E27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91DE28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663FE3B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C58D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3C08BDE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669BDD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1A52ED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9037F8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74DE29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09C02"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43DC41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0990F4F"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AED18D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11E931F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32FF0"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BB2D03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5EBD45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33E8E6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F015A" w:rsidRPr="0024034C" w14:paraId="0441C8C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E03C8"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253EB9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81FB3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D8E398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F015A" w:rsidRPr="0024034C" w14:paraId="0C176FAD" w14:textId="77777777" w:rsidTr="00FB2AB2">
        <w:trPr>
          <w:trHeight w:val="187"/>
          <w:jc w:val="center"/>
        </w:trPr>
        <w:tc>
          <w:tcPr>
            <w:tcW w:w="3397" w:type="dxa"/>
            <w:shd w:val="clear" w:color="auto" w:fill="auto"/>
            <w:noWrap/>
          </w:tcPr>
          <w:p w14:paraId="6ABF96B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305B4F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1CFC09F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BF015A" w:rsidRPr="0024034C" w14:paraId="7CFDF0AD" w14:textId="77777777" w:rsidTr="00FB2AB2">
        <w:trPr>
          <w:trHeight w:val="187"/>
          <w:jc w:val="center"/>
        </w:trPr>
        <w:tc>
          <w:tcPr>
            <w:tcW w:w="3397" w:type="dxa"/>
            <w:shd w:val="clear" w:color="auto" w:fill="auto"/>
            <w:noWrap/>
          </w:tcPr>
          <w:p w14:paraId="7A23E7A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E7A1D0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3DB7594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DC_7A_n66A</w:t>
            </w:r>
          </w:p>
          <w:p w14:paraId="3DE7B45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DC_71A_n66A</w:t>
            </w:r>
          </w:p>
        </w:tc>
      </w:tr>
      <w:tr w:rsidR="00BF015A" w:rsidRPr="0024034C" w14:paraId="54252BE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707D9" w14:textId="77777777" w:rsidR="00BF015A" w:rsidRPr="0024034C" w:rsidRDefault="00BF015A" w:rsidP="00FB2AB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C4D1F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3EB8E60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DC_7A_n66A</w:t>
            </w:r>
          </w:p>
          <w:p w14:paraId="565D4B7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DC_71A_n66A</w:t>
            </w:r>
          </w:p>
        </w:tc>
      </w:tr>
      <w:tr w:rsidR="00BF015A" w:rsidRPr="00F0233B" w14:paraId="162B317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16F85" w14:textId="77777777" w:rsidR="00BF015A" w:rsidRPr="00F0233B" w:rsidRDefault="00BF015A" w:rsidP="00FB2AB2">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04F002CF" w14:textId="77777777" w:rsidR="00BF015A" w:rsidRPr="00F0233B" w:rsidRDefault="00BF015A" w:rsidP="00FB2AB2">
            <w:pPr>
              <w:keepNext/>
              <w:keepLines/>
              <w:spacing w:after="0"/>
              <w:jc w:val="center"/>
              <w:rPr>
                <w:rFonts w:ascii="Arial" w:hAnsi="Arial"/>
                <w:sz w:val="18"/>
                <w:lang w:eastAsia="zh-CN"/>
              </w:rPr>
            </w:pPr>
            <w:r w:rsidRPr="00F0233B">
              <w:rPr>
                <w:rFonts w:ascii="Arial" w:hAnsi="Arial"/>
                <w:sz w:val="18"/>
                <w:lang w:eastAsia="zh-CN"/>
              </w:rPr>
              <w:t>DC_2A_n77A</w:t>
            </w:r>
          </w:p>
          <w:p w14:paraId="06A8693D" w14:textId="77777777" w:rsidR="00BF015A" w:rsidRPr="00F0233B" w:rsidRDefault="00BF015A" w:rsidP="00FB2AB2">
            <w:pPr>
              <w:keepNext/>
              <w:keepLines/>
              <w:spacing w:after="0"/>
              <w:jc w:val="center"/>
              <w:rPr>
                <w:rFonts w:ascii="Arial" w:hAnsi="Arial"/>
                <w:sz w:val="18"/>
                <w:lang w:eastAsia="zh-CN"/>
              </w:rPr>
            </w:pPr>
            <w:r w:rsidRPr="00F0233B">
              <w:rPr>
                <w:rFonts w:ascii="Arial" w:hAnsi="Arial"/>
                <w:sz w:val="18"/>
                <w:lang w:eastAsia="zh-CN"/>
              </w:rPr>
              <w:t>DC_7A_n77A</w:t>
            </w:r>
          </w:p>
          <w:p w14:paraId="05D9F8D2" w14:textId="77777777" w:rsidR="00BF015A" w:rsidRPr="00F0233B" w:rsidRDefault="00BF015A" w:rsidP="00FB2AB2">
            <w:pPr>
              <w:keepNext/>
              <w:keepLines/>
              <w:spacing w:after="0"/>
              <w:jc w:val="center"/>
              <w:rPr>
                <w:rFonts w:ascii="Arial" w:hAnsi="Arial"/>
                <w:sz w:val="18"/>
                <w:lang w:eastAsia="zh-CN"/>
              </w:rPr>
            </w:pPr>
            <w:r w:rsidRPr="00F0233B">
              <w:rPr>
                <w:rFonts w:ascii="Arial" w:hAnsi="Arial"/>
                <w:sz w:val="18"/>
                <w:lang w:eastAsia="zh-CN"/>
              </w:rPr>
              <w:t>DC_71A_n77A</w:t>
            </w:r>
          </w:p>
        </w:tc>
      </w:tr>
      <w:tr w:rsidR="00BF015A" w14:paraId="7AEDDC5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16276F" w14:textId="77777777" w:rsidR="00BF015A" w:rsidRDefault="00BF015A" w:rsidP="00FB2AB2">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76F38871" w14:textId="77777777" w:rsidR="00BF015A" w:rsidRPr="00B72436" w:rsidRDefault="00BF015A" w:rsidP="00FB2AB2">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77C63CF3" w14:textId="77777777" w:rsidR="00BF015A" w:rsidRPr="00B72436" w:rsidRDefault="00BF015A" w:rsidP="00FB2AB2">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0B1D37AF" w14:textId="77777777" w:rsidR="00BF015A" w:rsidRDefault="00BF015A" w:rsidP="00FB2AB2">
            <w:pPr>
              <w:keepNext/>
              <w:keepLines/>
              <w:spacing w:after="0"/>
              <w:jc w:val="center"/>
              <w:rPr>
                <w:rFonts w:ascii="Arial" w:hAnsi="Arial"/>
                <w:sz w:val="18"/>
                <w:lang w:eastAsia="zh-CN"/>
              </w:rPr>
            </w:pPr>
            <w:r w:rsidRPr="00B72436">
              <w:rPr>
                <w:rFonts w:ascii="Arial" w:hAnsi="Arial"/>
                <w:sz w:val="18"/>
                <w:lang w:eastAsia="zh-CN"/>
              </w:rPr>
              <w:t>DC_71A_n77A</w:t>
            </w:r>
          </w:p>
        </w:tc>
      </w:tr>
      <w:tr w:rsidR="00BF015A" w:rsidRPr="0024034C" w14:paraId="70F9B80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2BA093" w14:textId="77777777" w:rsidR="00BF015A" w:rsidRPr="0024034C" w:rsidRDefault="00BF015A" w:rsidP="00FB2AB2">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EBBD14A" w14:textId="77777777" w:rsidR="00BF015A" w:rsidRPr="0016560D" w:rsidRDefault="00BF015A" w:rsidP="00FB2AB2">
            <w:pPr>
              <w:keepNext/>
              <w:keepLines/>
              <w:spacing w:after="0"/>
              <w:jc w:val="center"/>
              <w:rPr>
                <w:rFonts w:ascii="Arial" w:hAnsi="Arial"/>
                <w:sz w:val="18"/>
                <w:lang w:eastAsia="zh-CN"/>
              </w:rPr>
            </w:pPr>
            <w:r w:rsidRPr="0016560D">
              <w:rPr>
                <w:rFonts w:ascii="Arial" w:hAnsi="Arial"/>
                <w:sz w:val="18"/>
                <w:lang w:eastAsia="zh-CN"/>
              </w:rPr>
              <w:t>DC_2A_n71A</w:t>
            </w:r>
          </w:p>
          <w:p w14:paraId="7658CBF6" w14:textId="77777777" w:rsidR="00BF015A" w:rsidRPr="0016560D" w:rsidRDefault="00BF015A" w:rsidP="00FB2AB2">
            <w:pPr>
              <w:keepNext/>
              <w:keepLines/>
              <w:spacing w:after="0"/>
              <w:jc w:val="center"/>
              <w:rPr>
                <w:rFonts w:ascii="Arial" w:hAnsi="Arial"/>
                <w:sz w:val="18"/>
                <w:lang w:eastAsia="zh-CN"/>
              </w:rPr>
            </w:pPr>
            <w:r w:rsidRPr="0016560D">
              <w:rPr>
                <w:rFonts w:ascii="Arial" w:hAnsi="Arial"/>
                <w:sz w:val="18"/>
                <w:lang w:eastAsia="zh-CN"/>
              </w:rPr>
              <w:t>DC_2A_n77A</w:t>
            </w:r>
          </w:p>
          <w:p w14:paraId="47959287" w14:textId="77777777" w:rsidR="00BF015A" w:rsidRPr="0016560D" w:rsidRDefault="00BF015A" w:rsidP="00FB2AB2">
            <w:pPr>
              <w:keepNext/>
              <w:keepLines/>
              <w:spacing w:after="0"/>
              <w:jc w:val="center"/>
              <w:rPr>
                <w:rFonts w:ascii="Arial" w:hAnsi="Arial"/>
                <w:sz w:val="18"/>
                <w:lang w:eastAsia="zh-CN"/>
              </w:rPr>
            </w:pPr>
            <w:r w:rsidRPr="0016560D">
              <w:rPr>
                <w:rFonts w:ascii="Arial" w:hAnsi="Arial"/>
                <w:sz w:val="18"/>
                <w:lang w:eastAsia="zh-CN"/>
              </w:rPr>
              <w:t>DC_7A_n71A</w:t>
            </w:r>
          </w:p>
          <w:p w14:paraId="5023301D" w14:textId="77777777" w:rsidR="00BF015A" w:rsidRPr="0024034C" w:rsidRDefault="00BF015A" w:rsidP="00FB2AB2">
            <w:pPr>
              <w:keepNext/>
              <w:keepLines/>
              <w:spacing w:after="0"/>
              <w:jc w:val="center"/>
              <w:rPr>
                <w:rFonts w:ascii="Arial" w:hAnsi="Arial"/>
                <w:sz w:val="18"/>
                <w:lang w:eastAsia="zh-CN"/>
              </w:rPr>
            </w:pPr>
            <w:r w:rsidRPr="0016560D">
              <w:rPr>
                <w:rFonts w:ascii="Arial" w:hAnsi="Arial"/>
                <w:sz w:val="18"/>
                <w:lang w:eastAsia="zh-CN"/>
              </w:rPr>
              <w:t>DC_7A_n77A</w:t>
            </w:r>
          </w:p>
        </w:tc>
      </w:tr>
      <w:tr w:rsidR="00BF015A" w:rsidRPr="0024034C" w14:paraId="43B3A00B" w14:textId="77777777" w:rsidTr="00FB2AB2">
        <w:trPr>
          <w:trHeight w:val="187"/>
          <w:jc w:val="center"/>
        </w:trPr>
        <w:tc>
          <w:tcPr>
            <w:tcW w:w="3397" w:type="dxa"/>
            <w:shd w:val="clear" w:color="auto" w:fill="auto"/>
            <w:noWrap/>
          </w:tcPr>
          <w:p w14:paraId="3715C9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9D374B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2031D1F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32500A9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DC_71A_n78A</w:t>
            </w:r>
          </w:p>
        </w:tc>
      </w:tr>
      <w:tr w:rsidR="00BF015A" w:rsidRPr="0024034C" w14:paraId="0A7C64C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FA7A0"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C9E98F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2B5F0E8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78BD1FD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DC_71A_n78A</w:t>
            </w:r>
          </w:p>
        </w:tc>
      </w:tr>
      <w:tr w:rsidR="00BF015A" w:rsidRPr="00D61F82" w14:paraId="624458F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334477" w14:textId="77777777" w:rsidR="00BF015A" w:rsidRPr="00D61F82" w:rsidRDefault="00BF015A" w:rsidP="00FB2AB2">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06D67415" w14:textId="77777777" w:rsidR="00BF015A" w:rsidRPr="00D61F82" w:rsidRDefault="00BF015A" w:rsidP="00FB2AB2">
            <w:pPr>
              <w:keepNext/>
              <w:keepLines/>
              <w:spacing w:after="0"/>
              <w:jc w:val="center"/>
              <w:rPr>
                <w:rFonts w:ascii="Arial" w:hAnsi="Arial"/>
                <w:sz w:val="18"/>
              </w:rPr>
            </w:pPr>
            <w:r w:rsidRPr="00D61F82">
              <w:rPr>
                <w:rFonts w:ascii="Arial" w:hAnsi="Arial"/>
                <w:sz w:val="18"/>
              </w:rPr>
              <w:t>DC_2A_n78A</w:t>
            </w:r>
          </w:p>
          <w:p w14:paraId="6C2FFDDA" w14:textId="77777777" w:rsidR="00BF015A" w:rsidRPr="00D61F82" w:rsidRDefault="00BF015A" w:rsidP="00FB2AB2">
            <w:pPr>
              <w:keepNext/>
              <w:keepLines/>
              <w:spacing w:after="0"/>
              <w:jc w:val="center"/>
              <w:rPr>
                <w:rFonts w:ascii="Arial" w:hAnsi="Arial"/>
                <w:sz w:val="18"/>
              </w:rPr>
            </w:pPr>
            <w:r w:rsidRPr="00D61F82">
              <w:rPr>
                <w:rFonts w:ascii="Arial" w:hAnsi="Arial"/>
                <w:sz w:val="18"/>
              </w:rPr>
              <w:t>DC_7A_n78A</w:t>
            </w:r>
          </w:p>
          <w:p w14:paraId="082A8531" w14:textId="77777777" w:rsidR="00BF015A" w:rsidRPr="00D61F82" w:rsidRDefault="00BF015A" w:rsidP="00FB2AB2">
            <w:pPr>
              <w:keepNext/>
              <w:keepLines/>
              <w:spacing w:after="0"/>
              <w:jc w:val="center"/>
              <w:rPr>
                <w:rFonts w:ascii="Arial" w:hAnsi="Arial"/>
                <w:sz w:val="18"/>
              </w:rPr>
            </w:pPr>
            <w:r w:rsidRPr="00D61F82">
              <w:rPr>
                <w:rFonts w:ascii="Arial" w:hAnsi="Arial"/>
                <w:sz w:val="18"/>
              </w:rPr>
              <w:t>DC_71A_n78A</w:t>
            </w:r>
          </w:p>
        </w:tc>
      </w:tr>
      <w:tr w:rsidR="00BF015A" w:rsidRPr="0024034C" w14:paraId="7B01B82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166727"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D80386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24034C" w14:paraId="2F0278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02114D" w14:textId="77777777" w:rsidR="00BF015A" w:rsidRPr="00C40E83" w:rsidRDefault="00BF015A" w:rsidP="00FB2AB2">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465E70BE" w14:textId="77777777" w:rsidR="00BF015A" w:rsidRPr="008F2DC8" w:rsidRDefault="00BF015A" w:rsidP="00FB2AB2">
            <w:pPr>
              <w:keepNext/>
              <w:keepLines/>
              <w:spacing w:after="0"/>
              <w:jc w:val="center"/>
              <w:rPr>
                <w:rFonts w:ascii="Arial" w:hAnsi="Arial" w:cs="Arial"/>
                <w:sz w:val="18"/>
                <w:szCs w:val="18"/>
              </w:rPr>
            </w:pPr>
            <w:r w:rsidRPr="008F2DC8">
              <w:rPr>
                <w:rFonts w:ascii="Arial" w:hAnsi="Arial" w:cs="Arial"/>
                <w:sz w:val="18"/>
                <w:szCs w:val="18"/>
              </w:rPr>
              <w:t>DC_2A_n41A</w:t>
            </w:r>
          </w:p>
          <w:p w14:paraId="30180496" w14:textId="77777777" w:rsidR="00BF015A" w:rsidRPr="008F2DC8" w:rsidRDefault="00BF015A" w:rsidP="00FB2AB2">
            <w:pPr>
              <w:keepNext/>
              <w:keepLines/>
              <w:spacing w:after="0"/>
              <w:jc w:val="center"/>
              <w:rPr>
                <w:rFonts w:ascii="Arial" w:hAnsi="Arial" w:cs="Arial"/>
                <w:sz w:val="18"/>
                <w:szCs w:val="18"/>
              </w:rPr>
            </w:pPr>
            <w:r w:rsidRPr="008F2DC8">
              <w:rPr>
                <w:rFonts w:ascii="Arial" w:hAnsi="Arial" w:cs="Arial"/>
                <w:sz w:val="18"/>
                <w:szCs w:val="18"/>
              </w:rPr>
              <w:t>DC_12A_n2A</w:t>
            </w:r>
          </w:p>
          <w:p w14:paraId="2474C6FC" w14:textId="77777777" w:rsidR="00BF015A" w:rsidRPr="0024034C" w:rsidRDefault="00BF015A" w:rsidP="00FB2AB2">
            <w:pPr>
              <w:keepNext/>
              <w:keepLines/>
              <w:spacing w:after="0"/>
              <w:jc w:val="center"/>
              <w:rPr>
                <w:rFonts w:ascii="Arial" w:hAnsi="Arial" w:cs="Arial"/>
                <w:sz w:val="18"/>
                <w:szCs w:val="18"/>
              </w:rPr>
            </w:pPr>
            <w:r w:rsidRPr="008F2DC8">
              <w:rPr>
                <w:rFonts w:ascii="Arial" w:hAnsi="Arial" w:cs="Arial"/>
                <w:sz w:val="18"/>
                <w:szCs w:val="18"/>
              </w:rPr>
              <w:t>DC_12A_n41A</w:t>
            </w:r>
          </w:p>
        </w:tc>
      </w:tr>
      <w:tr w:rsidR="00BF015A" w:rsidRPr="008F2DC8" w14:paraId="61BCAEC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42695" w14:textId="77777777" w:rsidR="00BF015A" w:rsidRPr="00443DC8" w:rsidRDefault="00BF015A" w:rsidP="00FB2AB2">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27A8E99D" w14:textId="77777777" w:rsidR="00BF015A" w:rsidRPr="00260D49" w:rsidRDefault="00BF015A" w:rsidP="00FB2AB2">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616EA74" w14:textId="77777777" w:rsidR="00BF015A" w:rsidRPr="00661CF2" w:rsidRDefault="00BF015A" w:rsidP="00FB2AB2">
            <w:pPr>
              <w:keepNext/>
              <w:keepLines/>
              <w:spacing w:after="0"/>
              <w:jc w:val="center"/>
              <w:rPr>
                <w:rFonts w:ascii="Arial" w:hAnsi="Arial" w:cs="Arial"/>
                <w:sz w:val="18"/>
                <w:szCs w:val="18"/>
              </w:rPr>
            </w:pPr>
            <w:r w:rsidRPr="00661CF2">
              <w:rPr>
                <w:rFonts w:ascii="Arial" w:hAnsi="Arial" w:cs="Arial"/>
                <w:sz w:val="18"/>
                <w:szCs w:val="18"/>
              </w:rPr>
              <w:t>DC_2A_n66A</w:t>
            </w:r>
          </w:p>
          <w:p w14:paraId="082D2362" w14:textId="77777777" w:rsidR="00BF015A" w:rsidRPr="00661CF2" w:rsidRDefault="00BF015A" w:rsidP="00FB2AB2">
            <w:pPr>
              <w:keepNext/>
              <w:keepLines/>
              <w:spacing w:after="0"/>
              <w:jc w:val="center"/>
              <w:rPr>
                <w:rFonts w:ascii="Arial" w:hAnsi="Arial" w:cs="Arial"/>
                <w:sz w:val="18"/>
                <w:szCs w:val="18"/>
              </w:rPr>
            </w:pPr>
            <w:r w:rsidRPr="00661CF2">
              <w:rPr>
                <w:rFonts w:ascii="Arial" w:hAnsi="Arial" w:cs="Arial"/>
                <w:sz w:val="18"/>
                <w:szCs w:val="18"/>
              </w:rPr>
              <w:t>DC_12A_n2A</w:t>
            </w:r>
          </w:p>
          <w:p w14:paraId="46B325C4" w14:textId="77777777" w:rsidR="00BF015A" w:rsidRPr="008F2DC8" w:rsidRDefault="00BF015A" w:rsidP="00FB2AB2">
            <w:pPr>
              <w:keepNext/>
              <w:keepLines/>
              <w:spacing w:after="0"/>
              <w:jc w:val="center"/>
              <w:rPr>
                <w:rFonts w:ascii="Arial" w:hAnsi="Arial" w:cs="Arial"/>
                <w:sz w:val="18"/>
                <w:szCs w:val="18"/>
              </w:rPr>
            </w:pPr>
            <w:r w:rsidRPr="00661CF2">
              <w:rPr>
                <w:rFonts w:ascii="Arial" w:hAnsi="Arial" w:cs="Arial"/>
                <w:sz w:val="18"/>
                <w:szCs w:val="18"/>
              </w:rPr>
              <w:t>DC_12A_n66A</w:t>
            </w:r>
          </w:p>
        </w:tc>
      </w:tr>
      <w:tr w:rsidR="00BF015A" w:rsidRPr="008F2DC8" w14:paraId="673ADD0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95186" w14:textId="77777777" w:rsidR="00BF015A" w:rsidRPr="00443DC8" w:rsidRDefault="00BF015A" w:rsidP="00FB2AB2">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5093DA0" w14:textId="77777777" w:rsidR="00BF015A" w:rsidRPr="00260D49" w:rsidRDefault="00BF015A" w:rsidP="00FB2AB2">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E8DE297" w14:textId="77777777" w:rsidR="00BF015A" w:rsidRPr="004B13CF" w:rsidRDefault="00BF015A" w:rsidP="00FB2AB2">
            <w:pPr>
              <w:keepNext/>
              <w:keepLines/>
              <w:spacing w:after="0"/>
              <w:jc w:val="center"/>
              <w:rPr>
                <w:rFonts w:ascii="Arial" w:hAnsi="Arial" w:cs="Arial"/>
                <w:sz w:val="18"/>
                <w:szCs w:val="18"/>
              </w:rPr>
            </w:pPr>
            <w:r w:rsidRPr="004B13CF">
              <w:rPr>
                <w:rFonts w:ascii="Arial" w:hAnsi="Arial" w:cs="Arial"/>
                <w:sz w:val="18"/>
                <w:szCs w:val="18"/>
              </w:rPr>
              <w:t>DC_2A_n77A</w:t>
            </w:r>
          </w:p>
          <w:p w14:paraId="443A8EED" w14:textId="77777777" w:rsidR="00BF015A" w:rsidRPr="004B13CF" w:rsidRDefault="00BF015A" w:rsidP="00FB2AB2">
            <w:pPr>
              <w:keepNext/>
              <w:keepLines/>
              <w:spacing w:after="0"/>
              <w:jc w:val="center"/>
              <w:rPr>
                <w:rFonts w:ascii="Arial" w:hAnsi="Arial" w:cs="Arial"/>
                <w:sz w:val="18"/>
                <w:szCs w:val="18"/>
              </w:rPr>
            </w:pPr>
            <w:r w:rsidRPr="004B13CF">
              <w:rPr>
                <w:rFonts w:ascii="Arial" w:hAnsi="Arial" w:cs="Arial"/>
                <w:sz w:val="18"/>
                <w:szCs w:val="18"/>
              </w:rPr>
              <w:t>DC_12A_n2A</w:t>
            </w:r>
          </w:p>
          <w:p w14:paraId="1589EC4C" w14:textId="77777777" w:rsidR="00BF015A" w:rsidRPr="008F2DC8" w:rsidRDefault="00BF015A" w:rsidP="00FB2AB2">
            <w:pPr>
              <w:keepNext/>
              <w:keepLines/>
              <w:spacing w:after="0"/>
              <w:jc w:val="center"/>
              <w:rPr>
                <w:rFonts w:ascii="Arial" w:hAnsi="Arial" w:cs="Arial"/>
                <w:sz w:val="18"/>
                <w:szCs w:val="18"/>
              </w:rPr>
            </w:pPr>
            <w:r w:rsidRPr="004B13CF">
              <w:rPr>
                <w:rFonts w:ascii="Arial" w:hAnsi="Arial" w:cs="Arial"/>
                <w:sz w:val="18"/>
                <w:szCs w:val="18"/>
              </w:rPr>
              <w:t>DC_12A_n77A</w:t>
            </w:r>
          </w:p>
        </w:tc>
      </w:tr>
      <w:tr w:rsidR="00BF015A" w:rsidRPr="0024034C" w14:paraId="0904360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F1376"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6DA8A9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24034C" w14:paraId="090C2A73" w14:textId="77777777" w:rsidTr="00FB2AB2">
        <w:trPr>
          <w:trHeight w:val="187"/>
          <w:jc w:val="center"/>
        </w:trPr>
        <w:tc>
          <w:tcPr>
            <w:tcW w:w="3397" w:type="dxa"/>
            <w:shd w:val="clear" w:color="auto" w:fill="auto"/>
            <w:noWrap/>
          </w:tcPr>
          <w:p w14:paraId="019861B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DEA4AE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DC_12A_n2A</w:t>
            </w:r>
          </w:p>
          <w:p w14:paraId="304959F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BF015A" w:rsidRPr="0024034C" w14:paraId="205977C9" w14:textId="77777777" w:rsidTr="00FB2AB2">
        <w:trPr>
          <w:trHeight w:val="187"/>
          <w:jc w:val="center"/>
        </w:trPr>
        <w:tc>
          <w:tcPr>
            <w:tcW w:w="3397" w:type="dxa"/>
            <w:shd w:val="clear" w:color="auto" w:fill="auto"/>
            <w:noWrap/>
          </w:tcPr>
          <w:p w14:paraId="32C54496" w14:textId="77777777" w:rsidR="00BF015A" w:rsidRPr="0024034C" w:rsidRDefault="00BF015A" w:rsidP="00FB2AB2">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54E4FAEB" w14:textId="77777777" w:rsidR="00BF015A" w:rsidRPr="007A50BC" w:rsidRDefault="00BF015A" w:rsidP="00FB2AB2">
            <w:pPr>
              <w:keepNext/>
              <w:keepLines/>
              <w:spacing w:after="0"/>
              <w:jc w:val="center"/>
              <w:rPr>
                <w:rFonts w:ascii="Arial" w:hAnsi="Arial"/>
                <w:sz w:val="18"/>
                <w:lang w:eastAsia="fi-FI"/>
              </w:rPr>
            </w:pPr>
            <w:r w:rsidRPr="007A50BC">
              <w:rPr>
                <w:rFonts w:ascii="Arial" w:hAnsi="Arial"/>
                <w:sz w:val="18"/>
                <w:lang w:eastAsia="fi-FI"/>
              </w:rPr>
              <w:t>DC_2A_n41A</w:t>
            </w:r>
          </w:p>
          <w:p w14:paraId="6F7AEDB3" w14:textId="77777777" w:rsidR="00BF015A" w:rsidRPr="007A50BC" w:rsidRDefault="00BF015A" w:rsidP="00FB2AB2">
            <w:pPr>
              <w:keepNext/>
              <w:keepLines/>
              <w:spacing w:after="0"/>
              <w:jc w:val="center"/>
              <w:rPr>
                <w:rFonts w:ascii="Arial" w:hAnsi="Arial"/>
                <w:sz w:val="18"/>
                <w:lang w:eastAsia="fi-FI"/>
              </w:rPr>
            </w:pPr>
            <w:r w:rsidRPr="007A50BC">
              <w:rPr>
                <w:rFonts w:ascii="Arial" w:hAnsi="Arial"/>
                <w:sz w:val="18"/>
                <w:lang w:eastAsia="fi-FI"/>
              </w:rPr>
              <w:t>DC_2A_n66A</w:t>
            </w:r>
          </w:p>
          <w:p w14:paraId="59FDCE2F" w14:textId="77777777" w:rsidR="00BF015A" w:rsidRPr="007A50BC" w:rsidRDefault="00BF015A" w:rsidP="00FB2AB2">
            <w:pPr>
              <w:keepNext/>
              <w:keepLines/>
              <w:spacing w:after="0"/>
              <w:jc w:val="center"/>
              <w:rPr>
                <w:rFonts w:ascii="Arial" w:hAnsi="Arial"/>
                <w:sz w:val="18"/>
                <w:lang w:eastAsia="fi-FI"/>
              </w:rPr>
            </w:pPr>
            <w:r w:rsidRPr="007A50BC">
              <w:rPr>
                <w:rFonts w:ascii="Arial" w:hAnsi="Arial"/>
                <w:sz w:val="18"/>
                <w:lang w:eastAsia="fi-FI"/>
              </w:rPr>
              <w:t>DC_12A_n41A</w:t>
            </w:r>
          </w:p>
          <w:p w14:paraId="78DBB91D" w14:textId="77777777" w:rsidR="00BF015A" w:rsidRPr="0024034C" w:rsidRDefault="00BF015A" w:rsidP="00FB2AB2">
            <w:pPr>
              <w:keepNext/>
              <w:keepLines/>
              <w:spacing w:after="0"/>
              <w:jc w:val="center"/>
              <w:rPr>
                <w:rFonts w:ascii="Arial" w:hAnsi="Arial"/>
                <w:sz w:val="18"/>
                <w:lang w:eastAsia="fi-FI"/>
              </w:rPr>
            </w:pPr>
            <w:r w:rsidRPr="007A50BC">
              <w:rPr>
                <w:rFonts w:ascii="Arial" w:hAnsi="Arial"/>
                <w:sz w:val="18"/>
                <w:lang w:eastAsia="fi-FI"/>
              </w:rPr>
              <w:t>DC_12A_n66A</w:t>
            </w:r>
          </w:p>
        </w:tc>
      </w:tr>
      <w:tr w:rsidR="00BF015A" w:rsidRPr="0024034C" w14:paraId="18081422" w14:textId="77777777" w:rsidTr="00FB2AB2">
        <w:trPr>
          <w:trHeight w:val="187"/>
          <w:jc w:val="center"/>
        </w:trPr>
        <w:tc>
          <w:tcPr>
            <w:tcW w:w="3397" w:type="dxa"/>
            <w:shd w:val="clear" w:color="auto" w:fill="auto"/>
            <w:noWrap/>
          </w:tcPr>
          <w:p w14:paraId="23552360"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143AED0C"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33A4B0AA"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01A324A"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BF015A" w:rsidRPr="0024034C" w14:paraId="50138E82" w14:textId="77777777" w:rsidTr="00FB2AB2">
        <w:trPr>
          <w:trHeight w:val="187"/>
          <w:jc w:val="center"/>
        </w:trPr>
        <w:tc>
          <w:tcPr>
            <w:tcW w:w="3397" w:type="dxa"/>
            <w:shd w:val="clear" w:color="auto" w:fill="auto"/>
            <w:noWrap/>
          </w:tcPr>
          <w:p w14:paraId="08F90843"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4BEB6C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375B75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6088643"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BF015A" w:rsidRPr="0024034C" w14:paraId="0C855A2E" w14:textId="77777777" w:rsidTr="00FB2AB2">
        <w:trPr>
          <w:trHeight w:val="187"/>
          <w:jc w:val="center"/>
        </w:trPr>
        <w:tc>
          <w:tcPr>
            <w:tcW w:w="3397" w:type="dxa"/>
            <w:shd w:val="clear" w:color="auto" w:fill="auto"/>
            <w:noWrap/>
          </w:tcPr>
          <w:p w14:paraId="194EE6B9" w14:textId="77777777" w:rsidR="00BF015A" w:rsidRPr="0024034C" w:rsidRDefault="00BF015A" w:rsidP="00FB2AB2">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2F6045A"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311AC90"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815EF2D" w14:textId="77777777" w:rsidR="00BF015A" w:rsidRPr="0024034C" w:rsidRDefault="00BF015A" w:rsidP="00FB2AB2">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BF015A" w:rsidRPr="0024034C" w14:paraId="2416F09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15F77" w14:textId="77777777" w:rsidR="00BF015A" w:rsidRPr="0024034C" w:rsidRDefault="00BF015A" w:rsidP="00FB2AB2">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B184061"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C6AB5A8"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4C7E7DE"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BF015A" w:rsidRPr="0024034C" w14:paraId="54D3320B" w14:textId="77777777" w:rsidTr="00FB2AB2">
        <w:trPr>
          <w:trHeight w:val="187"/>
          <w:jc w:val="center"/>
        </w:trPr>
        <w:tc>
          <w:tcPr>
            <w:tcW w:w="3397" w:type="dxa"/>
            <w:shd w:val="clear" w:color="auto" w:fill="auto"/>
            <w:noWrap/>
          </w:tcPr>
          <w:p w14:paraId="1F197D0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FDDF552"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1190FB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97D0A3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CFEC4DC"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BF015A" w:rsidRPr="0024034C" w14:paraId="7BD682D8" w14:textId="77777777" w:rsidTr="00FB2AB2">
        <w:trPr>
          <w:trHeight w:val="187"/>
          <w:jc w:val="center"/>
        </w:trPr>
        <w:tc>
          <w:tcPr>
            <w:tcW w:w="3397" w:type="dxa"/>
            <w:shd w:val="clear" w:color="auto" w:fill="auto"/>
            <w:noWrap/>
          </w:tcPr>
          <w:p w14:paraId="4533AF3B"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6AD63F1A"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83FAC07" w14:textId="77777777" w:rsidR="00BF015A" w:rsidRDefault="00BF015A" w:rsidP="00FB2AB2">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7DB74B73"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BF015A" w:rsidRPr="0024034C" w14:paraId="110B5220" w14:textId="77777777" w:rsidTr="00FB2AB2">
        <w:trPr>
          <w:trHeight w:val="187"/>
          <w:jc w:val="center"/>
        </w:trPr>
        <w:tc>
          <w:tcPr>
            <w:tcW w:w="3397" w:type="dxa"/>
            <w:shd w:val="clear" w:color="auto" w:fill="auto"/>
            <w:noWrap/>
          </w:tcPr>
          <w:p w14:paraId="6F669346"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D2CD98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DC_12A_n2A</w:t>
            </w:r>
          </w:p>
          <w:p w14:paraId="4CA27FBD"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BF015A" w:rsidRPr="0024034C" w14:paraId="2F8A2830" w14:textId="77777777" w:rsidTr="00FB2AB2">
        <w:trPr>
          <w:trHeight w:val="187"/>
          <w:jc w:val="center"/>
        </w:trPr>
        <w:tc>
          <w:tcPr>
            <w:tcW w:w="3397" w:type="dxa"/>
            <w:shd w:val="clear" w:color="auto" w:fill="auto"/>
            <w:noWrap/>
          </w:tcPr>
          <w:p w14:paraId="7A5A4EA4"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587F28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DC_12A_n2A</w:t>
            </w:r>
          </w:p>
          <w:p w14:paraId="7B70C032"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BF015A" w:rsidRPr="0024034C" w14:paraId="786C3516" w14:textId="77777777" w:rsidTr="00FB2AB2">
        <w:trPr>
          <w:trHeight w:val="187"/>
          <w:jc w:val="center"/>
        </w:trPr>
        <w:tc>
          <w:tcPr>
            <w:tcW w:w="3397" w:type="dxa"/>
            <w:shd w:val="clear" w:color="auto" w:fill="auto"/>
            <w:noWrap/>
          </w:tcPr>
          <w:p w14:paraId="623494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6255AE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321D914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DC_12A_n30A</w:t>
            </w:r>
          </w:p>
          <w:p w14:paraId="335C566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266F9C7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D949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77B1C2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28F5060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DC_12A_n30A</w:t>
            </w:r>
          </w:p>
          <w:p w14:paraId="5AF5E56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4164B49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1F2C5"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B5B473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27C8903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DC_12A_n30A</w:t>
            </w:r>
          </w:p>
          <w:p w14:paraId="5450F8C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4E1A66D9" w14:textId="77777777" w:rsidTr="00FB2AB2">
        <w:trPr>
          <w:trHeight w:val="187"/>
          <w:jc w:val="center"/>
        </w:trPr>
        <w:tc>
          <w:tcPr>
            <w:tcW w:w="3397" w:type="dxa"/>
            <w:shd w:val="clear" w:color="auto" w:fill="auto"/>
            <w:noWrap/>
          </w:tcPr>
          <w:p w14:paraId="4F7218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672E063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6BB0C64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DC_12A_n41A</w:t>
            </w:r>
          </w:p>
          <w:p w14:paraId="77B3F71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DC_66A_n41A</w:t>
            </w:r>
          </w:p>
        </w:tc>
      </w:tr>
      <w:tr w:rsidR="00BF015A" w:rsidRPr="0024034C" w14:paraId="6B6FE1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86FAB"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110CEF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1CE1678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DC_12A_n41A</w:t>
            </w:r>
          </w:p>
          <w:p w14:paraId="0E4E431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DC_66A_n41A</w:t>
            </w:r>
          </w:p>
        </w:tc>
      </w:tr>
      <w:tr w:rsidR="00BF015A" w:rsidRPr="0024034C" w14:paraId="0A761816" w14:textId="77777777" w:rsidTr="00FB2AB2">
        <w:trPr>
          <w:trHeight w:val="187"/>
          <w:jc w:val="center"/>
        </w:trPr>
        <w:tc>
          <w:tcPr>
            <w:tcW w:w="3397" w:type="dxa"/>
            <w:shd w:val="clear" w:color="auto" w:fill="auto"/>
            <w:noWrap/>
          </w:tcPr>
          <w:p w14:paraId="3E39547F"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86B6B5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DC_2A_n66A</w:t>
            </w:r>
          </w:p>
          <w:p w14:paraId="0C02F02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DC_12A_n66A</w:t>
            </w:r>
          </w:p>
          <w:p w14:paraId="67C4F84A"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F015A" w14:paraId="78384BD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86B85D" w14:textId="77777777" w:rsidR="00BF015A" w:rsidRDefault="00BF015A" w:rsidP="00FB2AB2">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E5BC6B7" w14:textId="77777777" w:rsidR="00BF015A" w:rsidRDefault="00BF015A" w:rsidP="00FB2AB2">
            <w:pPr>
              <w:keepNext/>
              <w:keepLines/>
              <w:spacing w:after="0"/>
              <w:jc w:val="center"/>
              <w:rPr>
                <w:rFonts w:ascii="Arial" w:hAnsi="Arial" w:cs="Arial"/>
                <w:sz w:val="18"/>
                <w:szCs w:val="18"/>
              </w:rPr>
            </w:pPr>
            <w:r w:rsidRPr="00E668CC">
              <w:rPr>
                <w:rFonts w:ascii="Arial" w:hAnsi="Arial" w:cs="Arial"/>
                <w:sz w:val="18"/>
                <w:szCs w:val="18"/>
              </w:rPr>
              <w:t>DC_2A_n66A</w:t>
            </w:r>
          </w:p>
          <w:p w14:paraId="41E328EE" w14:textId="77777777" w:rsidR="00BF015A" w:rsidRDefault="00BF015A" w:rsidP="00FB2AB2">
            <w:pPr>
              <w:keepNext/>
              <w:keepLines/>
              <w:spacing w:after="0"/>
              <w:jc w:val="center"/>
              <w:rPr>
                <w:rFonts w:ascii="Arial" w:hAnsi="Arial" w:cs="Arial"/>
                <w:sz w:val="18"/>
                <w:szCs w:val="18"/>
              </w:rPr>
            </w:pPr>
            <w:r w:rsidRPr="00E668CC">
              <w:rPr>
                <w:rFonts w:ascii="Arial" w:hAnsi="Arial" w:cs="Arial"/>
                <w:sz w:val="18"/>
                <w:szCs w:val="18"/>
              </w:rPr>
              <w:t>DC_12A_n66A</w:t>
            </w:r>
          </w:p>
          <w:p w14:paraId="42A6131E" w14:textId="77777777" w:rsidR="00BF015A" w:rsidRDefault="00BF015A" w:rsidP="00FB2AB2">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BF015A" w14:paraId="186A19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3B262" w14:textId="77777777" w:rsidR="00BF015A" w:rsidRDefault="00BF015A" w:rsidP="00FB2AB2">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89F238E" w14:textId="77777777" w:rsidR="00BF015A" w:rsidRDefault="00BF015A" w:rsidP="00FB2AB2">
            <w:pPr>
              <w:keepNext/>
              <w:keepLines/>
              <w:spacing w:after="0"/>
              <w:jc w:val="center"/>
              <w:rPr>
                <w:rFonts w:ascii="Arial" w:hAnsi="Arial" w:cs="Arial"/>
                <w:sz w:val="18"/>
                <w:szCs w:val="18"/>
              </w:rPr>
            </w:pPr>
            <w:r w:rsidRPr="00E668CC">
              <w:rPr>
                <w:rFonts w:ascii="Arial" w:hAnsi="Arial" w:cs="Arial"/>
                <w:sz w:val="18"/>
                <w:szCs w:val="18"/>
              </w:rPr>
              <w:t>DC_2A_n66A</w:t>
            </w:r>
          </w:p>
          <w:p w14:paraId="1C23E324" w14:textId="77777777" w:rsidR="00BF015A" w:rsidRDefault="00BF015A" w:rsidP="00FB2AB2">
            <w:pPr>
              <w:keepNext/>
              <w:keepLines/>
              <w:spacing w:after="0"/>
              <w:jc w:val="center"/>
              <w:rPr>
                <w:rFonts w:ascii="Arial" w:hAnsi="Arial" w:cs="Arial"/>
                <w:sz w:val="18"/>
                <w:szCs w:val="18"/>
              </w:rPr>
            </w:pPr>
            <w:r w:rsidRPr="00E668CC">
              <w:rPr>
                <w:rFonts w:ascii="Arial" w:hAnsi="Arial" w:cs="Arial"/>
                <w:sz w:val="18"/>
                <w:szCs w:val="18"/>
              </w:rPr>
              <w:t>DC_12A_n66A</w:t>
            </w:r>
          </w:p>
          <w:p w14:paraId="27CDACC7" w14:textId="77777777" w:rsidR="00BF015A" w:rsidRDefault="00BF015A" w:rsidP="00FB2AB2">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BF015A" w:rsidRPr="0024034C" w14:paraId="51EC295A" w14:textId="77777777" w:rsidTr="00FB2AB2">
        <w:trPr>
          <w:trHeight w:val="187"/>
          <w:jc w:val="center"/>
        </w:trPr>
        <w:tc>
          <w:tcPr>
            <w:tcW w:w="3397" w:type="dxa"/>
            <w:shd w:val="clear" w:color="auto" w:fill="auto"/>
            <w:noWrap/>
          </w:tcPr>
          <w:p w14:paraId="396D6ABA"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5A4287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DC_2A_n66A</w:t>
            </w:r>
          </w:p>
          <w:p w14:paraId="75B0BD8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DC_12A_n66A</w:t>
            </w:r>
          </w:p>
          <w:p w14:paraId="186410FB"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F015A" w:rsidRPr="0024034C" w14:paraId="5F9E34DE" w14:textId="77777777" w:rsidTr="00FB2AB2">
        <w:trPr>
          <w:trHeight w:val="187"/>
          <w:jc w:val="center"/>
        </w:trPr>
        <w:tc>
          <w:tcPr>
            <w:tcW w:w="3397" w:type="dxa"/>
            <w:shd w:val="clear" w:color="auto" w:fill="auto"/>
            <w:noWrap/>
          </w:tcPr>
          <w:p w14:paraId="6BFB361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F55F1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F2D3E7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5C36E5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56D087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2EBEAD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BF015A" w:rsidRPr="0024034C" w14:paraId="47D9D049" w14:textId="77777777" w:rsidTr="00FB2AB2">
        <w:trPr>
          <w:trHeight w:val="187"/>
          <w:jc w:val="center"/>
        </w:trPr>
        <w:tc>
          <w:tcPr>
            <w:tcW w:w="3397" w:type="dxa"/>
            <w:shd w:val="clear" w:color="auto" w:fill="auto"/>
            <w:noWrap/>
          </w:tcPr>
          <w:p w14:paraId="535F09FB"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000EBA27"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0082716" w14:textId="77777777" w:rsidR="00BF015A" w:rsidRDefault="00BF015A" w:rsidP="00FB2AB2">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63D04451"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BF015A" w14:paraId="640237B3" w14:textId="77777777" w:rsidTr="00FB2AB2">
        <w:trPr>
          <w:trHeight w:val="187"/>
          <w:jc w:val="center"/>
        </w:trPr>
        <w:tc>
          <w:tcPr>
            <w:tcW w:w="3397" w:type="dxa"/>
            <w:shd w:val="clear" w:color="auto" w:fill="auto"/>
            <w:noWrap/>
          </w:tcPr>
          <w:p w14:paraId="0A1859D6" w14:textId="77777777" w:rsidR="00BF015A" w:rsidRDefault="00BF015A" w:rsidP="00FB2AB2">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633B2DFF" w14:textId="77777777" w:rsidR="00BF015A" w:rsidRPr="000126E5" w:rsidRDefault="00BF015A" w:rsidP="00FB2AB2">
            <w:pPr>
              <w:keepNext/>
              <w:keepLines/>
              <w:spacing w:after="0"/>
              <w:jc w:val="center"/>
              <w:rPr>
                <w:rFonts w:ascii="Arial" w:hAnsi="Arial"/>
                <w:sz w:val="18"/>
                <w:lang w:eastAsia="zh-CN"/>
              </w:rPr>
            </w:pPr>
            <w:r w:rsidRPr="000126E5">
              <w:rPr>
                <w:rFonts w:ascii="Arial" w:hAnsi="Arial"/>
                <w:sz w:val="18"/>
                <w:lang w:eastAsia="zh-CN"/>
              </w:rPr>
              <w:t>DC_2A_n66A</w:t>
            </w:r>
          </w:p>
          <w:p w14:paraId="706085DF" w14:textId="77777777" w:rsidR="00BF015A" w:rsidRPr="000126E5" w:rsidRDefault="00BF015A" w:rsidP="00FB2AB2">
            <w:pPr>
              <w:keepNext/>
              <w:keepLines/>
              <w:spacing w:after="0"/>
              <w:jc w:val="center"/>
              <w:rPr>
                <w:rFonts w:ascii="Arial" w:hAnsi="Arial"/>
                <w:sz w:val="18"/>
                <w:lang w:eastAsia="zh-CN"/>
              </w:rPr>
            </w:pPr>
            <w:r w:rsidRPr="000126E5">
              <w:rPr>
                <w:rFonts w:ascii="Arial" w:hAnsi="Arial"/>
                <w:sz w:val="18"/>
                <w:lang w:eastAsia="zh-CN"/>
              </w:rPr>
              <w:t>DC_2A_n77A</w:t>
            </w:r>
          </w:p>
          <w:p w14:paraId="41FCADFA" w14:textId="77777777" w:rsidR="00BF015A" w:rsidRPr="000126E5" w:rsidRDefault="00BF015A" w:rsidP="00FB2AB2">
            <w:pPr>
              <w:keepNext/>
              <w:keepLines/>
              <w:spacing w:after="0"/>
              <w:jc w:val="center"/>
              <w:rPr>
                <w:rFonts w:ascii="Arial" w:hAnsi="Arial"/>
                <w:sz w:val="18"/>
                <w:lang w:eastAsia="zh-CN"/>
              </w:rPr>
            </w:pPr>
            <w:r w:rsidRPr="000126E5">
              <w:rPr>
                <w:rFonts w:ascii="Arial" w:hAnsi="Arial"/>
                <w:sz w:val="18"/>
                <w:lang w:eastAsia="zh-CN"/>
              </w:rPr>
              <w:t>DC_12A_n66A</w:t>
            </w:r>
          </w:p>
          <w:p w14:paraId="15AB344D" w14:textId="77777777" w:rsidR="00BF015A" w:rsidRDefault="00BF015A" w:rsidP="00FB2AB2">
            <w:pPr>
              <w:keepNext/>
              <w:keepLines/>
              <w:spacing w:after="0"/>
              <w:jc w:val="center"/>
              <w:rPr>
                <w:rFonts w:ascii="Arial" w:hAnsi="Arial"/>
                <w:sz w:val="18"/>
                <w:lang w:val="en-US"/>
              </w:rPr>
            </w:pPr>
            <w:r w:rsidRPr="000126E5">
              <w:rPr>
                <w:rFonts w:ascii="Arial" w:hAnsi="Arial"/>
                <w:sz w:val="18"/>
                <w:lang w:eastAsia="zh-CN"/>
              </w:rPr>
              <w:t>DC_12A_n77A</w:t>
            </w:r>
          </w:p>
        </w:tc>
      </w:tr>
      <w:tr w:rsidR="00BF015A" w:rsidRPr="0024034C" w14:paraId="71B2FFAE" w14:textId="77777777" w:rsidTr="00FB2AB2">
        <w:trPr>
          <w:trHeight w:val="187"/>
          <w:jc w:val="center"/>
        </w:trPr>
        <w:tc>
          <w:tcPr>
            <w:tcW w:w="3397" w:type="dxa"/>
            <w:shd w:val="clear" w:color="auto" w:fill="auto"/>
            <w:noWrap/>
          </w:tcPr>
          <w:p w14:paraId="441FC40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1B090B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3DABC71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DC_12A_n78A</w:t>
            </w:r>
          </w:p>
          <w:p w14:paraId="0200BF2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DC_66A_n78A</w:t>
            </w:r>
          </w:p>
        </w:tc>
      </w:tr>
      <w:tr w:rsidR="00BF015A" w:rsidRPr="0024034C" w14:paraId="5937371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07AA59"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01F1E1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74D1C7F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DC_12A_n78A</w:t>
            </w:r>
          </w:p>
          <w:p w14:paraId="2EF0714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DC_66A_n78A</w:t>
            </w:r>
          </w:p>
        </w:tc>
      </w:tr>
      <w:tr w:rsidR="00BF015A" w:rsidRPr="0078166A" w14:paraId="6652E7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4A50D1" w14:textId="77777777" w:rsidR="00BF015A" w:rsidRPr="0078166A" w:rsidRDefault="00BF015A" w:rsidP="00FB2AB2">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5C0B3060" w14:textId="77777777" w:rsidR="00BF015A" w:rsidRPr="0078166A" w:rsidRDefault="00BF015A" w:rsidP="00FB2AB2">
            <w:pPr>
              <w:keepNext/>
              <w:keepLines/>
              <w:spacing w:after="0"/>
              <w:jc w:val="center"/>
              <w:rPr>
                <w:rFonts w:ascii="Arial" w:hAnsi="Arial"/>
                <w:sz w:val="18"/>
              </w:rPr>
            </w:pPr>
            <w:r w:rsidRPr="0078166A">
              <w:rPr>
                <w:rFonts w:ascii="Arial" w:hAnsi="Arial"/>
                <w:sz w:val="18"/>
              </w:rPr>
              <w:t>DC_2A_n78A</w:t>
            </w:r>
          </w:p>
          <w:p w14:paraId="344BB389" w14:textId="77777777" w:rsidR="00BF015A" w:rsidRPr="0078166A" w:rsidRDefault="00BF015A" w:rsidP="00FB2AB2">
            <w:pPr>
              <w:keepNext/>
              <w:keepLines/>
              <w:spacing w:after="0"/>
              <w:jc w:val="center"/>
              <w:rPr>
                <w:rFonts w:ascii="Arial" w:hAnsi="Arial"/>
                <w:sz w:val="18"/>
              </w:rPr>
            </w:pPr>
            <w:r w:rsidRPr="0078166A">
              <w:rPr>
                <w:rFonts w:ascii="Arial" w:hAnsi="Arial"/>
                <w:sz w:val="18"/>
              </w:rPr>
              <w:t>DC_12A_n78A</w:t>
            </w:r>
          </w:p>
          <w:p w14:paraId="57334E62" w14:textId="77777777" w:rsidR="00BF015A" w:rsidRPr="0078166A" w:rsidRDefault="00BF015A" w:rsidP="00FB2AB2">
            <w:pPr>
              <w:keepNext/>
              <w:keepLines/>
              <w:spacing w:after="0"/>
              <w:jc w:val="center"/>
              <w:rPr>
                <w:rFonts w:ascii="Arial" w:hAnsi="Arial"/>
                <w:sz w:val="18"/>
              </w:rPr>
            </w:pPr>
            <w:r w:rsidRPr="0078166A">
              <w:rPr>
                <w:rFonts w:ascii="Arial" w:hAnsi="Arial"/>
                <w:sz w:val="18"/>
              </w:rPr>
              <w:t>DC_66A_n78A</w:t>
            </w:r>
          </w:p>
        </w:tc>
      </w:tr>
      <w:tr w:rsidR="00BF015A" w:rsidRPr="0024034C" w14:paraId="71FD06E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C15A1"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A267FA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BF015A" w:rsidRPr="0024034C" w14:paraId="757196AB" w14:textId="77777777" w:rsidTr="00FB2AB2">
        <w:trPr>
          <w:trHeight w:val="187"/>
          <w:jc w:val="center"/>
        </w:trPr>
        <w:tc>
          <w:tcPr>
            <w:tcW w:w="3397" w:type="dxa"/>
            <w:shd w:val="clear" w:color="auto" w:fill="auto"/>
            <w:noWrap/>
            <w:vAlign w:val="center"/>
          </w:tcPr>
          <w:p w14:paraId="12FEE42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DC_2A-13A_n2A-n77A</w:t>
            </w:r>
          </w:p>
          <w:p w14:paraId="5784496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9017B1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DC_2A_n77A</w:t>
            </w:r>
          </w:p>
          <w:p w14:paraId="18DD014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DC_13A_n2A</w:t>
            </w:r>
          </w:p>
          <w:p w14:paraId="71877A7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BF015A" w:rsidRPr="0024034C" w14:paraId="431B01F3" w14:textId="77777777" w:rsidTr="00FB2AB2">
        <w:trPr>
          <w:trHeight w:val="187"/>
          <w:jc w:val="center"/>
        </w:trPr>
        <w:tc>
          <w:tcPr>
            <w:tcW w:w="3397" w:type="dxa"/>
            <w:shd w:val="clear" w:color="auto" w:fill="auto"/>
            <w:noWrap/>
            <w:vAlign w:val="center"/>
          </w:tcPr>
          <w:p w14:paraId="21AE18EE"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EFF3136"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F0FBAC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97D868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DC_2A_n5A</w:t>
            </w:r>
          </w:p>
          <w:p w14:paraId="0F9E331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BF015A" w:rsidRPr="0024034C" w14:paraId="0EEBEA2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26A62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BC064E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BF015A" w:rsidRPr="0024034C" w14:paraId="5505011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83AEA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5CFB1C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BE4F8B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A2645E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69542B9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5D1A4CE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BF015A" w:rsidRPr="0024034C" w14:paraId="2B3B0334" w14:textId="77777777" w:rsidTr="00FB2AB2">
        <w:trPr>
          <w:trHeight w:val="187"/>
          <w:jc w:val="center"/>
        </w:trPr>
        <w:tc>
          <w:tcPr>
            <w:tcW w:w="3397" w:type="dxa"/>
            <w:shd w:val="clear" w:color="auto" w:fill="auto"/>
            <w:noWrap/>
          </w:tcPr>
          <w:p w14:paraId="3C080B5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1BA84B6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DC_13A_n2A</w:t>
            </w:r>
          </w:p>
          <w:p w14:paraId="22622BE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DC_66A_n2A</w:t>
            </w:r>
          </w:p>
        </w:tc>
      </w:tr>
      <w:tr w:rsidR="00BF015A" w:rsidRPr="0024034C" w14:paraId="58FE5DC6" w14:textId="77777777" w:rsidTr="00FB2AB2">
        <w:trPr>
          <w:trHeight w:val="187"/>
          <w:jc w:val="center"/>
        </w:trPr>
        <w:tc>
          <w:tcPr>
            <w:tcW w:w="3397" w:type="dxa"/>
            <w:shd w:val="clear" w:color="auto" w:fill="auto"/>
            <w:noWrap/>
          </w:tcPr>
          <w:p w14:paraId="11F6A3E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DFAAFB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DC_13A_n2A</w:t>
            </w:r>
          </w:p>
          <w:p w14:paraId="5534787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DC_66A_n2A</w:t>
            </w:r>
          </w:p>
        </w:tc>
      </w:tr>
      <w:tr w:rsidR="00BF015A" w:rsidRPr="0024034C" w14:paraId="0A237B34" w14:textId="77777777" w:rsidTr="00FB2AB2">
        <w:trPr>
          <w:trHeight w:val="187"/>
          <w:jc w:val="center"/>
        </w:trPr>
        <w:tc>
          <w:tcPr>
            <w:tcW w:w="3397" w:type="dxa"/>
            <w:shd w:val="clear" w:color="auto" w:fill="auto"/>
            <w:noWrap/>
          </w:tcPr>
          <w:p w14:paraId="316048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5B7F8E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0DD39C65"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DC_66A_n5A</w:t>
            </w:r>
          </w:p>
        </w:tc>
      </w:tr>
      <w:tr w:rsidR="00BF015A" w:rsidRPr="0024034C" w14:paraId="2B22A37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A2953"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85007C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61483B9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60676E4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6BC83"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0DAE0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57D34E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250AD4C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E2375"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2A329E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488B5A0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066C925F" w14:textId="77777777" w:rsidTr="00FB2AB2">
        <w:trPr>
          <w:trHeight w:val="187"/>
          <w:jc w:val="center"/>
        </w:trPr>
        <w:tc>
          <w:tcPr>
            <w:tcW w:w="3397" w:type="dxa"/>
            <w:shd w:val="clear" w:color="auto" w:fill="auto"/>
            <w:noWrap/>
          </w:tcPr>
          <w:p w14:paraId="2B92CE2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DC_2A-13A-66A_n48A</w:t>
            </w:r>
          </w:p>
          <w:p w14:paraId="39FACC6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657FCA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DC_2A_n48A</w:t>
            </w:r>
          </w:p>
          <w:p w14:paraId="727E123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DC_13A_n48A</w:t>
            </w:r>
          </w:p>
          <w:p w14:paraId="698DF7E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DC_66A_n48A</w:t>
            </w:r>
          </w:p>
        </w:tc>
      </w:tr>
      <w:tr w:rsidR="00BF015A" w:rsidRPr="0024034C" w14:paraId="27D96248" w14:textId="77777777" w:rsidTr="00FB2AB2">
        <w:trPr>
          <w:trHeight w:val="187"/>
          <w:jc w:val="center"/>
        </w:trPr>
        <w:tc>
          <w:tcPr>
            <w:tcW w:w="3397" w:type="dxa"/>
            <w:shd w:val="clear" w:color="auto" w:fill="auto"/>
            <w:noWrap/>
          </w:tcPr>
          <w:p w14:paraId="0E37E92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DC_2A-13A-66A-66A_n48A</w:t>
            </w:r>
          </w:p>
          <w:p w14:paraId="11F76DA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C378C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DC_2A_n48A</w:t>
            </w:r>
          </w:p>
          <w:p w14:paraId="5A0747E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DC_13A_n48A</w:t>
            </w:r>
          </w:p>
          <w:p w14:paraId="645EE73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DC_66A_n48A</w:t>
            </w:r>
          </w:p>
        </w:tc>
      </w:tr>
      <w:tr w:rsidR="00BF015A" w:rsidRPr="0024034C" w14:paraId="3F3854EE" w14:textId="77777777" w:rsidTr="00FB2AB2">
        <w:trPr>
          <w:trHeight w:val="187"/>
          <w:jc w:val="center"/>
        </w:trPr>
        <w:tc>
          <w:tcPr>
            <w:tcW w:w="3397" w:type="dxa"/>
            <w:shd w:val="clear" w:color="auto" w:fill="auto"/>
            <w:noWrap/>
          </w:tcPr>
          <w:p w14:paraId="599C1F3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DC_2A-13A-66A_n66A</w:t>
            </w:r>
          </w:p>
          <w:p w14:paraId="5565C67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DC_2A-2A-13A-66A_n66A</w:t>
            </w:r>
          </w:p>
          <w:p w14:paraId="3C7B7C0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DC_2A-13A-66A-66A_n66A</w:t>
            </w:r>
          </w:p>
          <w:p w14:paraId="6851E63E"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28FAC0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DC_2A_n66A</w:t>
            </w:r>
          </w:p>
          <w:p w14:paraId="36AD338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DC_13A_n66A</w:t>
            </w:r>
          </w:p>
          <w:p w14:paraId="2D9EC6AB"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BF015A" w14:paraId="08F0E36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EFAE3" w14:textId="77777777" w:rsidR="00BF015A" w:rsidRDefault="00BF015A" w:rsidP="00FB2AB2">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128BBACC"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DC_2A_n66A</w:t>
            </w:r>
          </w:p>
          <w:p w14:paraId="1589DFFB"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DC_13A_n66A</w:t>
            </w:r>
          </w:p>
          <w:p w14:paraId="656258AD"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BF015A" w14:paraId="4FA1CE1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50B83E"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5FB8E37C"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DC_2A_n66A</w:t>
            </w:r>
          </w:p>
          <w:p w14:paraId="52FBF864"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DC_13A_n66A</w:t>
            </w:r>
          </w:p>
          <w:p w14:paraId="27750732"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BF015A" w14:paraId="12FA984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C731F" w14:textId="77777777" w:rsidR="00BF015A" w:rsidRDefault="00BF015A" w:rsidP="00FB2AB2">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14891E2B" w14:textId="77777777" w:rsidR="00BF015A" w:rsidRDefault="00BF015A" w:rsidP="00FB2AB2">
            <w:pPr>
              <w:keepNext/>
              <w:keepLines/>
              <w:spacing w:after="0"/>
              <w:jc w:val="center"/>
              <w:rPr>
                <w:rFonts w:ascii="Arial" w:hAnsi="Arial" w:cs="Arial"/>
                <w:sz w:val="18"/>
                <w:szCs w:val="18"/>
              </w:rPr>
            </w:pPr>
            <w:r w:rsidRPr="00DD4AE1">
              <w:rPr>
                <w:rFonts w:ascii="Arial" w:hAnsi="Arial"/>
                <w:sz w:val="18"/>
                <w:lang w:eastAsia="fi-FI"/>
              </w:rPr>
              <w:t>DC_2A_n66A</w:t>
            </w:r>
          </w:p>
          <w:p w14:paraId="6B570A0C" w14:textId="77777777" w:rsidR="00BF015A" w:rsidRDefault="00BF015A" w:rsidP="00FB2AB2">
            <w:pPr>
              <w:keepNext/>
              <w:keepLines/>
              <w:spacing w:after="0"/>
              <w:jc w:val="center"/>
              <w:rPr>
                <w:rFonts w:ascii="Arial" w:hAnsi="Arial" w:cs="Arial"/>
                <w:sz w:val="18"/>
                <w:szCs w:val="18"/>
              </w:rPr>
            </w:pPr>
            <w:r w:rsidRPr="00DD4AE1">
              <w:rPr>
                <w:rFonts w:ascii="Arial" w:hAnsi="Arial"/>
                <w:sz w:val="18"/>
                <w:lang w:eastAsia="fi-FI"/>
              </w:rPr>
              <w:t>DC_13A_n66A</w:t>
            </w:r>
          </w:p>
          <w:p w14:paraId="05295191"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1D2AEE09"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BF015A" w14:paraId="2E0369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FA5F1"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177DEE76" w14:textId="77777777" w:rsidR="00BF015A" w:rsidRDefault="00BF015A" w:rsidP="00FB2AB2">
            <w:pPr>
              <w:keepNext/>
              <w:keepLines/>
              <w:spacing w:after="0"/>
              <w:jc w:val="center"/>
              <w:rPr>
                <w:rFonts w:ascii="Arial" w:hAnsi="Arial" w:cs="Arial"/>
                <w:sz w:val="18"/>
                <w:szCs w:val="18"/>
              </w:rPr>
            </w:pPr>
            <w:r w:rsidRPr="00DD4AE1">
              <w:rPr>
                <w:rFonts w:ascii="Arial" w:hAnsi="Arial"/>
                <w:sz w:val="18"/>
                <w:lang w:eastAsia="fi-FI"/>
              </w:rPr>
              <w:t>DC_2A_n66A</w:t>
            </w:r>
          </w:p>
          <w:p w14:paraId="5531EB86" w14:textId="77777777" w:rsidR="00BF015A" w:rsidRDefault="00BF015A" w:rsidP="00FB2AB2">
            <w:pPr>
              <w:keepNext/>
              <w:keepLines/>
              <w:spacing w:after="0"/>
              <w:jc w:val="center"/>
              <w:rPr>
                <w:rFonts w:ascii="Arial" w:hAnsi="Arial" w:cs="Arial"/>
                <w:sz w:val="18"/>
                <w:szCs w:val="18"/>
              </w:rPr>
            </w:pPr>
            <w:r w:rsidRPr="00DD4AE1">
              <w:rPr>
                <w:rFonts w:ascii="Arial" w:hAnsi="Arial"/>
                <w:sz w:val="18"/>
                <w:lang w:eastAsia="fi-FI"/>
              </w:rPr>
              <w:t>DC_13A_n66A</w:t>
            </w:r>
          </w:p>
          <w:p w14:paraId="77255888"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6EC245FA"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BF015A" w:rsidRPr="0024034C" w14:paraId="16642883" w14:textId="77777777" w:rsidTr="00FB2AB2">
        <w:trPr>
          <w:trHeight w:val="187"/>
          <w:jc w:val="center"/>
        </w:trPr>
        <w:tc>
          <w:tcPr>
            <w:tcW w:w="3397" w:type="dxa"/>
            <w:shd w:val="clear" w:color="auto" w:fill="auto"/>
            <w:noWrap/>
          </w:tcPr>
          <w:p w14:paraId="53EB94F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FBE1049" w14:textId="77777777" w:rsidR="00BF015A"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9838A7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DC_13A_n66A</w:t>
            </w:r>
          </w:p>
        </w:tc>
      </w:tr>
      <w:tr w:rsidR="00BF015A" w:rsidRPr="0024034C" w14:paraId="3081C7F4" w14:textId="77777777" w:rsidTr="00FB2AB2">
        <w:trPr>
          <w:trHeight w:val="187"/>
          <w:jc w:val="center"/>
        </w:trPr>
        <w:tc>
          <w:tcPr>
            <w:tcW w:w="3397" w:type="dxa"/>
            <w:shd w:val="clear" w:color="auto" w:fill="auto"/>
            <w:noWrap/>
          </w:tcPr>
          <w:p w14:paraId="1B72FA4A"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4F8B46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42DFD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236604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DC_2A-2A-13A-66A-66A_n77A</w:t>
            </w:r>
          </w:p>
          <w:p w14:paraId="1BB4BAA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F68C6FE"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1A6FEEC"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E8E9F4B"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F015A" w:rsidRPr="0024034C" w14:paraId="704A2DE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0AEF5"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FA4EC9C"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515DD09"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2CD7D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F015A" w:rsidRPr="0024034C" w14:paraId="777E294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FDF37"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9B33B31"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BF28418"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1C2568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F015A" w:rsidRPr="0024034C" w14:paraId="02AC22EC" w14:textId="77777777" w:rsidTr="00FB2AB2">
        <w:trPr>
          <w:trHeight w:val="187"/>
          <w:jc w:val="center"/>
        </w:trPr>
        <w:tc>
          <w:tcPr>
            <w:tcW w:w="3397" w:type="dxa"/>
            <w:shd w:val="clear" w:color="auto" w:fill="auto"/>
            <w:noWrap/>
          </w:tcPr>
          <w:p w14:paraId="3E03218D"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92AE91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1E3C695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EA2674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DC_2A_n66A</w:t>
            </w:r>
          </w:p>
          <w:p w14:paraId="0761EB5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28F01F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DC_13A_n66A</w:t>
            </w:r>
          </w:p>
          <w:p w14:paraId="534B168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BF015A" w:rsidRPr="0024034C" w14:paraId="301052A5" w14:textId="77777777" w:rsidTr="00FB2AB2">
        <w:trPr>
          <w:trHeight w:val="187"/>
          <w:jc w:val="center"/>
        </w:trPr>
        <w:tc>
          <w:tcPr>
            <w:tcW w:w="3397" w:type="dxa"/>
            <w:shd w:val="clear" w:color="auto" w:fill="auto"/>
            <w:noWrap/>
          </w:tcPr>
          <w:p w14:paraId="20C45E1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85ABEED"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C5B4C6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DC_14A_n2A</w:t>
            </w:r>
          </w:p>
          <w:p w14:paraId="158F2878"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DC_30A_n2A</w:t>
            </w:r>
          </w:p>
        </w:tc>
      </w:tr>
      <w:tr w:rsidR="00BF015A" w:rsidRPr="0024034C" w14:paraId="715C3E21" w14:textId="77777777" w:rsidTr="00FB2AB2">
        <w:trPr>
          <w:trHeight w:val="187"/>
          <w:jc w:val="center"/>
        </w:trPr>
        <w:tc>
          <w:tcPr>
            <w:tcW w:w="3397" w:type="dxa"/>
            <w:shd w:val="clear" w:color="auto" w:fill="auto"/>
            <w:noWrap/>
          </w:tcPr>
          <w:p w14:paraId="7D3F4F9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0DE4BC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6B0DA9A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DC_14A_n66A</w:t>
            </w:r>
          </w:p>
          <w:p w14:paraId="0631FA0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p w14:paraId="4652CB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BF015A" w:rsidRPr="0024034C" w14:paraId="70B8B44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85E1D"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3CF6E8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77D1065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DC_14A_n66A</w:t>
            </w:r>
          </w:p>
          <w:p w14:paraId="28ED1FD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p w14:paraId="2BEAFB55"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BF015A" w:rsidRPr="0024034C" w14:paraId="196F6490" w14:textId="77777777" w:rsidTr="00FB2AB2">
        <w:trPr>
          <w:trHeight w:val="187"/>
          <w:jc w:val="center"/>
        </w:trPr>
        <w:tc>
          <w:tcPr>
            <w:tcW w:w="3397" w:type="dxa"/>
            <w:shd w:val="clear" w:color="auto" w:fill="auto"/>
            <w:noWrap/>
          </w:tcPr>
          <w:p w14:paraId="78E833A5"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F1241E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A76B8E4" w14:textId="77777777" w:rsidR="00BF015A" w:rsidRPr="0024034C" w:rsidRDefault="00BF015A" w:rsidP="00FB2AB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7A006C7"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130D53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F015A" w:rsidRPr="0024034C" w14:paraId="3B246B5F" w14:textId="77777777" w:rsidTr="00FB2AB2">
        <w:trPr>
          <w:trHeight w:val="187"/>
          <w:jc w:val="center"/>
        </w:trPr>
        <w:tc>
          <w:tcPr>
            <w:tcW w:w="3397" w:type="dxa"/>
            <w:shd w:val="clear" w:color="auto" w:fill="auto"/>
            <w:noWrap/>
          </w:tcPr>
          <w:p w14:paraId="61719EC9"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5EE560E1"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0C28C1B" w14:textId="77777777" w:rsidR="00BF015A" w:rsidRDefault="00BF015A" w:rsidP="00FB2AB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2859EA8"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BF015A" w:rsidRPr="0024034C" w14:paraId="42E3B337" w14:textId="77777777" w:rsidTr="00FB2AB2">
        <w:trPr>
          <w:trHeight w:val="187"/>
          <w:jc w:val="center"/>
        </w:trPr>
        <w:tc>
          <w:tcPr>
            <w:tcW w:w="3397" w:type="dxa"/>
            <w:shd w:val="clear" w:color="auto" w:fill="auto"/>
            <w:noWrap/>
          </w:tcPr>
          <w:p w14:paraId="7F37FB4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1AF6527"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60C84FF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FB0F63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01012F7A" w14:textId="77777777" w:rsidTr="00FB2AB2">
        <w:trPr>
          <w:trHeight w:val="187"/>
          <w:jc w:val="center"/>
        </w:trPr>
        <w:tc>
          <w:tcPr>
            <w:tcW w:w="3397" w:type="dxa"/>
            <w:shd w:val="clear" w:color="auto" w:fill="auto"/>
            <w:noWrap/>
          </w:tcPr>
          <w:p w14:paraId="345F273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170217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5C11D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DC_14A_n2A</w:t>
            </w:r>
          </w:p>
          <w:p w14:paraId="5C95FC6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3CC394BE" w14:textId="77777777" w:rsidTr="00FB2AB2">
        <w:trPr>
          <w:trHeight w:val="187"/>
          <w:jc w:val="center"/>
        </w:trPr>
        <w:tc>
          <w:tcPr>
            <w:tcW w:w="3397" w:type="dxa"/>
            <w:shd w:val="clear" w:color="auto" w:fill="auto"/>
            <w:noWrap/>
          </w:tcPr>
          <w:p w14:paraId="2586FA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655BC0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621C358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DC_14A_n30A</w:t>
            </w:r>
          </w:p>
          <w:p w14:paraId="6F3E1BF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4613AB4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E17EA"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21582C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4EA273D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DC_14A_n30A</w:t>
            </w:r>
          </w:p>
          <w:p w14:paraId="4943B8C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3ABD4F4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F144A"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0DA55F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7321B58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DC_14A_n30A</w:t>
            </w:r>
          </w:p>
          <w:p w14:paraId="6F3E0E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12AE9D1E" w14:textId="77777777" w:rsidTr="00FB2AB2">
        <w:trPr>
          <w:trHeight w:val="187"/>
          <w:jc w:val="center"/>
        </w:trPr>
        <w:tc>
          <w:tcPr>
            <w:tcW w:w="3397" w:type="dxa"/>
            <w:shd w:val="clear" w:color="auto" w:fill="auto"/>
            <w:noWrap/>
          </w:tcPr>
          <w:p w14:paraId="0B97609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96135C1"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158101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A6E408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BF015A" w:rsidRPr="0024034C" w14:paraId="63C6740A" w14:textId="77777777" w:rsidTr="00FB2AB2">
        <w:trPr>
          <w:trHeight w:val="187"/>
          <w:jc w:val="center"/>
        </w:trPr>
        <w:tc>
          <w:tcPr>
            <w:tcW w:w="3397" w:type="dxa"/>
            <w:shd w:val="clear" w:color="auto" w:fill="auto"/>
            <w:noWrap/>
          </w:tcPr>
          <w:p w14:paraId="4FCE371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3524CAEB"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F89777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7B988E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BF015A" w:rsidRPr="0024034C" w14:paraId="51B83D16" w14:textId="77777777" w:rsidTr="00FB2AB2">
        <w:trPr>
          <w:trHeight w:val="187"/>
          <w:jc w:val="center"/>
        </w:trPr>
        <w:tc>
          <w:tcPr>
            <w:tcW w:w="3397" w:type="dxa"/>
            <w:shd w:val="clear" w:color="auto" w:fill="auto"/>
            <w:noWrap/>
          </w:tcPr>
          <w:p w14:paraId="4F5E873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78760BD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3B02BA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887F16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244AB5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F6D5DE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BF015A" w:rsidRPr="0024034C" w14:paraId="4C0940EE" w14:textId="77777777" w:rsidTr="00FB2AB2">
        <w:trPr>
          <w:trHeight w:val="187"/>
          <w:jc w:val="center"/>
        </w:trPr>
        <w:tc>
          <w:tcPr>
            <w:tcW w:w="3397" w:type="dxa"/>
            <w:shd w:val="clear" w:color="auto" w:fill="auto"/>
            <w:noWrap/>
          </w:tcPr>
          <w:p w14:paraId="240C4AA3"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6981A4C"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435893D" w14:textId="77777777" w:rsidR="00BF015A" w:rsidRDefault="00BF015A" w:rsidP="00FB2AB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4DEA267"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BF015A" w:rsidRPr="0024034C" w14:paraId="2EC1900F" w14:textId="77777777" w:rsidTr="00FB2AB2">
        <w:trPr>
          <w:trHeight w:val="187"/>
          <w:jc w:val="center"/>
        </w:trPr>
        <w:tc>
          <w:tcPr>
            <w:tcW w:w="3397" w:type="dxa"/>
            <w:shd w:val="clear" w:color="auto" w:fill="auto"/>
            <w:noWrap/>
          </w:tcPr>
          <w:p w14:paraId="1A0CB97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532C265"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7588C30"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B06CBB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BF015A" w:rsidRPr="0024034C" w14:paraId="79781556" w14:textId="77777777" w:rsidTr="00FB2AB2">
        <w:trPr>
          <w:trHeight w:val="187"/>
          <w:jc w:val="center"/>
        </w:trPr>
        <w:tc>
          <w:tcPr>
            <w:tcW w:w="3397" w:type="dxa"/>
            <w:shd w:val="clear" w:color="auto" w:fill="auto"/>
            <w:noWrap/>
          </w:tcPr>
          <w:p w14:paraId="52C056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37D0ED5F"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52F18DF"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ADA082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BF015A" w:rsidRPr="0024034C" w14:paraId="795899D8" w14:textId="77777777" w:rsidTr="00FB2AB2">
        <w:trPr>
          <w:trHeight w:val="187"/>
          <w:jc w:val="center"/>
        </w:trPr>
        <w:tc>
          <w:tcPr>
            <w:tcW w:w="3397" w:type="dxa"/>
            <w:shd w:val="clear" w:color="auto" w:fill="auto"/>
            <w:noWrap/>
          </w:tcPr>
          <w:p w14:paraId="0ED77B8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BAACA7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2267B6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BF015A" w:rsidRPr="0024034C" w14:paraId="1402596E" w14:textId="77777777" w:rsidTr="00FB2AB2">
        <w:trPr>
          <w:trHeight w:val="187"/>
          <w:jc w:val="center"/>
        </w:trPr>
        <w:tc>
          <w:tcPr>
            <w:tcW w:w="3397" w:type="dxa"/>
            <w:shd w:val="clear" w:color="auto" w:fill="auto"/>
            <w:noWrap/>
          </w:tcPr>
          <w:p w14:paraId="5712F09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CA5049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31AEA52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BF015A" w:rsidRPr="0024034C" w14:paraId="2A570CF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D9466"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24A2D2D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157E538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tc>
      </w:tr>
      <w:tr w:rsidR="00BF015A" w:rsidRPr="0024034C" w14:paraId="2BAA818B" w14:textId="77777777" w:rsidTr="00FB2AB2">
        <w:trPr>
          <w:trHeight w:val="187"/>
          <w:jc w:val="center"/>
        </w:trPr>
        <w:tc>
          <w:tcPr>
            <w:tcW w:w="3397" w:type="dxa"/>
            <w:shd w:val="clear" w:color="auto" w:fill="auto"/>
            <w:noWrap/>
          </w:tcPr>
          <w:p w14:paraId="6899AFBB"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AF77BC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353D815" w14:textId="77777777" w:rsidR="00BF015A" w:rsidRPr="0024034C" w:rsidRDefault="00BF015A" w:rsidP="00FB2AB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2957B5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F015A" w:rsidRPr="0024034C" w14:paraId="55CD463B" w14:textId="77777777" w:rsidTr="00FB2AB2">
        <w:trPr>
          <w:trHeight w:val="187"/>
          <w:jc w:val="center"/>
        </w:trPr>
        <w:tc>
          <w:tcPr>
            <w:tcW w:w="3397" w:type="dxa"/>
            <w:shd w:val="clear" w:color="auto" w:fill="auto"/>
            <w:noWrap/>
          </w:tcPr>
          <w:p w14:paraId="4738746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5BD69B7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317DE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BF015A" w:rsidRPr="0024034C" w14:paraId="5CD672FD" w14:textId="77777777" w:rsidTr="00FB2AB2">
        <w:trPr>
          <w:trHeight w:val="187"/>
          <w:jc w:val="center"/>
        </w:trPr>
        <w:tc>
          <w:tcPr>
            <w:tcW w:w="3397" w:type="dxa"/>
            <w:shd w:val="clear" w:color="auto" w:fill="auto"/>
            <w:noWrap/>
          </w:tcPr>
          <w:p w14:paraId="3F0C3AF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340224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E6ED4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BF015A" w:rsidRPr="0024034C" w14:paraId="193D45B3" w14:textId="77777777" w:rsidTr="00FB2AB2">
        <w:trPr>
          <w:trHeight w:val="187"/>
          <w:jc w:val="center"/>
        </w:trPr>
        <w:tc>
          <w:tcPr>
            <w:tcW w:w="3397" w:type="dxa"/>
            <w:shd w:val="clear" w:color="auto" w:fill="auto"/>
            <w:noWrap/>
          </w:tcPr>
          <w:p w14:paraId="2A06476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4DED043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8C6AF3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1B8131D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7A0A5"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5FCAB1C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E1234D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0B01730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2892E"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D3595C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BBF0A7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39E2D6A0" w14:textId="77777777" w:rsidTr="00FB2AB2">
        <w:trPr>
          <w:trHeight w:val="187"/>
          <w:jc w:val="center"/>
        </w:trPr>
        <w:tc>
          <w:tcPr>
            <w:tcW w:w="3397" w:type="dxa"/>
            <w:shd w:val="clear" w:color="auto" w:fill="auto"/>
            <w:noWrap/>
          </w:tcPr>
          <w:p w14:paraId="51A616A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BBEDE7A"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469CCC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BF015A" w14:paraId="768B6A8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07F28" w14:textId="77777777" w:rsidR="00BF015A" w:rsidRDefault="00BF015A" w:rsidP="00FB2AB2">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012B02DE" w14:textId="77777777" w:rsidR="00BF015A" w:rsidRDefault="00BF015A" w:rsidP="00FB2AB2">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6A19B040" w14:textId="77777777" w:rsidR="00BF015A" w:rsidRDefault="00BF015A" w:rsidP="00FB2AB2">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BF015A" w14:paraId="7C9B2C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2BC32" w14:textId="77777777" w:rsidR="00BF015A" w:rsidRDefault="00BF015A" w:rsidP="00FB2AB2">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7B7AAD71" w14:textId="77777777" w:rsidR="00BF015A" w:rsidRDefault="00BF015A" w:rsidP="00FB2AB2">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2C5CBBBE" w14:textId="77777777" w:rsidR="00BF015A" w:rsidRDefault="00BF015A" w:rsidP="00FB2AB2">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BF015A" w:rsidRPr="0024034C" w14:paraId="5156439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5B12B" w14:textId="77777777" w:rsidR="00BF015A" w:rsidRPr="0024034C" w:rsidRDefault="00BF015A" w:rsidP="00FB2AB2">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33A9B29"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A5F33E3"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BF015A" w:rsidRPr="0024034C" w14:paraId="44A7B133" w14:textId="77777777" w:rsidTr="00FB2AB2">
        <w:trPr>
          <w:trHeight w:val="187"/>
          <w:jc w:val="center"/>
        </w:trPr>
        <w:tc>
          <w:tcPr>
            <w:tcW w:w="3397" w:type="dxa"/>
            <w:shd w:val="clear" w:color="auto" w:fill="auto"/>
            <w:noWrap/>
          </w:tcPr>
          <w:p w14:paraId="756BAD3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EE08A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7272AF4"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BF015A" w:rsidRPr="0024034C" w14:paraId="1A129C5D" w14:textId="77777777" w:rsidTr="00FB2AB2">
        <w:trPr>
          <w:trHeight w:val="187"/>
          <w:jc w:val="center"/>
        </w:trPr>
        <w:tc>
          <w:tcPr>
            <w:tcW w:w="3397" w:type="dxa"/>
            <w:shd w:val="clear" w:color="auto" w:fill="auto"/>
            <w:noWrap/>
          </w:tcPr>
          <w:p w14:paraId="7045D43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1EAD78F" w14:textId="77777777" w:rsidR="00BF015A" w:rsidRPr="0024034C" w:rsidRDefault="00BF015A" w:rsidP="00FB2AB2">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95C6EC6"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29CCB1C0" w14:textId="77777777" w:rsidTr="00FB2AB2">
        <w:trPr>
          <w:trHeight w:val="187"/>
          <w:jc w:val="center"/>
        </w:trPr>
        <w:tc>
          <w:tcPr>
            <w:tcW w:w="3397" w:type="dxa"/>
            <w:shd w:val="clear" w:color="auto" w:fill="auto"/>
            <w:noWrap/>
          </w:tcPr>
          <w:p w14:paraId="57056DF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DC_2A-30A-(n)5AA</w:t>
            </w:r>
          </w:p>
          <w:p w14:paraId="065919FE"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346D6A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DC_2A_n5A</w:t>
            </w:r>
          </w:p>
          <w:p w14:paraId="6FA5930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DC_30A_n5A</w:t>
            </w:r>
          </w:p>
          <w:p w14:paraId="3E06E6B0"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BF015A" w:rsidRPr="0024034C" w14:paraId="1D7835BE" w14:textId="77777777" w:rsidTr="00FB2AB2">
        <w:trPr>
          <w:trHeight w:val="187"/>
          <w:jc w:val="center"/>
        </w:trPr>
        <w:tc>
          <w:tcPr>
            <w:tcW w:w="3397" w:type="dxa"/>
            <w:shd w:val="clear" w:color="auto" w:fill="auto"/>
            <w:noWrap/>
          </w:tcPr>
          <w:p w14:paraId="2CCBD4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2B6B744"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6A17EDF"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C8D22A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BF015A" w:rsidRPr="0024034C" w14:paraId="3D72E8A7" w14:textId="77777777" w:rsidTr="00FB2AB2">
        <w:trPr>
          <w:trHeight w:val="187"/>
          <w:jc w:val="center"/>
        </w:trPr>
        <w:tc>
          <w:tcPr>
            <w:tcW w:w="3397" w:type="dxa"/>
            <w:shd w:val="clear" w:color="auto" w:fill="auto"/>
            <w:noWrap/>
          </w:tcPr>
          <w:p w14:paraId="27B28D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7E26257"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2E3680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91A351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BF015A" w:rsidRPr="0024034C" w14:paraId="2812DFA4" w14:textId="77777777" w:rsidTr="00FB2AB2">
        <w:trPr>
          <w:trHeight w:val="187"/>
          <w:jc w:val="center"/>
        </w:trPr>
        <w:tc>
          <w:tcPr>
            <w:tcW w:w="3397" w:type="dxa"/>
            <w:shd w:val="clear" w:color="auto" w:fill="auto"/>
            <w:noWrap/>
          </w:tcPr>
          <w:p w14:paraId="7C5424D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315FB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3D5410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DC_30A_n5A</w:t>
            </w:r>
          </w:p>
          <w:p w14:paraId="5D051C13"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DC_66A_n5A</w:t>
            </w:r>
          </w:p>
        </w:tc>
      </w:tr>
      <w:tr w:rsidR="00BF015A" w:rsidRPr="0024034C" w14:paraId="489D3FA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A6F24"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C26AC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02BDC7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DC_30A_n5A</w:t>
            </w:r>
          </w:p>
          <w:p w14:paraId="45A7921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5CF9200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091D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2087FB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2B192ED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DC_30A_n5A</w:t>
            </w:r>
          </w:p>
          <w:p w14:paraId="00266B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1515D75E" w14:textId="77777777" w:rsidTr="00FB2AB2">
        <w:trPr>
          <w:trHeight w:val="187"/>
          <w:jc w:val="center"/>
        </w:trPr>
        <w:tc>
          <w:tcPr>
            <w:tcW w:w="3397" w:type="dxa"/>
            <w:shd w:val="clear" w:color="auto" w:fill="auto"/>
            <w:noWrap/>
          </w:tcPr>
          <w:p w14:paraId="5C4F30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50BF7B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DC_2A_n66A</w:t>
            </w:r>
          </w:p>
          <w:p w14:paraId="172A827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DC_30A_n66A</w:t>
            </w:r>
          </w:p>
          <w:p w14:paraId="54DBF36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BF015A" w:rsidRPr="0024034C" w14:paraId="6DA71C9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3EAEC"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58814F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DC_2A_n66A</w:t>
            </w:r>
          </w:p>
          <w:p w14:paraId="5097ED5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DC_30A_n66A</w:t>
            </w:r>
          </w:p>
          <w:p w14:paraId="6F781AC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BF015A" w:rsidRPr="0024034C" w14:paraId="3A2246B5" w14:textId="77777777" w:rsidTr="00FB2AB2">
        <w:trPr>
          <w:trHeight w:val="187"/>
          <w:jc w:val="center"/>
        </w:trPr>
        <w:tc>
          <w:tcPr>
            <w:tcW w:w="3397" w:type="dxa"/>
            <w:shd w:val="clear" w:color="auto" w:fill="auto"/>
            <w:noWrap/>
          </w:tcPr>
          <w:p w14:paraId="3F012CAB"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2B1B652E"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5054D02"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7682183"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0DA8BFD"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B3923E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F015A" w:rsidRPr="0024034C" w14:paraId="292204D1" w14:textId="77777777" w:rsidTr="00FB2AB2">
        <w:trPr>
          <w:trHeight w:val="187"/>
          <w:jc w:val="center"/>
        </w:trPr>
        <w:tc>
          <w:tcPr>
            <w:tcW w:w="3397" w:type="dxa"/>
            <w:shd w:val="clear" w:color="auto" w:fill="auto"/>
            <w:noWrap/>
          </w:tcPr>
          <w:p w14:paraId="4FFF5622"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11984207"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929BAB2" w14:textId="77777777" w:rsidR="00BF015A" w:rsidRDefault="00BF015A" w:rsidP="00FB2AB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0EC0252"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BF015A" w:rsidRPr="0024034C" w14:paraId="1750FD75" w14:textId="77777777" w:rsidTr="00FB2AB2">
        <w:trPr>
          <w:trHeight w:val="187"/>
          <w:jc w:val="center"/>
        </w:trPr>
        <w:tc>
          <w:tcPr>
            <w:tcW w:w="3397" w:type="dxa"/>
            <w:shd w:val="clear" w:color="auto" w:fill="auto"/>
            <w:noWrap/>
          </w:tcPr>
          <w:p w14:paraId="191F97AD"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C0A81D7"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A240592" w14:textId="77777777" w:rsidR="00BF015A" w:rsidRPr="0024034C" w:rsidRDefault="00BF015A" w:rsidP="00FB2AB2">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02F6A49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B159DB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BF015A" w:rsidRPr="0024034C" w14:paraId="6BBFCA3A" w14:textId="77777777" w:rsidTr="00FB2AB2">
        <w:trPr>
          <w:trHeight w:val="187"/>
          <w:jc w:val="center"/>
        </w:trPr>
        <w:tc>
          <w:tcPr>
            <w:tcW w:w="3397" w:type="dxa"/>
            <w:shd w:val="clear" w:color="auto" w:fill="auto"/>
            <w:noWrap/>
          </w:tcPr>
          <w:p w14:paraId="191838E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DC_2A-46A_n41A-n71A</w:t>
            </w:r>
          </w:p>
          <w:p w14:paraId="514C207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DC_2A-46C_n41A-n71A</w:t>
            </w:r>
          </w:p>
          <w:p w14:paraId="7085EBDD"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CB6627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DC_2A_n41A</w:t>
            </w:r>
          </w:p>
          <w:p w14:paraId="5BEB44E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BF015A" w:rsidRPr="0024034C" w14:paraId="3BE64C3D" w14:textId="77777777" w:rsidTr="00FB2AB2">
        <w:trPr>
          <w:trHeight w:val="187"/>
          <w:jc w:val="center"/>
        </w:trPr>
        <w:tc>
          <w:tcPr>
            <w:tcW w:w="3397" w:type="dxa"/>
            <w:shd w:val="clear" w:color="auto" w:fill="auto"/>
            <w:noWrap/>
          </w:tcPr>
          <w:p w14:paraId="37BE11A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DC_2A-46A_n41(2A)-n71A</w:t>
            </w:r>
          </w:p>
          <w:p w14:paraId="11B6F90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DC_2A-46C_n41(2A)-n71A</w:t>
            </w:r>
          </w:p>
          <w:p w14:paraId="337C231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C5BD16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DC_2A_n41A</w:t>
            </w:r>
          </w:p>
          <w:p w14:paraId="297D02E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DC_2A_n71A</w:t>
            </w:r>
          </w:p>
        </w:tc>
      </w:tr>
      <w:tr w:rsidR="00BF015A" w:rsidRPr="0024034C" w14:paraId="5C8950D3" w14:textId="77777777" w:rsidTr="00FB2AB2">
        <w:trPr>
          <w:trHeight w:val="187"/>
          <w:jc w:val="center"/>
        </w:trPr>
        <w:tc>
          <w:tcPr>
            <w:tcW w:w="3397" w:type="dxa"/>
            <w:shd w:val="clear" w:color="auto" w:fill="auto"/>
            <w:noWrap/>
          </w:tcPr>
          <w:p w14:paraId="0D078998"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5363FFE"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D41E0D2"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235AA159"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66EC8AA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B8F1E4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BF015A" w:rsidRPr="0024034C" w14:paraId="0195CC00" w14:textId="77777777" w:rsidTr="00FB2AB2">
        <w:trPr>
          <w:trHeight w:val="187"/>
          <w:jc w:val="center"/>
        </w:trPr>
        <w:tc>
          <w:tcPr>
            <w:tcW w:w="3397" w:type="dxa"/>
            <w:shd w:val="clear" w:color="auto" w:fill="auto"/>
            <w:noWrap/>
          </w:tcPr>
          <w:p w14:paraId="1AEE8F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DC_2A-46A-48A_n5A</w:t>
            </w:r>
          </w:p>
          <w:p w14:paraId="4D168E8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DC_2A-46C-48A_n5A</w:t>
            </w:r>
          </w:p>
          <w:p w14:paraId="75661AD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DC_2A-46D-48A_n5A</w:t>
            </w:r>
          </w:p>
          <w:p w14:paraId="6921AA5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B90907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0402FC4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fi-FI"/>
              </w:rPr>
              <w:t>DC_48A_n5A</w:t>
            </w:r>
          </w:p>
        </w:tc>
      </w:tr>
      <w:tr w:rsidR="00BF015A" w:rsidRPr="0024034C" w14:paraId="4719DFAE" w14:textId="77777777" w:rsidTr="00FB2AB2">
        <w:trPr>
          <w:trHeight w:val="187"/>
          <w:jc w:val="center"/>
        </w:trPr>
        <w:tc>
          <w:tcPr>
            <w:tcW w:w="3397" w:type="dxa"/>
            <w:shd w:val="clear" w:color="auto" w:fill="auto"/>
            <w:noWrap/>
          </w:tcPr>
          <w:p w14:paraId="6ABFCE0D" w14:textId="77777777" w:rsidR="00BF015A" w:rsidRPr="0024034C" w:rsidRDefault="00BF015A" w:rsidP="00FB2AB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B50AF73" w14:textId="77777777" w:rsidR="00BF015A" w:rsidRPr="0024034C" w:rsidRDefault="00BF015A" w:rsidP="00FB2AB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167B534" w14:textId="77777777" w:rsidR="00BF015A" w:rsidRPr="0024034C" w:rsidRDefault="00BF015A" w:rsidP="00FB2AB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29F715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9CC148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253D98C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fi-FI"/>
              </w:rPr>
              <w:t>DC_48A_n66A</w:t>
            </w:r>
          </w:p>
        </w:tc>
      </w:tr>
      <w:tr w:rsidR="00BF015A" w:rsidRPr="0024034C" w14:paraId="5EB7D6AC" w14:textId="77777777" w:rsidTr="00FB2AB2">
        <w:trPr>
          <w:trHeight w:val="187"/>
          <w:jc w:val="center"/>
        </w:trPr>
        <w:tc>
          <w:tcPr>
            <w:tcW w:w="3397" w:type="dxa"/>
            <w:shd w:val="clear" w:color="auto" w:fill="auto"/>
            <w:noWrap/>
          </w:tcPr>
          <w:p w14:paraId="46A6FF8F" w14:textId="77777777" w:rsidR="00BF015A" w:rsidRPr="0024034C" w:rsidRDefault="00BF015A" w:rsidP="00FB2AB2">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0FA6F9A1" w14:textId="77777777" w:rsidR="00BF015A" w:rsidRPr="0024034C" w:rsidRDefault="00BF015A" w:rsidP="00FB2AB2">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13C33F73" w14:textId="77777777" w:rsidR="00BF015A" w:rsidRPr="0024034C" w:rsidRDefault="00BF015A" w:rsidP="00FB2AB2">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4465EDD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DC_2A_n5A</w:t>
            </w:r>
          </w:p>
          <w:p w14:paraId="1561A9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DC_66A_n5A</w:t>
            </w:r>
          </w:p>
        </w:tc>
      </w:tr>
      <w:tr w:rsidR="00BF015A" w:rsidRPr="0024034C" w14:paraId="352DE08F" w14:textId="77777777" w:rsidTr="00FB2AB2">
        <w:trPr>
          <w:trHeight w:val="187"/>
          <w:jc w:val="center"/>
        </w:trPr>
        <w:tc>
          <w:tcPr>
            <w:tcW w:w="3397" w:type="dxa"/>
            <w:shd w:val="clear" w:color="auto" w:fill="auto"/>
            <w:noWrap/>
          </w:tcPr>
          <w:p w14:paraId="4DB3697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6E2B48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723584BF" w14:textId="77777777" w:rsidR="00BF015A" w:rsidRPr="0024034C" w:rsidDel="00FE2337" w:rsidRDefault="00BF015A" w:rsidP="00FB2AB2">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0A32999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23ACF41" w14:textId="77777777" w:rsidR="00BF015A" w:rsidRPr="0024034C" w:rsidDel="00FE2337" w:rsidRDefault="00BF015A" w:rsidP="00FB2AB2">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BF015A" w:rsidRPr="0024034C" w14:paraId="04F77B25" w14:textId="77777777" w:rsidTr="00FB2AB2">
        <w:trPr>
          <w:trHeight w:val="187"/>
          <w:jc w:val="center"/>
        </w:trPr>
        <w:tc>
          <w:tcPr>
            <w:tcW w:w="3397" w:type="dxa"/>
            <w:shd w:val="clear" w:color="auto" w:fill="auto"/>
            <w:noWrap/>
          </w:tcPr>
          <w:p w14:paraId="3C0C8FA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DC_2A-46A-66A_n41(2A)</w:t>
            </w:r>
          </w:p>
          <w:p w14:paraId="48F02BB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DC_2A-46C-66A_n41(2A)</w:t>
            </w:r>
          </w:p>
          <w:p w14:paraId="40C93BA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303714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361CABC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DC_66A_n41A</w:t>
            </w:r>
          </w:p>
        </w:tc>
      </w:tr>
      <w:tr w:rsidR="00BF015A" w:rsidRPr="0024034C" w14:paraId="7DABE5A9" w14:textId="77777777" w:rsidTr="00FB2AB2">
        <w:trPr>
          <w:trHeight w:val="187"/>
          <w:jc w:val="center"/>
        </w:trPr>
        <w:tc>
          <w:tcPr>
            <w:tcW w:w="3397" w:type="dxa"/>
            <w:shd w:val="clear" w:color="auto" w:fill="auto"/>
            <w:noWrap/>
          </w:tcPr>
          <w:p w14:paraId="253BF03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77C3E0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464ABFF" w14:textId="77777777" w:rsidR="00BF015A" w:rsidRPr="0024034C" w:rsidDel="00FE2337" w:rsidRDefault="00BF015A" w:rsidP="00FB2AB2">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5272F7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B552CFE" w14:textId="77777777" w:rsidR="00BF015A" w:rsidRPr="0024034C" w:rsidDel="00FE2337" w:rsidRDefault="00BF015A" w:rsidP="00FB2AB2">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BF015A" w:rsidRPr="0024034C" w14:paraId="04CDB86B" w14:textId="77777777" w:rsidTr="00FB2AB2">
        <w:trPr>
          <w:trHeight w:val="187"/>
          <w:jc w:val="center"/>
        </w:trPr>
        <w:tc>
          <w:tcPr>
            <w:tcW w:w="3397" w:type="dxa"/>
            <w:shd w:val="clear" w:color="auto" w:fill="auto"/>
            <w:noWrap/>
          </w:tcPr>
          <w:p w14:paraId="469678F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15AC274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DC_2A_n5A</w:t>
            </w:r>
          </w:p>
          <w:p w14:paraId="086C80F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DC_48A_n5A</w:t>
            </w:r>
          </w:p>
          <w:p w14:paraId="459BCB2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0DFE04A4" w14:textId="77777777" w:rsidTr="00FB2AB2">
        <w:trPr>
          <w:trHeight w:val="187"/>
          <w:jc w:val="center"/>
        </w:trPr>
        <w:tc>
          <w:tcPr>
            <w:tcW w:w="3397" w:type="dxa"/>
            <w:shd w:val="clear" w:color="auto" w:fill="auto"/>
            <w:noWrap/>
          </w:tcPr>
          <w:p w14:paraId="63289026"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DC_2A-46A_n66A-n71A</w:t>
            </w:r>
          </w:p>
          <w:p w14:paraId="262EF33F"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DC_2A-46C_n66A-n71A</w:t>
            </w:r>
          </w:p>
          <w:p w14:paraId="723691D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32871DFC"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DC_2A_n66A</w:t>
            </w:r>
          </w:p>
          <w:p w14:paraId="04961DB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noProof/>
                <w:sz w:val="18"/>
              </w:rPr>
              <w:t>DC_2A_n71A</w:t>
            </w:r>
          </w:p>
        </w:tc>
      </w:tr>
      <w:tr w:rsidR="00BF015A" w:rsidRPr="0024034C" w14:paraId="2DB525FF" w14:textId="77777777" w:rsidTr="00FB2AB2">
        <w:trPr>
          <w:trHeight w:val="187"/>
          <w:jc w:val="center"/>
        </w:trPr>
        <w:tc>
          <w:tcPr>
            <w:tcW w:w="3397" w:type="dxa"/>
            <w:shd w:val="clear" w:color="auto" w:fill="auto"/>
            <w:noWrap/>
          </w:tcPr>
          <w:p w14:paraId="6504CC49" w14:textId="77777777" w:rsidR="00BF015A" w:rsidRPr="0024034C" w:rsidRDefault="00BF015A" w:rsidP="00FB2AB2">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41DFC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DC_2A_n48A</w:t>
            </w:r>
          </w:p>
          <w:p w14:paraId="0D59E3B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DC_2A_n66A</w:t>
            </w:r>
          </w:p>
          <w:p w14:paraId="4C81E182" w14:textId="77777777" w:rsidR="00BF015A" w:rsidRPr="0024034C" w:rsidRDefault="00BF015A" w:rsidP="00FB2AB2">
            <w:pPr>
              <w:keepNext/>
              <w:keepLines/>
              <w:spacing w:after="0"/>
              <w:jc w:val="center"/>
              <w:rPr>
                <w:rFonts w:ascii="Arial" w:hAnsi="Arial"/>
                <w:noProof/>
                <w:sz w:val="18"/>
              </w:rPr>
            </w:pPr>
            <w:r w:rsidRPr="0024034C">
              <w:rPr>
                <w:rFonts w:ascii="Arial" w:hAnsi="Arial"/>
                <w:sz w:val="18"/>
                <w:lang w:eastAsia="ja-JP"/>
              </w:rPr>
              <w:t>DC_48A_n66A</w:t>
            </w:r>
          </w:p>
        </w:tc>
      </w:tr>
      <w:tr w:rsidR="00BF015A" w:rsidRPr="0024034C" w14:paraId="1B9C1F36" w14:textId="77777777" w:rsidTr="00FB2AB2">
        <w:trPr>
          <w:trHeight w:val="187"/>
          <w:jc w:val="center"/>
        </w:trPr>
        <w:tc>
          <w:tcPr>
            <w:tcW w:w="3397" w:type="dxa"/>
            <w:shd w:val="clear" w:color="auto" w:fill="auto"/>
            <w:noWrap/>
          </w:tcPr>
          <w:p w14:paraId="197F8573"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C2F5023"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4E2233DE"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112CADBC" w14:textId="77777777" w:rsidR="00BF015A" w:rsidRPr="0024034C" w:rsidRDefault="00BF015A" w:rsidP="00FB2AB2">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A11AFD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39444F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A27956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BF015A" w:rsidRPr="0024034C" w14:paraId="05D2F72A" w14:textId="77777777" w:rsidTr="00FB2AB2">
        <w:trPr>
          <w:trHeight w:val="187"/>
          <w:jc w:val="center"/>
        </w:trPr>
        <w:tc>
          <w:tcPr>
            <w:tcW w:w="3397" w:type="dxa"/>
            <w:shd w:val="clear" w:color="auto" w:fill="auto"/>
            <w:noWrap/>
          </w:tcPr>
          <w:p w14:paraId="4F661F5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BCCA2A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488789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28650B4"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BF015A" w:rsidRPr="0024034C" w14:paraId="0B41D219" w14:textId="77777777" w:rsidTr="00FB2AB2">
        <w:trPr>
          <w:trHeight w:val="187"/>
          <w:jc w:val="center"/>
        </w:trPr>
        <w:tc>
          <w:tcPr>
            <w:tcW w:w="3397" w:type="dxa"/>
            <w:shd w:val="clear" w:color="auto" w:fill="auto"/>
            <w:noWrap/>
          </w:tcPr>
          <w:p w14:paraId="0960BDB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F5A8C1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FBE19B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2AEC570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7D32BB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BF015A" w:rsidRPr="0024034C" w14:paraId="3D27A409" w14:textId="77777777" w:rsidTr="00FB2AB2">
        <w:trPr>
          <w:trHeight w:val="187"/>
          <w:jc w:val="center"/>
        </w:trPr>
        <w:tc>
          <w:tcPr>
            <w:tcW w:w="3397" w:type="dxa"/>
            <w:shd w:val="clear" w:color="auto" w:fill="auto"/>
            <w:noWrap/>
          </w:tcPr>
          <w:p w14:paraId="7725B3C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C6F3AC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22DC70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4138DA9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BF015A" w:rsidRPr="0024034C" w14:paraId="42D4CA01" w14:textId="77777777" w:rsidTr="00FB2AB2">
        <w:trPr>
          <w:trHeight w:val="187"/>
          <w:jc w:val="center"/>
        </w:trPr>
        <w:tc>
          <w:tcPr>
            <w:tcW w:w="3397" w:type="dxa"/>
            <w:shd w:val="clear" w:color="auto" w:fill="auto"/>
            <w:noWrap/>
          </w:tcPr>
          <w:p w14:paraId="34CCAF6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2B72F7B6"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7495D868"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339BFF13"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29547F5" w14:textId="77777777" w:rsidR="00BF015A" w:rsidRPr="0024034C" w:rsidRDefault="00BF015A" w:rsidP="00FB2AB2">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33F6437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98809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BF015A" w:rsidRPr="0024034C" w14:paraId="1D7F7C49" w14:textId="77777777" w:rsidTr="00FB2AB2">
        <w:trPr>
          <w:trHeight w:val="187"/>
          <w:jc w:val="center"/>
        </w:trPr>
        <w:tc>
          <w:tcPr>
            <w:tcW w:w="3397" w:type="dxa"/>
            <w:shd w:val="clear" w:color="auto" w:fill="auto"/>
            <w:noWrap/>
          </w:tcPr>
          <w:p w14:paraId="78566D3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26A8C38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362D9B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246B44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24034C" w14:paraId="204A7C0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FCAAC"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49EED45"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001402B"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B076BC3"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6BE163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56832D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9737F01"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EDC30D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BF015A" w:rsidRPr="00745CAF" w14:paraId="3C010CA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4DCCD" w14:textId="77777777" w:rsidR="00BF015A" w:rsidRPr="0024034C" w:rsidRDefault="00BF015A" w:rsidP="00FB2AB2">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58179085" w14:textId="77777777" w:rsidR="00BF015A" w:rsidRPr="00260D49" w:rsidRDefault="00BF015A" w:rsidP="00FB2AB2">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1B101550" w14:textId="77777777" w:rsidR="00BF015A" w:rsidRPr="00264DAF" w:rsidRDefault="00BF015A" w:rsidP="00FB2AB2">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530E4D1E" w14:textId="77777777" w:rsidR="00BF015A" w:rsidRPr="00264DAF" w:rsidRDefault="00BF015A" w:rsidP="00FB2AB2">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66B1546F" w14:textId="77777777" w:rsidR="00BF015A" w:rsidRPr="00260D49" w:rsidRDefault="00BF015A" w:rsidP="00FB2AB2">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CD2C0B" w:rsidRPr="00470EA5" w14:paraId="6D63EFEB" w14:textId="77777777" w:rsidTr="00FB2AB2">
        <w:trPr>
          <w:trHeight w:val="187"/>
          <w:jc w:val="center"/>
          <w:ins w:id="12" w:author="Reihaneh Malekafzaliardakani" w:date="2024-02-15T22:49:00Z"/>
        </w:trPr>
        <w:tc>
          <w:tcPr>
            <w:tcW w:w="3397" w:type="dxa"/>
            <w:tcBorders>
              <w:top w:val="single" w:sz="4" w:space="0" w:color="auto"/>
              <w:left w:val="single" w:sz="4" w:space="0" w:color="auto"/>
              <w:bottom w:val="single" w:sz="4" w:space="0" w:color="auto"/>
              <w:right w:val="single" w:sz="4" w:space="0" w:color="auto"/>
            </w:tcBorders>
            <w:noWrap/>
          </w:tcPr>
          <w:p w14:paraId="413EBF5B" w14:textId="31A14068" w:rsidR="00CD2C0B" w:rsidRPr="00470EA5" w:rsidRDefault="00CD2C0B" w:rsidP="00FB2AB2">
            <w:pPr>
              <w:keepNext/>
              <w:keepLines/>
              <w:spacing w:after="0"/>
              <w:jc w:val="center"/>
              <w:rPr>
                <w:ins w:id="13" w:author="Reihaneh Malekafzaliardakani" w:date="2024-02-15T22:49:00Z"/>
                <w:rFonts w:ascii="Arial" w:hAnsi="Arial"/>
                <w:sz w:val="18"/>
                <w:lang w:val="fi-FI" w:eastAsia="fi-FI"/>
              </w:rPr>
            </w:pPr>
            <w:ins w:id="14" w:author="Reihaneh Malekafzaliardakani" w:date="2024-02-15T22:49:00Z">
              <w:r w:rsidRPr="00CD2C0B">
                <w:rPr>
                  <w:rFonts w:ascii="Arial" w:hAnsi="Arial"/>
                  <w:sz w:val="18"/>
                  <w:lang w:val="fi-FI" w:eastAsia="fi-FI"/>
                </w:rPr>
                <w:t>DC_2A-66A_n2A-n66A</w:t>
              </w:r>
            </w:ins>
          </w:p>
        </w:tc>
        <w:tc>
          <w:tcPr>
            <w:tcW w:w="3686" w:type="dxa"/>
            <w:tcBorders>
              <w:top w:val="single" w:sz="4" w:space="0" w:color="auto"/>
              <w:left w:val="single" w:sz="4" w:space="0" w:color="auto"/>
              <w:bottom w:val="single" w:sz="4" w:space="0" w:color="auto"/>
              <w:right w:val="single" w:sz="4" w:space="0" w:color="auto"/>
            </w:tcBorders>
          </w:tcPr>
          <w:p w14:paraId="3082969F" w14:textId="77777777" w:rsidR="009F5E71" w:rsidRPr="00230434" w:rsidRDefault="009F5E71" w:rsidP="009F5E71">
            <w:pPr>
              <w:keepNext/>
              <w:keepLines/>
              <w:spacing w:after="0"/>
              <w:jc w:val="center"/>
              <w:rPr>
                <w:ins w:id="15" w:author="Reihaneh Malekafzaliardakani" w:date="2024-02-15T22:50:00Z"/>
                <w:rFonts w:ascii="Arial" w:hAnsi="Arial"/>
                <w:sz w:val="18"/>
                <w:lang w:val="fi-FI" w:eastAsia="fi-FI"/>
              </w:rPr>
            </w:pPr>
            <w:ins w:id="16" w:author="Reihaneh Malekafzaliardakani" w:date="2024-02-15T22:50:00Z">
              <w:r w:rsidRPr="00230434">
                <w:rPr>
                  <w:rFonts w:ascii="Arial" w:hAnsi="Arial"/>
                  <w:sz w:val="18"/>
                  <w:lang w:val="fi-FI" w:eastAsia="fi-FI"/>
                </w:rPr>
                <w:t>DC_2A_n2A</w:t>
              </w:r>
              <w:r w:rsidRPr="00260D49">
                <w:rPr>
                  <w:rFonts w:ascii="Arial" w:hAnsi="Arial"/>
                  <w:sz w:val="18"/>
                  <w:vertAlign w:val="superscript"/>
                  <w:lang w:val="fi-FI" w:eastAsia="fi-FI"/>
                </w:rPr>
                <w:t>4</w:t>
              </w:r>
            </w:ins>
          </w:p>
          <w:p w14:paraId="5BB3E40E" w14:textId="77777777" w:rsidR="006C6BDF" w:rsidRPr="00230434" w:rsidRDefault="006C6BDF" w:rsidP="006C6BDF">
            <w:pPr>
              <w:keepNext/>
              <w:keepLines/>
              <w:spacing w:after="0"/>
              <w:jc w:val="center"/>
              <w:rPr>
                <w:ins w:id="17" w:author="Reihaneh Malekafzaliardakani" w:date="2024-02-15T22:49:00Z"/>
                <w:rFonts w:ascii="Arial" w:hAnsi="Arial"/>
                <w:sz w:val="18"/>
                <w:lang w:val="fi-FI" w:eastAsia="fi-FI"/>
              </w:rPr>
            </w:pPr>
            <w:ins w:id="18" w:author="Reihaneh Malekafzaliardakani" w:date="2024-02-15T22:49:00Z">
              <w:r w:rsidRPr="00230434">
                <w:rPr>
                  <w:rFonts w:ascii="Arial" w:hAnsi="Arial"/>
                  <w:sz w:val="18"/>
                  <w:lang w:val="fi-FI" w:eastAsia="fi-FI"/>
                </w:rPr>
                <w:t>DC_2A_n66A</w:t>
              </w:r>
            </w:ins>
          </w:p>
          <w:p w14:paraId="089A66CC" w14:textId="77777777" w:rsidR="00230434" w:rsidRPr="00230434" w:rsidRDefault="00230434" w:rsidP="00230434">
            <w:pPr>
              <w:keepNext/>
              <w:keepLines/>
              <w:spacing w:after="0"/>
              <w:jc w:val="center"/>
              <w:rPr>
                <w:ins w:id="19" w:author="Reihaneh Malekafzaliardakani" w:date="2024-02-15T22:49:00Z"/>
                <w:rFonts w:ascii="Arial" w:hAnsi="Arial"/>
                <w:sz w:val="18"/>
                <w:lang w:val="fi-FI" w:eastAsia="fi-FI"/>
              </w:rPr>
            </w:pPr>
            <w:ins w:id="20" w:author="Reihaneh Malekafzaliardakani" w:date="2024-02-15T22:49:00Z">
              <w:r w:rsidRPr="00230434">
                <w:rPr>
                  <w:rFonts w:ascii="Arial" w:hAnsi="Arial"/>
                  <w:sz w:val="18"/>
                  <w:lang w:val="fi-FI" w:eastAsia="fi-FI"/>
                </w:rPr>
                <w:t>DC_66A_n2A</w:t>
              </w:r>
            </w:ins>
          </w:p>
          <w:p w14:paraId="1F3FCB38" w14:textId="0A974488" w:rsidR="00CD2C0B" w:rsidRPr="00470EA5" w:rsidRDefault="00230434" w:rsidP="00230434">
            <w:pPr>
              <w:keepNext/>
              <w:keepLines/>
              <w:spacing w:after="0"/>
              <w:jc w:val="center"/>
              <w:rPr>
                <w:ins w:id="21" w:author="Reihaneh Malekafzaliardakani" w:date="2024-02-15T22:49:00Z"/>
                <w:rFonts w:ascii="Arial" w:hAnsi="Arial"/>
                <w:sz w:val="18"/>
                <w:lang w:val="fi-FI" w:eastAsia="fi-FI"/>
              </w:rPr>
            </w:pPr>
            <w:ins w:id="22" w:author="Reihaneh Malekafzaliardakani" w:date="2024-02-15T22:49:00Z">
              <w:r w:rsidRPr="00230434">
                <w:rPr>
                  <w:rFonts w:ascii="Arial" w:hAnsi="Arial"/>
                  <w:sz w:val="18"/>
                  <w:lang w:val="fi-FI" w:eastAsia="fi-FI"/>
                </w:rPr>
                <w:t>DC_66A_n66A</w:t>
              </w:r>
              <w:r w:rsidRPr="00260D49">
                <w:rPr>
                  <w:rFonts w:ascii="Arial" w:hAnsi="Arial"/>
                  <w:sz w:val="18"/>
                  <w:vertAlign w:val="superscript"/>
                  <w:lang w:val="fi-FI" w:eastAsia="fi-FI"/>
                </w:rPr>
                <w:t>4</w:t>
              </w:r>
            </w:ins>
          </w:p>
        </w:tc>
      </w:tr>
      <w:tr w:rsidR="00BF015A" w:rsidRPr="00470EA5" w14:paraId="3069862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502756" w14:textId="77777777" w:rsidR="00BF015A" w:rsidRPr="0024034C"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1101C398" w14:textId="77777777" w:rsidR="00BF015A" w:rsidRPr="00470EA5"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0BB95E49" w14:textId="77777777" w:rsidR="00BF015A" w:rsidRPr="00470EA5"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6162D59C" w14:textId="77777777" w:rsidR="00BF015A" w:rsidRPr="00470EA5"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27A99944" w14:textId="77777777" w:rsidR="00BF015A" w:rsidRPr="00470EA5"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BF015A" w:rsidRPr="0024034C" w14:paraId="62811875" w14:textId="77777777" w:rsidTr="00FB2AB2">
        <w:trPr>
          <w:trHeight w:val="187"/>
          <w:jc w:val="center"/>
        </w:trPr>
        <w:tc>
          <w:tcPr>
            <w:tcW w:w="3397" w:type="dxa"/>
            <w:shd w:val="clear" w:color="auto" w:fill="auto"/>
            <w:noWrap/>
            <w:vAlign w:val="center"/>
          </w:tcPr>
          <w:p w14:paraId="5B4BF50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DC_2A-66A_n2A-n77A</w:t>
            </w:r>
          </w:p>
          <w:p w14:paraId="0C033714"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264BC9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DC_2A_n77A</w:t>
            </w:r>
          </w:p>
          <w:p w14:paraId="1DA34A1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DC_66A_n2A</w:t>
            </w:r>
          </w:p>
          <w:p w14:paraId="1C5E236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DC_66A_n77A</w:t>
            </w:r>
          </w:p>
        </w:tc>
      </w:tr>
      <w:tr w:rsidR="00BF015A" w:rsidRPr="0024034C" w14:paraId="12DC14E4" w14:textId="77777777" w:rsidTr="00FB2AB2">
        <w:trPr>
          <w:trHeight w:val="187"/>
          <w:jc w:val="center"/>
        </w:trPr>
        <w:tc>
          <w:tcPr>
            <w:tcW w:w="3397" w:type="dxa"/>
            <w:shd w:val="clear" w:color="auto" w:fill="auto"/>
            <w:noWrap/>
            <w:vAlign w:val="center"/>
          </w:tcPr>
          <w:p w14:paraId="0D942BE1"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864156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DC_2A_n77A</w:t>
            </w:r>
          </w:p>
          <w:p w14:paraId="0294FE6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DC_66A_n2A</w:t>
            </w:r>
          </w:p>
          <w:p w14:paraId="28EFCEC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DC_66A_n77A</w:t>
            </w:r>
          </w:p>
        </w:tc>
      </w:tr>
      <w:tr w:rsidR="00BF015A" w:rsidRPr="0024034C" w14:paraId="0FCDCDAD" w14:textId="77777777" w:rsidTr="00FB2AB2">
        <w:trPr>
          <w:trHeight w:val="187"/>
          <w:jc w:val="center"/>
        </w:trPr>
        <w:tc>
          <w:tcPr>
            <w:tcW w:w="3397" w:type="dxa"/>
            <w:shd w:val="clear" w:color="auto" w:fill="auto"/>
            <w:noWrap/>
          </w:tcPr>
          <w:p w14:paraId="201A379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DC_2A-66A-(n)5AA</w:t>
            </w:r>
          </w:p>
          <w:p w14:paraId="28D3374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DC_2A-2A-66A-(n)5AA</w:t>
            </w:r>
          </w:p>
          <w:p w14:paraId="49FC8B1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86FD0B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DC_2A_n5A</w:t>
            </w:r>
          </w:p>
          <w:p w14:paraId="74A69F2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DC_66A_n5A</w:t>
            </w:r>
          </w:p>
          <w:p w14:paraId="373538B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42DD635A" w14:textId="77777777" w:rsidTr="00FB2AB2">
        <w:trPr>
          <w:trHeight w:val="187"/>
          <w:jc w:val="center"/>
        </w:trPr>
        <w:tc>
          <w:tcPr>
            <w:tcW w:w="3397" w:type="dxa"/>
            <w:shd w:val="clear" w:color="auto" w:fill="auto"/>
            <w:noWrap/>
          </w:tcPr>
          <w:p w14:paraId="65582FBA"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32BD029"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5A728E43" w14:textId="77777777" w:rsidTr="00FB2AB2">
        <w:trPr>
          <w:trHeight w:val="187"/>
          <w:jc w:val="center"/>
        </w:trPr>
        <w:tc>
          <w:tcPr>
            <w:tcW w:w="3397" w:type="dxa"/>
            <w:shd w:val="clear" w:color="auto" w:fill="auto"/>
            <w:noWrap/>
          </w:tcPr>
          <w:p w14:paraId="42393EDA"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92D02C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ED0F82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1CD5BF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E4E047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DC_2A_n5A</w:t>
            </w:r>
          </w:p>
          <w:p w14:paraId="420E659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D5CC8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DC_5A_n77A</w:t>
            </w:r>
          </w:p>
          <w:p w14:paraId="2B828EC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DC_66A_n5A</w:t>
            </w:r>
          </w:p>
          <w:p w14:paraId="4AAC98E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BF015A" w:rsidRPr="0024034C" w14:paraId="34FAED8E" w14:textId="77777777" w:rsidTr="00FB2AB2">
        <w:trPr>
          <w:trHeight w:val="187"/>
          <w:jc w:val="center"/>
        </w:trPr>
        <w:tc>
          <w:tcPr>
            <w:tcW w:w="3397" w:type="dxa"/>
            <w:shd w:val="clear" w:color="auto" w:fill="auto"/>
            <w:noWrap/>
            <w:vAlign w:val="center"/>
          </w:tcPr>
          <w:p w14:paraId="77C890F4" w14:textId="77777777" w:rsidR="00BF015A" w:rsidRPr="0024034C" w:rsidRDefault="00BF015A" w:rsidP="00FB2AB2">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646DE111"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DC_2A_n12A</w:t>
            </w:r>
          </w:p>
          <w:p w14:paraId="66602FE7"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DC_2A_n77A</w:t>
            </w:r>
          </w:p>
          <w:p w14:paraId="131A8BE2"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DC_66A_n12A</w:t>
            </w:r>
          </w:p>
          <w:p w14:paraId="7C752435"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DC_66A_n77A</w:t>
            </w:r>
          </w:p>
        </w:tc>
      </w:tr>
      <w:tr w:rsidR="00BF015A" w:rsidRPr="0024034C" w14:paraId="7FB32F79" w14:textId="77777777" w:rsidTr="00FB2AB2">
        <w:trPr>
          <w:trHeight w:val="187"/>
          <w:jc w:val="center"/>
        </w:trPr>
        <w:tc>
          <w:tcPr>
            <w:tcW w:w="3397" w:type="dxa"/>
            <w:shd w:val="clear" w:color="auto" w:fill="auto"/>
            <w:noWrap/>
            <w:vAlign w:val="center"/>
          </w:tcPr>
          <w:p w14:paraId="1978346F" w14:textId="77777777" w:rsidR="00BF015A" w:rsidRPr="0024034C" w:rsidRDefault="00BF015A" w:rsidP="00FB2AB2">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3380439E"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DC_2A_n12A</w:t>
            </w:r>
          </w:p>
          <w:p w14:paraId="5AAECE34"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DC_2A_n78A</w:t>
            </w:r>
          </w:p>
          <w:p w14:paraId="7F297781"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DC_66A_n12A</w:t>
            </w:r>
          </w:p>
          <w:p w14:paraId="74DA8F2A"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DC_66A_n78A</w:t>
            </w:r>
          </w:p>
        </w:tc>
      </w:tr>
      <w:tr w:rsidR="00BF015A" w:rsidRPr="0024034C" w14:paraId="3B66451D" w14:textId="77777777" w:rsidTr="00FB2AB2">
        <w:trPr>
          <w:trHeight w:val="187"/>
          <w:jc w:val="center"/>
        </w:trPr>
        <w:tc>
          <w:tcPr>
            <w:tcW w:w="3397" w:type="dxa"/>
            <w:shd w:val="clear" w:color="auto" w:fill="auto"/>
            <w:noWrap/>
            <w:vAlign w:val="center"/>
          </w:tcPr>
          <w:p w14:paraId="183120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2FB7DB5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BF015A" w:rsidRPr="0024034C" w14:paraId="2300B7EF" w14:textId="77777777" w:rsidTr="00FB2AB2">
        <w:trPr>
          <w:trHeight w:val="187"/>
          <w:jc w:val="center"/>
        </w:trPr>
        <w:tc>
          <w:tcPr>
            <w:tcW w:w="3397" w:type="dxa"/>
            <w:shd w:val="clear" w:color="auto" w:fill="auto"/>
            <w:noWrap/>
          </w:tcPr>
          <w:p w14:paraId="5D763F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C685288"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932FD2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426A18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90F82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BF015A" w:rsidRPr="0024034C" w14:paraId="6CF8A97F" w14:textId="77777777" w:rsidTr="00FB2AB2">
        <w:trPr>
          <w:trHeight w:val="187"/>
          <w:jc w:val="center"/>
        </w:trPr>
        <w:tc>
          <w:tcPr>
            <w:tcW w:w="3397" w:type="dxa"/>
            <w:shd w:val="clear" w:color="auto" w:fill="auto"/>
            <w:noWrap/>
          </w:tcPr>
          <w:p w14:paraId="6D9D1447" w14:textId="77777777" w:rsidR="00BF015A" w:rsidRPr="0024034C" w:rsidRDefault="00BF015A" w:rsidP="00FB2AB2">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E1FDA6F" w14:textId="77777777" w:rsidR="00BF015A" w:rsidRPr="00470EA5" w:rsidRDefault="00BF015A" w:rsidP="00FB2AB2">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70BAADD" w14:textId="77777777" w:rsidR="00BF015A" w:rsidRPr="00470EA5" w:rsidRDefault="00BF015A" w:rsidP="00FB2AB2">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45A6D89F" w14:textId="77777777" w:rsidR="00BF015A" w:rsidRPr="00470EA5" w:rsidRDefault="00BF015A" w:rsidP="00FB2AB2">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CD11AAA" w14:textId="77777777" w:rsidR="00BF015A" w:rsidRPr="0024034C" w:rsidRDefault="00BF015A" w:rsidP="00FB2AB2">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BF015A" w:rsidRPr="00470EA5" w14:paraId="1CEFD56B" w14:textId="77777777" w:rsidTr="00FB2AB2">
        <w:trPr>
          <w:trHeight w:val="187"/>
          <w:jc w:val="center"/>
        </w:trPr>
        <w:tc>
          <w:tcPr>
            <w:tcW w:w="3397" w:type="dxa"/>
            <w:shd w:val="clear" w:color="auto" w:fill="auto"/>
            <w:noWrap/>
          </w:tcPr>
          <w:p w14:paraId="1A8B60C1" w14:textId="77777777" w:rsidR="00BF015A" w:rsidRPr="00470EA5" w:rsidRDefault="00BF015A" w:rsidP="00FB2AB2">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700B8A14" w14:textId="77777777" w:rsidR="00BF015A" w:rsidRDefault="00BF015A" w:rsidP="00FB2AB2">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05BD036D" w14:textId="77777777" w:rsidR="00BF015A" w:rsidRDefault="00BF015A" w:rsidP="00FB2AB2">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3F391E47" w14:textId="77777777" w:rsidR="00BF015A" w:rsidRDefault="00BF015A" w:rsidP="00FB2AB2">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0D4B4DAE" w14:textId="77777777" w:rsidR="00BF015A" w:rsidRPr="00470EA5" w:rsidRDefault="00BF015A" w:rsidP="00FB2AB2">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BF015A" w:rsidRPr="0024034C" w14:paraId="3593358D" w14:textId="77777777" w:rsidTr="00FB2AB2">
        <w:trPr>
          <w:trHeight w:val="187"/>
          <w:jc w:val="center"/>
        </w:trPr>
        <w:tc>
          <w:tcPr>
            <w:tcW w:w="3397" w:type="dxa"/>
            <w:shd w:val="clear" w:color="auto" w:fill="auto"/>
            <w:noWrap/>
          </w:tcPr>
          <w:p w14:paraId="37DB2F1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EAAF25A"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F2054D7"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663968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BF015A" w:rsidRPr="0024034C" w14:paraId="4CC14E1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A4101"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C1CBAF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53CD239"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959954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BF015A" w:rsidRPr="0024034C" w14:paraId="2BD1DFDE" w14:textId="77777777" w:rsidTr="00FB2AB2">
        <w:trPr>
          <w:trHeight w:val="187"/>
          <w:jc w:val="center"/>
        </w:trPr>
        <w:tc>
          <w:tcPr>
            <w:tcW w:w="3397" w:type="dxa"/>
            <w:shd w:val="clear" w:color="auto" w:fill="auto"/>
            <w:noWrap/>
          </w:tcPr>
          <w:p w14:paraId="2EDE8FA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B39700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558A9FA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DC_66A_n41A</w:t>
            </w:r>
          </w:p>
          <w:p w14:paraId="421B492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DC_71A_n41A</w:t>
            </w:r>
          </w:p>
        </w:tc>
      </w:tr>
      <w:tr w:rsidR="00BF015A" w:rsidRPr="0024034C" w14:paraId="4C2865A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60FCE" w14:textId="77777777" w:rsidR="00BF015A" w:rsidRPr="0024034C" w:rsidRDefault="00BF015A" w:rsidP="00FB2AB2">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B19289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5F3782D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DC_66A_n41A</w:t>
            </w:r>
          </w:p>
          <w:p w14:paraId="6FA29B3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DC_71A_n41A</w:t>
            </w:r>
          </w:p>
        </w:tc>
      </w:tr>
      <w:tr w:rsidR="00BF015A" w:rsidRPr="0024034C" w14:paraId="679E3DE2" w14:textId="77777777" w:rsidTr="00FB2AB2">
        <w:trPr>
          <w:trHeight w:val="187"/>
          <w:jc w:val="center"/>
        </w:trPr>
        <w:tc>
          <w:tcPr>
            <w:tcW w:w="3397" w:type="dxa"/>
            <w:shd w:val="clear" w:color="auto" w:fill="auto"/>
            <w:noWrap/>
          </w:tcPr>
          <w:p w14:paraId="44D113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3F498E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9997FB2"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10C4C3F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BF015A" w:rsidRPr="0024034C" w14:paraId="1B97DF68" w14:textId="77777777" w:rsidTr="00FB2AB2">
        <w:trPr>
          <w:trHeight w:val="187"/>
          <w:jc w:val="center"/>
        </w:trPr>
        <w:tc>
          <w:tcPr>
            <w:tcW w:w="3397" w:type="dxa"/>
            <w:shd w:val="clear" w:color="auto" w:fill="auto"/>
            <w:noWrap/>
          </w:tcPr>
          <w:p w14:paraId="3CB8E3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1BFEEAB3"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DC_2A_n71A</w:t>
            </w:r>
          </w:p>
          <w:p w14:paraId="1D7E914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BF015A" w:rsidRPr="00022139" w14:paraId="5397FEEA" w14:textId="77777777" w:rsidTr="00FB2AB2">
        <w:trPr>
          <w:trHeight w:val="187"/>
          <w:jc w:val="center"/>
        </w:trPr>
        <w:tc>
          <w:tcPr>
            <w:tcW w:w="3397" w:type="dxa"/>
            <w:shd w:val="clear" w:color="auto" w:fill="auto"/>
            <w:noWrap/>
          </w:tcPr>
          <w:p w14:paraId="2C625C5E" w14:textId="77777777" w:rsidR="00BF015A" w:rsidRPr="00022139" w:rsidRDefault="00BF015A" w:rsidP="00FB2AB2">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547E55D8" w14:textId="77777777" w:rsidR="00BF015A" w:rsidRPr="00022139" w:rsidRDefault="00BF015A" w:rsidP="00FB2AB2">
            <w:pPr>
              <w:keepNext/>
              <w:keepLines/>
              <w:spacing w:after="0"/>
              <w:jc w:val="center"/>
              <w:rPr>
                <w:rFonts w:ascii="Arial" w:hAnsi="Arial"/>
                <w:sz w:val="18"/>
                <w:lang w:eastAsia="fi-FI"/>
              </w:rPr>
            </w:pPr>
            <w:r w:rsidRPr="00022139">
              <w:rPr>
                <w:rFonts w:ascii="Arial" w:hAnsi="Arial"/>
                <w:sz w:val="18"/>
                <w:lang w:eastAsia="fi-FI"/>
              </w:rPr>
              <w:t>DC_2A_n77A</w:t>
            </w:r>
          </w:p>
          <w:p w14:paraId="0DB01531" w14:textId="77777777" w:rsidR="00BF015A" w:rsidRPr="00022139" w:rsidRDefault="00BF015A" w:rsidP="00FB2AB2">
            <w:pPr>
              <w:keepNext/>
              <w:keepLines/>
              <w:spacing w:after="0"/>
              <w:jc w:val="center"/>
              <w:rPr>
                <w:rFonts w:ascii="Arial" w:hAnsi="Arial"/>
                <w:sz w:val="18"/>
                <w:lang w:eastAsia="fi-FI"/>
              </w:rPr>
            </w:pPr>
            <w:r w:rsidRPr="00022139">
              <w:rPr>
                <w:rFonts w:ascii="Arial" w:hAnsi="Arial"/>
                <w:sz w:val="18"/>
                <w:lang w:eastAsia="fi-FI"/>
              </w:rPr>
              <w:t>DC_66A_n77A</w:t>
            </w:r>
          </w:p>
          <w:p w14:paraId="3729A47C" w14:textId="77777777" w:rsidR="00BF015A" w:rsidRPr="00022139" w:rsidRDefault="00BF015A" w:rsidP="00FB2AB2">
            <w:pPr>
              <w:keepNext/>
              <w:keepLines/>
              <w:spacing w:after="0"/>
              <w:jc w:val="center"/>
              <w:rPr>
                <w:rFonts w:ascii="Arial" w:hAnsi="Arial"/>
                <w:sz w:val="18"/>
                <w:lang w:eastAsia="fi-FI"/>
              </w:rPr>
            </w:pPr>
            <w:r w:rsidRPr="00022139">
              <w:rPr>
                <w:rFonts w:ascii="Arial" w:hAnsi="Arial"/>
                <w:sz w:val="18"/>
                <w:lang w:eastAsia="fi-FI"/>
              </w:rPr>
              <w:t>DC_71A_n77A</w:t>
            </w:r>
          </w:p>
        </w:tc>
      </w:tr>
      <w:tr w:rsidR="00BF015A" w14:paraId="7F565AF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B36FF" w14:textId="77777777" w:rsidR="00BF015A" w:rsidRDefault="00BF015A" w:rsidP="00FB2AB2">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74197BE5" w14:textId="77777777" w:rsidR="00BF015A" w:rsidRPr="00012D58" w:rsidRDefault="00BF015A" w:rsidP="00FB2AB2">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10B3074A" w14:textId="77777777" w:rsidR="00BF015A" w:rsidRPr="00012D58" w:rsidRDefault="00BF015A" w:rsidP="00FB2AB2">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3F2B688A" w14:textId="77777777" w:rsidR="00BF015A" w:rsidRDefault="00BF015A" w:rsidP="00FB2AB2">
            <w:pPr>
              <w:keepNext/>
              <w:keepLines/>
              <w:spacing w:after="0"/>
              <w:jc w:val="center"/>
              <w:rPr>
                <w:rFonts w:ascii="Arial" w:hAnsi="Arial"/>
                <w:sz w:val="18"/>
                <w:lang w:eastAsia="fi-FI"/>
              </w:rPr>
            </w:pPr>
            <w:r w:rsidRPr="00012D58">
              <w:rPr>
                <w:rFonts w:ascii="Arial" w:hAnsi="Arial"/>
                <w:sz w:val="18"/>
                <w:lang w:eastAsia="fi-FI"/>
              </w:rPr>
              <w:t>DC_71A_n77A</w:t>
            </w:r>
          </w:p>
        </w:tc>
      </w:tr>
      <w:tr w:rsidR="00BF015A" w:rsidRPr="0024034C" w14:paraId="682355A2" w14:textId="77777777" w:rsidTr="00FB2AB2">
        <w:trPr>
          <w:trHeight w:val="187"/>
          <w:jc w:val="center"/>
        </w:trPr>
        <w:tc>
          <w:tcPr>
            <w:tcW w:w="3397" w:type="dxa"/>
            <w:shd w:val="clear" w:color="auto" w:fill="auto"/>
            <w:noWrap/>
          </w:tcPr>
          <w:p w14:paraId="2EED621F" w14:textId="77777777" w:rsidR="00BF015A" w:rsidRPr="00470EA5" w:rsidRDefault="00BF015A" w:rsidP="00FB2AB2">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63D9FA61" w14:textId="77777777" w:rsidR="00BF015A" w:rsidRPr="00C721E1" w:rsidRDefault="00BF015A" w:rsidP="00FB2AB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3C674124" w14:textId="77777777" w:rsidR="00BF015A" w:rsidRPr="00C721E1" w:rsidRDefault="00BF015A" w:rsidP="00FB2AB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603ADD1D" w14:textId="77777777" w:rsidR="00BF015A" w:rsidRPr="00C721E1" w:rsidRDefault="00BF015A" w:rsidP="00FB2AB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4D4195F9" w14:textId="77777777" w:rsidR="00BF015A" w:rsidRPr="0024034C" w:rsidRDefault="00BF015A" w:rsidP="00FB2AB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BF015A" w:rsidRPr="0024034C" w14:paraId="321C8B74" w14:textId="77777777" w:rsidTr="00FB2AB2">
        <w:trPr>
          <w:trHeight w:val="187"/>
          <w:jc w:val="center"/>
        </w:trPr>
        <w:tc>
          <w:tcPr>
            <w:tcW w:w="3397" w:type="dxa"/>
            <w:shd w:val="clear" w:color="auto" w:fill="auto"/>
            <w:noWrap/>
          </w:tcPr>
          <w:p w14:paraId="2E99227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3CADC75"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8785011"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AA474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BF015A" w:rsidRPr="0024034C" w14:paraId="3E644BD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EB7F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1185060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7451F53"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1CF726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BF015A" w:rsidRPr="00B93E1D" w14:paraId="6C768D9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BEEF32" w14:textId="77777777" w:rsidR="00BF015A" w:rsidRPr="00B93E1D" w:rsidRDefault="00BF015A" w:rsidP="00FB2AB2">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3FEB1473" w14:textId="77777777" w:rsidR="00BF015A" w:rsidRPr="00B93E1D" w:rsidRDefault="00BF015A" w:rsidP="00FB2AB2">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387C5DF7" w14:textId="77777777" w:rsidR="00BF015A" w:rsidRPr="00B93E1D" w:rsidRDefault="00BF015A" w:rsidP="00FB2AB2">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162D8C92" w14:textId="77777777" w:rsidR="00BF015A" w:rsidRPr="00B93E1D" w:rsidRDefault="00BF015A" w:rsidP="00FB2AB2">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BF015A" w:rsidRPr="0024034C" w14:paraId="3C182FCE" w14:textId="77777777" w:rsidTr="00FB2AB2">
        <w:trPr>
          <w:trHeight w:val="187"/>
          <w:jc w:val="center"/>
        </w:trPr>
        <w:tc>
          <w:tcPr>
            <w:tcW w:w="3397" w:type="dxa"/>
            <w:shd w:val="clear" w:color="auto" w:fill="auto"/>
            <w:noWrap/>
          </w:tcPr>
          <w:p w14:paraId="1B22977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1918D63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8DFDC97"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F1E856A"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00F117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DC_(n)71AA</w:t>
            </w:r>
          </w:p>
        </w:tc>
      </w:tr>
      <w:tr w:rsidR="00BF015A" w:rsidRPr="0024034C" w14:paraId="413C8111" w14:textId="77777777" w:rsidTr="00FB2AB2">
        <w:trPr>
          <w:trHeight w:val="187"/>
          <w:jc w:val="center"/>
        </w:trPr>
        <w:tc>
          <w:tcPr>
            <w:tcW w:w="3397" w:type="dxa"/>
            <w:shd w:val="clear" w:color="auto" w:fill="auto"/>
            <w:noWrap/>
          </w:tcPr>
          <w:p w14:paraId="06EEC037"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050BCC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466B3A7"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306B839"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3D66980"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39A4B03" w14:textId="77777777" w:rsidR="00BF015A" w:rsidRPr="0024034C" w:rsidRDefault="00BF015A" w:rsidP="00FB2AB2">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BF015A" w:rsidRPr="0024034C" w14:paraId="60533C17" w14:textId="77777777" w:rsidTr="00FB2AB2">
        <w:trPr>
          <w:trHeight w:val="187"/>
          <w:jc w:val="center"/>
        </w:trPr>
        <w:tc>
          <w:tcPr>
            <w:tcW w:w="3397" w:type="dxa"/>
            <w:shd w:val="clear" w:color="auto" w:fill="auto"/>
            <w:noWrap/>
          </w:tcPr>
          <w:p w14:paraId="49302DE3"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85D2698"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89E79DA"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2B55180"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10462E8"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BF015A" w:rsidRPr="0024034C" w14:paraId="0D15D49D" w14:textId="77777777" w:rsidTr="00FB2AB2">
        <w:trPr>
          <w:trHeight w:val="187"/>
          <w:jc w:val="center"/>
        </w:trPr>
        <w:tc>
          <w:tcPr>
            <w:tcW w:w="3397" w:type="dxa"/>
            <w:shd w:val="clear" w:color="auto" w:fill="auto"/>
            <w:noWrap/>
          </w:tcPr>
          <w:p w14:paraId="7435281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364F6C6B" w14:textId="77777777" w:rsidR="00BF015A" w:rsidRPr="0024034C" w:rsidRDefault="00BF015A" w:rsidP="00FB2AB2">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FFF271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A8BEF4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5685B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F8C1BDE"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BF015A" w:rsidRPr="0024034C" w14:paraId="5867D8CA" w14:textId="77777777" w:rsidTr="00FB2AB2">
        <w:trPr>
          <w:trHeight w:val="187"/>
          <w:jc w:val="center"/>
        </w:trPr>
        <w:tc>
          <w:tcPr>
            <w:tcW w:w="3397" w:type="dxa"/>
            <w:shd w:val="clear" w:color="auto" w:fill="auto"/>
            <w:noWrap/>
          </w:tcPr>
          <w:p w14:paraId="198A5105"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A52F9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C3383B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F512E3E"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BF015A" w:rsidRPr="0024034C" w14:paraId="3CE754E0" w14:textId="77777777" w:rsidTr="00FB2AB2">
        <w:trPr>
          <w:trHeight w:val="187"/>
          <w:jc w:val="center"/>
        </w:trPr>
        <w:tc>
          <w:tcPr>
            <w:tcW w:w="3397" w:type="dxa"/>
            <w:shd w:val="clear" w:color="auto" w:fill="auto"/>
            <w:noWrap/>
          </w:tcPr>
          <w:p w14:paraId="22F4962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1C31F93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DC_66A_n2A</w:t>
            </w:r>
          </w:p>
          <w:p w14:paraId="4431932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DC_71A_n2A</w:t>
            </w:r>
          </w:p>
        </w:tc>
      </w:tr>
      <w:tr w:rsidR="00BF015A" w:rsidRPr="0024034C" w14:paraId="120E9AA7" w14:textId="77777777" w:rsidTr="00FB2AB2">
        <w:trPr>
          <w:trHeight w:val="187"/>
          <w:jc w:val="center"/>
        </w:trPr>
        <w:tc>
          <w:tcPr>
            <w:tcW w:w="3397" w:type="dxa"/>
            <w:shd w:val="clear" w:color="auto" w:fill="auto"/>
            <w:noWrap/>
          </w:tcPr>
          <w:p w14:paraId="11AFEC1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500281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321E6726" w14:textId="77777777" w:rsidTr="00FB2AB2">
        <w:trPr>
          <w:trHeight w:val="187"/>
          <w:jc w:val="center"/>
        </w:trPr>
        <w:tc>
          <w:tcPr>
            <w:tcW w:w="3397" w:type="dxa"/>
            <w:shd w:val="clear" w:color="auto" w:fill="auto"/>
            <w:noWrap/>
          </w:tcPr>
          <w:p w14:paraId="554FB728" w14:textId="77777777" w:rsidR="00BF015A" w:rsidRPr="00C40E83" w:rsidRDefault="00BF015A" w:rsidP="00FB2AB2">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6E32661A" w14:textId="77777777" w:rsidR="00BF015A" w:rsidRPr="008F2DC8" w:rsidRDefault="00BF015A" w:rsidP="00FB2AB2">
            <w:pPr>
              <w:keepNext/>
              <w:keepLines/>
              <w:spacing w:after="0"/>
              <w:jc w:val="center"/>
              <w:rPr>
                <w:rFonts w:ascii="Arial" w:hAnsi="Arial" w:cs="Arial"/>
                <w:sz w:val="18"/>
                <w:szCs w:val="18"/>
              </w:rPr>
            </w:pPr>
            <w:r w:rsidRPr="008F2DC8">
              <w:rPr>
                <w:rFonts w:ascii="Arial" w:hAnsi="Arial" w:cs="Arial"/>
                <w:sz w:val="18"/>
                <w:szCs w:val="18"/>
              </w:rPr>
              <w:t>DC_2A_n41A</w:t>
            </w:r>
          </w:p>
          <w:p w14:paraId="1E83D4DB" w14:textId="77777777" w:rsidR="00BF015A" w:rsidRPr="008F2DC8" w:rsidRDefault="00BF015A" w:rsidP="00FB2AB2">
            <w:pPr>
              <w:keepNext/>
              <w:keepLines/>
              <w:spacing w:after="0"/>
              <w:jc w:val="center"/>
              <w:rPr>
                <w:rFonts w:ascii="Arial" w:hAnsi="Arial" w:cs="Arial"/>
                <w:sz w:val="18"/>
                <w:szCs w:val="18"/>
              </w:rPr>
            </w:pPr>
            <w:r w:rsidRPr="008F2DC8">
              <w:rPr>
                <w:rFonts w:ascii="Arial" w:hAnsi="Arial" w:cs="Arial"/>
                <w:sz w:val="18"/>
                <w:szCs w:val="18"/>
              </w:rPr>
              <w:t>DC_71A_n2A</w:t>
            </w:r>
          </w:p>
          <w:p w14:paraId="42898E21" w14:textId="77777777" w:rsidR="00BF015A" w:rsidRPr="0024034C" w:rsidRDefault="00BF015A" w:rsidP="00FB2AB2">
            <w:pPr>
              <w:keepNext/>
              <w:keepLines/>
              <w:spacing w:after="0"/>
              <w:jc w:val="center"/>
              <w:rPr>
                <w:rFonts w:ascii="Arial" w:hAnsi="Arial" w:cs="Arial"/>
                <w:sz w:val="18"/>
                <w:szCs w:val="18"/>
              </w:rPr>
            </w:pPr>
            <w:r w:rsidRPr="008F2DC8">
              <w:rPr>
                <w:rFonts w:ascii="Arial" w:hAnsi="Arial" w:cs="Arial"/>
                <w:sz w:val="18"/>
                <w:szCs w:val="18"/>
              </w:rPr>
              <w:t>DC_71A_n41A</w:t>
            </w:r>
          </w:p>
        </w:tc>
      </w:tr>
      <w:tr w:rsidR="00BF015A" w:rsidRPr="008F2DC8" w14:paraId="262C20EB" w14:textId="77777777" w:rsidTr="00FB2AB2">
        <w:trPr>
          <w:trHeight w:val="187"/>
          <w:jc w:val="center"/>
        </w:trPr>
        <w:tc>
          <w:tcPr>
            <w:tcW w:w="3397" w:type="dxa"/>
            <w:shd w:val="clear" w:color="auto" w:fill="auto"/>
            <w:noWrap/>
          </w:tcPr>
          <w:p w14:paraId="5367EA81" w14:textId="77777777" w:rsidR="00BF015A" w:rsidRPr="00B0786F" w:rsidRDefault="00BF015A" w:rsidP="00FB2AB2">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549C3E90" w14:textId="77777777" w:rsidR="00BF015A" w:rsidRPr="005D0BD0" w:rsidRDefault="00BF015A"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9190324" w14:textId="77777777" w:rsidR="00BF015A" w:rsidRPr="00A90EB8" w:rsidRDefault="00BF015A" w:rsidP="00FB2AB2">
            <w:pPr>
              <w:keepNext/>
              <w:keepLines/>
              <w:spacing w:after="0"/>
              <w:jc w:val="center"/>
              <w:rPr>
                <w:rFonts w:ascii="Arial" w:hAnsi="Arial" w:cs="Arial"/>
                <w:sz w:val="18"/>
                <w:szCs w:val="18"/>
              </w:rPr>
            </w:pPr>
            <w:r w:rsidRPr="00A90EB8">
              <w:rPr>
                <w:rFonts w:ascii="Arial" w:hAnsi="Arial" w:cs="Arial"/>
                <w:sz w:val="18"/>
                <w:szCs w:val="18"/>
              </w:rPr>
              <w:t>DC_2A_n66A</w:t>
            </w:r>
          </w:p>
          <w:p w14:paraId="1F9A33FA" w14:textId="77777777" w:rsidR="00BF015A" w:rsidRPr="00A90EB8" w:rsidRDefault="00BF015A" w:rsidP="00FB2AB2">
            <w:pPr>
              <w:keepNext/>
              <w:keepLines/>
              <w:spacing w:after="0"/>
              <w:jc w:val="center"/>
              <w:rPr>
                <w:rFonts w:ascii="Arial" w:hAnsi="Arial" w:cs="Arial"/>
                <w:sz w:val="18"/>
                <w:szCs w:val="18"/>
              </w:rPr>
            </w:pPr>
            <w:r w:rsidRPr="00A90EB8">
              <w:rPr>
                <w:rFonts w:ascii="Arial" w:hAnsi="Arial" w:cs="Arial"/>
                <w:sz w:val="18"/>
                <w:szCs w:val="18"/>
              </w:rPr>
              <w:t>DC_71A_n2A</w:t>
            </w:r>
          </w:p>
          <w:p w14:paraId="79C8C4A0" w14:textId="77777777" w:rsidR="00BF015A" w:rsidRPr="008F2DC8" w:rsidRDefault="00BF015A" w:rsidP="00FB2AB2">
            <w:pPr>
              <w:keepNext/>
              <w:keepLines/>
              <w:spacing w:after="0"/>
              <w:jc w:val="center"/>
              <w:rPr>
                <w:rFonts w:ascii="Arial" w:hAnsi="Arial" w:cs="Arial"/>
                <w:sz w:val="18"/>
                <w:szCs w:val="18"/>
              </w:rPr>
            </w:pPr>
            <w:r w:rsidRPr="00A90EB8">
              <w:rPr>
                <w:rFonts w:ascii="Arial" w:hAnsi="Arial" w:cs="Arial"/>
                <w:sz w:val="18"/>
                <w:szCs w:val="18"/>
              </w:rPr>
              <w:t>DC_71A_n66A</w:t>
            </w:r>
          </w:p>
        </w:tc>
      </w:tr>
      <w:tr w:rsidR="00BF015A" w:rsidRPr="008F2DC8" w14:paraId="3DE972CD" w14:textId="77777777" w:rsidTr="00FB2AB2">
        <w:trPr>
          <w:trHeight w:val="187"/>
          <w:jc w:val="center"/>
        </w:trPr>
        <w:tc>
          <w:tcPr>
            <w:tcW w:w="3397" w:type="dxa"/>
            <w:shd w:val="clear" w:color="auto" w:fill="auto"/>
            <w:noWrap/>
          </w:tcPr>
          <w:p w14:paraId="05F79557" w14:textId="77777777" w:rsidR="00BF015A" w:rsidRPr="00B0786F" w:rsidRDefault="00BF015A" w:rsidP="00FB2AB2">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0628E667" w14:textId="77777777" w:rsidR="00BF015A" w:rsidRPr="005D0BD0" w:rsidRDefault="00BF015A"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A1BAEF1" w14:textId="77777777" w:rsidR="00BF015A" w:rsidRPr="003B6CB3" w:rsidRDefault="00BF015A" w:rsidP="00FB2AB2">
            <w:pPr>
              <w:keepNext/>
              <w:keepLines/>
              <w:spacing w:after="0"/>
              <w:jc w:val="center"/>
              <w:rPr>
                <w:rFonts w:ascii="Arial" w:hAnsi="Arial" w:cs="Arial"/>
                <w:sz w:val="18"/>
                <w:szCs w:val="18"/>
              </w:rPr>
            </w:pPr>
            <w:r w:rsidRPr="003B6CB3">
              <w:rPr>
                <w:rFonts w:ascii="Arial" w:hAnsi="Arial" w:cs="Arial"/>
                <w:sz w:val="18"/>
                <w:szCs w:val="18"/>
              </w:rPr>
              <w:t>DC_2A_n77A</w:t>
            </w:r>
          </w:p>
          <w:p w14:paraId="4313563A" w14:textId="77777777" w:rsidR="00BF015A" w:rsidRPr="003B6CB3" w:rsidRDefault="00BF015A" w:rsidP="00FB2AB2">
            <w:pPr>
              <w:keepNext/>
              <w:keepLines/>
              <w:spacing w:after="0"/>
              <w:jc w:val="center"/>
              <w:rPr>
                <w:rFonts w:ascii="Arial" w:hAnsi="Arial" w:cs="Arial"/>
                <w:sz w:val="18"/>
                <w:szCs w:val="18"/>
              </w:rPr>
            </w:pPr>
            <w:r w:rsidRPr="003B6CB3">
              <w:rPr>
                <w:rFonts w:ascii="Arial" w:hAnsi="Arial" w:cs="Arial"/>
                <w:sz w:val="18"/>
                <w:szCs w:val="18"/>
              </w:rPr>
              <w:t>DC_71A_n2A</w:t>
            </w:r>
          </w:p>
          <w:p w14:paraId="57DFC084" w14:textId="77777777" w:rsidR="00BF015A" w:rsidRPr="008F2DC8" w:rsidRDefault="00BF015A" w:rsidP="00FB2AB2">
            <w:pPr>
              <w:keepNext/>
              <w:keepLines/>
              <w:spacing w:after="0"/>
              <w:jc w:val="center"/>
              <w:rPr>
                <w:rFonts w:ascii="Arial" w:hAnsi="Arial" w:cs="Arial"/>
                <w:sz w:val="18"/>
                <w:szCs w:val="18"/>
              </w:rPr>
            </w:pPr>
            <w:r w:rsidRPr="003B6CB3">
              <w:rPr>
                <w:rFonts w:ascii="Arial" w:hAnsi="Arial" w:cs="Arial"/>
                <w:sz w:val="18"/>
                <w:szCs w:val="18"/>
              </w:rPr>
              <w:t>DC_71A_n77A</w:t>
            </w:r>
          </w:p>
        </w:tc>
      </w:tr>
      <w:tr w:rsidR="00BF015A" w:rsidRPr="0024034C" w14:paraId="6B1EDA97" w14:textId="77777777" w:rsidTr="00FB2AB2">
        <w:trPr>
          <w:trHeight w:val="187"/>
          <w:jc w:val="center"/>
        </w:trPr>
        <w:tc>
          <w:tcPr>
            <w:tcW w:w="3397" w:type="dxa"/>
            <w:shd w:val="clear" w:color="auto" w:fill="auto"/>
            <w:noWrap/>
          </w:tcPr>
          <w:p w14:paraId="3FE5FD10"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52A197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24034C" w14:paraId="550CE6DC" w14:textId="77777777" w:rsidTr="00FB2AB2">
        <w:trPr>
          <w:trHeight w:val="187"/>
          <w:jc w:val="center"/>
        </w:trPr>
        <w:tc>
          <w:tcPr>
            <w:tcW w:w="3397" w:type="dxa"/>
            <w:shd w:val="clear" w:color="auto" w:fill="auto"/>
            <w:noWrap/>
          </w:tcPr>
          <w:p w14:paraId="19B4CB45" w14:textId="77777777" w:rsidR="00BF015A" w:rsidRPr="0024034C" w:rsidRDefault="00BF015A" w:rsidP="00FB2AB2">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47E6C5A5" w14:textId="77777777" w:rsidR="00BF015A" w:rsidRPr="0036091C" w:rsidRDefault="00BF015A" w:rsidP="00FB2AB2">
            <w:pPr>
              <w:keepNext/>
              <w:keepLines/>
              <w:spacing w:after="0"/>
              <w:jc w:val="center"/>
              <w:rPr>
                <w:rFonts w:ascii="Arial" w:hAnsi="Arial" w:cs="Arial"/>
                <w:sz w:val="18"/>
                <w:szCs w:val="18"/>
              </w:rPr>
            </w:pPr>
            <w:r w:rsidRPr="0036091C">
              <w:rPr>
                <w:rFonts w:ascii="Arial" w:hAnsi="Arial" w:cs="Arial"/>
                <w:sz w:val="18"/>
                <w:szCs w:val="18"/>
              </w:rPr>
              <w:t>DC_2A_n41A</w:t>
            </w:r>
          </w:p>
          <w:p w14:paraId="7B3931E4" w14:textId="77777777" w:rsidR="00BF015A" w:rsidRPr="0036091C" w:rsidRDefault="00BF015A" w:rsidP="00FB2AB2">
            <w:pPr>
              <w:keepNext/>
              <w:keepLines/>
              <w:spacing w:after="0"/>
              <w:jc w:val="center"/>
              <w:rPr>
                <w:rFonts w:ascii="Arial" w:hAnsi="Arial" w:cs="Arial"/>
                <w:sz w:val="18"/>
                <w:szCs w:val="18"/>
              </w:rPr>
            </w:pPr>
            <w:r w:rsidRPr="0036091C">
              <w:rPr>
                <w:rFonts w:ascii="Arial" w:hAnsi="Arial" w:cs="Arial"/>
                <w:sz w:val="18"/>
                <w:szCs w:val="18"/>
              </w:rPr>
              <w:t>DC_2A_n66A</w:t>
            </w:r>
          </w:p>
          <w:p w14:paraId="5C3BE7B2" w14:textId="77777777" w:rsidR="00BF015A" w:rsidRPr="0036091C" w:rsidRDefault="00BF015A" w:rsidP="00FB2AB2">
            <w:pPr>
              <w:keepNext/>
              <w:keepLines/>
              <w:spacing w:after="0"/>
              <w:jc w:val="center"/>
              <w:rPr>
                <w:rFonts w:ascii="Arial" w:hAnsi="Arial" w:cs="Arial"/>
                <w:sz w:val="18"/>
                <w:szCs w:val="18"/>
              </w:rPr>
            </w:pPr>
            <w:r w:rsidRPr="0036091C">
              <w:rPr>
                <w:rFonts w:ascii="Arial" w:hAnsi="Arial" w:cs="Arial"/>
                <w:sz w:val="18"/>
                <w:szCs w:val="18"/>
              </w:rPr>
              <w:t>DC_71A_n41A</w:t>
            </w:r>
          </w:p>
          <w:p w14:paraId="013478DA" w14:textId="77777777" w:rsidR="00BF015A" w:rsidRPr="0024034C" w:rsidRDefault="00BF015A" w:rsidP="00FB2AB2">
            <w:pPr>
              <w:keepNext/>
              <w:keepLines/>
              <w:spacing w:after="0"/>
              <w:jc w:val="center"/>
              <w:rPr>
                <w:rFonts w:ascii="Arial" w:hAnsi="Arial" w:cs="Arial"/>
                <w:sz w:val="18"/>
                <w:szCs w:val="18"/>
              </w:rPr>
            </w:pPr>
            <w:r w:rsidRPr="0036091C">
              <w:rPr>
                <w:rFonts w:ascii="Arial" w:hAnsi="Arial" w:cs="Arial"/>
                <w:sz w:val="18"/>
                <w:szCs w:val="18"/>
              </w:rPr>
              <w:t>DC_71A_n66A</w:t>
            </w:r>
          </w:p>
        </w:tc>
      </w:tr>
      <w:tr w:rsidR="00BF015A" w:rsidRPr="0024034C" w14:paraId="4131861D" w14:textId="77777777" w:rsidTr="00FB2AB2">
        <w:trPr>
          <w:trHeight w:val="187"/>
          <w:jc w:val="center"/>
        </w:trPr>
        <w:tc>
          <w:tcPr>
            <w:tcW w:w="3397" w:type="dxa"/>
            <w:shd w:val="clear" w:color="auto" w:fill="auto"/>
            <w:noWrap/>
          </w:tcPr>
          <w:p w14:paraId="6B017171" w14:textId="77777777" w:rsidR="00BF015A" w:rsidRPr="0024034C" w:rsidRDefault="00BF015A" w:rsidP="00FB2AB2">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3169FA75" w14:textId="77777777" w:rsidR="00BF015A" w:rsidRPr="00E90525" w:rsidRDefault="00BF015A" w:rsidP="00FB2AB2">
            <w:pPr>
              <w:keepNext/>
              <w:keepLines/>
              <w:spacing w:after="0"/>
              <w:jc w:val="center"/>
              <w:rPr>
                <w:rFonts w:ascii="Arial" w:hAnsi="Arial" w:cs="Arial"/>
                <w:sz w:val="18"/>
                <w:szCs w:val="18"/>
              </w:rPr>
            </w:pPr>
            <w:r w:rsidRPr="00E90525">
              <w:rPr>
                <w:rFonts w:ascii="Arial" w:hAnsi="Arial" w:cs="Arial"/>
                <w:sz w:val="18"/>
                <w:szCs w:val="18"/>
              </w:rPr>
              <w:t>DC_2A_n66A</w:t>
            </w:r>
          </w:p>
          <w:p w14:paraId="49BA1E77" w14:textId="77777777" w:rsidR="00BF015A" w:rsidRPr="00E90525" w:rsidRDefault="00BF015A" w:rsidP="00FB2AB2">
            <w:pPr>
              <w:keepNext/>
              <w:keepLines/>
              <w:spacing w:after="0"/>
              <w:jc w:val="center"/>
              <w:rPr>
                <w:rFonts w:ascii="Arial" w:hAnsi="Arial" w:cs="Arial"/>
                <w:sz w:val="18"/>
                <w:szCs w:val="18"/>
              </w:rPr>
            </w:pPr>
            <w:r w:rsidRPr="00E90525">
              <w:rPr>
                <w:rFonts w:ascii="Arial" w:hAnsi="Arial" w:cs="Arial"/>
                <w:sz w:val="18"/>
                <w:szCs w:val="18"/>
              </w:rPr>
              <w:t>DC_2A_n77A</w:t>
            </w:r>
          </w:p>
          <w:p w14:paraId="042F8B68" w14:textId="77777777" w:rsidR="00BF015A" w:rsidRPr="00E90525" w:rsidRDefault="00BF015A" w:rsidP="00FB2AB2">
            <w:pPr>
              <w:keepNext/>
              <w:keepLines/>
              <w:spacing w:after="0"/>
              <w:jc w:val="center"/>
              <w:rPr>
                <w:rFonts w:ascii="Arial" w:hAnsi="Arial" w:cs="Arial"/>
                <w:sz w:val="18"/>
                <w:szCs w:val="18"/>
              </w:rPr>
            </w:pPr>
            <w:r w:rsidRPr="00E90525">
              <w:rPr>
                <w:rFonts w:ascii="Arial" w:hAnsi="Arial" w:cs="Arial"/>
                <w:sz w:val="18"/>
                <w:szCs w:val="18"/>
              </w:rPr>
              <w:t>DC_71A_n66A</w:t>
            </w:r>
          </w:p>
          <w:p w14:paraId="2F03D5E5" w14:textId="77777777" w:rsidR="00BF015A" w:rsidRPr="0024034C" w:rsidRDefault="00BF015A" w:rsidP="00FB2AB2">
            <w:pPr>
              <w:keepNext/>
              <w:keepLines/>
              <w:spacing w:after="0"/>
              <w:jc w:val="center"/>
              <w:rPr>
                <w:rFonts w:ascii="Arial" w:hAnsi="Arial" w:cs="Arial"/>
                <w:sz w:val="18"/>
                <w:szCs w:val="18"/>
              </w:rPr>
            </w:pPr>
            <w:r w:rsidRPr="00E90525">
              <w:rPr>
                <w:rFonts w:ascii="Arial" w:hAnsi="Arial" w:cs="Arial"/>
                <w:sz w:val="18"/>
                <w:szCs w:val="18"/>
              </w:rPr>
              <w:t>DC_71A_n77A</w:t>
            </w:r>
          </w:p>
        </w:tc>
      </w:tr>
      <w:tr w:rsidR="00BF015A" w:rsidRPr="0024034C" w14:paraId="179677BE" w14:textId="77777777" w:rsidTr="00FB2AB2">
        <w:trPr>
          <w:trHeight w:val="187"/>
          <w:jc w:val="center"/>
        </w:trPr>
        <w:tc>
          <w:tcPr>
            <w:tcW w:w="3397" w:type="dxa"/>
            <w:shd w:val="clear" w:color="auto" w:fill="auto"/>
            <w:noWrap/>
          </w:tcPr>
          <w:p w14:paraId="23F2CACC"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45AB9C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F015A" w:rsidRPr="0024034C" w14:paraId="61ED03AB" w14:textId="77777777" w:rsidTr="00FB2AB2">
        <w:trPr>
          <w:trHeight w:val="187"/>
          <w:jc w:val="center"/>
        </w:trPr>
        <w:tc>
          <w:tcPr>
            <w:tcW w:w="3397" w:type="dxa"/>
            <w:shd w:val="clear" w:color="auto" w:fill="auto"/>
            <w:noWrap/>
            <w:vAlign w:val="center"/>
          </w:tcPr>
          <w:p w14:paraId="027C6315" w14:textId="77777777" w:rsidR="00BF015A" w:rsidRPr="0024034C" w:rsidRDefault="00BF015A" w:rsidP="00FB2AB2">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8F1D2C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7030E8D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DC_3A_n8A</w:t>
            </w:r>
          </w:p>
          <w:p w14:paraId="1F60DC38"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BF015A" w:rsidRPr="0024034C" w14:paraId="6E86309A" w14:textId="77777777" w:rsidTr="00FB2AB2">
        <w:trPr>
          <w:trHeight w:val="187"/>
          <w:jc w:val="center"/>
        </w:trPr>
        <w:tc>
          <w:tcPr>
            <w:tcW w:w="3397" w:type="dxa"/>
            <w:shd w:val="clear" w:color="auto" w:fill="auto"/>
            <w:noWrap/>
            <w:vAlign w:val="center"/>
          </w:tcPr>
          <w:p w14:paraId="5CB2A138" w14:textId="77777777" w:rsidR="00BF015A" w:rsidRPr="0024034C" w:rsidRDefault="00BF015A" w:rsidP="00FB2AB2">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BDFC2F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6247BE4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DC_3A_n8A</w:t>
            </w:r>
          </w:p>
          <w:p w14:paraId="755C3C6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BF015A" w:rsidRPr="0024034C" w14:paraId="52D7BA10" w14:textId="77777777" w:rsidTr="00FB2AB2">
        <w:trPr>
          <w:trHeight w:val="187"/>
          <w:jc w:val="center"/>
        </w:trPr>
        <w:tc>
          <w:tcPr>
            <w:tcW w:w="3397" w:type="dxa"/>
            <w:shd w:val="clear" w:color="auto" w:fill="auto"/>
            <w:noWrap/>
            <w:vAlign w:val="center"/>
          </w:tcPr>
          <w:p w14:paraId="2D038772" w14:textId="77777777" w:rsidR="00BF015A" w:rsidRDefault="00BF015A" w:rsidP="00FB2AB2">
            <w:pPr>
              <w:keepNext/>
              <w:keepLines/>
              <w:spacing w:after="0"/>
              <w:jc w:val="center"/>
              <w:rPr>
                <w:rFonts w:ascii="Arial" w:hAnsi="Arial"/>
                <w:sz w:val="18"/>
              </w:rPr>
            </w:pPr>
            <w:r>
              <w:rPr>
                <w:rFonts w:ascii="Arial" w:hAnsi="Arial"/>
                <w:sz w:val="18"/>
              </w:rPr>
              <w:t>DC_3A_n1A-n28A-n75A</w:t>
            </w:r>
          </w:p>
          <w:p w14:paraId="7B6FF1DC" w14:textId="77777777" w:rsidR="00BF015A" w:rsidRPr="0024034C" w:rsidRDefault="00BF015A" w:rsidP="00FB2AB2">
            <w:pPr>
              <w:keepNext/>
              <w:keepLines/>
              <w:spacing w:after="0"/>
              <w:jc w:val="center"/>
              <w:rPr>
                <w:rFonts w:ascii="Arial" w:hAnsi="Arial"/>
                <w:sz w:val="18"/>
              </w:rPr>
            </w:pPr>
            <w:bookmarkStart w:id="23" w:name="OLE_LINK17"/>
            <w:r>
              <w:rPr>
                <w:rFonts w:ascii="Arial" w:hAnsi="Arial"/>
                <w:sz w:val="18"/>
                <w:lang w:eastAsia="ja-JP"/>
              </w:rPr>
              <w:t>DC_3C_n1A-n28A-n75A</w:t>
            </w:r>
            <w:bookmarkEnd w:id="23"/>
          </w:p>
        </w:tc>
        <w:tc>
          <w:tcPr>
            <w:tcW w:w="3686" w:type="dxa"/>
            <w:vAlign w:val="center"/>
          </w:tcPr>
          <w:p w14:paraId="109E6FC6" w14:textId="77777777" w:rsidR="00BF015A" w:rsidRDefault="00BF015A" w:rsidP="00FB2AB2">
            <w:pPr>
              <w:spacing w:after="0"/>
              <w:jc w:val="center"/>
              <w:rPr>
                <w:rFonts w:ascii="Arial" w:hAnsi="Arial"/>
                <w:sz w:val="18"/>
              </w:rPr>
            </w:pPr>
            <w:r>
              <w:rPr>
                <w:rFonts w:ascii="Arial" w:hAnsi="Arial"/>
                <w:sz w:val="18"/>
              </w:rPr>
              <w:t>DC_3A_n1A</w:t>
            </w:r>
          </w:p>
          <w:p w14:paraId="2932B34E" w14:textId="77777777" w:rsidR="00BF015A" w:rsidRDefault="00BF015A" w:rsidP="00FB2AB2">
            <w:pPr>
              <w:keepNext/>
              <w:keepLines/>
              <w:spacing w:after="0"/>
              <w:jc w:val="center"/>
              <w:rPr>
                <w:rFonts w:ascii="Arial" w:hAnsi="Arial"/>
                <w:sz w:val="18"/>
              </w:rPr>
            </w:pPr>
            <w:r>
              <w:rPr>
                <w:rFonts w:ascii="Arial" w:hAnsi="Arial"/>
                <w:sz w:val="18"/>
                <w:lang w:eastAsia="ja-JP"/>
              </w:rPr>
              <w:t>DC_3C_n1A</w:t>
            </w:r>
          </w:p>
          <w:p w14:paraId="19158FE7" w14:textId="77777777" w:rsidR="00BF015A" w:rsidRDefault="00BF015A" w:rsidP="00FB2AB2">
            <w:pPr>
              <w:keepNext/>
              <w:keepLines/>
              <w:spacing w:after="0"/>
              <w:jc w:val="center"/>
              <w:rPr>
                <w:rFonts w:ascii="Arial" w:hAnsi="Arial"/>
                <w:sz w:val="18"/>
              </w:rPr>
            </w:pPr>
            <w:r>
              <w:rPr>
                <w:rFonts w:ascii="Arial" w:hAnsi="Arial"/>
                <w:sz w:val="18"/>
              </w:rPr>
              <w:t>DC_3A_n28A</w:t>
            </w:r>
          </w:p>
          <w:p w14:paraId="6B3E5F37" w14:textId="77777777" w:rsidR="00BF015A" w:rsidRPr="0024034C" w:rsidRDefault="00BF015A" w:rsidP="00FB2AB2">
            <w:pPr>
              <w:keepNext/>
              <w:keepLines/>
              <w:spacing w:after="0"/>
              <w:jc w:val="center"/>
              <w:rPr>
                <w:rFonts w:ascii="Arial" w:hAnsi="Arial"/>
                <w:sz w:val="18"/>
              </w:rPr>
            </w:pPr>
            <w:r>
              <w:rPr>
                <w:rFonts w:ascii="Arial" w:hAnsi="Arial"/>
                <w:sz w:val="18"/>
                <w:lang w:eastAsia="ja-JP"/>
              </w:rPr>
              <w:t>DC_3C_n28A</w:t>
            </w:r>
          </w:p>
        </w:tc>
      </w:tr>
      <w:tr w:rsidR="00BF015A" w:rsidRPr="0024034C" w14:paraId="5FF77D67" w14:textId="77777777" w:rsidTr="00FB2AB2">
        <w:trPr>
          <w:trHeight w:val="187"/>
          <w:jc w:val="center"/>
        </w:trPr>
        <w:tc>
          <w:tcPr>
            <w:tcW w:w="3397" w:type="dxa"/>
            <w:shd w:val="clear" w:color="auto" w:fill="auto"/>
            <w:noWrap/>
            <w:vAlign w:val="center"/>
          </w:tcPr>
          <w:p w14:paraId="3909E608" w14:textId="77777777" w:rsidR="00BF015A" w:rsidRPr="0024034C" w:rsidRDefault="00BF015A" w:rsidP="00FB2AB2">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4BCAA2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37BBF64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DC_3A_n40A</w:t>
            </w:r>
          </w:p>
          <w:p w14:paraId="40E30304"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BF015A" w:rsidRPr="0024034C" w14:paraId="16625F02" w14:textId="77777777" w:rsidTr="00FB2AB2">
        <w:trPr>
          <w:trHeight w:val="187"/>
          <w:jc w:val="center"/>
        </w:trPr>
        <w:tc>
          <w:tcPr>
            <w:tcW w:w="3397" w:type="dxa"/>
            <w:shd w:val="clear" w:color="auto" w:fill="auto"/>
            <w:noWrap/>
            <w:vAlign w:val="center"/>
          </w:tcPr>
          <w:p w14:paraId="3492C72A" w14:textId="77777777" w:rsidR="00BF015A" w:rsidRDefault="00BF015A" w:rsidP="00FB2AB2">
            <w:pPr>
              <w:keepNext/>
              <w:keepLines/>
              <w:spacing w:after="0"/>
              <w:jc w:val="center"/>
              <w:rPr>
                <w:rFonts w:ascii="Arial" w:hAnsi="Arial"/>
                <w:sz w:val="18"/>
                <w:lang w:val="en-US" w:eastAsia="ja-JP"/>
              </w:rPr>
            </w:pPr>
            <w:r>
              <w:rPr>
                <w:rFonts w:ascii="Arial" w:hAnsi="Arial"/>
                <w:sz w:val="18"/>
                <w:lang w:val="en-US" w:eastAsia="ja-JP"/>
              </w:rPr>
              <w:t>DC_3A_n1A-n75A-n78A</w:t>
            </w:r>
          </w:p>
          <w:p w14:paraId="7DEF5B90" w14:textId="77777777" w:rsidR="00BF015A" w:rsidRPr="0024034C" w:rsidRDefault="00BF015A" w:rsidP="00FB2AB2">
            <w:pPr>
              <w:keepNext/>
              <w:keepLines/>
              <w:spacing w:after="0"/>
              <w:jc w:val="center"/>
              <w:rPr>
                <w:rFonts w:ascii="Arial" w:hAnsi="Arial"/>
                <w:sz w:val="18"/>
                <w:lang w:eastAsia="ja-JP"/>
              </w:rPr>
            </w:pPr>
            <w:bookmarkStart w:id="24" w:name="OLE_LINK18"/>
            <w:r>
              <w:rPr>
                <w:rFonts w:ascii="Arial" w:hAnsi="Arial"/>
                <w:sz w:val="18"/>
                <w:lang w:eastAsia="ja-JP"/>
              </w:rPr>
              <w:t>DC_3C_n1A-n75A-n78A</w:t>
            </w:r>
            <w:bookmarkEnd w:id="24"/>
          </w:p>
        </w:tc>
        <w:tc>
          <w:tcPr>
            <w:tcW w:w="3686" w:type="dxa"/>
            <w:vAlign w:val="center"/>
          </w:tcPr>
          <w:p w14:paraId="6298A430" w14:textId="77777777" w:rsidR="00BF015A" w:rsidRDefault="00BF015A" w:rsidP="00FB2AB2">
            <w:pPr>
              <w:keepNext/>
              <w:keepLines/>
              <w:spacing w:after="0"/>
              <w:jc w:val="center"/>
              <w:rPr>
                <w:rFonts w:ascii="Arial" w:hAnsi="Arial"/>
                <w:sz w:val="18"/>
                <w:lang w:eastAsia="ja-JP"/>
              </w:rPr>
            </w:pPr>
            <w:r>
              <w:rPr>
                <w:rFonts w:ascii="Arial" w:hAnsi="Arial"/>
                <w:sz w:val="18"/>
                <w:lang w:eastAsia="ja-JP"/>
              </w:rPr>
              <w:t>DC_3A_n1A</w:t>
            </w:r>
          </w:p>
          <w:p w14:paraId="14DFAF77" w14:textId="77777777" w:rsidR="00BF015A" w:rsidRDefault="00BF015A" w:rsidP="00FB2AB2">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645B1C87"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BF015A" w:rsidRPr="0024034C" w14:paraId="6A2ECE5C" w14:textId="77777777" w:rsidTr="00FB2AB2">
        <w:trPr>
          <w:trHeight w:val="187"/>
          <w:jc w:val="center"/>
        </w:trPr>
        <w:tc>
          <w:tcPr>
            <w:tcW w:w="3397" w:type="dxa"/>
            <w:shd w:val="clear" w:color="auto" w:fill="auto"/>
            <w:noWrap/>
          </w:tcPr>
          <w:p w14:paraId="56E37BC9"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7010A05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48E5018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47867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BF015A" w:rsidRPr="0024034C" w14:paraId="6781B24F" w14:textId="77777777" w:rsidTr="00FB2AB2">
        <w:trPr>
          <w:trHeight w:val="187"/>
          <w:jc w:val="center"/>
        </w:trPr>
        <w:tc>
          <w:tcPr>
            <w:tcW w:w="3397" w:type="dxa"/>
            <w:shd w:val="clear" w:color="auto" w:fill="auto"/>
            <w:noWrap/>
            <w:vAlign w:val="center"/>
          </w:tcPr>
          <w:p w14:paraId="20AF903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A3B697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2448CC0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17C7CFF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DC_3A_n79A</w:t>
            </w:r>
          </w:p>
        </w:tc>
      </w:tr>
      <w:tr w:rsidR="00BF015A" w14:paraId="31F105A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26566" w14:textId="77777777" w:rsidR="00BF015A" w:rsidRDefault="00BF015A" w:rsidP="00FB2AB2">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7218FF0D" w14:textId="77777777" w:rsidR="00BF015A" w:rsidRPr="004B4FDF" w:rsidRDefault="00BF015A" w:rsidP="00FB2AB2">
            <w:pPr>
              <w:keepNext/>
              <w:keepLines/>
              <w:spacing w:after="0"/>
              <w:jc w:val="center"/>
              <w:rPr>
                <w:rFonts w:ascii="Arial" w:hAnsi="Arial"/>
                <w:sz w:val="18"/>
              </w:rPr>
            </w:pPr>
            <w:r w:rsidRPr="004B4FDF">
              <w:rPr>
                <w:rFonts w:ascii="Arial" w:hAnsi="Arial"/>
                <w:sz w:val="18"/>
              </w:rPr>
              <w:t>DC_3A_n28A</w:t>
            </w:r>
          </w:p>
          <w:p w14:paraId="43FD7F72" w14:textId="77777777" w:rsidR="00BF015A" w:rsidRPr="004B4FDF" w:rsidRDefault="00BF015A" w:rsidP="00FB2AB2">
            <w:pPr>
              <w:keepNext/>
              <w:keepLines/>
              <w:spacing w:after="0"/>
              <w:jc w:val="center"/>
              <w:rPr>
                <w:rFonts w:ascii="Arial" w:hAnsi="Arial"/>
                <w:sz w:val="18"/>
              </w:rPr>
            </w:pPr>
            <w:r w:rsidRPr="004B4FDF">
              <w:rPr>
                <w:rFonts w:ascii="Arial" w:hAnsi="Arial"/>
                <w:sz w:val="18"/>
              </w:rPr>
              <w:t>DC_5A_n28A</w:t>
            </w:r>
          </w:p>
          <w:p w14:paraId="6F0F1DA4" w14:textId="77777777" w:rsidR="00BF015A" w:rsidRDefault="00BF015A" w:rsidP="00FB2AB2">
            <w:pPr>
              <w:keepNext/>
              <w:keepLines/>
              <w:spacing w:after="0"/>
              <w:jc w:val="center"/>
              <w:rPr>
                <w:rFonts w:ascii="Arial" w:hAnsi="Arial"/>
                <w:sz w:val="18"/>
              </w:rPr>
            </w:pPr>
            <w:r w:rsidRPr="004B4FDF">
              <w:rPr>
                <w:rFonts w:ascii="Arial" w:hAnsi="Arial"/>
                <w:sz w:val="18"/>
              </w:rPr>
              <w:t>DC_7A_n28A</w:t>
            </w:r>
          </w:p>
        </w:tc>
      </w:tr>
      <w:tr w:rsidR="00BF015A" w:rsidRPr="0024034C" w14:paraId="2C7966CF" w14:textId="77777777" w:rsidTr="00FB2AB2">
        <w:trPr>
          <w:trHeight w:val="187"/>
          <w:jc w:val="center"/>
        </w:trPr>
        <w:tc>
          <w:tcPr>
            <w:tcW w:w="3397" w:type="dxa"/>
            <w:shd w:val="clear" w:color="auto" w:fill="auto"/>
            <w:noWrap/>
          </w:tcPr>
          <w:p w14:paraId="0671BE72" w14:textId="77777777" w:rsidR="00BF015A" w:rsidRPr="0024034C" w:rsidRDefault="00BF015A" w:rsidP="00FB2AB2">
            <w:pPr>
              <w:keepNext/>
              <w:keepLines/>
              <w:spacing w:after="0"/>
              <w:jc w:val="center"/>
              <w:rPr>
                <w:rFonts w:ascii="Arial" w:hAnsi="Arial"/>
                <w:sz w:val="18"/>
              </w:rPr>
            </w:pPr>
            <w:r>
              <w:rPr>
                <w:rFonts w:ascii="Arial" w:hAnsi="Arial" w:cs="Arial"/>
                <w:sz w:val="18"/>
              </w:rPr>
              <w:t>DC_3A-5A-7A_n40A</w:t>
            </w:r>
          </w:p>
        </w:tc>
        <w:tc>
          <w:tcPr>
            <w:tcW w:w="3686" w:type="dxa"/>
          </w:tcPr>
          <w:p w14:paraId="54A3BD6E"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8A710A2"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C35F15E" w14:textId="77777777" w:rsidR="00BF015A" w:rsidRPr="0024034C"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F015A" w:rsidRPr="0024034C" w14:paraId="3C571AEC" w14:textId="77777777" w:rsidTr="00FB2AB2">
        <w:trPr>
          <w:trHeight w:val="187"/>
          <w:jc w:val="center"/>
        </w:trPr>
        <w:tc>
          <w:tcPr>
            <w:tcW w:w="3397" w:type="dxa"/>
            <w:shd w:val="clear" w:color="auto" w:fill="auto"/>
            <w:noWrap/>
          </w:tcPr>
          <w:p w14:paraId="4869EDDD" w14:textId="77777777" w:rsidR="00BF015A" w:rsidRPr="0024034C" w:rsidRDefault="00BF015A" w:rsidP="00FB2AB2">
            <w:pPr>
              <w:keepNext/>
              <w:keepLines/>
              <w:spacing w:after="0"/>
              <w:jc w:val="center"/>
              <w:rPr>
                <w:rFonts w:ascii="Arial" w:hAnsi="Arial"/>
                <w:sz w:val="18"/>
              </w:rPr>
            </w:pPr>
            <w:r>
              <w:rPr>
                <w:rFonts w:ascii="Arial" w:hAnsi="Arial" w:cs="Arial"/>
                <w:sz w:val="18"/>
              </w:rPr>
              <w:t>DC_3A-5A-7A-7A_n40A</w:t>
            </w:r>
          </w:p>
        </w:tc>
        <w:tc>
          <w:tcPr>
            <w:tcW w:w="3686" w:type="dxa"/>
          </w:tcPr>
          <w:p w14:paraId="22D708E2"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E7C9886"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CF41F06" w14:textId="77777777" w:rsidR="00BF015A" w:rsidRPr="0024034C"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F015A" w:rsidRPr="0024034C" w14:paraId="13C34E4F" w14:textId="77777777" w:rsidTr="00FB2AB2">
        <w:trPr>
          <w:trHeight w:val="187"/>
          <w:jc w:val="center"/>
        </w:trPr>
        <w:tc>
          <w:tcPr>
            <w:tcW w:w="3397" w:type="dxa"/>
            <w:shd w:val="clear" w:color="auto" w:fill="auto"/>
            <w:noWrap/>
          </w:tcPr>
          <w:p w14:paraId="74B09F61"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36DF4FA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FFFF750"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BF87A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F015A" w:rsidRPr="0024034C" w14:paraId="0F3C5C3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FFB39"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0275A156"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5BB1BBB"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23DDA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8FC39A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3D03E71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970D6"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45A7B97"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E440C0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38E168D"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1D6F35E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4CB85"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6DC0A4AD"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27A6840"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CFE2C33"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DF28F46"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0AD4D50F" w14:textId="77777777" w:rsidTr="00FB2AB2">
        <w:trPr>
          <w:trHeight w:val="187"/>
          <w:jc w:val="center"/>
        </w:trPr>
        <w:tc>
          <w:tcPr>
            <w:tcW w:w="3397" w:type="dxa"/>
            <w:shd w:val="clear" w:color="auto" w:fill="auto"/>
            <w:noWrap/>
          </w:tcPr>
          <w:p w14:paraId="4E732DE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33B54BC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DC_3C-5A-7A_n78A</w:t>
            </w:r>
          </w:p>
          <w:p w14:paraId="4D295FC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474CDFA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6B2D4C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43D62EF9"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BF015A" w:rsidRPr="0024034C" w14:paraId="0CE4376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E68AF"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802B8F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5B7DFE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0B9FCF6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67E5471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E1880" w14:textId="77777777" w:rsidR="00BF015A" w:rsidRPr="0024034C" w:rsidRDefault="00BF015A" w:rsidP="00FB2AB2">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56EB52D"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3294E8C"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2B72A7A"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BF015A" w:rsidRPr="0024034C" w14:paraId="5C74E45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4FCB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DC_3A-5A-7A-7A_n78A</w:t>
            </w:r>
          </w:p>
          <w:p w14:paraId="28C0F87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E09A9B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3C1280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4428634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6E80892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7F59C"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E4610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50F9AC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1551644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6BB295A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B6295" w14:textId="77777777" w:rsidR="00BF015A" w:rsidRPr="0024034C" w:rsidRDefault="00BF015A" w:rsidP="00FB2AB2">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9A1C2E0"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DBDCF90"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5D08607"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BF015A" w14:paraId="2ABEBF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242313" w14:textId="77777777" w:rsidR="00BF015A" w:rsidRDefault="00BF015A" w:rsidP="00FB2AB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2E627009" w14:textId="77777777" w:rsidR="00BF015A" w:rsidRPr="00470EA5" w:rsidRDefault="00BF015A" w:rsidP="00FB2AB2">
            <w:pPr>
              <w:pStyle w:val="TAC"/>
              <w:rPr>
                <w:kern w:val="2"/>
                <w:lang w:val="en-US" w:eastAsia="fi-FI"/>
              </w:rPr>
            </w:pPr>
            <w:r w:rsidRPr="00470EA5">
              <w:rPr>
                <w:kern w:val="2"/>
                <w:lang w:val="en-US" w:eastAsia="fi-FI"/>
              </w:rPr>
              <w:t>DC_3A_n40A</w:t>
            </w:r>
          </w:p>
          <w:p w14:paraId="1170E4D6" w14:textId="77777777" w:rsidR="00BF015A" w:rsidRPr="00470EA5" w:rsidRDefault="00BF015A" w:rsidP="00FB2AB2">
            <w:pPr>
              <w:pStyle w:val="TAC"/>
              <w:rPr>
                <w:kern w:val="2"/>
                <w:lang w:val="en-US" w:eastAsia="fi-FI"/>
              </w:rPr>
            </w:pPr>
            <w:r w:rsidRPr="00470EA5">
              <w:rPr>
                <w:kern w:val="2"/>
                <w:lang w:val="en-US" w:eastAsia="fi-FI"/>
              </w:rPr>
              <w:t>DC_3A_n77A</w:t>
            </w:r>
          </w:p>
          <w:p w14:paraId="330797DF" w14:textId="77777777" w:rsidR="00BF015A" w:rsidRPr="00470EA5" w:rsidRDefault="00BF015A" w:rsidP="00FB2AB2">
            <w:pPr>
              <w:pStyle w:val="TAC"/>
              <w:rPr>
                <w:kern w:val="2"/>
                <w:lang w:val="en-US" w:eastAsia="fi-FI"/>
              </w:rPr>
            </w:pPr>
            <w:r w:rsidRPr="00470EA5">
              <w:rPr>
                <w:kern w:val="2"/>
                <w:lang w:val="en-US" w:eastAsia="fi-FI"/>
              </w:rPr>
              <w:t>DC_5A_n40A</w:t>
            </w:r>
          </w:p>
          <w:p w14:paraId="455A0D58" w14:textId="77777777" w:rsidR="00BF015A" w:rsidRDefault="00BF015A" w:rsidP="00FB2AB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BF015A" w14:paraId="4855887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D1560B" w14:textId="77777777" w:rsidR="00BF015A" w:rsidRDefault="00BF015A" w:rsidP="00FB2AB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63DEC8C6" w14:textId="77777777" w:rsidR="00BF015A" w:rsidRPr="00470EA5" w:rsidRDefault="00BF015A" w:rsidP="00FB2AB2">
            <w:pPr>
              <w:pStyle w:val="TAC"/>
              <w:rPr>
                <w:kern w:val="2"/>
                <w:lang w:val="en-US" w:eastAsia="fi-FI"/>
              </w:rPr>
            </w:pPr>
            <w:r w:rsidRPr="00470EA5">
              <w:rPr>
                <w:kern w:val="2"/>
                <w:lang w:val="en-US" w:eastAsia="fi-FI"/>
              </w:rPr>
              <w:t>DC_3A_n40A</w:t>
            </w:r>
          </w:p>
          <w:p w14:paraId="74C9399B" w14:textId="77777777" w:rsidR="00BF015A" w:rsidRPr="00470EA5" w:rsidRDefault="00BF015A" w:rsidP="00FB2AB2">
            <w:pPr>
              <w:pStyle w:val="TAC"/>
              <w:rPr>
                <w:kern w:val="2"/>
                <w:lang w:val="en-US" w:eastAsia="fi-FI"/>
              </w:rPr>
            </w:pPr>
            <w:r w:rsidRPr="00470EA5">
              <w:rPr>
                <w:kern w:val="2"/>
                <w:lang w:val="en-US" w:eastAsia="fi-FI"/>
              </w:rPr>
              <w:t>DC_3A_n77A</w:t>
            </w:r>
          </w:p>
          <w:p w14:paraId="66B3DBCD" w14:textId="77777777" w:rsidR="00BF015A" w:rsidRPr="00470EA5" w:rsidRDefault="00BF015A" w:rsidP="00FB2AB2">
            <w:pPr>
              <w:pStyle w:val="TAC"/>
              <w:rPr>
                <w:kern w:val="2"/>
                <w:lang w:val="en-US" w:eastAsia="fi-FI"/>
              </w:rPr>
            </w:pPr>
            <w:r w:rsidRPr="00470EA5">
              <w:rPr>
                <w:kern w:val="2"/>
                <w:lang w:val="en-US" w:eastAsia="fi-FI"/>
              </w:rPr>
              <w:t>DC_5A_n40A</w:t>
            </w:r>
          </w:p>
          <w:p w14:paraId="1D044847" w14:textId="77777777" w:rsidR="00BF015A" w:rsidRDefault="00BF015A" w:rsidP="00FB2AB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BF015A" w:rsidRPr="00470EA5" w14:paraId="6B41FE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1DBD6" w14:textId="77777777" w:rsidR="00BF015A" w:rsidRPr="00470EA5" w:rsidRDefault="00BF015A" w:rsidP="00FB2AB2">
            <w:pPr>
              <w:keepNext/>
              <w:keepLines/>
              <w:spacing w:after="0"/>
              <w:jc w:val="center"/>
              <w:rPr>
                <w:lang w:eastAsia="ja-JP"/>
              </w:rPr>
            </w:pPr>
            <w:r w:rsidRPr="00470EA5">
              <w:rPr>
                <w:rFonts w:ascii="Arial" w:hAnsi="Arial"/>
                <w:sz w:val="18"/>
                <w:lang w:eastAsia="ja-JP"/>
              </w:rPr>
              <w:t>DC_3A-5A_n40A-n78A</w:t>
            </w:r>
          </w:p>
          <w:p w14:paraId="093B4B9B" w14:textId="77777777" w:rsidR="00BF015A" w:rsidRPr="00470EA5" w:rsidRDefault="00BF015A" w:rsidP="00FB2AB2">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42D028E3" w14:textId="77777777" w:rsidR="00BF015A" w:rsidRPr="00470EA5" w:rsidRDefault="00BF015A" w:rsidP="00FB2AB2">
            <w:pPr>
              <w:keepNext/>
              <w:keepLines/>
              <w:spacing w:after="0"/>
              <w:jc w:val="center"/>
              <w:rPr>
                <w:lang w:eastAsia="ja-JP"/>
              </w:rPr>
            </w:pPr>
            <w:r w:rsidRPr="00470EA5">
              <w:rPr>
                <w:rFonts w:ascii="Arial" w:hAnsi="Arial"/>
                <w:sz w:val="18"/>
                <w:lang w:eastAsia="ja-JP"/>
              </w:rPr>
              <w:t>DC_3A_n40A</w:t>
            </w:r>
          </w:p>
          <w:p w14:paraId="46BD736B" w14:textId="77777777" w:rsidR="00BF015A" w:rsidRPr="00470EA5" w:rsidRDefault="00BF015A" w:rsidP="00FB2AB2">
            <w:pPr>
              <w:keepNext/>
              <w:keepLines/>
              <w:spacing w:after="0"/>
              <w:jc w:val="center"/>
              <w:rPr>
                <w:lang w:eastAsia="ja-JP"/>
              </w:rPr>
            </w:pPr>
            <w:r w:rsidRPr="00470EA5">
              <w:rPr>
                <w:rFonts w:ascii="Arial" w:hAnsi="Arial"/>
                <w:sz w:val="18"/>
                <w:lang w:eastAsia="ja-JP"/>
              </w:rPr>
              <w:t>DC_3A_n78A</w:t>
            </w:r>
          </w:p>
          <w:p w14:paraId="6D019960" w14:textId="77777777" w:rsidR="00BF015A" w:rsidRPr="00470EA5" w:rsidRDefault="00BF015A" w:rsidP="00FB2AB2">
            <w:pPr>
              <w:keepNext/>
              <w:keepLines/>
              <w:spacing w:after="0"/>
              <w:jc w:val="center"/>
              <w:rPr>
                <w:lang w:eastAsia="ja-JP"/>
              </w:rPr>
            </w:pPr>
            <w:r w:rsidRPr="00470EA5">
              <w:rPr>
                <w:rFonts w:ascii="Arial" w:hAnsi="Arial"/>
                <w:sz w:val="18"/>
                <w:lang w:eastAsia="ja-JP"/>
              </w:rPr>
              <w:t>DC_5A_n40A</w:t>
            </w:r>
          </w:p>
          <w:p w14:paraId="7165D8FB" w14:textId="77777777" w:rsidR="00BF015A" w:rsidRPr="00470EA5" w:rsidRDefault="00BF015A" w:rsidP="00FB2AB2">
            <w:pPr>
              <w:keepNext/>
              <w:keepLines/>
              <w:spacing w:after="0"/>
              <w:jc w:val="center"/>
              <w:rPr>
                <w:lang w:eastAsia="ja-JP"/>
              </w:rPr>
            </w:pPr>
            <w:r w:rsidRPr="00470EA5">
              <w:rPr>
                <w:rFonts w:ascii="Arial" w:hAnsi="Arial"/>
                <w:sz w:val="18"/>
                <w:lang w:eastAsia="ja-JP"/>
              </w:rPr>
              <w:t>DC_5A_n78A</w:t>
            </w:r>
          </w:p>
        </w:tc>
      </w:tr>
      <w:tr w:rsidR="00BF015A" w:rsidRPr="0024034C" w14:paraId="6E0629AB" w14:textId="77777777" w:rsidTr="00FB2AB2">
        <w:trPr>
          <w:trHeight w:val="187"/>
          <w:jc w:val="center"/>
        </w:trPr>
        <w:tc>
          <w:tcPr>
            <w:tcW w:w="3397" w:type="dxa"/>
            <w:shd w:val="clear" w:color="auto" w:fill="auto"/>
            <w:noWrap/>
            <w:vAlign w:val="center"/>
          </w:tcPr>
          <w:p w14:paraId="5DD17006"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6C38FC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DC_3A_n5A</w:t>
            </w:r>
          </w:p>
          <w:p w14:paraId="57700AA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DC_3A_n40A</w:t>
            </w:r>
          </w:p>
          <w:p w14:paraId="00559372"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BF015A" w:rsidRPr="0024034C" w14:paraId="1DA516DB" w14:textId="77777777" w:rsidTr="00FB2AB2">
        <w:trPr>
          <w:trHeight w:val="187"/>
          <w:jc w:val="center"/>
        </w:trPr>
        <w:tc>
          <w:tcPr>
            <w:tcW w:w="3397" w:type="dxa"/>
            <w:shd w:val="clear" w:color="auto" w:fill="auto"/>
            <w:noWrap/>
            <w:vAlign w:val="center"/>
          </w:tcPr>
          <w:p w14:paraId="7D797A3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3853346D"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B0F1156"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C1904FB"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26E0EB0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BF015A" w:rsidRPr="0024034C" w14:paraId="6BEA4EE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6A8295"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2082B7"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0439898"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C41F18F"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8DCDBD6"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F015A" w:rsidRPr="0024034C" w14:paraId="5F1A4E1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E1A333"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EA6AE"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38D422C"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D30471B"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024CEB2"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F015A" w:rsidRPr="0024034C" w14:paraId="6C03C32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33AB5E"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420027"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B0CAB31"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010342B"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8AE2666"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F015A" w:rsidRPr="0024034C" w14:paraId="2D95EAB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3E1C0" w14:textId="77777777" w:rsidR="00BF015A" w:rsidRDefault="00BF015A" w:rsidP="00FB2AB2">
            <w:pPr>
              <w:keepNext/>
              <w:keepLines/>
              <w:spacing w:after="0"/>
              <w:jc w:val="center"/>
              <w:rPr>
                <w:rFonts w:ascii="Arial" w:hAnsi="Arial"/>
                <w:sz w:val="18"/>
                <w:lang w:eastAsia="ja-JP"/>
              </w:rPr>
            </w:pPr>
            <w:r w:rsidRPr="004F0407">
              <w:rPr>
                <w:rFonts w:ascii="Arial" w:hAnsi="Arial"/>
                <w:sz w:val="18"/>
                <w:lang w:eastAsia="ja-JP"/>
              </w:rPr>
              <w:t>DC_3A-7A_n1A-n28A</w:t>
            </w:r>
          </w:p>
          <w:p w14:paraId="7DD8705E" w14:textId="77777777" w:rsidR="00BF015A" w:rsidRPr="0024034C" w:rsidRDefault="00BF015A" w:rsidP="00FB2AB2">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35BBC62" w14:textId="77777777" w:rsidR="00BF015A" w:rsidRPr="004F0407" w:rsidRDefault="00BF015A" w:rsidP="00FB2AB2">
            <w:pPr>
              <w:keepNext/>
              <w:keepLines/>
              <w:spacing w:after="0"/>
              <w:jc w:val="center"/>
              <w:rPr>
                <w:rFonts w:ascii="Arial" w:hAnsi="Arial"/>
                <w:sz w:val="18"/>
                <w:lang w:eastAsia="fi-FI"/>
              </w:rPr>
            </w:pPr>
            <w:r w:rsidRPr="004F0407">
              <w:rPr>
                <w:rFonts w:ascii="Arial" w:hAnsi="Arial"/>
                <w:sz w:val="18"/>
                <w:lang w:eastAsia="fi-FI"/>
              </w:rPr>
              <w:t>DC_3A_n1A</w:t>
            </w:r>
          </w:p>
          <w:p w14:paraId="2156EDB8" w14:textId="77777777" w:rsidR="00BF015A" w:rsidRDefault="00BF015A" w:rsidP="00FB2AB2">
            <w:pPr>
              <w:keepNext/>
              <w:keepLines/>
              <w:spacing w:after="0"/>
              <w:jc w:val="center"/>
              <w:rPr>
                <w:rFonts w:ascii="Arial" w:hAnsi="Arial"/>
                <w:sz w:val="18"/>
                <w:lang w:eastAsia="fi-FI"/>
              </w:rPr>
            </w:pPr>
            <w:r w:rsidRPr="004F0407">
              <w:rPr>
                <w:rFonts w:ascii="Arial" w:hAnsi="Arial"/>
                <w:sz w:val="18"/>
                <w:lang w:eastAsia="fi-FI"/>
              </w:rPr>
              <w:t>DC_3A_n28A</w:t>
            </w:r>
          </w:p>
          <w:p w14:paraId="1EEA77E6" w14:textId="77777777" w:rsidR="00BF015A" w:rsidRPr="004F0407" w:rsidRDefault="00BF015A" w:rsidP="00FB2AB2">
            <w:pPr>
              <w:keepNext/>
              <w:keepLines/>
              <w:spacing w:after="0"/>
              <w:jc w:val="center"/>
              <w:rPr>
                <w:rFonts w:ascii="Arial" w:hAnsi="Arial"/>
                <w:sz w:val="18"/>
                <w:lang w:eastAsia="fi-FI"/>
              </w:rPr>
            </w:pPr>
            <w:r w:rsidRPr="004F0407">
              <w:rPr>
                <w:rFonts w:ascii="Arial" w:hAnsi="Arial"/>
                <w:sz w:val="18"/>
                <w:lang w:eastAsia="fi-FI"/>
              </w:rPr>
              <w:t>DC_3C_n1A</w:t>
            </w:r>
          </w:p>
          <w:p w14:paraId="2406740B" w14:textId="77777777" w:rsidR="00BF015A" w:rsidRPr="004F0407" w:rsidRDefault="00BF015A" w:rsidP="00FB2AB2">
            <w:pPr>
              <w:keepNext/>
              <w:keepLines/>
              <w:spacing w:after="0"/>
              <w:jc w:val="center"/>
              <w:rPr>
                <w:rFonts w:ascii="Arial" w:hAnsi="Arial"/>
                <w:sz w:val="18"/>
                <w:lang w:eastAsia="fi-FI"/>
              </w:rPr>
            </w:pPr>
            <w:r w:rsidRPr="004F0407">
              <w:rPr>
                <w:rFonts w:ascii="Arial" w:hAnsi="Arial"/>
                <w:sz w:val="18"/>
                <w:lang w:eastAsia="fi-FI"/>
              </w:rPr>
              <w:t>DC_7A_n1A</w:t>
            </w:r>
          </w:p>
          <w:p w14:paraId="269E9A65" w14:textId="77777777" w:rsidR="00BF015A" w:rsidRPr="0024034C" w:rsidRDefault="00BF015A" w:rsidP="00FB2AB2">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BF015A" w:rsidRPr="0024034C" w14:paraId="7B46974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5A0FAC" w14:textId="77777777" w:rsidR="00BF015A" w:rsidRDefault="00BF015A" w:rsidP="00FB2AB2">
            <w:pPr>
              <w:keepNext/>
              <w:keepLines/>
              <w:spacing w:after="0"/>
              <w:jc w:val="center"/>
              <w:rPr>
                <w:rFonts w:ascii="Arial" w:hAnsi="Arial"/>
                <w:sz w:val="18"/>
                <w:lang w:eastAsia="ko-KR"/>
              </w:rPr>
            </w:pPr>
            <w:r w:rsidRPr="004F443F">
              <w:rPr>
                <w:rFonts w:ascii="Arial" w:hAnsi="Arial"/>
                <w:sz w:val="18"/>
                <w:lang w:eastAsia="ko-KR"/>
              </w:rPr>
              <w:t>DC_3A-7C_n1A-n28A</w:t>
            </w:r>
          </w:p>
          <w:p w14:paraId="7918253A" w14:textId="77777777" w:rsidR="00BF015A" w:rsidRPr="0024034C" w:rsidRDefault="00BF015A" w:rsidP="00FB2AB2">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E592A11"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DC_3A_n1A</w:t>
            </w:r>
          </w:p>
          <w:p w14:paraId="2DAF9BBA" w14:textId="77777777" w:rsidR="00BF015A" w:rsidRDefault="00BF015A" w:rsidP="00FB2AB2">
            <w:pPr>
              <w:keepNext/>
              <w:keepLines/>
              <w:spacing w:after="0"/>
              <w:jc w:val="center"/>
              <w:rPr>
                <w:rFonts w:ascii="Arial" w:hAnsi="Arial"/>
                <w:sz w:val="18"/>
                <w:lang w:eastAsia="ko-KR"/>
              </w:rPr>
            </w:pPr>
            <w:r w:rsidRPr="00BD0E4B">
              <w:rPr>
                <w:rFonts w:ascii="Arial" w:hAnsi="Arial"/>
                <w:sz w:val="18"/>
                <w:lang w:eastAsia="ko-KR"/>
              </w:rPr>
              <w:t>DC_3A_n28A</w:t>
            </w:r>
          </w:p>
          <w:p w14:paraId="44F60856"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DC_3C_n1A</w:t>
            </w:r>
          </w:p>
          <w:p w14:paraId="2DAA95F2"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DC_7A_n1A</w:t>
            </w:r>
          </w:p>
          <w:p w14:paraId="0447426E"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DC_7A_n28A</w:t>
            </w:r>
          </w:p>
          <w:p w14:paraId="3CCC1D73"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DC_7C_n1A</w:t>
            </w:r>
          </w:p>
          <w:p w14:paraId="7D92940C" w14:textId="77777777" w:rsidR="00BF015A" w:rsidRPr="0024034C" w:rsidRDefault="00BF015A" w:rsidP="00FB2AB2">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BF015A" w:rsidRPr="0024034C" w14:paraId="7A4ECE7B" w14:textId="77777777" w:rsidTr="00FB2AB2">
        <w:trPr>
          <w:trHeight w:val="187"/>
          <w:jc w:val="center"/>
        </w:trPr>
        <w:tc>
          <w:tcPr>
            <w:tcW w:w="3397" w:type="dxa"/>
            <w:shd w:val="clear" w:color="auto" w:fill="auto"/>
            <w:noWrap/>
          </w:tcPr>
          <w:p w14:paraId="5E276A6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92A780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DC_3A_n1A</w:t>
            </w:r>
          </w:p>
          <w:p w14:paraId="5D4C0A6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DC_3A_n40A</w:t>
            </w:r>
          </w:p>
          <w:p w14:paraId="4938B5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DC_7A_n1A</w:t>
            </w:r>
          </w:p>
          <w:p w14:paraId="1F9A37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DC_7A_n40A</w:t>
            </w:r>
          </w:p>
        </w:tc>
      </w:tr>
      <w:tr w:rsidR="00BF015A" w:rsidRPr="0024034C" w14:paraId="13AF15E4" w14:textId="77777777" w:rsidTr="00FB2AB2">
        <w:trPr>
          <w:trHeight w:val="187"/>
          <w:jc w:val="center"/>
        </w:trPr>
        <w:tc>
          <w:tcPr>
            <w:tcW w:w="3397" w:type="dxa"/>
            <w:shd w:val="clear" w:color="auto" w:fill="auto"/>
            <w:noWrap/>
          </w:tcPr>
          <w:p w14:paraId="3C54475C"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84265D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764AE07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319342B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DC_3C_n1A</w:t>
            </w:r>
          </w:p>
          <w:p w14:paraId="7973A44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471EEF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DC_3C_n78A</w:t>
            </w:r>
          </w:p>
          <w:p w14:paraId="01E8616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4AED7BB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BF015A" w:rsidRPr="0024034C" w14:paraId="705F43A0" w14:textId="77777777" w:rsidTr="00FB2AB2">
        <w:trPr>
          <w:trHeight w:val="187"/>
          <w:jc w:val="center"/>
        </w:trPr>
        <w:tc>
          <w:tcPr>
            <w:tcW w:w="3397" w:type="dxa"/>
            <w:shd w:val="clear" w:color="auto" w:fill="auto"/>
            <w:noWrap/>
          </w:tcPr>
          <w:p w14:paraId="3EE7751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084B69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E5DD5F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40E70C8C"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DC_3C_n1A</w:t>
            </w:r>
          </w:p>
          <w:p w14:paraId="7AD9353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p>
          <w:p w14:paraId="79DA8CF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DC_3C_n78A</w:t>
            </w:r>
          </w:p>
          <w:p w14:paraId="505DC20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37E8931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DC_7A_n78A</w:t>
            </w:r>
          </w:p>
        </w:tc>
      </w:tr>
      <w:tr w:rsidR="00BF015A" w:rsidRPr="0024034C" w14:paraId="7AAD59A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23768" w14:textId="77777777" w:rsidR="00BF015A" w:rsidRPr="0024034C" w:rsidRDefault="00BF015A" w:rsidP="00FB2AB2">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D04420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27652D8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F9075F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140ABACF" w14:textId="77777777" w:rsidR="00BF015A" w:rsidRPr="00357C8E" w:rsidRDefault="00BF015A" w:rsidP="00FB2AB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BF015A" w:rsidRPr="0024034C" w14:paraId="50C4B0C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586A7" w14:textId="77777777" w:rsidR="00BF015A" w:rsidRPr="0024034C" w:rsidRDefault="00BF015A" w:rsidP="00FB2AB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71BA1F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5A22414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F2EF68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77B408DB" w14:textId="77777777" w:rsidR="00BF015A" w:rsidRPr="00357C8E" w:rsidRDefault="00BF015A" w:rsidP="00FB2AB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BF015A" w:rsidRPr="0024034C" w14:paraId="62F2CCA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E4F1C"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3ED9AF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3D5F05F8"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174C7D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78229D20" w14:textId="77777777" w:rsidR="00BF015A" w:rsidRPr="00357C8E" w:rsidRDefault="00BF015A" w:rsidP="00FB2AB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BF015A" w:rsidRPr="0024034C" w14:paraId="304B4BF7" w14:textId="77777777" w:rsidTr="00FB2AB2">
        <w:trPr>
          <w:trHeight w:val="187"/>
          <w:jc w:val="center"/>
        </w:trPr>
        <w:tc>
          <w:tcPr>
            <w:tcW w:w="3397" w:type="dxa"/>
            <w:shd w:val="clear" w:color="auto" w:fill="auto"/>
            <w:noWrap/>
          </w:tcPr>
          <w:p w14:paraId="17A2545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DC_3A-7C_n1A-n78A</w:t>
            </w:r>
          </w:p>
          <w:p w14:paraId="4989C15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4CA90CD"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A21E7C8"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1C5BF4A"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A487FB4"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A58061D"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DEF6BAF"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5032104"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4168DD0" w14:textId="77777777" w:rsidR="00BF015A" w:rsidRPr="0024034C" w:rsidRDefault="00BF015A" w:rsidP="00FB2AB2">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BF015A" w:rsidRPr="0024034C" w14:paraId="725BCBA9" w14:textId="77777777" w:rsidTr="00FB2AB2">
        <w:trPr>
          <w:trHeight w:val="187"/>
          <w:jc w:val="center"/>
        </w:trPr>
        <w:tc>
          <w:tcPr>
            <w:tcW w:w="3397" w:type="dxa"/>
            <w:shd w:val="clear" w:color="auto" w:fill="auto"/>
            <w:noWrap/>
          </w:tcPr>
          <w:p w14:paraId="53AE0FA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579C74F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283FA050"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BF5F794"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627AC6E"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B0EAC44"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CF357F0"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2E81649C"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34FD8705"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D319631"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BF015A" w:rsidRPr="0024034C" w:rsidDel="00E07672" w14:paraId="6604E669" w14:textId="77777777" w:rsidTr="00FB2AB2">
        <w:trPr>
          <w:trHeight w:val="187"/>
          <w:jc w:val="center"/>
        </w:trPr>
        <w:tc>
          <w:tcPr>
            <w:tcW w:w="3397" w:type="dxa"/>
            <w:shd w:val="clear" w:color="auto" w:fill="auto"/>
            <w:noWrap/>
          </w:tcPr>
          <w:p w14:paraId="46A107F5" w14:textId="77777777" w:rsidR="00BF015A" w:rsidRPr="0024034C" w:rsidDel="00E07672" w:rsidRDefault="00BF015A" w:rsidP="00FB2AB2">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2ABB1BB2"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7223F66"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7E70DB0" w14:textId="77777777" w:rsidR="00BF015A" w:rsidRPr="0024034C" w:rsidDel="00E07672" w:rsidRDefault="00BF015A" w:rsidP="00FB2AB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BF015A" w:rsidRPr="0024034C" w14:paraId="06C1C448" w14:textId="77777777" w:rsidTr="00FB2AB2">
        <w:trPr>
          <w:trHeight w:val="187"/>
          <w:jc w:val="center"/>
        </w:trPr>
        <w:tc>
          <w:tcPr>
            <w:tcW w:w="3397" w:type="dxa"/>
            <w:shd w:val="clear" w:color="auto" w:fill="auto"/>
            <w:noWrap/>
          </w:tcPr>
          <w:p w14:paraId="6508434D" w14:textId="77777777" w:rsidR="00BF015A" w:rsidRPr="0024034C" w:rsidRDefault="00BF015A" w:rsidP="00FB2AB2">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90AD62A" w14:textId="77777777" w:rsidR="00BF015A" w:rsidRPr="005902F6" w:rsidRDefault="00BF015A" w:rsidP="00FB2AB2">
            <w:pPr>
              <w:pStyle w:val="TAC"/>
              <w:rPr>
                <w:noProof/>
                <w:kern w:val="2"/>
                <w:lang w:eastAsia="zh-CN"/>
              </w:rPr>
            </w:pPr>
            <w:r w:rsidRPr="005902F6">
              <w:rPr>
                <w:noProof/>
                <w:kern w:val="2"/>
                <w:lang w:eastAsia="zh-CN"/>
              </w:rPr>
              <w:t>DC_3A_n1A</w:t>
            </w:r>
          </w:p>
          <w:p w14:paraId="7FC6C007" w14:textId="77777777" w:rsidR="00BF015A" w:rsidRPr="0024034C" w:rsidRDefault="00BF015A" w:rsidP="00FB2AB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BF015A" w:rsidRPr="0024034C" w14:paraId="3212EC24" w14:textId="77777777" w:rsidTr="00FB2AB2">
        <w:trPr>
          <w:trHeight w:val="187"/>
          <w:jc w:val="center"/>
        </w:trPr>
        <w:tc>
          <w:tcPr>
            <w:tcW w:w="3397" w:type="dxa"/>
            <w:shd w:val="clear" w:color="auto" w:fill="auto"/>
            <w:noWrap/>
          </w:tcPr>
          <w:p w14:paraId="5293BBD2" w14:textId="77777777" w:rsidR="00BF015A" w:rsidRPr="0024034C" w:rsidRDefault="00BF015A" w:rsidP="00FB2AB2">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089953F0" w14:textId="77777777" w:rsidR="00BF015A" w:rsidRPr="005902F6" w:rsidRDefault="00BF015A" w:rsidP="00FB2AB2">
            <w:pPr>
              <w:pStyle w:val="TAC"/>
              <w:rPr>
                <w:noProof/>
                <w:kern w:val="2"/>
                <w:lang w:eastAsia="zh-CN"/>
              </w:rPr>
            </w:pPr>
            <w:r w:rsidRPr="005902F6">
              <w:rPr>
                <w:noProof/>
                <w:kern w:val="2"/>
                <w:lang w:eastAsia="zh-CN"/>
              </w:rPr>
              <w:t>DC_3C_n1A</w:t>
            </w:r>
          </w:p>
          <w:p w14:paraId="7D35E032" w14:textId="77777777" w:rsidR="00BF015A" w:rsidRPr="005902F6" w:rsidRDefault="00BF015A" w:rsidP="00FB2AB2">
            <w:pPr>
              <w:pStyle w:val="TAC"/>
              <w:rPr>
                <w:noProof/>
                <w:kern w:val="2"/>
                <w:lang w:eastAsia="zh-CN"/>
              </w:rPr>
            </w:pPr>
            <w:r w:rsidRPr="005902F6">
              <w:rPr>
                <w:noProof/>
                <w:kern w:val="2"/>
                <w:lang w:eastAsia="zh-CN"/>
              </w:rPr>
              <w:t>DC_3A_n1A</w:t>
            </w:r>
          </w:p>
          <w:p w14:paraId="16E6DF58" w14:textId="77777777" w:rsidR="00BF015A" w:rsidRPr="0024034C" w:rsidRDefault="00BF015A" w:rsidP="00FB2AB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BF015A" w:rsidRPr="0024034C" w14:paraId="57329B3C" w14:textId="77777777" w:rsidTr="00FB2AB2">
        <w:trPr>
          <w:trHeight w:val="187"/>
          <w:jc w:val="center"/>
        </w:trPr>
        <w:tc>
          <w:tcPr>
            <w:tcW w:w="3397" w:type="dxa"/>
            <w:shd w:val="clear" w:color="auto" w:fill="auto"/>
            <w:noWrap/>
            <w:vAlign w:val="center"/>
          </w:tcPr>
          <w:p w14:paraId="1AF9EB42"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0C31614"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BF015A" w:rsidRPr="0024034C" w14:paraId="08030156" w14:textId="77777777" w:rsidTr="00FB2AB2">
        <w:trPr>
          <w:trHeight w:val="187"/>
          <w:jc w:val="center"/>
        </w:trPr>
        <w:tc>
          <w:tcPr>
            <w:tcW w:w="3397" w:type="dxa"/>
            <w:shd w:val="clear" w:color="auto" w:fill="auto"/>
            <w:noWrap/>
            <w:vAlign w:val="center"/>
          </w:tcPr>
          <w:p w14:paraId="4B7A3FD0"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BEEECE6"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BF015A" w:rsidRPr="0024034C" w14:paraId="66B3F821" w14:textId="77777777" w:rsidTr="00FB2AB2">
        <w:trPr>
          <w:trHeight w:val="187"/>
          <w:jc w:val="center"/>
        </w:trPr>
        <w:tc>
          <w:tcPr>
            <w:tcW w:w="3397" w:type="dxa"/>
            <w:shd w:val="clear" w:color="auto" w:fill="auto"/>
            <w:noWrap/>
            <w:vAlign w:val="center"/>
          </w:tcPr>
          <w:p w14:paraId="7656E22F" w14:textId="77777777" w:rsidR="00BF015A" w:rsidRPr="0024034C" w:rsidRDefault="00BF015A" w:rsidP="00FB2AB2">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7E3009C6" w14:textId="77777777" w:rsidR="00BF015A" w:rsidRDefault="00BF015A" w:rsidP="00FB2AB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3F3F5EE" w14:textId="77777777" w:rsidR="00BF015A" w:rsidRDefault="00BF015A" w:rsidP="00FB2AB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12E6ED3" w14:textId="77777777" w:rsidR="00BF015A" w:rsidRDefault="00BF015A" w:rsidP="00FB2AB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D5E5371" w14:textId="77777777" w:rsidR="00BF015A" w:rsidRPr="0024034C" w:rsidRDefault="00BF015A" w:rsidP="00FB2AB2">
            <w:pPr>
              <w:keepNext/>
              <w:keepLines/>
              <w:spacing w:after="0"/>
              <w:jc w:val="center"/>
              <w:rPr>
                <w:rFonts w:ascii="Arial" w:hAnsi="Arial" w:cs="Arial"/>
                <w:sz w:val="18"/>
                <w:szCs w:val="18"/>
              </w:rPr>
            </w:pPr>
            <w:r>
              <w:rPr>
                <w:rFonts w:ascii="Arial" w:hAnsi="Arial" w:cs="Arial"/>
                <w:sz w:val="18"/>
                <w:szCs w:val="18"/>
                <w:lang w:eastAsia="zh-CN"/>
              </w:rPr>
              <w:t>DC_7A_n40A</w:t>
            </w:r>
          </w:p>
        </w:tc>
      </w:tr>
      <w:tr w:rsidR="00BF015A" w:rsidRPr="0024034C" w:rsidDel="00E07672" w14:paraId="085D52AE" w14:textId="77777777" w:rsidTr="00FB2AB2">
        <w:trPr>
          <w:trHeight w:val="187"/>
          <w:jc w:val="center"/>
        </w:trPr>
        <w:tc>
          <w:tcPr>
            <w:tcW w:w="3397" w:type="dxa"/>
            <w:shd w:val="clear" w:color="auto" w:fill="auto"/>
            <w:noWrap/>
          </w:tcPr>
          <w:p w14:paraId="2143014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294BAD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ED1815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65C6E6F"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23053ACB"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AAD4681"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47684A7"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1CBC093"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10A7B34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C965A08"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F089C33"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BF015A" w:rsidRPr="0024034C" w:rsidDel="00E07672" w14:paraId="0C36612D" w14:textId="77777777" w:rsidTr="00FB2AB2">
        <w:trPr>
          <w:trHeight w:val="187"/>
          <w:jc w:val="center"/>
        </w:trPr>
        <w:tc>
          <w:tcPr>
            <w:tcW w:w="3397" w:type="dxa"/>
            <w:shd w:val="clear" w:color="auto" w:fill="auto"/>
            <w:noWrap/>
          </w:tcPr>
          <w:p w14:paraId="7F39A45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1619FB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939766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C80A42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E26A936"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BF015A" w:rsidRPr="0024034C" w14:paraId="590749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AA5AF" w14:textId="77777777" w:rsidR="00BF015A" w:rsidRPr="0024034C" w:rsidRDefault="00BF015A" w:rsidP="00FB2AB2">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F2F61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CD820E2"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A72450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CD02AC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BF015A" w:rsidRPr="0024034C" w:rsidDel="00E07672" w14:paraId="019F2F10" w14:textId="77777777" w:rsidTr="00FB2AB2">
        <w:trPr>
          <w:trHeight w:val="187"/>
          <w:jc w:val="center"/>
        </w:trPr>
        <w:tc>
          <w:tcPr>
            <w:tcW w:w="3397" w:type="dxa"/>
            <w:shd w:val="clear" w:color="auto" w:fill="auto"/>
            <w:noWrap/>
          </w:tcPr>
          <w:p w14:paraId="07A1484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15EF05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236E89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F85980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32761E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8E478D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FFCD5B3"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BF015A" w:rsidRPr="0024034C" w:rsidDel="00E07672" w14:paraId="6884C701" w14:textId="77777777" w:rsidTr="00FB2AB2">
        <w:trPr>
          <w:trHeight w:val="187"/>
          <w:jc w:val="center"/>
        </w:trPr>
        <w:tc>
          <w:tcPr>
            <w:tcW w:w="3397" w:type="dxa"/>
            <w:shd w:val="clear" w:color="auto" w:fill="auto"/>
            <w:noWrap/>
          </w:tcPr>
          <w:p w14:paraId="52DD360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B6E93B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C26C63A"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668F6F9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DC_3C_n1A</w:t>
            </w:r>
          </w:p>
          <w:p w14:paraId="27B9E45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17A366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F015A" w:rsidRPr="0024034C" w:rsidDel="00E07672" w14:paraId="6F4EF7E6" w14:textId="77777777" w:rsidTr="00FB2AB2">
        <w:trPr>
          <w:trHeight w:val="187"/>
          <w:jc w:val="center"/>
        </w:trPr>
        <w:tc>
          <w:tcPr>
            <w:tcW w:w="3397" w:type="dxa"/>
            <w:shd w:val="clear" w:color="auto" w:fill="auto"/>
            <w:noWrap/>
          </w:tcPr>
          <w:p w14:paraId="48D3722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2CF984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211313D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3ED3D2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F015A" w:rsidRPr="0024034C" w14:paraId="3D0B147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91563"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D0640EA"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73F55BE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6D463F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F015A" w:rsidRPr="0024034C" w14:paraId="6CBA25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C824D"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9BFADD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497D2AA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1D969B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F015A" w14:paraId="612319F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499892" w14:textId="77777777" w:rsidR="00BF015A" w:rsidRDefault="00BF015A" w:rsidP="00FB2AB2">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6E6EE43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F350CC2" w14:textId="77777777" w:rsidR="00BF015A" w:rsidRPr="0024034C"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21374A1E" w14:textId="77777777" w:rsidR="00BF015A" w:rsidRDefault="00BF015A" w:rsidP="00FB2AB2">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BF015A" w:rsidRPr="0024034C" w:rsidDel="00E07672" w14:paraId="7D01EBDC" w14:textId="77777777" w:rsidTr="00FB2AB2">
        <w:trPr>
          <w:trHeight w:val="187"/>
          <w:jc w:val="center"/>
        </w:trPr>
        <w:tc>
          <w:tcPr>
            <w:tcW w:w="3397" w:type="dxa"/>
            <w:shd w:val="clear" w:color="auto" w:fill="auto"/>
            <w:noWrap/>
          </w:tcPr>
          <w:p w14:paraId="1AA90E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62AB720C"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64320AE"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849A9C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BF015A" w14:paraId="3568D9C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25134" w14:textId="77777777" w:rsidR="00BF015A"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32B22284"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76E2E7A2"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9DD2F34" w14:textId="77777777" w:rsidR="00BF015A"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BF015A" w:rsidRPr="0024034C" w:rsidDel="00E07672" w14:paraId="7E28CD17" w14:textId="77777777" w:rsidTr="00FB2AB2">
        <w:trPr>
          <w:trHeight w:val="187"/>
          <w:jc w:val="center"/>
        </w:trPr>
        <w:tc>
          <w:tcPr>
            <w:tcW w:w="3397" w:type="dxa"/>
            <w:shd w:val="clear" w:color="auto" w:fill="auto"/>
            <w:noWrap/>
          </w:tcPr>
          <w:p w14:paraId="127657F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611987EE" w14:textId="77777777" w:rsidR="00BF015A" w:rsidRPr="0024034C" w:rsidRDefault="00BF015A" w:rsidP="00FB2AB2">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2B80903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BF015A" w:rsidRPr="0024034C" w:rsidDel="00E07672" w14:paraId="655F32A8" w14:textId="77777777" w:rsidTr="00FB2AB2">
        <w:trPr>
          <w:trHeight w:val="187"/>
          <w:jc w:val="center"/>
        </w:trPr>
        <w:tc>
          <w:tcPr>
            <w:tcW w:w="3397" w:type="dxa"/>
            <w:shd w:val="clear" w:color="auto" w:fill="auto"/>
            <w:noWrap/>
          </w:tcPr>
          <w:p w14:paraId="7E50E00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FAEF29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DC_3A_n77A</w:t>
            </w:r>
          </w:p>
          <w:p w14:paraId="759E3FE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5307980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BF015A" w:rsidRPr="0024034C" w:rsidDel="00E07672" w14:paraId="7EB44AA0" w14:textId="77777777" w:rsidTr="00FB2AB2">
        <w:trPr>
          <w:trHeight w:val="187"/>
          <w:jc w:val="center"/>
        </w:trPr>
        <w:tc>
          <w:tcPr>
            <w:tcW w:w="3397" w:type="dxa"/>
            <w:shd w:val="clear" w:color="auto" w:fill="auto"/>
            <w:noWrap/>
          </w:tcPr>
          <w:p w14:paraId="10273E23" w14:textId="77777777" w:rsidR="00BF015A"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C8775CB" w14:textId="77777777" w:rsidR="00BF015A" w:rsidRDefault="00BF015A" w:rsidP="00FB2AB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03BEC59D" w14:textId="77777777" w:rsidR="00BF015A" w:rsidRPr="0024034C" w:rsidRDefault="00BF015A" w:rsidP="00FB2AB2">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48AFDBD8"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D91D612"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zh-TW"/>
              </w:rPr>
              <w:t>DC_3C_n78A</w:t>
            </w:r>
          </w:p>
          <w:p w14:paraId="7ECE39E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88FD95D"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192903D" w14:textId="77777777" w:rsidR="00BF015A" w:rsidRPr="0024034C" w:rsidRDefault="00BF015A" w:rsidP="00FB2AB2">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BF015A" w:rsidRPr="0024034C" w14:paraId="60E2B86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FCD7D"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E9B2DD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DC_3A_n78A,</w:t>
            </w:r>
          </w:p>
          <w:p w14:paraId="623B885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20EA8AFC" w14:textId="77777777" w:rsidR="00BF015A" w:rsidRPr="0024034C" w:rsidRDefault="00BF015A" w:rsidP="00FB2AB2">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BF015A" w:rsidRPr="0024034C" w:rsidDel="00E07672" w14:paraId="10B9ABB3" w14:textId="77777777" w:rsidTr="00FB2AB2">
        <w:trPr>
          <w:trHeight w:val="187"/>
          <w:jc w:val="center"/>
        </w:trPr>
        <w:tc>
          <w:tcPr>
            <w:tcW w:w="3397" w:type="dxa"/>
            <w:shd w:val="clear" w:color="auto" w:fill="auto"/>
            <w:noWrap/>
          </w:tcPr>
          <w:p w14:paraId="74C9B6A9"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797170C5"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10002DA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1E5264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EFA693A"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7A3C496" w14:textId="77777777" w:rsidR="00BF015A" w:rsidRPr="0024034C" w:rsidRDefault="00BF015A" w:rsidP="00FB2AB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BF015A" w:rsidRPr="0024034C" w14:paraId="26A16B1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CB982" w14:textId="77777777" w:rsidR="00BF015A" w:rsidRDefault="00BF015A" w:rsidP="00FB2AB2">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3659502" w14:textId="77777777" w:rsidR="00BF015A" w:rsidRPr="0084589C" w:rsidRDefault="00BF015A" w:rsidP="00FB2AB2">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122CF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353E54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48EF389"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B21B174" w14:textId="77777777" w:rsidR="00BF015A" w:rsidRPr="0024034C" w:rsidRDefault="00BF015A" w:rsidP="00FB2AB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BF015A" w:rsidRPr="0024034C" w14:paraId="118A3A8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5EA76" w14:textId="77777777" w:rsidR="00BF015A" w:rsidRDefault="00BF015A" w:rsidP="00FB2AB2">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7505E93" w14:textId="77777777" w:rsidR="00BF015A" w:rsidRPr="0084589C" w:rsidRDefault="00BF015A" w:rsidP="00FB2AB2">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48FF9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882746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FB7D1B5"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9F4DB35" w14:textId="77777777" w:rsidR="00BF015A" w:rsidRPr="0024034C" w:rsidRDefault="00BF015A" w:rsidP="00FB2AB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BF015A" w:rsidRPr="0024034C" w14:paraId="50E15390" w14:textId="77777777" w:rsidTr="00FB2AB2">
        <w:trPr>
          <w:trHeight w:val="187"/>
          <w:jc w:val="center"/>
        </w:trPr>
        <w:tc>
          <w:tcPr>
            <w:tcW w:w="3397" w:type="dxa"/>
            <w:shd w:val="clear" w:color="auto" w:fill="auto"/>
            <w:noWrap/>
            <w:vAlign w:val="center"/>
          </w:tcPr>
          <w:p w14:paraId="7EF4F2D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1614DDC0"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98BD8B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50555F2"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78BEF59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BF015A" w:rsidRPr="0024034C" w14:paraId="3CD8DA0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4F98BF"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3C4A1"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4BB4E66"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0BB66D7"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064FA09"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F015A" w:rsidRPr="0024034C" w14:paraId="6F76723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30FF35"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BB731E"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3BF7BA"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19B6C65"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29A2B29"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F015A" w:rsidRPr="0024034C" w14:paraId="5179786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07F21C"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DFF60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7EDA2C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289EC3B"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03878A7"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F015A" w:rsidRPr="0024034C" w:rsidDel="00E07672" w14:paraId="3B357093" w14:textId="77777777" w:rsidTr="00FB2AB2">
        <w:trPr>
          <w:trHeight w:val="187"/>
          <w:jc w:val="center"/>
        </w:trPr>
        <w:tc>
          <w:tcPr>
            <w:tcW w:w="3397" w:type="dxa"/>
            <w:shd w:val="clear" w:color="auto" w:fill="auto"/>
            <w:noWrap/>
          </w:tcPr>
          <w:p w14:paraId="3C0E05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DC_3A-7A-20A_n1A</w:t>
            </w:r>
          </w:p>
          <w:p w14:paraId="00E3BB0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DC_3C-7A-20A_n1A</w:t>
            </w:r>
          </w:p>
          <w:p w14:paraId="3B8BD5F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DC_3A-7C-20A_n1A</w:t>
            </w:r>
          </w:p>
          <w:p w14:paraId="7E9B277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2145C5E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CC6792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5228A2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91B1B3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6FEEE78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BF015A" w:rsidRPr="0024034C" w14:paraId="465CBBE3" w14:textId="77777777" w:rsidTr="00FB2AB2">
        <w:trPr>
          <w:trHeight w:val="187"/>
          <w:jc w:val="center"/>
        </w:trPr>
        <w:tc>
          <w:tcPr>
            <w:tcW w:w="3397" w:type="dxa"/>
            <w:shd w:val="clear" w:color="auto" w:fill="auto"/>
            <w:noWrap/>
          </w:tcPr>
          <w:p w14:paraId="0C2C9059"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4AA4AC0"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DC_3A_n3A</w:t>
            </w:r>
          </w:p>
          <w:p w14:paraId="340265DE"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DC_7A_n3A</w:t>
            </w:r>
          </w:p>
          <w:p w14:paraId="5B0ABF60"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DC_20A_n3A</w:t>
            </w:r>
          </w:p>
        </w:tc>
      </w:tr>
      <w:tr w:rsidR="00BF015A" w:rsidRPr="0024034C" w:rsidDel="00E07672" w14:paraId="5040E422" w14:textId="77777777" w:rsidTr="00FB2AB2">
        <w:trPr>
          <w:trHeight w:val="187"/>
          <w:jc w:val="center"/>
        </w:trPr>
        <w:tc>
          <w:tcPr>
            <w:tcW w:w="3397" w:type="dxa"/>
            <w:shd w:val="clear" w:color="auto" w:fill="auto"/>
            <w:noWrap/>
          </w:tcPr>
          <w:p w14:paraId="6EA0D08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A6C95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2AE1E7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CD486B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F015A" w:rsidRPr="0024034C" w14:paraId="706F9EB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7CDB65" w14:textId="77777777" w:rsidR="00BF015A" w:rsidRPr="0024034C" w:rsidRDefault="00BF015A" w:rsidP="00FB2AB2">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24F992E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1584656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13330BF1" w14:textId="77777777" w:rsidR="00BF015A" w:rsidRPr="00624EC7" w:rsidRDefault="00BF015A" w:rsidP="00FB2AB2">
            <w:pPr>
              <w:keepNext/>
              <w:keepLines/>
              <w:spacing w:after="0"/>
              <w:jc w:val="center"/>
              <w:rPr>
                <w:rFonts w:ascii="Arial" w:hAnsi="Arial"/>
                <w:sz w:val="18"/>
                <w:lang w:eastAsia="fi-FI"/>
              </w:rPr>
            </w:pPr>
            <w:r w:rsidRPr="0024034C">
              <w:rPr>
                <w:rFonts w:ascii="Arial" w:hAnsi="Arial"/>
                <w:sz w:val="18"/>
                <w:lang w:eastAsia="fi-FI"/>
              </w:rPr>
              <w:t>DC_7A_n28A</w:t>
            </w:r>
          </w:p>
          <w:p w14:paraId="285DE921" w14:textId="77777777" w:rsidR="00BF015A" w:rsidRPr="0024034C" w:rsidRDefault="00BF015A" w:rsidP="00FB2AB2">
            <w:pPr>
              <w:keepNext/>
              <w:keepLines/>
              <w:spacing w:after="0"/>
              <w:jc w:val="center"/>
              <w:rPr>
                <w:rFonts w:ascii="Arial" w:hAnsi="Arial"/>
                <w:sz w:val="18"/>
                <w:lang w:eastAsia="fi-FI"/>
              </w:rPr>
            </w:pPr>
            <w:r w:rsidRPr="00624EC7">
              <w:rPr>
                <w:rFonts w:ascii="Arial" w:hAnsi="Arial"/>
                <w:sz w:val="18"/>
                <w:lang w:eastAsia="fi-FI"/>
              </w:rPr>
              <w:t>DC_3C_n28A</w:t>
            </w:r>
          </w:p>
          <w:p w14:paraId="35C562E4"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DC_20A_n28A</w:t>
            </w:r>
          </w:p>
        </w:tc>
      </w:tr>
      <w:tr w:rsidR="00BF015A" w:rsidRPr="0024034C" w14:paraId="0A911D04" w14:textId="77777777" w:rsidTr="00FB2AB2">
        <w:trPr>
          <w:trHeight w:val="187"/>
          <w:jc w:val="center"/>
        </w:trPr>
        <w:tc>
          <w:tcPr>
            <w:tcW w:w="3397" w:type="dxa"/>
            <w:shd w:val="clear" w:color="auto" w:fill="auto"/>
            <w:noWrap/>
          </w:tcPr>
          <w:p w14:paraId="0529B7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2C77CA1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BF015A" w:rsidRPr="0024034C" w14:paraId="0AB8F83B" w14:textId="77777777" w:rsidTr="00FB2AB2">
        <w:trPr>
          <w:trHeight w:val="187"/>
          <w:jc w:val="center"/>
        </w:trPr>
        <w:tc>
          <w:tcPr>
            <w:tcW w:w="3397" w:type="dxa"/>
            <w:shd w:val="clear" w:color="auto" w:fill="auto"/>
            <w:noWrap/>
          </w:tcPr>
          <w:p w14:paraId="7C12E68F"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7C24006B" w14:textId="77777777" w:rsidR="00BF015A"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0C310E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104E65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44055BC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DC_3C_n78A</w:t>
            </w:r>
          </w:p>
          <w:p w14:paraId="1C9F397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p w14:paraId="236C3EF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DC_7A_n78A</w:t>
            </w:r>
          </w:p>
        </w:tc>
      </w:tr>
      <w:tr w:rsidR="00BF015A" w:rsidRPr="004830A0" w14:paraId="79384B6F" w14:textId="77777777" w:rsidTr="00FB2AB2">
        <w:trPr>
          <w:trHeight w:val="187"/>
          <w:jc w:val="center"/>
        </w:trPr>
        <w:tc>
          <w:tcPr>
            <w:tcW w:w="3397" w:type="dxa"/>
            <w:shd w:val="clear" w:color="auto" w:fill="auto"/>
            <w:noWrap/>
          </w:tcPr>
          <w:p w14:paraId="7517A920"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27C02B96"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DC_3A_n78A</w:t>
            </w:r>
          </w:p>
          <w:p w14:paraId="1254CFD1"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DC_7A_n78A</w:t>
            </w:r>
          </w:p>
          <w:p w14:paraId="5AB552DA"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DC_20A_n78A</w:t>
            </w:r>
          </w:p>
        </w:tc>
      </w:tr>
      <w:tr w:rsidR="00BF015A" w:rsidRPr="004830A0" w14:paraId="53583B1F" w14:textId="77777777" w:rsidTr="00FB2AB2">
        <w:trPr>
          <w:trHeight w:val="187"/>
          <w:jc w:val="center"/>
        </w:trPr>
        <w:tc>
          <w:tcPr>
            <w:tcW w:w="3397" w:type="dxa"/>
            <w:shd w:val="clear" w:color="auto" w:fill="auto"/>
            <w:noWrap/>
          </w:tcPr>
          <w:p w14:paraId="7FB2E425"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0CE76557"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DC_3A_n78A</w:t>
            </w:r>
          </w:p>
          <w:p w14:paraId="242784DD"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DC_7A_n78A</w:t>
            </w:r>
          </w:p>
          <w:p w14:paraId="1B20C5FD"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DC_20A_n78A</w:t>
            </w:r>
          </w:p>
        </w:tc>
      </w:tr>
      <w:tr w:rsidR="00BF015A" w:rsidRPr="0024034C" w14:paraId="748872CA" w14:textId="77777777" w:rsidTr="00FB2AB2">
        <w:trPr>
          <w:trHeight w:val="187"/>
          <w:jc w:val="center"/>
        </w:trPr>
        <w:tc>
          <w:tcPr>
            <w:tcW w:w="3397" w:type="dxa"/>
            <w:shd w:val="clear" w:color="auto" w:fill="auto"/>
            <w:noWrap/>
          </w:tcPr>
          <w:p w14:paraId="7AE107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DC_3A-7A-20A_n78(2A)</w:t>
            </w:r>
          </w:p>
        </w:tc>
        <w:tc>
          <w:tcPr>
            <w:tcW w:w="3686" w:type="dxa"/>
          </w:tcPr>
          <w:p w14:paraId="25EF610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6B69BE1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52ADE7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tc>
      </w:tr>
      <w:tr w:rsidR="00BF015A" w:rsidRPr="0024034C" w14:paraId="59C3B55E" w14:textId="77777777" w:rsidTr="00FB2AB2">
        <w:trPr>
          <w:trHeight w:val="187"/>
          <w:jc w:val="center"/>
        </w:trPr>
        <w:tc>
          <w:tcPr>
            <w:tcW w:w="3397" w:type="dxa"/>
            <w:shd w:val="clear" w:color="auto" w:fill="auto"/>
            <w:noWrap/>
          </w:tcPr>
          <w:p w14:paraId="31A8AA1E" w14:textId="77777777" w:rsidR="00BF015A" w:rsidRPr="0024034C" w:rsidRDefault="00BF015A" w:rsidP="00FB2AB2">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2E9308C2" w14:textId="77777777" w:rsidR="00BF015A" w:rsidRPr="0024034C" w:rsidRDefault="00BF015A" w:rsidP="00FB2AB2">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BF015A" w14:paraId="4455FE41" w14:textId="77777777" w:rsidTr="00FB2AB2">
        <w:trPr>
          <w:trHeight w:val="187"/>
          <w:jc w:val="center"/>
        </w:trPr>
        <w:tc>
          <w:tcPr>
            <w:tcW w:w="3397" w:type="dxa"/>
            <w:shd w:val="clear" w:color="auto" w:fill="auto"/>
            <w:noWrap/>
          </w:tcPr>
          <w:p w14:paraId="4411CE82"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DC_3A-7A-26A_n78(2A)</w:t>
            </w:r>
          </w:p>
          <w:p w14:paraId="7A2C38A0" w14:textId="77777777" w:rsidR="00BF015A" w:rsidRDefault="00BF015A" w:rsidP="00FB2AB2">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0D854571" w14:textId="77777777" w:rsidR="00BF015A" w:rsidRDefault="00BF015A" w:rsidP="00FB2AB2">
            <w:pPr>
              <w:keepNext/>
              <w:keepLines/>
              <w:spacing w:after="0"/>
              <w:jc w:val="center"/>
              <w:rPr>
                <w:rFonts w:ascii="Arial" w:hAnsi="Arial"/>
                <w:sz w:val="18"/>
              </w:rPr>
            </w:pPr>
            <w:r>
              <w:rPr>
                <w:rFonts w:ascii="Arial" w:hAnsi="Arial"/>
                <w:sz w:val="18"/>
              </w:rPr>
              <w:t>DC_3A_n78A</w:t>
            </w:r>
          </w:p>
          <w:p w14:paraId="4CC5C882" w14:textId="77777777" w:rsidR="00BF015A" w:rsidRDefault="00BF015A" w:rsidP="00FB2AB2">
            <w:pPr>
              <w:keepNext/>
              <w:keepLines/>
              <w:spacing w:after="0"/>
              <w:jc w:val="center"/>
              <w:rPr>
                <w:rFonts w:ascii="Arial" w:hAnsi="Arial"/>
                <w:sz w:val="18"/>
              </w:rPr>
            </w:pPr>
            <w:r>
              <w:rPr>
                <w:rFonts w:ascii="Arial" w:hAnsi="Arial"/>
                <w:sz w:val="18"/>
              </w:rPr>
              <w:t>DC_7A_n78A</w:t>
            </w:r>
          </w:p>
          <w:p w14:paraId="5AA9EF81" w14:textId="77777777" w:rsidR="00BF015A" w:rsidRDefault="00BF015A" w:rsidP="00FB2AB2">
            <w:pPr>
              <w:keepNext/>
              <w:keepLines/>
              <w:spacing w:after="0"/>
              <w:jc w:val="center"/>
              <w:rPr>
                <w:rFonts w:ascii="Arial" w:hAnsi="Arial"/>
                <w:sz w:val="18"/>
                <w:lang w:eastAsia="zh-TW"/>
              </w:rPr>
            </w:pPr>
            <w:r>
              <w:rPr>
                <w:rFonts w:ascii="Arial" w:hAnsi="Arial"/>
                <w:sz w:val="18"/>
              </w:rPr>
              <w:t>DC_26A_n78A</w:t>
            </w:r>
          </w:p>
        </w:tc>
      </w:tr>
      <w:tr w:rsidR="00BF015A" w:rsidRPr="0024034C" w14:paraId="1CD57ACA" w14:textId="77777777" w:rsidTr="00FB2AB2">
        <w:trPr>
          <w:trHeight w:val="187"/>
          <w:jc w:val="center"/>
        </w:trPr>
        <w:tc>
          <w:tcPr>
            <w:tcW w:w="3397" w:type="dxa"/>
            <w:shd w:val="clear" w:color="auto" w:fill="auto"/>
            <w:noWrap/>
          </w:tcPr>
          <w:p w14:paraId="3207EE03" w14:textId="77777777" w:rsidR="00BF015A" w:rsidRPr="0024034C" w:rsidRDefault="00BF015A" w:rsidP="00FB2AB2">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7542C03B"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BF015A" w:rsidRPr="0024034C" w14:paraId="2A29D183" w14:textId="77777777" w:rsidTr="00FB2AB2">
        <w:trPr>
          <w:trHeight w:val="187"/>
          <w:jc w:val="center"/>
        </w:trPr>
        <w:tc>
          <w:tcPr>
            <w:tcW w:w="3397" w:type="dxa"/>
            <w:shd w:val="clear" w:color="auto" w:fill="auto"/>
            <w:noWrap/>
          </w:tcPr>
          <w:p w14:paraId="44D46BD4" w14:textId="77777777" w:rsidR="00BF015A" w:rsidRDefault="00BF015A" w:rsidP="00FB2AB2">
            <w:pPr>
              <w:keepNext/>
              <w:keepLines/>
              <w:spacing w:after="0"/>
              <w:jc w:val="center"/>
              <w:rPr>
                <w:rFonts w:ascii="Arial" w:hAnsi="Arial"/>
                <w:sz w:val="18"/>
                <w:lang w:eastAsia="zh-CN"/>
              </w:rPr>
            </w:pPr>
            <w:r w:rsidRPr="00BA62F7">
              <w:rPr>
                <w:rFonts w:ascii="Arial" w:hAnsi="Arial"/>
                <w:sz w:val="18"/>
                <w:lang w:eastAsia="zh-CN"/>
              </w:rPr>
              <w:t>DC_3C-7A-26A_n78(2A)</w:t>
            </w:r>
          </w:p>
          <w:p w14:paraId="243972B1" w14:textId="77777777" w:rsidR="00BF015A" w:rsidRPr="003F09CB" w:rsidRDefault="00BF015A" w:rsidP="00FB2AB2">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AF1BF80" w14:textId="77777777" w:rsidR="00BF015A" w:rsidRPr="00BA62F7" w:rsidRDefault="00BF015A" w:rsidP="00FB2AB2">
            <w:pPr>
              <w:keepNext/>
              <w:keepLines/>
              <w:spacing w:after="0"/>
              <w:jc w:val="center"/>
              <w:rPr>
                <w:rFonts w:ascii="Arial" w:hAnsi="Arial"/>
                <w:sz w:val="18"/>
              </w:rPr>
            </w:pPr>
            <w:r w:rsidRPr="00BA62F7">
              <w:rPr>
                <w:rFonts w:ascii="Arial" w:hAnsi="Arial"/>
                <w:sz w:val="18"/>
              </w:rPr>
              <w:t>DC_3A_n78A</w:t>
            </w:r>
          </w:p>
          <w:p w14:paraId="374C6B1D" w14:textId="77777777" w:rsidR="00BF015A" w:rsidRPr="00BA62F7" w:rsidRDefault="00BF015A" w:rsidP="00FB2AB2">
            <w:pPr>
              <w:keepNext/>
              <w:keepLines/>
              <w:spacing w:after="0"/>
              <w:jc w:val="center"/>
              <w:rPr>
                <w:rFonts w:ascii="Arial" w:hAnsi="Arial"/>
                <w:sz w:val="18"/>
              </w:rPr>
            </w:pPr>
            <w:r w:rsidRPr="00BA62F7">
              <w:rPr>
                <w:rFonts w:ascii="Arial" w:hAnsi="Arial"/>
                <w:sz w:val="18"/>
              </w:rPr>
              <w:t>DC_7A_n78A</w:t>
            </w:r>
          </w:p>
          <w:p w14:paraId="09B61AAB" w14:textId="77777777" w:rsidR="00BF015A" w:rsidRPr="005902F6" w:rsidRDefault="00BF015A" w:rsidP="00FB2AB2">
            <w:pPr>
              <w:keepNext/>
              <w:keepLines/>
              <w:spacing w:after="0"/>
              <w:jc w:val="center"/>
              <w:rPr>
                <w:rFonts w:ascii="Arial" w:hAnsi="Arial"/>
                <w:sz w:val="18"/>
              </w:rPr>
            </w:pPr>
            <w:r w:rsidRPr="00BA62F7">
              <w:rPr>
                <w:rFonts w:ascii="Arial" w:hAnsi="Arial"/>
                <w:sz w:val="18"/>
              </w:rPr>
              <w:t>DC_26A_n78A</w:t>
            </w:r>
          </w:p>
        </w:tc>
      </w:tr>
      <w:tr w:rsidR="00BF015A" w:rsidRPr="0024034C" w14:paraId="60DE6FD4" w14:textId="77777777" w:rsidTr="00FB2AB2">
        <w:trPr>
          <w:trHeight w:val="187"/>
          <w:jc w:val="center"/>
        </w:trPr>
        <w:tc>
          <w:tcPr>
            <w:tcW w:w="3397" w:type="dxa"/>
            <w:shd w:val="clear" w:color="auto" w:fill="auto"/>
            <w:noWrap/>
          </w:tcPr>
          <w:p w14:paraId="21575BB1"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F656B9F"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BF015A" w:rsidRPr="0024034C" w14:paraId="40D3FCBF" w14:textId="77777777" w:rsidTr="00FB2AB2">
        <w:trPr>
          <w:trHeight w:val="187"/>
          <w:jc w:val="center"/>
        </w:trPr>
        <w:tc>
          <w:tcPr>
            <w:tcW w:w="3397" w:type="dxa"/>
            <w:shd w:val="clear" w:color="auto" w:fill="auto"/>
            <w:noWrap/>
          </w:tcPr>
          <w:p w14:paraId="5074F347" w14:textId="77777777" w:rsidR="00BF015A" w:rsidRPr="0024034C" w:rsidRDefault="00BF015A" w:rsidP="00FB2AB2">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31A5CDC6"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BF015A" w:rsidRPr="0024034C" w14:paraId="18ADA7FA" w14:textId="77777777" w:rsidTr="00FB2AB2">
        <w:trPr>
          <w:trHeight w:val="187"/>
          <w:jc w:val="center"/>
        </w:trPr>
        <w:tc>
          <w:tcPr>
            <w:tcW w:w="3397" w:type="dxa"/>
            <w:shd w:val="clear" w:color="auto" w:fill="auto"/>
            <w:noWrap/>
          </w:tcPr>
          <w:p w14:paraId="1F9400BB"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BECDB81"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BF015A" w:rsidRPr="0024034C" w14:paraId="23F9658C" w14:textId="77777777" w:rsidTr="00FB2AB2">
        <w:trPr>
          <w:trHeight w:val="187"/>
          <w:jc w:val="center"/>
        </w:trPr>
        <w:tc>
          <w:tcPr>
            <w:tcW w:w="3397" w:type="dxa"/>
            <w:shd w:val="clear" w:color="auto" w:fill="auto"/>
            <w:noWrap/>
          </w:tcPr>
          <w:p w14:paraId="5911D991"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CD46EE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CAFB55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BCBA1A5"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6E04F9C6"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FEF2208"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DC_28A_n1A</w:t>
            </w:r>
          </w:p>
        </w:tc>
      </w:tr>
      <w:tr w:rsidR="00BF015A" w:rsidRPr="0024034C" w14:paraId="2122295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98121"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349B9D97"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0F97216"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C9A93BB"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BF015A" w:rsidRPr="0024034C" w14:paraId="03869EDF" w14:textId="77777777" w:rsidTr="00FB2AB2">
        <w:trPr>
          <w:trHeight w:val="187"/>
          <w:jc w:val="center"/>
        </w:trPr>
        <w:tc>
          <w:tcPr>
            <w:tcW w:w="3397" w:type="dxa"/>
            <w:shd w:val="clear" w:color="auto" w:fill="auto"/>
            <w:noWrap/>
          </w:tcPr>
          <w:p w14:paraId="36983E6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DC_3A-7A-28A_n3A</w:t>
            </w:r>
          </w:p>
          <w:p w14:paraId="099FBD4F"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02E2DC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69F205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DC_7A_n3A</w:t>
            </w:r>
          </w:p>
          <w:p w14:paraId="71A82C1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DC_7C_n3A</w:t>
            </w:r>
          </w:p>
          <w:p w14:paraId="5BAFD4E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BF015A" w:rsidRPr="0024034C" w14:paraId="3E7848E5" w14:textId="77777777" w:rsidTr="00FB2AB2">
        <w:trPr>
          <w:trHeight w:val="187"/>
          <w:jc w:val="center"/>
        </w:trPr>
        <w:tc>
          <w:tcPr>
            <w:tcW w:w="3397" w:type="dxa"/>
            <w:shd w:val="clear" w:color="auto" w:fill="auto"/>
            <w:noWrap/>
          </w:tcPr>
          <w:p w14:paraId="5E899066"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E758C8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E9CA0A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DC_3C-7A-28A_n5A</w:t>
            </w:r>
          </w:p>
          <w:p w14:paraId="39CB4A48"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46ED876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DC_3A_n5A</w:t>
            </w:r>
          </w:p>
          <w:p w14:paraId="2170F6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DC_7A_n5A</w:t>
            </w:r>
          </w:p>
          <w:p w14:paraId="05BAE10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DC_7C_n5A</w:t>
            </w:r>
          </w:p>
          <w:p w14:paraId="6D57056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DC_28A_n5A</w:t>
            </w:r>
          </w:p>
        </w:tc>
      </w:tr>
      <w:tr w:rsidR="00BF015A" w:rsidRPr="0024034C" w14:paraId="284A778C" w14:textId="77777777" w:rsidTr="00FB2AB2">
        <w:trPr>
          <w:trHeight w:val="187"/>
          <w:jc w:val="center"/>
        </w:trPr>
        <w:tc>
          <w:tcPr>
            <w:tcW w:w="3397" w:type="dxa"/>
            <w:shd w:val="clear" w:color="auto" w:fill="auto"/>
            <w:noWrap/>
          </w:tcPr>
          <w:p w14:paraId="27913D7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DC_3A-7A-28A_n7A</w:t>
            </w:r>
          </w:p>
          <w:p w14:paraId="09EF50D4"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3CFC85A5"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3E9FE05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DC_3C_n7A</w:t>
            </w:r>
          </w:p>
          <w:p w14:paraId="166F05F6"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C446E5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5DC17022" w14:textId="77777777" w:rsidTr="00FB2AB2">
        <w:trPr>
          <w:trHeight w:val="187"/>
          <w:jc w:val="center"/>
        </w:trPr>
        <w:tc>
          <w:tcPr>
            <w:tcW w:w="3397" w:type="dxa"/>
            <w:shd w:val="clear" w:color="auto" w:fill="auto"/>
            <w:noWrap/>
          </w:tcPr>
          <w:p w14:paraId="4BD8EB3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5BC436A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117296A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40ACF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104E8476" w14:textId="77777777" w:rsidTr="00FB2AB2">
        <w:trPr>
          <w:trHeight w:val="187"/>
          <w:jc w:val="center"/>
        </w:trPr>
        <w:tc>
          <w:tcPr>
            <w:tcW w:w="3397" w:type="dxa"/>
            <w:shd w:val="clear" w:color="auto" w:fill="auto"/>
            <w:noWrap/>
          </w:tcPr>
          <w:p w14:paraId="60F7AA48"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184C7582"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844BE8A"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BF015A" w:rsidRPr="0024034C" w14:paraId="73DB0F67" w14:textId="77777777" w:rsidTr="00FB2AB2">
        <w:trPr>
          <w:trHeight w:val="187"/>
          <w:jc w:val="center"/>
        </w:trPr>
        <w:tc>
          <w:tcPr>
            <w:tcW w:w="3397" w:type="dxa"/>
            <w:shd w:val="clear" w:color="auto" w:fill="auto"/>
            <w:noWrap/>
          </w:tcPr>
          <w:p w14:paraId="2F3C4B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372B524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DC_3A_n40A</w:t>
            </w:r>
          </w:p>
          <w:p w14:paraId="13FFBFB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DC_7A_n40A</w:t>
            </w:r>
          </w:p>
          <w:p w14:paraId="556A8E1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DC_28A_n40A</w:t>
            </w:r>
          </w:p>
        </w:tc>
      </w:tr>
      <w:tr w:rsidR="00BF015A" w:rsidRPr="0024034C" w14:paraId="04C40F94" w14:textId="77777777" w:rsidTr="00FB2AB2">
        <w:trPr>
          <w:trHeight w:val="187"/>
          <w:jc w:val="center"/>
        </w:trPr>
        <w:tc>
          <w:tcPr>
            <w:tcW w:w="3397" w:type="dxa"/>
            <w:shd w:val="clear" w:color="auto" w:fill="auto"/>
            <w:noWrap/>
          </w:tcPr>
          <w:p w14:paraId="35EAE1F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0EEAE0C0" w14:textId="77777777" w:rsidR="00BF015A" w:rsidRPr="0024034C" w:rsidRDefault="00BF015A" w:rsidP="00FB2AB2">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3BCE57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0BAE2A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C96599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EF7DAC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75911E4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B43215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962222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BF015A" w:rsidRPr="0024034C" w14:paraId="02D77535" w14:textId="77777777" w:rsidTr="00FB2AB2">
        <w:trPr>
          <w:trHeight w:val="187"/>
          <w:jc w:val="center"/>
        </w:trPr>
        <w:tc>
          <w:tcPr>
            <w:tcW w:w="3397" w:type="dxa"/>
            <w:shd w:val="clear" w:color="auto" w:fill="auto"/>
            <w:noWrap/>
          </w:tcPr>
          <w:p w14:paraId="70964E18" w14:textId="77777777" w:rsidR="00BF015A" w:rsidRDefault="00BF015A" w:rsidP="00FB2AB2">
            <w:pPr>
              <w:keepNext/>
              <w:keepLines/>
              <w:spacing w:after="0"/>
              <w:jc w:val="center"/>
              <w:rPr>
                <w:rFonts w:ascii="Arial" w:hAnsi="Arial"/>
                <w:bCs/>
                <w:sz w:val="18"/>
                <w:lang w:eastAsia="ja-JP"/>
              </w:rPr>
            </w:pPr>
            <w:r>
              <w:rPr>
                <w:rFonts w:ascii="Arial" w:hAnsi="Arial"/>
                <w:bCs/>
                <w:sz w:val="18"/>
                <w:lang w:eastAsia="ja-JP"/>
              </w:rPr>
              <w:t>DC_3A-7A-28A_n78(2A)</w:t>
            </w:r>
          </w:p>
          <w:p w14:paraId="513EEACD" w14:textId="77777777" w:rsidR="00BF015A" w:rsidRDefault="00BF015A" w:rsidP="00FB2AB2">
            <w:pPr>
              <w:keepNext/>
              <w:keepLines/>
              <w:spacing w:after="0"/>
              <w:jc w:val="center"/>
              <w:rPr>
                <w:rFonts w:ascii="Arial" w:hAnsi="Arial"/>
                <w:bCs/>
                <w:sz w:val="18"/>
                <w:lang w:eastAsia="ja-JP"/>
              </w:rPr>
            </w:pPr>
            <w:r>
              <w:rPr>
                <w:rFonts w:ascii="Arial" w:hAnsi="Arial"/>
                <w:bCs/>
                <w:sz w:val="18"/>
                <w:lang w:eastAsia="ja-JP"/>
              </w:rPr>
              <w:t>DC_3A-7C-28A_n78(2A)</w:t>
            </w:r>
          </w:p>
          <w:p w14:paraId="75C28C84" w14:textId="77777777" w:rsidR="00BF015A" w:rsidRDefault="00BF015A" w:rsidP="00FB2AB2">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4395A02F" w14:textId="77777777" w:rsidR="00BF015A" w:rsidRPr="0024034C" w:rsidRDefault="00BF015A" w:rsidP="00FB2AB2">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5E2F0B35" w14:textId="77777777" w:rsidR="00BF015A" w:rsidRDefault="00BF015A" w:rsidP="00FB2AB2">
            <w:pPr>
              <w:keepNext/>
              <w:keepLines/>
              <w:spacing w:after="0"/>
              <w:jc w:val="center"/>
              <w:rPr>
                <w:rFonts w:ascii="Arial" w:hAnsi="Arial"/>
                <w:sz w:val="18"/>
              </w:rPr>
            </w:pPr>
            <w:r>
              <w:rPr>
                <w:rFonts w:ascii="Arial" w:hAnsi="Arial"/>
                <w:sz w:val="18"/>
              </w:rPr>
              <w:t>DC_3A_n78A</w:t>
            </w:r>
          </w:p>
          <w:p w14:paraId="4DCDCBD1" w14:textId="77777777" w:rsidR="00BF015A" w:rsidRDefault="00BF015A" w:rsidP="00FB2AB2">
            <w:pPr>
              <w:keepNext/>
              <w:keepLines/>
              <w:spacing w:after="0"/>
              <w:jc w:val="center"/>
              <w:rPr>
                <w:rFonts w:ascii="Arial" w:hAnsi="Arial"/>
                <w:sz w:val="18"/>
              </w:rPr>
            </w:pPr>
            <w:r>
              <w:rPr>
                <w:rFonts w:ascii="Arial" w:hAnsi="Arial"/>
                <w:sz w:val="18"/>
              </w:rPr>
              <w:t>DC_7A_n78A</w:t>
            </w:r>
          </w:p>
          <w:p w14:paraId="6B10E96A" w14:textId="77777777" w:rsidR="00BF015A" w:rsidRPr="0024034C" w:rsidRDefault="00BF015A" w:rsidP="00FB2AB2">
            <w:pPr>
              <w:keepNext/>
              <w:keepLines/>
              <w:spacing w:after="0"/>
              <w:jc w:val="center"/>
              <w:rPr>
                <w:rFonts w:ascii="Arial" w:hAnsi="Arial"/>
                <w:sz w:val="18"/>
              </w:rPr>
            </w:pPr>
            <w:r>
              <w:rPr>
                <w:rFonts w:ascii="Arial" w:hAnsi="Arial"/>
                <w:sz w:val="18"/>
              </w:rPr>
              <w:t>DC_28A_n78A</w:t>
            </w:r>
          </w:p>
        </w:tc>
      </w:tr>
      <w:tr w:rsidR="00BF015A" w:rsidRPr="0024034C" w14:paraId="7180B15C" w14:textId="77777777" w:rsidTr="00FB2AB2">
        <w:trPr>
          <w:trHeight w:val="187"/>
          <w:jc w:val="center"/>
        </w:trPr>
        <w:tc>
          <w:tcPr>
            <w:tcW w:w="3397" w:type="dxa"/>
            <w:shd w:val="clear" w:color="auto" w:fill="auto"/>
            <w:noWrap/>
          </w:tcPr>
          <w:p w14:paraId="1EB822BC" w14:textId="77777777" w:rsidR="00BF015A" w:rsidRPr="0024034C" w:rsidRDefault="00BF015A" w:rsidP="00FB2AB2">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19194DC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7AC9C71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9E70071"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E08AF1E" w14:textId="77777777" w:rsidR="00BF015A"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E32D0F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E88518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1EAB824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4B2A5E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493784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879B16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1F96A690"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BF015A" w:rsidRPr="0024034C" w14:paraId="036A00D5" w14:textId="77777777" w:rsidTr="00FB2AB2">
        <w:trPr>
          <w:trHeight w:val="187"/>
          <w:jc w:val="center"/>
        </w:trPr>
        <w:tc>
          <w:tcPr>
            <w:tcW w:w="3397" w:type="dxa"/>
            <w:shd w:val="clear" w:color="auto" w:fill="auto"/>
            <w:noWrap/>
          </w:tcPr>
          <w:p w14:paraId="71210876" w14:textId="77777777" w:rsidR="00BF015A" w:rsidRDefault="00BF015A" w:rsidP="00FB2AB2">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1B4E8264" w14:textId="77777777" w:rsidR="00BF015A" w:rsidRPr="0024034C" w:rsidRDefault="00BF015A" w:rsidP="00FB2AB2">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2DED02FB" w14:textId="77777777" w:rsidR="00BF015A" w:rsidRDefault="00BF015A" w:rsidP="00FB2AB2">
            <w:pPr>
              <w:keepNext/>
              <w:keepLines/>
              <w:spacing w:after="0"/>
              <w:jc w:val="center"/>
              <w:rPr>
                <w:rFonts w:ascii="Arial" w:hAnsi="Arial"/>
                <w:sz w:val="18"/>
              </w:rPr>
            </w:pPr>
            <w:r w:rsidRPr="0024034C">
              <w:rPr>
                <w:rFonts w:ascii="Arial" w:hAnsi="Arial"/>
                <w:sz w:val="18"/>
              </w:rPr>
              <w:t>DC_3A_n1A</w:t>
            </w:r>
          </w:p>
          <w:p w14:paraId="78982A0D" w14:textId="77777777" w:rsidR="00BF015A" w:rsidRPr="0024034C" w:rsidRDefault="00BF015A" w:rsidP="00FB2AB2">
            <w:pPr>
              <w:keepNext/>
              <w:keepLines/>
              <w:spacing w:after="0"/>
              <w:jc w:val="center"/>
              <w:rPr>
                <w:rFonts w:ascii="Arial" w:hAnsi="Arial"/>
                <w:sz w:val="18"/>
              </w:rPr>
            </w:pPr>
            <w:r>
              <w:rPr>
                <w:rFonts w:ascii="Arial" w:hAnsi="Arial"/>
                <w:sz w:val="18"/>
              </w:rPr>
              <w:t>DC_3C_n1A</w:t>
            </w:r>
          </w:p>
          <w:p w14:paraId="009230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tc>
      </w:tr>
      <w:tr w:rsidR="00BF015A" w:rsidRPr="0024034C" w14:paraId="46C680D1" w14:textId="77777777" w:rsidTr="00FB2AB2">
        <w:trPr>
          <w:trHeight w:val="187"/>
          <w:jc w:val="center"/>
        </w:trPr>
        <w:tc>
          <w:tcPr>
            <w:tcW w:w="3397" w:type="dxa"/>
            <w:shd w:val="clear" w:color="auto" w:fill="auto"/>
            <w:noWrap/>
          </w:tcPr>
          <w:p w14:paraId="14AE9DBC"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09E5F6AC" w14:textId="77777777" w:rsidR="00BF015A" w:rsidRPr="0024034C" w:rsidRDefault="00BF015A" w:rsidP="00FB2AB2">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634CFA0" w14:textId="77777777" w:rsidR="00BF015A" w:rsidRPr="00AA61BA"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30E006D" w14:textId="77777777" w:rsidR="00BF015A" w:rsidRPr="0024034C" w:rsidRDefault="00BF015A" w:rsidP="00FB2AB2">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0B3336B5"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DC_7A_n28A</w:t>
            </w:r>
          </w:p>
        </w:tc>
      </w:tr>
      <w:tr w:rsidR="00BF015A" w:rsidRPr="0024034C" w14:paraId="29B72749" w14:textId="77777777" w:rsidTr="00FB2AB2">
        <w:trPr>
          <w:trHeight w:val="187"/>
          <w:jc w:val="center"/>
        </w:trPr>
        <w:tc>
          <w:tcPr>
            <w:tcW w:w="3397" w:type="dxa"/>
            <w:shd w:val="clear" w:color="auto" w:fill="auto"/>
            <w:noWrap/>
          </w:tcPr>
          <w:p w14:paraId="48489B35" w14:textId="77777777" w:rsidR="00BF015A" w:rsidRPr="0024034C" w:rsidRDefault="00BF015A" w:rsidP="00FB2AB2">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4770C75" w14:textId="77777777" w:rsidR="00BF015A" w:rsidRPr="0024034C" w:rsidRDefault="00BF015A" w:rsidP="00FB2AB2">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0625B3E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6F74799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DC_3C_n78A</w:t>
            </w:r>
          </w:p>
          <w:p w14:paraId="626A792A"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DC_7A_n78A</w:t>
            </w:r>
          </w:p>
        </w:tc>
      </w:tr>
      <w:tr w:rsidR="00BF015A" w:rsidRPr="0024034C" w14:paraId="3D9BE393" w14:textId="77777777" w:rsidTr="00FB2AB2">
        <w:trPr>
          <w:trHeight w:val="187"/>
          <w:jc w:val="center"/>
        </w:trPr>
        <w:tc>
          <w:tcPr>
            <w:tcW w:w="3397" w:type="dxa"/>
            <w:shd w:val="clear" w:color="auto" w:fill="auto"/>
            <w:noWrap/>
          </w:tcPr>
          <w:p w14:paraId="726AEBFD" w14:textId="77777777" w:rsidR="00BF015A" w:rsidRPr="0024034C" w:rsidRDefault="00BF015A" w:rsidP="00FB2AB2">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0AEC4C43"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63669DA" w14:textId="77777777" w:rsidR="00BF015A" w:rsidRPr="00942221"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0879CED" w14:textId="77777777" w:rsidR="00BF015A" w:rsidRPr="0024034C" w:rsidRDefault="00BF015A" w:rsidP="00FB2AB2">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BF015A" w:rsidRPr="0024034C" w14:paraId="62B79818" w14:textId="77777777" w:rsidTr="00FB2AB2">
        <w:trPr>
          <w:trHeight w:val="187"/>
          <w:jc w:val="center"/>
        </w:trPr>
        <w:tc>
          <w:tcPr>
            <w:tcW w:w="3397" w:type="dxa"/>
            <w:shd w:val="clear" w:color="auto" w:fill="auto"/>
            <w:noWrap/>
            <w:vAlign w:val="center"/>
          </w:tcPr>
          <w:p w14:paraId="20765014" w14:textId="77777777" w:rsidR="00BF015A" w:rsidRDefault="00BF015A" w:rsidP="00FB2AB2">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75EAC24A" w14:textId="77777777" w:rsidR="00BF015A" w:rsidRPr="0024034C" w:rsidRDefault="00BF015A" w:rsidP="00FB2AB2">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4A2C8579" w14:textId="77777777" w:rsidR="00BF015A" w:rsidRDefault="00BF015A" w:rsidP="00FB2AB2">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29093EB6" w14:textId="77777777" w:rsidR="00BF015A" w:rsidRPr="0024034C" w:rsidRDefault="00BF015A" w:rsidP="00FB2AB2">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BF015A" w:rsidRPr="0024034C" w14:paraId="2033EBE0" w14:textId="77777777" w:rsidTr="00FB2AB2">
        <w:trPr>
          <w:trHeight w:val="187"/>
          <w:jc w:val="center"/>
        </w:trPr>
        <w:tc>
          <w:tcPr>
            <w:tcW w:w="3397" w:type="dxa"/>
            <w:shd w:val="clear" w:color="auto" w:fill="auto"/>
            <w:noWrap/>
          </w:tcPr>
          <w:p w14:paraId="3852B19A"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7743577"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BF015A" w:rsidRPr="0024034C" w14:paraId="67350DC9" w14:textId="77777777" w:rsidTr="00FB2AB2">
        <w:trPr>
          <w:trHeight w:val="187"/>
          <w:jc w:val="center"/>
        </w:trPr>
        <w:tc>
          <w:tcPr>
            <w:tcW w:w="3397" w:type="dxa"/>
            <w:shd w:val="clear" w:color="auto" w:fill="auto"/>
            <w:noWrap/>
          </w:tcPr>
          <w:p w14:paraId="02ECBB7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DC_3A-7A-40A_n1A</w:t>
            </w:r>
          </w:p>
          <w:p w14:paraId="4EE02B2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8E3709A"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86385BC"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D0E433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BF015A" w:rsidRPr="00470EA5" w14:paraId="7DD01322" w14:textId="77777777" w:rsidTr="00FB2AB2">
        <w:trPr>
          <w:trHeight w:val="187"/>
          <w:jc w:val="center"/>
        </w:trPr>
        <w:tc>
          <w:tcPr>
            <w:tcW w:w="3397" w:type="dxa"/>
            <w:shd w:val="clear" w:color="auto" w:fill="auto"/>
            <w:noWrap/>
          </w:tcPr>
          <w:p w14:paraId="795EC76F" w14:textId="77777777" w:rsidR="00BF015A" w:rsidRPr="0024034C" w:rsidRDefault="00BF015A" w:rsidP="00FB2AB2">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4415F159" w14:textId="77777777" w:rsidR="00BF015A" w:rsidRPr="00470EA5" w:rsidRDefault="00BF015A" w:rsidP="00FB2AB2">
            <w:pPr>
              <w:pStyle w:val="TAC"/>
              <w:rPr>
                <w:lang w:val="en-US" w:eastAsia="ja-JP"/>
              </w:rPr>
            </w:pPr>
            <w:r w:rsidRPr="00470EA5">
              <w:rPr>
                <w:lang w:val="en-US" w:eastAsia="ja-JP"/>
              </w:rPr>
              <w:t>DC_3A_n40A</w:t>
            </w:r>
          </w:p>
          <w:p w14:paraId="18D8BF46" w14:textId="77777777" w:rsidR="00BF015A" w:rsidRPr="00470EA5" w:rsidRDefault="00BF015A" w:rsidP="00FB2AB2">
            <w:pPr>
              <w:pStyle w:val="TAC"/>
              <w:rPr>
                <w:lang w:val="en-US" w:eastAsia="ja-JP"/>
              </w:rPr>
            </w:pPr>
            <w:r w:rsidRPr="00470EA5">
              <w:rPr>
                <w:lang w:val="en-US" w:eastAsia="ja-JP"/>
              </w:rPr>
              <w:t>DC_3A_n77A</w:t>
            </w:r>
          </w:p>
          <w:p w14:paraId="4E2E8F09" w14:textId="77777777" w:rsidR="00BF015A" w:rsidRPr="00470EA5" w:rsidRDefault="00BF015A" w:rsidP="00FB2AB2">
            <w:pPr>
              <w:pStyle w:val="TAC"/>
              <w:rPr>
                <w:lang w:val="en-US" w:eastAsia="ja-JP"/>
              </w:rPr>
            </w:pPr>
            <w:r w:rsidRPr="00470EA5">
              <w:rPr>
                <w:lang w:val="en-US" w:eastAsia="ja-JP"/>
              </w:rPr>
              <w:t>DC_7A_n40A</w:t>
            </w:r>
          </w:p>
          <w:p w14:paraId="6B32255B" w14:textId="77777777" w:rsidR="00BF015A" w:rsidRPr="00470EA5" w:rsidRDefault="00BF015A" w:rsidP="00FB2AB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BF015A" w:rsidRPr="00470EA5" w14:paraId="40D41358" w14:textId="77777777" w:rsidTr="00FB2AB2">
        <w:trPr>
          <w:trHeight w:val="187"/>
          <w:jc w:val="center"/>
        </w:trPr>
        <w:tc>
          <w:tcPr>
            <w:tcW w:w="3397" w:type="dxa"/>
            <w:shd w:val="clear" w:color="auto" w:fill="auto"/>
            <w:noWrap/>
          </w:tcPr>
          <w:p w14:paraId="327B01F4" w14:textId="77777777" w:rsidR="00BF015A" w:rsidRPr="00470EA5" w:rsidRDefault="00BF015A" w:rsidP="00FB2AB2">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3406B832" w14:textId="77777777" w:rsidR="00BF015A" w:rsidRPr="00470EA5" w:rsidRDefault="00BF015A" w:rsidP="00FB2AB2">
            <w:pPr>
              <w:pStyle w:val="TAC"/>
              <w:rPr>
                <w:lang w:val="en-US" w:eastAsia="ja-JP"/>
              </w:rPr>
            </w:pPr>
            <w:r w:rsidRPr="00470EA5">
              <w:rPr>
                <w:lang w:val="en-US" w:eastAsia="ja-JP"/>
              </w:rPr>
              <w:t>DC_3A_n40A</w:t>
            </w:r>
          </w:p>
          <w:p w14:paraId="00D525BE" w14:textId="77777777" w:rsidR="00BF015A" w:rsidRPr="00470EA5" w:rsidRDefault="00BF015A" w:rsidP="00FB2AB2">
            <w:pPr>
              <w:pStyle w:val="TAC"/>
              <w:rPr>
                <w:lang w:val="en-US" w:eastAsia="ja-JP"/>
              </w:rPr>
            </w:pPr>
            <w:r w:rsidRPr="00470EA5">
              <w:rPr>
                <w:lang w:val="en-US" w:eastAsia="ja-JP"/>
              </w:rPr>
              <w:t>DC_3A_n77A</w:t>
            </w:r>
          </w:p>
          <w:p w14:paraId="0C1599C2" w14:textId="77777777" w:rsidR="00BF015A" w:rsidRPr="00470EA5" w:rsidRDefault="00BF015A" w:rsidP="00FB2AB2">
            <w:pPr>
              <w:pStyle w:val="TAC"/>
              <w:rPr>
                <w:lang w:val="en-US" w:eastAsia="ja-JP"/>
              </w:rPr>
            </w:pPr>
            <w:r w:rsidRPr="00470EA5">
              <w:rPr>
                <w:lang w:val="en-US" w:eastAsia="ja-JP"/>
              </w:rPr>
              <w:t>DC_7A_n40A</w:t>
            </w:r>
          </w:p>
          <w:p w14:paraId="33B84FA4" w14:textId="77777777" w:rsidR="00BF015A" w:rsidRPr="00470EA5" w:rsidRDefault="00BF015A" w:rsidP="00FB2AB2">
            <w:pPr>
              <w:pStyle w:val="TAC"/>
              <w:rPr>
                <w:lang w:val="en-US" w:eastAsia="ja-JP"/>
              </w:rPr>
            </w:pPr>
            <w:r w:rsidRPr="00260D49">
              <w:rPr>
                <w:lang w:val="en-US" w:eastAsia="ja-JP"/>
              </w:rPr>
              <w:t>DC_7A_n77A</w:t>
            </w:r>
          </w:p>
        </w:tc>
      </w:tr>
      <w:tr w:rsidR="00BF015A" w:rsidRPr="00470EA5" w14:paraId="7BC925F2" w14:textId="77777777" w:rsidTr="00FB2AB2">
        <w:trPr>
          <w:trHeight w:val="187"/>
          <w:jc w:val="center"/>
        </w:trPr>
        <w:tc>
          <w:tcPr>
            <w:tcW w:w="3397" w:type="dxa"/>
            <w:shd w:val="clear" w:color="auto" w:fill="auto"/>
            <w:noWrap/>
          </w:tcPr>
          <w:p w14:paraId="22F6E11D" w14:textId="77777777" w:rsidR="00BF015A" w:rsidRPr="00470EA5" w:rsidRDefault="00BF015A" w:rsidP="00FB2AB2">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7426D1ED" w14:textId="77777777" w:rsidR="00BF015A" w:rsidRPr="00470EA5" w:rsidRDefault="00BF015A" w:rsidP="00FB2AB2">
            <w:pPr>
              <w:pStyle w:val="TAC"/>
              <w:rPr>
                <w:lang w:val="en-US" w:eastAsia="ja-JP"/>
              </w:rPr>
            </w:pPr>
            <w:r w:rsidRPr="00470EA5">
              <w:rPr>
                <w:lang w:val="en-US" w:eastAsia="ja-JP"/>
              </w:rPr>
              <w:t>DC_3A_n40A</w:t>
            </w:r>
          </w:p>
          <w:p w14:paraId="10505A60" w14:textId="77777777" w:rsidR="00BF015A" w:rsidRPr="00470EA5" w:rsidRDefault="00BF015A" w:rsidP="00FB2AB2">
            <w:pPr>
              <w:pStyle w:val="TAC"/>
              <w:rPr>
                <w:lang w:val="en-US" w:eastAsia="ja-JP"/>
              </w:rPr>
            </w:pPr>
            <w:r w:rsidRPr="00470EA5">
              <w:rPr>
                <w:lang w:val="en-US" w:eastAsia="ja-JP"/>
              </w:rPr>
              <w:t>DC_3A_n77A</w:t>
            </w:r>
          </w:p>
          <w:p w14:paraId="75A7D04A" w14:textId="77777777" w:rsidR="00BF015A" w:rsidRPr="00470EA5" w:rsidRDefault="00BF015A" w:rsidP="00FB2AB2">
            <w:pPr>
              <w:pStyle w:val="TAC"/>
              <w:rPr>
                <w:lang w:val="en-US" w:eastAsia="ja-JP"/>
              </w:rPr>
            </w:pPr>
            <w:r w:rsidRPr="00470EA5">
              <w:rPr>
                <w:lang w:val="en-US" w:eastAsia="ja-JP"/>
              </w:rPr>
              <w:t>DC_7A_n40A</w:t>
            </w:r>
          </w:p>
          <w:p w14:paraId="41EEA8A9" w14:textId="77777777" w:rsidR="00BF015A" w:rsidRPr="00470EA5" w:rsidRDefault="00BF015A" w:rsidP="00FB2AB2">
            <w:pPr>
              <w:pStyle w:val="TAC"/>
              <w:rPr>
                <w:lang w:val="en-US" w:eastAsia="ja-JP"/>
              </w:rPr>
            </w:pPr>
            <w:r w:rsidRPr="00260D49">
              <w:rPr>
                <w:lang w:val="en-US" w:eastAsia="ja-JP"/>
              </w:rPr>
              <w:t>DC_7A_n77A</w:t>
            </w:r>
          </w:p>
        </w:tc>
      </w:tr>
      <w:tr w:rsidR="00BF015A" w:rsidRPr="00470EA5" w14:paraId="31EAF18A" w14:textId="77777777" w:rsidTr="00FB2AB2">
        <w:trPr>
          <w:trHeight w:val="187"/>
          <w:jc w:val="center"/>
        </w:trPr>
        <w:tc>
          <w:tcPr>
            <w:tcW w:w="3397" w:type="dxa"/>
            <w:shd w:val="clear" w:color="auto" w:fill="auto"/>
            <w:noWrap/>
          </w:tcPr>
          <w:p w14:paraId="6EC1AAD9" w14:textId="77777777" w:rsidR="00BF015A" w:rsidRPr="0024034C" w:rsidRDefault="00BF015A" w:rsidP="00FB2AB2">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16C44371" w14:textId="77777777" w:rsidR="00BF015A" w:rsidRPr="00470EA5" w:rsidRDefault="00BF015A" w:rsidP="00FB2AB2">
            <w:pPr>
              <w:pStyle w:val="TAC"/>
              <w:rPr>
                <w:lang w:val="en-US" w:eastAsia="ja-JP"/>
              </w:rPr>
            </w:pPr>
            <w:r w:rsidRPr="00470EA5">
              <w:rPr>
                <w:lang w:val="en-US" w:eastAsia="ja-JP"/>
              </w:rPr>
              <w:t>DC_3A_n40A</w:t>
            </w:r>
          </w:p>
          <w:p w14:paraId="025BFC3A" w14:textId="77777777" w:rsidR="00BF015A" w:rsidRPr="00470EA5" w:rsidRDefault="00BF015A" w:rsidP="00FB2AB2">
            <w:pPr>
              <w:pStyle w:val="TAC"/>
              <w:rPr>
                <w:lang w:val="en-US" w:eastAsia="ja-JP"/>
              </w:rPr>
            </w:pPr>
            <w:r w:rsidRPr="00470EA5">
              <w:rPr>
                <w:lang w:val="en-US" w:eastAsia="ja-JP"/>
              </w:rPr>
              <w:t>DC_3A_n77A</w:t>
            </w:r>
          </w:p>
          <w:p w14:paraId="1DE7FD10" w14:textId="77777777" w:rsidR="00BF015A" w:rsidRPr="00470EA5" w:rsidRDefault="00BF015A" w:rsidP="00FB2AB2">
            <w:pPr>
              <w:pStyle w:val="TAC"/>
              <w:rPr>
                <w:lang w:val="en-US" w:eastAsia="ja-JP"/>
              </w:rPr>
            </w:pPr>
            <w:r w:rsidRPr="00470EA5">
              <w:rPr>
                <w:lang w:val="en-US" w:eastAsia="ja-JP"/>
              </w:rPr>
              <w:t>DC_7A_n40A</w:t>
            </w:r>
          </w:p>
          <w:p w14:paraId="67E406EF" w14:textId="77777777" w:rsidR="00BF015A" w:rsidRPr="00470EA5" w:rsidRDefault="00BF015A" w:rsidP="00FB2AB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BF015A" w:rsidRPr="0024034C" w14:paraId="03078422" w14:textId="77777777" w:rsidTr="00FB2AB2">
        <w:trPr>
          <w:trHeight w:val="187"/>
          <w:jc w:val="center"/>
        </w:trPr>
        <w:tc>
          <w:tcPr>
            <w:tcW w:w="3397" w:type="dxa"/>
            <w:shd w:val="clear" w:color="auto" w:fill="auto"/>
            <w:noWrap/>
          </w:tcPr>
          <w:p w14:paraId="1D41187F"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555800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C1E4A3E"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12E5FE"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0E275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37BC0C64" w14:textId="77777777" w:rsidTr="00FB2AB2">
        <w:trPr>
          <w:trHeight w:val="187"/>
          <w:jc w:val="center"/>
        </w:trPr>
        <w:tc>
          <w:tcPr>
            <w:tcW w:w="3397" w:type="dxa"/>
            <w:shd w:val="clear" w:color="auto" w:fill="auto"/>
            <w:noWrap/>
          </w:tcPr>
          <w:p w14:paraId="5264ABD2"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7B207C3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84A5486"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996CF9"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6F673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51F81C70" w14:textId="77777777" w:rsidTr="00FB2AB2">
        <w:trPr>
          <w:trHeight w:val="187"/>
          <w:jc w:val="center"/>
        </w:trPr>
        <w:tc>
          <w:tcPr>
            <w:tcW w:w="3397" w:type="dxa"/>
            <w:shd w:val="clear" w:color="auto" w:fill="auto"/>
            <w:noWrap/>
          </w:tcPr>
          <w:p w14:paraId="44343131" w14:textId="77777777" w:rsidR="00BF015A" w:rsidRDefault="00BF015A" w:rsidP="00FB2AB2">
            <w:pPr>
              <w:keepNext/>
              <w:keepLines/>
              <w:spacing w:after="0"/>
              <w:jc w:val="center"/>
              <w:rPr>
                <w:rFonts w:ascii="Arial" w:hAnsi="Arial"/>
                <w:sz w:val="18"/>
              </w:rPr>
            </w:pPr>
            <w:r w:rsidRPr="0024034C">
              <w:rPr>
                <w:rFonts w:ascii="Arial" w:hAnsi="Arial"/>
                <w:sz w:val="18"/>
              </w:rPr>
              <w:t>DC_3A-7A_n40A-n78A</w:t>
            </w:r>
          </w:p>
          <w:p w14:paraId="21500EF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175B4F0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DC_3A_n40A</w:t>
            </w:r>
          </w:p>
          <w:p w14:paraId="24F4BBC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5BD5A10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2D8E950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DC_7A_n78A</w:t>
            </w:r>
          </w:p>
        </w:tc>
      </w:tr>
      <w:tr w:rsidR="00BF015A" w:rsidRPr="0024034C" w14:paraId="68374E22" w14:textId="77777777" w:rsidTr="00FB2AB2">
        <w:trPr>
          <w:trHeight w:val="187"/>
          <w:jc w:val="center"/>
        </w:trPr>
        <w:tc>
          <w:tcPr>
            <w:tcW w:w="3397" w:type="dxa"/>
            <w:shd w:val="clear" w:color="auto" w:fill="auto"/>
            <w:noWrap/>
          </w:tcPr>
          <w:p w14:paraId="3667C7EF" w14:textId="77777777" w:rsidR="00BF015A" w:rsidRDefault="00BF015A" w:rsidP="00FB2AB2">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466DEE1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0253F97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DC_3A_n40A</w:t>
            </w:r>
          </w:p>
          <w:p w14:paraId="6A972A6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444233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3ABC63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tc>
      </w:tr>
      <w:tr w:rsidR="00BF015A" w:rsidRPr="0024034C" w14:paraId="521CC729" w14:textId="77777777" w:rsidTr="00FB2AB2">
        <w:trPr>
          <w:trHeight w:val="187"/>
          <w:jc w:val="center"/>
        </w:trPr>
        <w:tc>
          <w:tcPr>
            <w:tcW w:w="3397" w:type="dxa"/>
            <w:shd w:val="clear" w:color="auto" w:fill="auto"/>
            <w:noWrap/>
          </w:tcPr>
          <w:p w14:paraId="2CBD52AF" w14:textId="77777777" w:rsidR="00BF015A" w:rsidRPr="0024034C" w:rsidRDefault="00BF015A" w:rsidP="00FB2AB2">
            <w:pPr>
              <w:keepNext/>
              <w:keepLines/>
              <w:spacing w:after="0"/>
              <w:jc w:val="center"/>
              <w:rPr>
                <w:rFonts w:ascii="Arial" w:hAnsi="Arial"/>
                <w:sz w:val="18"/>
              </w:rPr>
            </w:pPr>
            <w:r w:rsidRPr="0090485F">
              <w:rPr>
                <w:rFonts w:ascii="Arial" w:hAnsi="Arial"/>
                <w:sz w:val="18"/>
              </w:rPr>
              <w:t>DC_3A-7A_n40A-n105A</w:t>
            </w:r>
          </w:p>
        </w:tc>
        <w:tc>
          <w:tcPr>
            <w:tcW w:w="3686" w:type="dxa"/>
          </w:tcPr>
          <w:p w14:paraId="7619BF5D" w14:textId="77777777" w:rsidR="00BF015A" w:rsidRPr="0090485F" w:rsidRDefault="00BF015A" w:rsidP="00FB2AB2">
            <w:pPr>
              <w:keepNext/>
              <w:keepLines/>
              <w:tabs>
                <w:tab w:val="left" w:pos="2655"/>
              </w:tabs>
              <w:spacing w:after="0"/>
              <w:jc w:val="center"/>
              <w:rPr>
                <w:rFonts w:ascii="Arial" w:hAnsi="Arial"/>
                <w:sz w:val="18"/>
              </w:rPr>
            </w:pPr>
            <w:r w:rsidRPr="0090485F">
              <w:rPr>
                <w:rFonts w:ascii="Arial" w:hAnsi="Arial"/>
                <w:sz w:val="18"/>
              </w:rPr>
              <w:t>DC_3A_n40A</w:t>
            </w:r>
          </w:p>
          <w:p w14:paraId="54CF510A" w14:textId="77777777" w:rsidR="00BF015A" w:rsidRPr="0090485F" w:rsidRDefault="00BF015A" w:rsidP="00FB2AB2">
            <w:pPr>
              <w:keepNext/>
              <w:keepLines/>
              <w:tabs>
                <w:tab w:val="left" w:pos="2655"/>
              </w:tabs>
              <w:spacing w:after="0"/>
              <w:jc w:val="center"/>
              <w:rPr>
                <w:rFonts w:ascii="Arial" w:hAnsi="Arial"/>
                <w:sz w:val="18"/>
              </w:rPr>
            </w:pPr>
            <w:r w:rsidRPr="0090485F">
              <w:rPr>
                <w:rFonts w:ascii="Arial" w:hAnsi="Arial"/>
                <w:sz w:val="18"/>
              </w:rPr>
              <w:t>DC_3A_n105A</w:t>
            </w:r>
          </w:p>
          <w:p w14:paraId="3064C905" w14:textId="77777777" w:rsidR="00BF015A" w:rsidRPr="0090485F" w:rsidRDefault="00BF015A" w:rsidP="00FB2AB2">
            <w:pPr>
              <w:keepNext/>
              <w:keepLines/>
              <w:tabs>
                <w:tab w:val="left" w:pos="2655"/>
              </w:tabs>
              <w:spacing w:after="0"/>
              <w:jc w:val="center"/>
              <w:rPr>
                <w:rFonts w:ascii="Arial" w:hAnsi="Arial"/>
                <w:sz w:val="18"/>
              </w:rPr>
            </w:pPr>
            <w:r w:rsidRPr="0090485F">
              <w:rPr>
                <w:rFonts w:ascii="Arial" w:hAnsi="Arial"/>
                <w:sz w:val="18"/>
              </w:rPr>
              <w:t>DC_7A_n40A</w:t>
            </w:r>
          </w:p>
          <w:p w14:paraId="25809D3C" w14:textId="77777777" w:rsidR="00BF015A" w:rsidRPr="0024034C" w:rsidRDefault="00BF015A" w:rsidP="00FB2AB2">
            <w:pPr>
              <w:keepNext/>
              <w:keepLines/>
              <w:spacing w:after="0"/>
              <w:jc w:val="center"/>
              <w:rPr>
                <w:rFonts w:ascii="Arial" w:hAnsi="Arial"/>
                <w:sz w:val="18"/>
              </w:rPr>
            </w:pPr>
            <w:r w:rsidRPr="0090485F">
              <w:rPr>
                <w:rFonts w:ascii="Arial" w:hAnsi="Arial"/>
                <w:sz w:val="18"/>
              </w:rPr>
              <w:t>DC_7A_n105A</w:t>
            </w:r>
          </w:p>
        </w:tc>
      </w:tr>
      <w:tr w:rsidR="00BF015A" w:rsidRPr="0024034C" w14:paraId="484933A6" w14:textId="77777777" w:rsidTr="00FB2AB2">
        <w:trPr>
          <w:trHeight w:val="187"/>
          <w:jc w:val="center"/>
        </w:trPr>
        <w:tc>
          <w:tcPr>
            <w:tcW w:w="3397" w:type="dxa"/>
            <w:shd w:val="clear" w:color="auto" w:fill="auto"/>
            <w:noWrap/>
          </w:tcPr>
          <w:p w14:paraId="35114ADC" w14:textId="77777777" w:rsidR="00BF015A" w:rsidRDefault="00BF015A" w:rsidP="00FB2AB2">
            <w:pPr>
              <w:keepNext/>
              <w:keepLines/>
              <w:spacing w:after="0"/>
              <w:jc w:val="center"/>
              <w:rPr>
                <w:rFonts w:ascii="Arial" w:hAnsi="Arial"/>
                <w:sz w:val="18"/>
              </w:rPr>
            </w:pPr>
            <w:r w:rsidRPr="00F02211">
              <w:rPr>
                <w:rFonts w:ascii="Arial" w:hAnsi="Arial"/>
                <w:sz w:val="18"/>
              </w:rPr>
              <w:t>DC_3A-7A_n75A-n78A</w:t>
            </w:r>
          </w:p>
          <w:p w14:paraId="7371A107" w14:textId="77777777" w:rsidR="00BF015A" w:rsidRPr="0024034C" w:rsidRDefault="00BF015A" w:rsidP="00FB2AB2">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693B71D7" w14:textId="77777777" w:rsidR="00BF015A" w:rsidRDefault="00BF015A" w:rsidP="00FB2AB2">
            <w:pPr>
              <w:keepNext/>
              <w:keepLines/>
              <w:spacing w:after="0"/>
              <w:jc w:val="center"/>
              <w:rPr>
                <w:rFonts w:ascii="Arial" w:hAnsi="Arial"/>
                <w:sz w:val="18"/>
              </w:rPr>
            </w:pPr>
            <w:r w:rsidRPr="00F02211">
              <w:rPr>
                <w:rFonts w:ascii="Arial" w:hAnsi="Arial"/>
                <w:sz w:val="18"/>
              </w:rPr>
              <w:t>DC_3A_n78A</w:t>
            </w:r>
          </w:p>
          <w:p w14:paraId="288B3F51" w14:textId="77777777" w:rsidR="00BF015A" w:rsidRPr="00F02211" w:rsidRDefault="00BF015A" w:rsidP="00FB2AB2">
            <w:pPr>
              <w:keepNext/>
              <w:keepLines/>
              <w:spacing w:after="0"/>
              <w:jc w:val="center"/>
              <w:rPr>
                <w:rFonts w:ascii="Arial" w:hAnsi="Arial"/>
                <w:sz w:val="18"/>
              </w:rPr>
            </w:pPr>
            <w:r w:rsidRPr="005F4FAF">
              <w:rPr>
                <w:rFonts w:ascii="Arial" w:hAnsi="Arial"/>
                <w:sz w:val="18"/>
              </w:rPr>
              <w:t>DC_3C_n78A</w:t>
            </w:r>
          </w:p>
          <w:p w14:paraId="0108C3B9" w14:textId="77777777" w:rsidR="00BF015A" w:rsidRPr="0024034C" w:rsidRDefault="00BF015A" w:rsidP="00FB2AB2">
            <w:pPr>
              <w:keepNext/>
              <w:keepLines/>
              <w:spacing w:after="0"/>
              <w:jc w:val="center"/>
              <w:rPr>
                <w:rFonts w:ascii="Arial" w:hAnsi="Arial"/>
                <w:sz w:val="18"/>
              </w:rPr>
            </w:pPr>
            <w:r w:rsidRPr="00F02211">
              <w:rPr>
                <w:rFonts w:ascii="Arial" w:hAnsi="Arial"/>
                <w:sz w:val="18"/>
              </w:rPr>
              <w:t>DC_7A_n78A</w:t>
            </w:r>
          </w:p>
        </w:tc>
      </w:tr>
      <w:tr w:rsidR="00BF015A" w:rsidRPr="00F02211" w14:paraId="72ABEABC" w14:textId="77777777" w:rsidTr="00FB2AB2">
        <w:trPr>
          <w:trHeight w:val="187"/>
          <w:jc w:val="center"/>
        </w:trPr>
        <w:tc>
          <w:tcPr>
            <w:tcW w:w="3397" w:type="dxa"/>
            <w:shd w:val="clear" w:color="auto" w:fill="auto"/>
            <w:noWrap/>
          </w:tcPr>
          <w:p w14:paraId="3B4F3DEC"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A076B23" w14:textId="77777777" w:rsidR="00BF015A" w:rsidRDefault="00BF015A" w:rsidP="00FB2AB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9A606D7" w14:textId="77777777" w:rsidR="00BF015A" w:rsidRDefault="00BF015A" w:rsidP="00FB2AB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316139E0" w14:textId="77777777" w:rsidR="00BF015A" w:rsidRDefault="00BF015A" w:rsidP="00FB2AB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9F6230F"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BF015A" w:rsidRPr="00F02211" w14:paraId="64892D3C" w14:textId="77777777" w:rsidTr="00FB2AB2">
        <w:trPr>
          <w:trHeight w:val="187"/>
          <w:jc w:val="center"/>
        </w:trPr>
        <w:tc>
          <w:tcPr>
            <w:tcW w:w="3397" w:type="dxa"/>
            <w:shd w:val="clear" w:color="auto" w:fill="auto"/>
            <w:noWrap/>
          </w:tcPr>
          <w:p w14:paraId="48592AE7"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FCFBC75" w14:textId="77777777" w:rsidR="00BF015A" w:rsidRDefault="00BF015A" w:rsidP="00FB2AB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7F7D947D" w14:textId="77777777" w:rsidR="00BF015A" w:rsidRDefault="00BF015A" w:rsidP="00FB2AB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FB68443" w14:textId="77777777" w:rsidR="00BF015A" w:rsidRDefault="00BF015A" w:rsidP="00FB2AB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7FCB3C3"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BF015A" w:rsidRPr="00F02211" w14:paraId="5280DCFF" w14:textId="77777777" w:rsidTr="00FB2AB2">
        <w:trPr>
          <w:trHeight w:val="187"/>
          <w:jc w:val="center"/>
        </w:trPr>
        <w:tc>
          <w:tcPr>
            <w:tcW w:w="3397" w:type="dxa"/>
            <w:shd w:val="clear" w:color="auto" w:fill="auto"/>
            <w:noWrap/>
          </w:tcPr>
          <w:p w14:paraId="7D993820"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A0B21F3" w14:textId="77777777" w:rsidR="00BF015A" w:rsidRDefault="00BF015A" w:rsidP="00FB2AB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8227113" w14:textId="77777777" w:rsidR="00BF015A" w:rsidRDefault="00BF015A" w:rsidP="00FB2AB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C589AE0" w14:textId="77777777" w:rsidR="00BF015A" w:rsidRDefault="00BF015A" w:rsidP="00FB2AB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E3A6D52"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BF015A" w:rsidRPr="00F02211" w14:paraId="1AB7C9AD" w14:textId="77777777" w:rsidTr="00FB2AB2">
        <w:trPr>
          <w:trHeight w:val="187"/>
          <w:jc w:val="center"/>
        </w:trPr>
        <w:tc>
          <w:tcPr>
            <w:tcW w:w="3397" w:type="dxa"/>
            <w:shd w:val="clear" w:color="auto" w:fill="auto"/>
            <w:noWrap/>
          </w:tcPr>
          <w:p w14:paraId="34AB065E"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202014EC" w14:textId="77777777" w:rsidR="00BF015A" w:rsidRDefault="00BF015A" w:rsidP="00FB2AB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9CF743C" w14:textId="77777777" w:rsidR="00BF015A" w:rsidRDefault="00BF015A" w:rsidP="00FB2AB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6AAD4BF" w14:textId="77777777" w:rsidR="00BF015A" w:rsidRDefault="00BF015A" w:rsidP="00FB2AB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2B09103"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BF015A" w:rsidRPr="00F02211" w14:paraId="23514CE4" w14:textId="77777777" w:rsidTr="00FB2AB2">
        <w:trPr>
          <w:trHeight w:val="187"/>
          <w:jc w:val="center"/>
        </w:trPr>
        <w:tc>
          <w:tcPr>
            <w:tcW w:w="3397" w:type="dxa"/>
            <w:shd w:val="clear" w:color="auto" w:fill="auto"/>
            <w:noWrap/>
          </w:tcPr>
          <w:p w14:paraId="17C0C46C"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593C1D27" w14:textId="77777777" w:rsidR="00BF015A" w:rsidRDefault="00BF015A" w:rsidP="00FB2AB2">
            <w:pPr>
              <w:keepNext/>
              <w:keepLines/>
              <w:spacing w:after="0"/>
              <w:jc w:val="center"/>
              <w:rPr>
                <w:rFonts w:ascii="Arial" w:hAnsi="Arial"/>
                <w:sz w:val="18"/>
              </w:rPr>
            </w:pPr>
            <w:r w:rsidRPr="00F02211">
              <w:rPr>
                <w:rFonts w:ascii="Arial" w:hAnsi="Arial"/>
                <w:sz w:val="18"/>
              </w:rPr>
              <w:t>DC_3A_n78A</w:t>
            </w:r>
          </w:p>
          <w:p w14:paraId="72374AAA"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4E38525E" w14:textId="77777777" w:rsidR="00BF015A" w:rsidRDefault="00BF015A" w:rsidP="00FB2AB2">
            <w:pPr>
              <w:keepNext/>
              <w:keepLines/>
              <w:spacing w:after="0"/>
              <w:jc w:val="center"/>
              <w:rPr>
                <w:rFonts w:ascii="Arial" w:hAnsi="Arial"/>
                <w:sz w:val="18"/>
              </w:rPr>
            </w:pPr>
            <w:r w:rsidRPr="00F02211">
              <w:rPr>
                <w:rFonts w:ascii="Arial" w:hAnsi="Arial"/>
                <w:sz w:val="18"/>
              </w:rPr>
              <w:t>DC_7A_n78A</w:t>
            </w:r>
          </w:p>
          <w:p w14:paraId="61BCCEAA" w14:textId="77777777" w:rsidR="00BF015A" w:rsidRPr="00F02211" w:rsidRDefault="00BF015A" w:rsidP="00FB2AB2">
            <w:pPr>
              <w:keepNext/>
              <w:keepLines/>
              <w:spacing w:after="0"/>
              <w:jc w:val="center"/>
              <w:rPr>
                <w:rFonts w:ascii="Arial" w:hAnsi="Arial"/>
                <w:sz w:val="18"/>
              </w:rPr>
            </w:pPr>
            <w:r>
              <w:rPr>
                <w:rFonts w:ascii="Arial" w:hAnsi="Arial"/>
                <w:sz w:val="18"/>
              </w:rPr>
              <w:t>DC_7A_n105A</w:t>
            </w:r>
          </w:p>
        </w:tc>
      </w:tr>
      <w:tr w:rsidR="00BF015A" w:rsidRPr="0024034C" w14:paraId="19A84DCE" w14:textId="77777777" w:rsidTr="00FB2AB2">
        <w:trPr>
          <w:trHeight w:val="187"/>
          <w:jc w:val="center"/>
        </w:trPr>
        <w:tc>
          <w:tcPr>
            <w:tcW w:w="3397" w:type="dxa"/>
            <w:shd w:val="clear" w:color="auto" w:fill="auto"/>
            <w:noWrap/>
          </w:tcPr>
          <w:p w14:paraId="00FF8758"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5F7FD81"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75C5231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26E01DD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EE6B8D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DC_7A_n78A</w:t>
            </w:r>
          </w:p>
          <w:p w14:paraId="744F1A1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DC_7A_n80A</w:t>
            </w:r>
          </w:p>
        </w:tc>
      </w:tr>
      <w:tr w:rsidR="00BF015A" w:rsidRPr="0024034C" w14:paraId="0AA0965A" w14:textId="77777777" w:rsidTr="00FB2AB2">
        <w:trPr>
          <w:trHeight w:val="187"/>
          <w:jc w:val="center"/>
        </w:trPr>
        <w:tc>
          <w:tcPr>
            <w:tcW w:w="3397" w:type="dxa"/>
            <w:shd w:val="clear" w:color="auto" w:fill="auto"/>
            <w:noWrap/>
            <w:vAlign w:val="center"/>
          </w:tcPr>
          <w:p w14:paraId="68BD97E6"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C79380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1667C5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3BC163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1AD910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BF015A" w:rsidRPr="0024034C" w14:paraId="0A894338" w14:textId="77777777" w:rsidTr="00FB2AB2">
        <w:trPr>
          <w:trHeight w:val="187"/>
          <w:jc w:val="center"/>
        </w:trPr>
        <w:tc>
          <w:tcPr>
            <w:tcW w:w="3397" w:type="dxa"/>
            <w:shd w:val="clear" w:color="auto" w:fill="auto"/>
            <w:noWrap/>
            <w:vAlign w:val="center"/>
          </w:tcPr>
          <w:p w14:paraId="4DB4BD02"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29C3C60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691AFC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E110A9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ED0C7A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BF015A" w:rsidRPr="0024034C" w14:paraId="4E98E887" w14:textId="77777777" w:rsidTr="00FB2AB2">
        <w:trPr>
          <w:trHeight w:val="187"/>
          <w:jc w:val="center"/>
        </w:trPr>
        <w:tc>
          <w:tcPr>
            <w:tcW w:w="3397" w:type="dxa"/>
            <w:shd w:val="clear" w:color="auto" w:fill="auto"/>
            <w:noWrap/>
          </w:tcPr>
          <w:p w14:paraId="4EE46920"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BA1C9CB"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8C72A10"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BA5A64C"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CE95619"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BF015A" w:rsidRPr="0024034C" w14:paraId="4CD4AF6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D6F2A" w14:textId="77777777" w:rsidR="00BF015A" w:rsidRPr="0024034C" w:rsidRDefault="00BF015A" w:rsidP="00FB2AB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33E7C39"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F3041A4"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59530D7D"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239573D" w14:textId="77777777" w:rsidR="00BF015A" w:rsidRPr="00FA4F74" w:rsidRDefault="00BF015A" w:rsidP="00FB2AB2">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BF015A" w:rsidRPr="0024034C" w14:paraId="2722676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9E002" w14:textId="77777777" w:rsidR="00BF015A" w:rsidRDefault="00BF015A" w:rsidP="00FB2AB2">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10F35B2F" w14:textId="77777777" w:rsidR="00BF015A" w:rsidRPr="0084589C" w:rsidRDefault="00BF015A" w:rsidP="00FB2AB2">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2FDE53A" w14:textId="77777777" w:rsidR="00BF015A" w:rsidRPr="00AA1017" w:rsidRDefault="00BF015A" w:rsidP="00FB2AB2">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14FC307" w14:textId="77777777" w:rsidR="00BF015A" w:rsidRDefault="00BF015A" w:rsidP="00FB2A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BF9BF08" w14:textId="77777777" w:rsidR="00BF015A" w:rsidRPr="0024034C" w:rsidRDefault="00BF015A" w:rsidP="00FB2A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BF015A" w:rsidRPr="0024034C" w14:paraId="4D557DFF" w14:textId="77777777" w:rsidTr="00FB2AB2">
        <w:trPr>
          <w:trHeight w:val="187"/>
          <w:jc w:val="center"/>
        </w:trPr>
        <w:tc>
          <w:tcPr>
            <w:tcW w:w="3397" w:type="dxa"/>
            <w:shd w:val="clear" w:color="auto" w:fill="auto"/>
            <w:noWrap/>
          </w:tcPr>
          <w:p w14:paraId="6DE6B269"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65762F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217CDBF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4E0FC06A"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BF015A" w:rsidRPr="0024034C" w14:paraId="13192F58" w14:textId="77777777" w:rsidTr="00FB2AB2">
        <w:trPr>
          <w:trHeight w:val="187"/>
          <w:jc w:val="center"/>
        </w:trPr>
        <w:tc>
          <w:tcPr>
            <w:tcW w:w="3397" w:type="dxa"/>
            <w:shd w:val="clear" w:color="auto" w:fill="auto"/>
            <w:noWrap/>
          </w:tcPr>
          <w:p w14:paraId="63CF7128"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834FD5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13E815C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4999247A"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BF015A" w:rsidRPr="0024034C" w14:paraId="027DBE17" w14:textId="77777777" w:rsidTr="00FB2AB2">
        <w:trPr>
          <w:trHeight w:val="187"/>
          <w:jc w:val="center"/>
        </w:trPr>
        <w:tc>
          <w:tcPr>
            <w:tcW w:w="3397" w:type="dxa"/>
            <w:shd w:val="clear" w:color="auto" w:fill="auto"/>
            <w:noWrap/>
          </w:tcPr>
          <w:p w14:paraId="483A0056" w14:textId="77777777" w:rsidR="00BF015A" w:rsidRPr="0024034C" w:rsidRDefault="00BF015A" w:rsidP="00FB2AB2">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42BB403"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BA5CFF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332776A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0C004C5A"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BF015A" w:rsidRPr="0024034C" w14:paraId="130223C4" w14:textId="77777777" w:rsidTr="00FB2AB2">
        <w:trPr>
          <w:trHeight w:val="187"/>
          <w:jc w:val="center"/>
        </w:trPr>
        <w:tc>
          <w:tcPr>
            <w:tcW w:w="3397" w:type="dxa"/>
            <w:shd w:val="clear" w:color="auto" w:fill="auto"/>
            <w:noWrap/>
          </w:tcPr>
          <w:p w14:paraId="2CF21DF9"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5F7493F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165DC95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2702018C"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DC_20A_n1A</w:t>
            </w:r>
          </w:p>
        </w:tc>
      </w:tr>
      <w:tr w:rsidR="00BF015A" w:rsidRPr="0024034C" w14:paraId="1190DA65" w14:textId="77777777" w:rsidTr="00FB2AB2">
        <w:trPr>
          <w:trHeight w:val="187"/>
          <w:jc w:val="center"/>
        </w:trPr>
        <w:tc>
          <w:tcPr>
            <w:tcW w:w="3397" w:type="dxa"/>
            <w:shd w:val="clear" w:color="auto" w:fill="auto"/>
            <w:noWrap/>
          </w:tcPr>
          <w:p w14:paraId="5422C9C1" w14:textId="77777777" w:rsidR="00BF015A" w:rsidRDefault="00BF015A" w:rsidP="00FB2AB2">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55A2C9C1" w14:textId="77777777" w:rsidR="00BF015A" w:rsidRPr="0024034C" w:rsidRDefault="00BF015A" w:rsidP="00FB2AB2">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6122C661" w14:textId="77777777" w:rsidR="00BF015A" w:rsidRDefault="00BF015A" w:rsidP="00FB2AB2">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0E216C34" w14:textId="77777777" w:rsidR="00BF015A" w:rsidRPr="001730F1" w:rsidRDefault="00BF015A" w:rsidP="00FB2AB2">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340CF1F" w14:textId="77777777" w:rsidR="00BF015A" w:rsidRPr="001730F1" w:rsidRDefault="00BF015A" w:rsidP="00FB2AB2">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5856B5FF" w14:textId="77777777" w:rsidR="00BF015A" w:rsidRPr="0024034C" w:rsidRDefault="00BF015A" w:rsidP="00FB2AB2">
            <w:pPr>
              <w:keepNext/>
              <w:keepLines/>
              <w:spacing w:after="0"/>
              <w:jc w:val="center"/>
              <w:rPr>
                <w:rFonts w:ascii="Arial" w:hAnsi="Arial"/>
                <w:sz w:val="18"/>
              </w:rPr>
            </w:pPr>
            <w:r w:rsidRPr="001730F1">
              <w:rPr>
                <w:rFonts w:ascii="Arial" w:hAnsi="Arial"/>
                <w:sz w:val="18"/>
                <w:szCs w:val="18"/>
                <w:lang w:eastAsia="ja-JP"/>
              </w:rPr>
              <w:t>DC_20A_n28A</w:t>
            </w:r>
          </w:p>
        </w:tc>
      </w:tr>
      <w:tr w:rsidR="00BF015A" w:rsidRPr="0024034C" w14:paraId="7CBB74AF" w14:textId="77777777" w:rsidTr="00FB2AB2">
        <w:trPr>
          <w:trHeight w:val="187"/>
          <w:jc w:val="center"/>
        </w:trPr>
        <w:tc>
          <w:tcPr>
            <w:tcW w:w="3397" w:type="dxa"/>
            <w:shd w:val="clear" w:color="auto" w:fill="auto"/>
            <w:noWrap/>
          </w:tcPr>
          <w:p w14:paraId="7D171799"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79F150A6"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9AFEB1D"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CDB864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BF015A" w:rsidRPr="0024034C" w14:paraId="7B609907" w14:textId="77777777" w:rsidTr="00FB2AB2">
        <w:trPr>
          <w:trHeight w:val="187"/>
          <w:jc w:val="center"/>
        </w:trPr>
        <w:tc>
          <w:tcPr>
            <w:tcW w:w="3397" w:type="dxa"/>
            <w:shd w:val="clear" w:color="auto" w:fill="auto"/>
            <w:noWrap/>
          </w:tcPr>
          <w:p w14:paraId="3E78596E"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A0BB48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E19FB5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5CBC69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58F73F6"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F015A" w:rsidRPr="0024034C" w14:paraId="0B5822B8" w14:textId="77777777" w:rsidTr="00FB2AB2">
        <w:trPr>
          <w:trHeight w:val="187"/>
          <w:jc w:val="center"/>
        </w:trPr>
        <w:tc>
          <w:tcPr>
            <w:tcW w:w="3397" w:type="dxa"/>
            <w:shd w:val="clear" w:color="auto" w:fill="auto"/>
            <w:noWrap/>
          </w:tcPr>
          <w:p w14:paraId="43DB9AA1"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5AC7DA58"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010433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AEFD91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E674893"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F015A" w:rsidRPr="0024034C" w14:paraId="393BBEF6" w14:textId="77777777" w:rsidTr="00FB2AB2">
        <w:trPr>
          <w:trHeight w:val="187"/>
          <w:jc w:val="center"/>
        </w:trPr>
        <w:tc>
          <w:tcPr>
            <w:tcW w:w="3397" w:type="dxa"/>
            <w:shd w:val="clear" w:color="auto" w:fill="auto"/>
            <w:noWrap/>
            <w:vAlign w:val="center"/>
          </w:tcPr>
          <w:p w14:paraId="4F38B54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4D90174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2BD8C8A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DC_8A_n78A</w:t>
            </w:r>
          </w:p>
          <w:p w14:paraId="369625F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DC_28A_n78A</w:t>
            </w:r>
          </w:p>
        </w:tc>
      </w:tr>
      <w:tr w:rsidR="00BF015A" w:rsidRPr="0024034C" w14:paraId="49E43C30" w14:textId="77777777" w:rsidTr="00FB2AB2">
        <w:trPr>
          <w:trHeight w:val="187"/>
          <w:jc w:val="center"/>
        </w:trPr>
        <w:tc>
          <w:tcPr>
            <w:tcW w:w="3397" w:type="dxa"/>
            <w:shd w:val="clear" w:color="auto" w:fill="auto"/>
            <w:noWrap/>
            <w:vAlign w:val="center"/>
          </w:tcPr>
          <w:p w14:paraId="4419C6B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BE97B8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DC_3A_n28A</w:t>
            </w:r>
          </w:p>
          <w:p w14:paraId="3733C49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580A1F6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DC_8A_n28A</w:t>
            </w:r>
          </w:p>
          <w:p w14:paraId="1762F1D5"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BF015A" w:rsidRPr="0024034C" w14:paraId="57189FEE" w14:textId="77777777" w:rsidTr="00FB2AB2">
        <w:trPr>
          <w:trHeight w:val="187"/>
          <w:jc w:val="center"/>
        </w:trPr>
        <w:tc>
          <w:tcPr>
            <w:tcW w:w="3397" w:type="dxa"/>
            <w:shd w:val="clear" w:color="auto" w:fill="auto"/>
            <w:noWrap/>
            <w:vAlign w:val="center"/>
          </w:tcPr>
          <w:p w14:paraId="53E5E60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5B6D6F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DC_3A_n1A</w:t>
            </w:r>
          </w:p>
          <w:p w14:paraId="42627B1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DC_8A_n1A</w:t>
            </w:r>
          </w:p>
        </w:tc>
      </w:tr>
      <w:tr w:rsidR="00BF015A" w:rsidRPr="0024034C" w14:paraId="4F66E640" w14:textId="77777777" w:rsidTr="00FB2AB2">
        <w:trPr>
          <w:trHeight w:val="187"/>
          <w:jc w:val="center"/>
        </w:trPr>
        <w:tc>
          <w:tcPr>
            <w:tcW w:w="3397" w:type="dxa"/>
            <w:shd w:val="clear" w:color="auto" w:fill="auto"/>
            <w:noWrap/>
          </w:tcPr>
          <w:p w14:paraId="66BC5C5A" w14:textId="77777777" w:rsidR="00BF015A" w:rsidRPr="0024034C" w:rsidRDefault="00BF015A" w:rsidP="00FB2AB2">
            <w:pPr>
              <w:keepNext/>
              <w:keepLines/>
              <w:spacing w:after="0"/>
              <w:jc w:val="center"/>
              <w:rPr>
                <w:rFonts w:ascii="Arial" w:hAnsi="Arial"/>
                <w:sz w:val="18"/>
                <w:lang w:eastAsia="fr-FR"/>
              </w:rPr>
            </w:pPr>
            <w:r w:rsidRPr="0024034C">
              <w:rPr>
                <w:rFonts w:ascii="Arial" w:hAnsi="Arial"/>
                <w:sz w:val="18"/>
                <w:lang w:eastAsia="fr-FR"/>
              </w:rPr>
              <w:t>DC_3A-8A-32A_n28A</w:t>
            </w:r>
          </w:p>
          <w:p w14:paraId="632FE24D"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F099C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6EC9D11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DC_8A_n28A</w:t>
            </w:r>
          </w:p>
        </w:tc>
      </w:tr>
      <w:tr w:rsidR="00BF015A" w:rsidRPr="0024034C" w14:paraId="4159D10A" w14:textId="77777777" w:rsidTr="00FB2AB2">
        <w:trPr>
          <w:trHeight w:val="187"/>
          <w:jc w:val="center"/>
        </w:trPr>
        <w:tc>
          <w:tcPr>
            <w:tcW w:w="3397" w:type="dxa"/>
            <w:shd w:val="clear" w:color="auto" w:fill="auto"/>
            <w:noWrap/>
            <w:vAlign w:val="center"/>
          </w:tcPr>
          <w:p w14:paraId="399BF40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EEC7A2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4117991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DC_8A_n78A</w:t>
            </w:r>
          </w:p>
        </w:tc>
      </w:tr>
      <w:tr w:rsidR="00BF015A" w:rsidRPr="0024034C" w14:paraId="0CE43AAD" w14:textId="77777777" w:rsidTr="00FB2AB2">
        <w:trPr>
          <w:trHeight w:val="187"/>
          <w:jc w:val="center"/>
        </w:trPr>
        <w:tc>
          <w:tcPr>
            <w:tcW w:w="3397" w:type="dxa"/>
            <w:shd w:val="clear" w:color="auto" w:fill="auto"/>
            <w:noWrap/>
          </w:tcPr>
          <w:p w14:paraId="2DB54EDE"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1F9F5326" w14:textId="77777777" w:rsidR="00BF015A" w:rsidRPr="0024034C" w:rsidRDefault="00BF015A" w:rsidP="00FB2AB2">
            <w:pPr>
              <w:keepNext/>
              <w:keepLines/>
              <w:spacing w:after="0"/>
              <w:jc w:val="center"/>
              <w:rPr>
                <w:rFonts w:ascii="Arial" w:hAnsi="Arial"/>
                <w:sz w:val="18"/>
                <w:lang w:eastAsia="zh-TW"/>
              </w:rPr>
            </w:pPr>
          </w:p>
        </w:tc>
        <w:tc>
          <w:tcPr>
            <w:tcW w:w="3686" w:type="dxa"/>
          </w:tcPr>
          <w:p w14:paraId="3E458AA2" w14:textId="77777777" w:rsidR="00BF015A" w:rsidRPr="0024034C" w:rsidRDefault="00BF015A" w:rsidP="00FB2AB2">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BF015A" w:rsidRPr="0024034C" w14:paraId="24960B15" w14:textId="77777777" w:rsidTr="00FB2AB2">
        <w:trPr>
          <w:trHeight w:val="187"/>
          <w:jc w:val="center"/>
        </w:trPr>
        <w:tc>
          <w:tcPr>
            <w:tcW w:w="3397" w:type="dxa"/>
            <w:shd w:val="clear" w:color="auto" w:fill="auto"/>
            <w:noWrap/>
          </w:tcPr>
          <w:p w14:paraId="2AABBFD0"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9EA548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DC_3A_n40A</w:t>
            </w:r>
          </w:p>
          <w:p w14:paraId="4DBA4B5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7EE9F3B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DC_8A_n40A</w:t>
            </w:r>
          </w:p>
          <w:p w14:paraId="7037B7E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DC_8A_n78A</w:t>
            </w:r>
          </w:p>
        </w:tc>
      </w:tr>
      <w:tr w:rsidR="00BF015A" w:rsidRPr="0024034C" w14:paraId="3AA42C68" w14:textId="77777777" w:rsidTr="00FB2AB2">
        <w:trPr>
          <w:trHeight w:val="187"/>
          <w:jc w:val="center"/>
        </w:trPr>
        <w:tc>
          <w:tcPr>
            <w:tcW w:w="3397" w:type="dxa"/>
            <w:shd w:val="clear" w:color="auto" w:fill="auto"/>
            <w:noWrap/>
          </w:tcPr>
          <w:p w14:paraId="2B33DE1A"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DC_3A-8A-40A_n1A</w:t>
            </w:r>
          </w:p>
          <w:p w14:paraId="7FDC4B2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13B4054"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91F9C6D"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CC0C72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BF015A" w:rsidRPr="0024034C" w14:paraId="4447F257" w14:textId="77777777" w:rsidTr="00FB2AB2">
        <w:trPr>
          <w:trHeight w:val="187"/>
          <w:jc w:val="center"/>
        </w:trPr>
        <w:tc>
          <w:tcPr>
            <w:tcW w:w="3397" w:type="dxa"/>
            <w:shd w:val="clear" w:color="auto" w:fill="auto"/>
            <w:noWrap/>
          </w:tcPr>
          <w:p w14:paraId="47486F84" w14:textId="77777777" w:rsidR="00BF015A" w:rsidRPr="0024034C" w:rsidRDefault="00BF015A" w:rsidP="00FB2AB2">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40EAFDB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213F208" w14:textId="77777777" w:rsidR="00BF015A" w:rsidRPr="0024034C" w:rsidRDefault="00BF015A" w:rsidP="00FB2AB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238D840" w14:textId="77777777" w:rsidR="00BF015A" w:rsidRPr="0024034C" w:rsidRDefault="00BF015A" w:rsidP="00FB2AB2">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9CCE3B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BF015A" w:rsidRPr="0024034C" w14:paraId="429148A4" w14:textId="77777777" w:rsidTr="00FB2AB2">
        <w:trPr>
          <w:trHeight w:val="187"/>
          <w:jc w:val="center"/>
        </w:trPr>
        <w:tc>
          <w:tcPr>
            <w:tcW w:w="3397" w:type="dxa"/>
            <w:shd w:val="clear" w:color="auto" w:fill="auto"/>
            <w:noWrap/>
          </w:tcPr>
          <w:p w14:paraId="1728C2F5" w14:textId="77777777" w:rsidR="00BF015A" w:rsidRPr="0024034C" w:rsidRDefault="00BF015A" w:rsidP="00FB2AB2">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11CBF232"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58171CB0" w14:textId="77777777" w:rsidR="00BF015A" w:rsidRPr="0024034C" w:rsidRDefault="00BF015A" w:rsidP="00FB2AB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9B47271" w14:textId="77777777" w:rsidR="00BF015A" w:rsidRPr="0024034C" w:rsidRDefault="00BF015A" w:rsidP="00FB2AB2">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A971F1B" w14:textId="77777777" w:rsidR="00BF015A" w:rsidRPr="0024034C" w:rsidRDefault="00BF015A" w:rsidP="00FB2AB2">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BF015A" w:rsidRPr="0024034C" w14:paraId="37892B30" w14:textId="77777777" w:rsidTr="00FB2AB2">
        <w:trPr>
          <w:trHeight w:val="187"/>
          <w:jc w:val="center"/>
        </w:trPr>
        <w:tc>
          <w:tcPr>
            <w:tcW w:w="3397" w:type="dxa"/>
            <w:shd w:val="clear" w:color="auto" w:fill="auto"/>
            <w:noWrap/>
          </w:tcPr>
          <w:p w14:paraId="5A9CA2C1" w14:textId="77777777" w:rsidR="00BF015A"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461CA486" w14:textId="77777777" w:rsidR="00BF015A" w:rsidRPr="0024034C" w:rsidRDefault="00BF015A" w:rsidP="00FB2AB2">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53E07D6C" w14:textId="77777777" w:rsidR="00BF015A" w:rsidRPr="0024034C" w:rsidRDefault="00BF015A" w:rsidP="00FB2AB2">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663882C8" w14:textId="77777777" w:rsidR="00BF015A" w:rsidRPr="0024034C" w:rsidRDefault="00BF015A" w:rsidP="00FB2AB2">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20FE17BD" w14:textId="77777777" w:rsidR="00BF015A" w:rsidRPr="0024034C" w:rsidRDefault="00BF015A" w:rsidP="00FB2AB2">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EE1626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BF015A" w:rsidRPr="0024034C" w14:paraId="5414A600" w14:textId="77777777" w:rsidTr="00FB2AB2">
        <w:trPr>
          <w:trHeight w:val="187"/>
          <w:jc w:val="center"/>
        </w:trPr>
        <w:tc>
          <w:tcPr>
            <w:tcW w:w="3397" w:type="dxa"/>
            <w:shd w:val="clear" w:color="auto" w:fill="auto"/>
            <w:noWrap/>
          </w:tcPr>
          <w:p w14:paraId="244AB07F"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6061CCBB" w14:textId="77777777" w:rsidR="00BF015A" w:rsidRPr="0024034C" w:rsidRDefault="00BF015A" w:rsidP="00FB2AB2">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22F7FE8C"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EED07D2"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651B74B"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7F16DF9" w14:textId="77777777" w:rsidR="00BF015A" w:rsidRPr="0024034C" w:rsidRDefault="00BF015A" w:rsidP="00FB2AB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BF015A" w:rsidRPr="0024034C" w14:paraId="5843D9E9" w14:textId="77777777" w:rsidTr="00FB2AB2">
        <w:trPr>
          <w:trHeight w:val="187"/>
          <w:jc w:val="center"/>
        </w:trPr>
        <w:tc>
          <w:tcPr>
            <w:tcW w:w="3397" w:type="dxa"/>
            <w:shd w:val="clear" w:color="auto" w:fill="auto"/>
            <w:noWrap/>
          </w:tcPr>
          <w:p w14:paraId="37311ED9"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279444B" w14:textId="77777777" w:rsidR="00BF015A" w:rsidRPr="0024034C" w:rsidRDefault="00BF015A" w:rsidP="00FB2AB2">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313DECCE"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FB2628B"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97B41D0"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898C82B" w14:textId="77777777" w:rsidR="00BF015A" w:rsidRPr="0024034C" w:rsidRDefault="00BF015A" w:rsidP="00FB2AB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BF015A" w:rsidRPr="0024034C" w14:paraId="1152ED0A" w14:textId="77777777" w:rsidTr="00FB2AB2">
        <w:trPr>
          <w:trHeight w:val="187"/>
          <w:jc w:val="center"/>
        </w:trPr>
        <w:tc>
          <w:tcPr>
            <w:tcW w:w="3397" w:type="dxa"/>
            <w:shd w:val="clear" w:color="auto" w:fill="auto"/>
            <w:noWrap/>
          </w:tcPr>
          <w:p w14:paraId="3E0B93A4"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DC_3A-8A-41A_n78A</w:t>
            </w:r>
          </w:p>
          <w:p w14:paraId="5D2BC5CE" w14:textId="77777777" w:rsidR="00BF015A" w:rsidRPr="0024034C" w:rsidRDefault="00BF015A" w:rsidP="00FB2AB2">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735057C2"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DC_3A_n78A</w:t>
            </w:r>
          </w:p>
          <w:p w14:paraId="6C43AB34"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DC_8A_n78A</w:t>
            </w:r>
          </w:p>
          <w:p w14:paraId="7B0BE24C"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DC_41A_n78A</w:t>
            </w:r>
          </w:p>
          <w:p w14:paraId="11F579EB" w14:textId="77777777" w:rsidR="00BF015A" w:rsidRPr="0024034C" w:rsidRDefault="00BF015A" w:rsidP="00FB2AB2">
            <w:pPr>
              <w:keepNext/>
              <w:keepLines/>
              <w:spacing w:after="0"/>
              <w:jc w:val="center"/>
              <w:rPr>
                <w:rFonts w:ascii="Arial" w:hAnsi="Arial" w:cs="Arial"/>
                <w:sz w:val="18"/>
                <w:lang w:val="x-none" w:eastAsia="ja-JP"/>
              </w:rPr>
            </w:pPr>
            <w:r>
              <w:rPr>
                <w:rFonts w:ascii="Arial" w:hAnsi="Arial"/>
                <w:sz w:val="18"/>
                <w:lang w:eastAsia="zh-CN"/>
              </w:rPr>
              <w:t>DC_41C_n78A</w:t>
            </w:r>
          </w:p>
        </w:tc>
      </w:tr>
      <w:tr w:rsidR="00BF015A" w:rsidRPr="0024034C" w14:paraId="211D236B" w14:textId="77777777" w:rsidTr="00FB2AB2">
        <w:trPr>
          <w:trHeight w:val="187"/>
          <w:jc w:val="center"/>
        </w:trPr>
        <w:tc>
          <w:tcPr>
            <w:tcW w:w="3397" w:type="dxa"/>
            <w:shd w:val="clear" w:color="auto" w:fill="auto"/>
            <w:noWrap/>
          </w:tcPr>
          <w:p w14:paraId="355C42BE"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DC_3A-3A-8A-41A_n78A</w:t>
            </w:r>
          </w:p>
          <w:p w14:paraId="2F795003" w14:textId="77777777" w:rsidR="00BF015A" w:rsidRPr="0024034C" w:rsidRDefault="00BF015A" w:rsidP="00FB2AB2">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BFF4686"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DC_3A_n78A</w:t>
            </w:r>
          </w:p>
          <w:p w14:paraId="6B416ECD"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DC_8A_n78A</w:t>
            </w:r>
          </w:p>
          <w:p w14:paraId="48448C6F"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DC_41A_n78A</w:t>
            </w:r>
          </w:p>
          <w:p w14:paraId="08CC4FC6" w14:textId="77777777" w:rsidR="00BF015A" w:rsidRPr="0024034C" w:rsidRDefault="00BF015A" w:rsidP="00FB2AB2">
            <w:pPr>
              <w:keepNext/>
              <w:keepLines/>
              <w:spacing w:after="0"/>
              <w:jc w:val="center"/>
              <w:rPr>
                <w:rFonts w:ascii="Arial" w:hAnsi="Arial" w:cs="Arial"/>
                <w:sz w:val="18"/>
                <w:lang w:val="x-none" w:eastAsia="ja-JP"/>
              </w:rPr>
            </w:pPr>
            <w:r>
              <w:rPr>
                <w:rFonts w:ascii="Arial" w:hAnsi="Arial"/>
                <w:sz w:val="18"/>
                <w:lang w:eastAsia="zh-CN"/>
              </w:rPr>
              <w:t>DC_41C_n78A</w:t>
            </w:r>
          </w:p>
        </w:tc>
      </w:tr>
      <w:tr w:rsidR="00BF015A" w14:paraId="7D17265D" w14:textId="77777777" w:rsidTr="00FB2AB2">
        <w:trPr>
          <w:trHeight w:val="187"/>
          <w:jc w:val="center"/>
        </w:trPr>
        <w:tc>
          <w:tcPr>
            <w:tcW w:w="3397" w:type="dxa"/>
            <w:shd w:val="clear" w:color="auto" w:fill="auto"/>
            <w:noWrap/>
          </w:tcPr>
          <w:p w14:paraId="75E47418"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5846ADB6" w14:textId="77777777" w:rsidR="00BF015A" w:rsidRDefault="00BF015A" w:rsidP="00FB2AB2">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2A82F5A9" w14:textId="77777777" w:rsidR="00BF015A" w:rsidRDefault="00BF015A" w:rsidP="00FB2AB2">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BF015A" w:rsidRPr="0024034C" w14:paraId="1A2F1B7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7B30B" w14:textId="77777777" w:rsidR="00BF015A" w:rsidRPr="0024034C" w:rsidRDefault="00BF015A" w:rsidP="00FB2AB2">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A0CB78B"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4E9FD6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4FAC25B3"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DC_8A_n77A</w:t>
            </w:r>
          </w:p>
        </w:tc>
      </w:tr>
      <w:tr w:rsidR="00BF015A" w:rsidRPr="0024034C" w14:paraId="0C6F4DFC" w14:textId="77777777" w:rsidTr="00FB2AB2">
        <w:trPr>
          <w:trHeight w:val="187"/>
          <w:jc w:val="center"/>
        </w:trPr>
        <w:tc>
          <w:tcPr>
            <w:tcW w:w="3397" w:type="dxa"/>
            <w:shd w:val="clear" w:color="auto" w:fill="auto"/>
            <w:noWrap/>
          </w:tcPr>
          <w:p w14:paraId="1C3DA37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03B4A9A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4DE3A7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DC_3A_n79A</w:t>
            </w:r>
          </w:p>
          <w:p w14:paraId="1C75172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30546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tc>
      </w:tr>
      <w:tr w:rsidR="00BF015A" w:rsidRPr="0024034C" w14:paraId="253E8345" w14:textId="77777777" w:rsidTr="00FB2AB2">
        <w:trPr>
          <w:trHeight w:val="187"/>
          <w:jc w:val="center"/>
        </w:trPr>
        <w:tc>
          <w:tcPr>
            <w:tcW w:w="3397" w:type="dxa"/>
            <w:shd w:val="clear" w:color="auto" w:fill="auto"/>
            <w:noWrap/>
          </w:tcPr>
          <w:p w14:paraId="250F8514"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5F71238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126C2AD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AB524B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DC_8A_n78A</w:t>
            </w:r>
          </w:p>
          <w:p w14:paraId="724D944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DC_8A_n80A</w:t>
            </w:r>
          </w:p>
        </w:tc>
      </w:tr>
      <w:tr w:rsidR="00BF015A" w:rsidRPr="0024034C" w14:paraId="08CCDB5B" w14:textId="77777777" w:rsidTr="00FB2AB2">
        <w:trPr>
          <w:trHeight w:val="187"/>
          <w:jc w:val="center"/>
        </w:trPr>
        <w:tc>
          <w:tcPr>
            <w:tcW w:w="3397" w:type="dxa"/>
            <w:shd w:val="clear" w:color="auto" w:fill="auto"/>
            <w:noWrap/>
          </w:tcPr>
          <w:p w14:paraId="6A3EC44E"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4FDE7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DC_3A_n28A</w:t>
            </w:r>
          </w:p>
          <w:p w14:paraId="1B99EF4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DC_3A_n77A</w:t>
            </w:r>
          </w:p>
          <w:p w14:paraId="7B7D596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12DB796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ja-JP"/>
              </w:rPr>
              <w:t>DC_11A_n77A</w:t>
            </w:r>
          </w:p>
        </w:tc>
      </w:tr>
      <w:tr w:rsidR="00BF015A" w:rsidRPr="0024034C" w14:paraId="17BEF0CF" w14:textId="77777777" w:rsidTr="00FB2AB2">
        <w:trPr>
          <w:trHeight w:val="187"/>
          <w:jc w:val="center"/>
        </w:trPr>
        <w:tc>
          <w:tcPr>
            <w:tcW w:w="3397" w:type="dxa"/>
            <w:shd w:val="clear" w:color="auto" w:fill="auto"/>
            <w:noWrap/>
          </w:tcPr>
          <w:p w14:paraId="3607E65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81D29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DC_3A_n28A</w:t>
            </w:r>
          </w:p>
          <w:p w14:paraId="41BB773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DC_3A_n77A</w:t>
            </w:r>
          </w:p>
          <w:p w14:paraId="4FDA31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00AA139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DC_11A_n77A</w:t>
            </w:r>
          </w:p>
        </w:tc>
      </w:tr>
      <w:tr w:rsidR="00BF015A" w:rsidRPr="0024034C" w14:paraId="0C87FCD3" w14:textId="77777777" w:rsidTr="00FB2AB2">
        <w:trPr>
          <w:trHeight w:val="187"/>
          <w:jc w:val="center"/>
        </w:trPr>
        <w:tc>
          <w:tcPr>
            <w:tcW w:w="3397" w:type="dxa"/>
            <w:shd w:val="clear" w:color="auto" w:fill="auto"/>
            <w:noWrap/>
          </w:tcPr>
          <w:p w14:paraId="13290454"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2797C24D" w14:textId="77777777" w:rsidR="00BF015A" w:rsidRPr="0024034C" w:rsidRDefault="00BF015A" w:rsidP="00FB2AB2">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0405D383"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E90080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2690653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0F9E0FD2" w14:textId="77777777" w:rsidTr="00FB2AB2">
        <w:trPr>
          <w:trHeight w:val="187"/>
          <w:jc w:val="center"/>
        </w:trPr>
        <w:tc>
          <w:tcPr>
            <w:tcW w:w="3397" w:type="dxa"/>
            <w:shd w:val="clear" w:color="auto" w:fill="auto"/>
            <w:noWrap/>
          </w:tcPr>
          <w:p w14:paraId="57FAD835"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4D4553E0" w14:textId="77777777" w:rsidR="00BF015A" w:rsidRPr="0024034C" w:rsidRDefault="00BF015A" w:rsidP="00FB2AB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7AFA46B" w14:textId="77777777" w:rsidR="00BF015A" w:rsidRPr="0024034C" w:rsidRDefault="00BF015A" w:rsidP="00FB2AB2">
            <w:pPr>
              <w:keepNext/>
              <w:keepLines/>
              <w:spacing w:after="0"/>
              <w:jc w:val="center"/>
              <w:rPr>
                <w:rFonts w:ascii="Arial" w:hAnsi="Arial"/>
                <w:sz w:val="18"/>
                <w:szCs w:val="16"/>
                <w:lang w:eastAsia="zh-CN"/>
              </w:rPr>
            </w:pPr>
            <w:r w:rsidRPr="0024034C">
              <w:rPr>
                <w:rFonts w:ascii="Arial" w:hAnsi="Arial"/>
                <w:sz w:val="18"/>
                <w:szCs w:val="16"/>
              </w:rPr>
              <w:t>DC_3A_n77A</w:t>
            </w:r>
          </w:p>
          <w:p w14:paraId="28439A3A"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4807890" w14:textId="77777777" w:rsidR="00BF015A" w:rsidRPr="0024034C" w:rsidRDefault="00BF015A" w:rsidP="00FB2AB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BF015A" w:rsidRPr="0024034C" w14:paraId="62F925FA" w14:textId="77777777" w:rsidTr="00FB2AB2">
        <w:trPr>
          <w:trHeight w:val="187"/>
          <w:jc w:val="center"/>
        </w:trPr>
        <w:tc>
          <w:tcPr>
            <w:tcW w:w="3397" w:type="dxa"/>
            <w:shd w:val="clear" w:color="auto" w:fill="auto"/>
            <w:noWrap/>
          </w:tcPr>
          <w:p w14:paraId="3DD1A728"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2F068864" w14:textId="77777777" w:rsidR="00BF015A" w:rsidRPr="0024034C" w:rsidRDefault="00BF015A" w:rsidP="00FB2AB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8AB3C85" w14:textId="77777777" w:rsidR="00BF015A" w:rsidRPr="0024034C" w:rsidRDefault="00BF015A" w:rsidP="00FB2AB2">
            <w:pPr>
              <w:keepNext/>
              <w:keepLines/>
              <w:spacing w:after="0"/>
              <w:jc w:val="center"/>
              <w:rPr>
                <w:rFonts w:ascii="Arial" w:hAnsi="Arial"/>
                <w:sz w:val="18"/>
                <w:szCs w:val="16"/>
                <w:lang w:eastAsia="zh-CN"/>
              </w:rPr>
            </w:pPr>
            <w:r w:rsidRPr="0024034C">
              <w:rPr>
                <w:rFonts w:ascii="Arial" w:hAnsi="Arial"/>
                <w:sz w:val="18"/>
                <w:szCs w:val="16"/>
              </w:rPr>
              <w:t>DC_3A_n78A</w:t>
            </w:r>
          </w:p>
          <w:p w14:paraId="4C3D8C23"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036020A" w14:textId="77777777" w:rsidR="00BF015A" w:rsidRPr="0024034C" w:rsidRDefault="00BF015A" w:rsidP="00FB2AB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BF015A" w:rsidRPr="0024034C" w14:paraId="11A72B07" w14:textId="77777777" w:rsidTr="00FB2AB2">
        <w:trPr>
          <w:trHeight w:val="187"/>
          <w:jc w:val="center"/>
        </w:trPr>
        <w:tc>
          <w:tcPr>
            <w:tcW w:w="3397" w:type="dxa"/>
            <w:shd w:val="clear" w:color="auto" w:fill="auto"/>
            <w:noWrap/>
          </w:tcPr>
          <w:p w14:paraId="0B32DAD7"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3902169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202A5AD5"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3EB500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6A14A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16668662" w14:textId="77777777" w:rsidTr="00FB2AB2">
        <w:trPr>
          <w:trHeight w:val="187"/>
          <w:jc w:val="center"/>
        </w:trPr>
        <w:tc>
          <w:tcPr>
            <w:tcW w:w="3397" w:type="dxa"/>
            <w:shd w:val="clear" w:color="auto" w:fill="auto"/>
            <w:noWrap/>
          </w:tcPr>
          <w:p w14:paraId="552A75A5"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8F02D6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110BC3C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0B629BF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104F63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712BAC4B" w14:textId="77777777" w:rsidTr="00FB2AB2">
        <w:trPr>
          <w:trHeight w:val="187"/>
          <w:jc w:val="center"/>
        </w:trPr>
        <w:tc>
          <w:tcPr>
            <w:tcW w:w="3397" w:type="dxa"/>
            <w:shd w:val="clear" w:color="auto" w:fill="auto"/>
            <w:noWrap/>
          </w:tcPr>
          <w:p w14:paraId="763E0E60"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5BA829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1F30D5AA"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F81A96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C4DD68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444B5BEC" w14:textId="77777777" w:rsidTr="00FB2AB2">
        <w:trPr>
          <w:trHeight w:val="187"/>
          <w:jc w:val="center"/>
        </w:trPr>
        <w:tc>
          <w:tcPr>
            <w:tcW w:w="3397" w:type="dxa"/>
            <w:shd w:val="clear" w:color="auto" w:fill="auto"/>
            <w:noWrap/>
          </w:tcPr>
          <w:p w14:paraId="337D9C61"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4E4F4B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0E8C7177"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CE98E3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7019F5B"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45E5DF79" w14:textId="77777777" w:rsidTr="00FB2AB2">
        <w:trPr>
          <w:trHeight w:val="187"/>
          <w:jc w:val="center"/>
        </w:trPr>
        <w:tc>
          <w:tcPr>
            <w:tcW w:w="3397" w:type="dxa"/>
            <w:shd w:val="clear" w:color="auto" w:fill="auto"/>
            <w:noWrap/>
          </w:tcPr>
          <w:p w14:paraId="1A123BDC"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88F399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39A056ED"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733A77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3ACC3F1"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07CAD636" w14:textId="77777777" w:rsidTr="00FB2AB2">
        <w:trPr>
          <w:trHeight w:val="187"/>
          <w:jc w:val="center"/>
        </w:trPr>
        <w:tc>
          <w:tcPr>
            <w:tcW w:w="3397" w:type="dxa"/>
            <w:shd w:val="clear" w:color="auto" w:fill="auto"/>
            <w:noWrap/>
          </w:tcPr>
          <w:p w14:paraId="1EBB0697"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7F89C5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67923BAC"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0082AA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459E5A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486DD3FC" w14:textId="77777777" w:rsidTr="00FB2AB2">
        <w:trPr>
          <w:trHeight w:val="187"/>
          <w:jc w:val="center"/>
        </w:trPr>
        <w:tc>
          <w:tcPr>
            <w:tcW w:w="3397" w:type="dxa"/>
            <w:shd w:val="clear" w:color="auto" w:fill="auto"/>
            <w:noWrap/>
          </w:tcPr>
          <w:p w14:paraId="0B889A1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128CB20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3A96CDE6"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665C71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993DC0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7EF9C6D6" w14:textId="77777777" w:rsidTr="00FB2AB2">
        <w:trPr>
          <w:trHeight w:val="187"/>
          <w:jc w:val="center"/>
        </w:trPr>
        <w:tc>
          <w:tcPr>
            <w:tcW w:w="3397" w:type="dxa"/>
            <w:shd w:val="clear" w:color="auto" w:fill="auto"/>
            <w:noWrap/>
          </w:tcPr>
          <w:p w14:paraId="386A4EA7"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15829E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0E4D00A1"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B1DD55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28D3A14"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108FC0EE" w14:textId="77777777" w:rsidTr="00FB2AB2">
        <w:trPr>
          <w:trHeight w:val="187"/>
          <w:jc w:val="center"/>
        </w:trPr>
        <w:tc>
          <w:tcPr>
            <w:tcW w:w="3397" w:type="dxa"/>
            <w:shd w:val="clear" w:color="auto" w:fill="auto"/>
            <w:noWrap/>
          </w:tcPr>
          <w:p w14:paraId="4F4DFB1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7DA5F81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632AA12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575547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13670B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12BF53D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91BC3" w14:textId="77777777" w:rsidR="00BF015A" w:rsidRPr="0024034C" w:rsidRDefault="00BF015A" w:rsidP="00FB2AB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ADAF59D"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D0D3F8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04C1B4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BF015A" w:rsidRPr="0024034C" w14:paraId="1331F60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FFA81B" w14:textId="77777777" w:rsidR="00BF015A" w:rsidRPr="0024034C" w:rsidRDefault="00BF015A" w:rsidP="00FB2AB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AE10792"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5EC5E3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7E7D06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BF015A" w:rsidRPr="0024034C" w14:paraId="0E176265" w14:textId="77777777" w:rsidTr="00FB2AB2">
        <w:trPr>
          <w:trHeight w:val="187"/>
          <w:jc w:val="center"/>
        </w:trPr>
        <w:tc>
          <w:tcPr>
            <w:tcW w:w="3397" w:type="dxa"/>
            <w:shd w:val="clear" w:color="auto" w:fill="auto"/>
            <w:noWrap/>
          </w:tcPr>
          <w:p w14:paraId="7EB7330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DC_3A-18A-42A_n79A</w:t>
            </w:r>
          </w:p>
          <w:p w14:paraId="552E0D0E"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62B7A6D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A87FD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BF015A" w:rsidRPr="0024034C" w14:paraId="7C58B217" w14:textId="77777777" w:rsidTr="00FB2AB2">
        <w:trPr>
          <w:trHeight w:val="187"/>
          <w:jc w:val="center"/>
        </w:trPr>
        <w:tc>
          <w:tcPr>
            <w:tcW w:w="3397" w:type="dxa"/>
            <w:shd w:val="clear" w:color="auto" w:fill="auto"/>
            <w:noWrap/>
          </w:tcPr>
          <w:p w14:paraId="3226717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7DAD11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709465C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DC_3A_n77A</w:t>
            </w:r>
          </w:p>
          <w:p w14:paraId="081157E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1C657C2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DC_19A_n77A</w:t>
            </w:r>
          </w:p>
        </w:tc>
      </w:tr>
      <w:tr w:rsidR="00BF015A" w:rsidRPr="0024034C" w14:paraId="51F30574" w14:textId="77777777" w:rsidTr="00FB2AB2">
        <w:trPr>
          <w:trHeight w:val="187"/>
          <w:jc w:val="center"/>
        </w:trPr>
        <w:tc>
          <w:tcPr>
            <w:tcW w:w="3397" w:type="dxa"/>
            <w:shd w:val="clear" w:color="auto" w:fill="auto"/>
            <w:noWrap/>
          </w:tcPr>
          <w:p w14:paraId="71B518F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B8B71E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3F9D915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DC_3A_n78A</w:t>
            </w:r>
          </w:p>
          <w:p w14:paraId="1ADDC26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487880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DC_19A_n78A</w:t>
            </w:r>
          </w:p>
        </w:tc>
      </w:tr>
      <w:tr w:rsidR="00BF015A" w:rsidRPr="0024034C" w14:paraId="39CE9191" w14:textId="77777777" w:rsidTr="00FB2AB2">
        <w:trPr>
          <w:trHeight w:val="187"/>
          <w:jc w:val="center"/>
        </w:trPr>
        <w:tc>
          <w:tcPr>
            <w:tcW w:w="3397" w:type="dxa"/>
            <w:shd w:val="clear" w:color="auto" w:fill="auto"/>
            <w:noWrap/>
          </w:tcPr>
          <w:p w14:paraId="7325151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0A63CE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347AB94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DC_3A_n79A</w:t>
            </w:r>
          </w:p>
          <w:p w14:paraId="63232A3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571774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DC_19A_n79A</w:t>
            </w:r>
          </w:p>
        </w:tc>
      </w:tr>
      <w:tr w:rsidR="00BF015A" w:rsidRPr="0024034C" w14:paraId="291071A5" w14:textId="77777777" w:rsidTr="00FB2AB2">
        <w:trPr>
          <w:trHeight w:val="187"/>
          <w:jc w:val="center"/>
        </w:trPr>
        <w:tc>
          <w:tcPr>
            <w:tcW w:w="3397" w:type="dxa"/>
            <w:shd w:val="clear" w:color="auto" w:fill="auto"/>
            <w:noWrap/>
          </w:tcPr>
          <w:p w14:paraId="44B34C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2D8603E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94F6BA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46E210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DC_19A_n77A</w:t>
            </w:r>
          </w:p>
          <w:p w14:paraId="69A2E3F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DC_21A_n77A</w:t>
            </w:r>
          </w:p>
        </w:tc>
      </w:tr>
      <w:tr w:rsidR="00BF015A" w:rsidRPr="0024034C" w14:paraId="49BB76A3" w14:textId="77777777" w:rsidTr="00FB2AB2">
        <w:trPr>
          <w:trHeight w:val="187"/>
          <w:jc w:val="center"/>
        </w:trPr>
        <w:tc>
          <w:tcPr>
            <w:tcW w:w="3397" w:type="dxa"/>
            <w:shd w:val="clear" w:color="auto" w:fill="auto"/>
            <w:noWrap/>
          </w:tcPr>
          <w:p w14:paraId="76E4848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7BD3B1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190813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4FB962E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DC_19A_n78A</w:t>
            </w:r>
          </w:p>
          <w:p w14:paraId="161549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DC_21A_n78A</w:t>
            </w:r>
          </w:p>
        </w:tc>
      </w:tr>
      <w:tr w:rsidR="00BF015A" w:rsidRPr="0024034C" w14:paraId="39093433" w14:textId="77777777" w:rsidTr="00FB2AB2">
        <w:trPr>
          <w:trHeight w:val="187"/>
          <w:jc w:val="center"/>
        </w:trPr>
        <w:tc>
          <w:tcPr>
            <w:tcW w:w="3397" w:type="dxa"/>
            <w:shd w:val="clear" w:color="auto" w:fill="auto"/>
            <w:noWrap/>
          </w:tcPr>
          <w:p w14:paraId="37C318E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29FB0B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34AF8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7E2F240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DC_19A_n79A</w:t>
            </w:r>
          </w:p>
          <w:p w14:paraId="7185E7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DC_21A_n79A</w:t>
            </w:r>
          </w:p>
        </w:tc>
      </w:tr>
      <w:tr w:rsidR="00BF015A" w:rsidRPr="0024034C" w14:paraId="2F1F660A" w14:textId="77777777" w:rsidTr="00FB2AB2">
        <w:trPr>
          <w:trHeight w:val="187"/>
          <w:jc w:val="center"/>
        </w:trPr>
        <w:tc>
          <w:tcPr>
            <w:tcW w:w="3397" w:type="dxa"/>
            <w:shd w:val="clear" w:color="auto" w:fill="auto"/>
            <w:noWrap/>
          </w:tcPr>
          <w:p w14:paraId="31244D8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8BF65C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1B0311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1F577F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DC_19A_n1A</w:t>
            </w:r>
          </w:p>
          <w:p w14:paraId="7AB28E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BF015A" w:rsidRPr="0024034C" w14:paraId="4FF167F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A587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5641787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8B865B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524206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15FC35B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7A456B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A054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0FC9E8B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BF015A" w:rsidRPr="0024034C" w14:paraId="75A6098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DF3A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2CEA0D3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2A0AAB76"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660A09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3FD88B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0728F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F606D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6A706A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BF015A" w:rsidRPr="0024034C" w14:paraId="164F0CE1" w14:textId="77777777" w:rsidTr="00FB2AB2">
        <w:trPr>
          <w:trHeight w:val="187"/>
          <w:jc w:val="center"/>
        </w:trPr>
        <w:tc>
          <w:tcPr>
            <w:tcW w:w="3397" w:type="dxa"/>
            <w:shd w:val="clear" w:color="auto" w:fill="auto"/>
            <w:noWrap/>
          </w:tcPr>
          <w:p w14:paraId="7DC951D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2F54B8D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043B19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20011BD7"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6595D81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409044D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79AE05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2420B8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BF015A" w:rsidRPr="0024034C" w14:paraId="1BAE0F16" w14:textId="77777777" w:rsidTr="00FB2AB2">
        <w:trPr>
          <w:trHeight w:val="187"/>
          <w:jc w:val="center"/>
        </w:trPr>
        <w:tc>
          <w:tcPr>
            <w:tcW w:w="3397" w:type="dxa"/>
            <w:shd w:val="clear" w:color="auto" w:fill="auto"/>
            <w:noWrap/>
          </w:tcPr>
          <w:p w14:paraId="71ADD5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34F0E16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18053AD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2D883892" w14:textId="77777777" w:rsidTr="00FB2AB2">
        <w:trPr>
          <w:trHeight w:val="187"/>
          <w:jc w:val="center"/>
        </w:trPr>
        <w:tc>
          <w:tcPr>
            <w:tcW w:w="3397" w:type="dxa"/>
            <w:shd w:val="clear" w:color="auto" w:fill="auto"/>
            <w:noWrap/>
          </w:tcPr>
          <w:p w14:paraId="7F858A7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411D0DE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12AA624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14456B40" w14:textId="77777777" w:rsidTr="00FB2AB2">
        <w:trPr>
          <w:trHeight w:val="187"/>
          <w:jc w:val="center"/>
        </w:trPr>
        <w:tc>
          <w:tcPr>
            <w:tcW w:w="3397" w:type="dxa"/>
            <w:shd w:val="clear" w:color="auto" w:fill="auto"/>
            <w:noWrap/>
          </w:tcPr>
          <w:p w14:paraId="5DEF1486"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37F35091"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C669622"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69A467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78DC18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BF015A" w:rsidRPr="0024034C" w14:paraId="53D92983" w14:textId="77777777" w:rsidTr="00FB2AB2">
        <w:trPr>
          <w:trHeight w:val="187"/>
          <w:jc w:val="center"/>
        </w:trPr>
        <w:tc>
          <w:tcPr>
            <w:tcW w:w="3397" w:type="dxa"/>
            <w:shd w:val="clear" w:color="auto" w:fill="auto"/>
            <w:noWrap/>
          </w:tcPr>
          <w:p w14:paraId="4630339E"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239052C"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0883B7C"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55EB700"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D9F4242"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1BDADDA"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4C34FC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BF015A" w:rsidRPr="0024034C" w14:paraId="47D953C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A6FB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A3C9341"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DC_3A_n1A</w:t>
            </w:r>
          </w:p>
          <w:p w14:paraId="50E9DAF0"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DC_3A_n28A</w:t>
            </w:r>
          </w:p>
          <w:p w14:paraId="3680F71D"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DC_20A_n1A</w:t>
            </w:r>
          </w:p>
          <w:p w14:paraId="0C94E9C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BF015A" w:rsidRPr="0024034C" w14:paraId="2B9E0D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EF27E" w14:textId="77777777" w:rsidR="00BF015A" w:rsidRPr="0024034C" w:rsidRDefault="00BF015A" w:rsidP="00FB2AB2">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659D4BD"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DC_3A_n1A</w:t>
            </w:r>
          </w:p>
          <w:p w14:paraId="6F43585C" w14:textId="77777777" w:rsidR="00BF015A" w:rsidRDefault="00BF015A" w:rsidP="00FB2AB2">
            <w:pPr>
              <w:keepNext/>
              <w:keepLines/>
              <w:spacing w:after="0"/>
              <w:jc w:val="center"/>
              <w:rPr>
                <w:rFonts w:ascii="Arial" w:hAnsi="Arial" w:cs="Arial"/>
                <w:sz w:val="18"/>
              </w:rPr>
            </w:pPr>
            <w:r w:rsidRPr="0024034C">
              <w:rPr>
                <w:rFonts w:ascii="Arial" w:hAnsi="Arial" w:cs="Arial"/>
                <w:sz w:val="18"/>
              </w:rPr>
              <w:t>DC_3A_n28A</w:t>
            </w:r>
          </w:p>
          <w:p w14:paraId="05A1AB73"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263B0F27"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DC_20A_n1A</w:t>
            </w:r>
          </w:p>
          <w:p w14:paraId="42C123BC"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DC_3C_n1A</w:t>
            </w:r>
          </w:p>
          <w:p w14:paraId="0684B19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rPr>
              <w:t>DC_20A_n28A</w:t>
            </w:r>
          </w:p>
        </w:tc>
      </w:tr>
      <w:tr w:rsidR="00BF015A" w:rsidRPr="00C128FC" w14:paraId="446A82D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713131" w14:textId="77777777" w:rsidR="00BF015A" w:rsidRPr="005902F6" w:rsidRDefault="00BF015A" w:rsidP="00FB2AB2">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3679060F" w14:textId="77777777" w:rsidR="00BF015A" w:rsidRPr="005902F6" w:rsidRDefault="00BF015A" w:rsidP="00FB2AB2">
            <w:pPr>
              <w:pStyle w:val="TAC"/>
            </w:pPr>
            <w:r w:rsidRPr="005902F6">
              <w:t>DC_3A_n1A</w:t>
            </w:r>
          </w:p>
          <w:p w14:paraId="5BEA3E72" w14:textId="77777777" w:rsidR="00BF015A" w:rsidRPr="00C128FC" w:rsidRDefault="00BF015A" w:rsidP="00FB2AB2">
            <w:pPr>
              <w:keepNext/>
              <w:keepLines/>
              <w:spacing w:after="0"/>
              <w:jc w:val="center"/>
              <w:rPr>
                <w:rFonts w:ascii="Arial" w:hAnsi="Arial"/>
                <w:sz w:val="18"/>
              </w:rPr>
            </w:pPr>
            <w:r w:rsidRPr="005902F6">
              <w:rPr>
                <w:rFonts w:ascii="Arial" w:hAnsi="Arial"/>
                <w:sz w:val="18"/>
              </w:rPr>
              <w:t>DC_20A_n1A</w:t>
            </w:r>
          </w:p>
        </w:tc>
      </w:tr>
      <w:tr w:rsidR="00BF015A" w:rsidRPr="00C128FC" w14:paraId="45818C3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958E1" w14:textId="77777777" w:rsidR="00BF015A" w:rsidRPr="005902F6" w:rsidRDefault="00BF015A" w:rsidP="00FB2AB2">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E43781E" w14:textId="77777777" w:rsidR="00BF015A" w:rsidRPr="005902F6" w:rsidRDefault="00BF015A" w:rsidP="00FB2AB2">
            <w:pPr>
              <w:pStyle w:val="TAC"/>
            </w:pPr>
            <w:r w:rsidRPr="005902F6">
              <w:t>DC_3A_n1A</w:t>
            </w:r>
          </w:p>
          <w:p w14:paraId="5D640292" w14:textId="77777777" w:rsidR="00BF015A" w:rsidRPr="005902F6" w:rsidRDefault="00BF015A" w:rsidP="00FB2AB2">
            <w:pPr>
              <w:pStyle w:val="TAC"/>
            </w:pPr>
            <w:r w:rsidRPr="005902F6">
              <w:t>DC_3C_n1A</w:t>
            </w:r>
          </w:p>
          <w:p w14:paraId="60C3758D" w14:textId="77777777" w:rsidR="00BF015A" w:rsidRPr="00C128FC" w:rsidRDefault="00BF015A" w:rsidP="00FB2AB2">
            <w:pPr>
              <w:keepNext/>
              <w:keepLines/>
              <w:spacing w:after="0"/>
              <w:jc w:val="center"/>
              <w:rPr>
                <w:rFonts w:ascii="Arial" w:hAnsi="Arial"/>
                <w:sz w:val="18"/>
              </w:rPr>
            </w:pPr>
            <w:r w:rsidRPr="005902F6">
              <w:rPr>
                <w:rFonts w:ascii="Arial" w:hAnsi="Arial"/>
                <w:sz w:val="18"/>
              </w:rPr>
              <w:t>DC_20A_n1A</w:t>
            </w:r>
          </w:p>
        </w:tc>
      </w:tr>
      <w:tr w:rsidR="00BF015A" w:rsidRPr="0024034C" w14:paraId="7012321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E278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DC_3A-20A_n1A-n78A</w:t>
            </w:r>
          </w:p>
          <w:p w14:paraId="6C701DD1"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434D3B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DC_3A_n1A</w:t>
            </w:r>
          </w:p>
          <w:p w14:paraId="19AABF77"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680039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817472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BF015A" w:rsidRPr="0024034C" w14:paraId="4FF60A3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92ED2"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225EF4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DC_3A_n1A</w:t>
            </w:r>
          </w:p>
          <w:p w14:paraId="7458569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BFEF81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F8028F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72B1CA1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DC_3C_n1A</w:t>
            </w:r>
          </w:p>
          <w:p w14:paraId="29A23C74" w14:textId="77777777" w:rsidR="00BF015A" w:rsidRPr="0024034C" w:rsidRDefault="00BF015A" w:rsidP="00FB2AB2">
            <w:pPr>
              <w:keepNext/>
              <w:keepLines/>
              <w:spacing w:after="0"/>
              <w:jc w:val="center"/>
              <w:rPr>
                <w:rFonts w:ascii="Arial" w:hAnsi="Arial" w:cs="Arial"/>
                <w:sz w:val="18"/>
              </w:rPr>
            </w:pPr>
            <w:r w:rsidRPr="0024034C">
              <w:rPr>
                <w:rFonts w:ascii="Arial" w:hAnsi="Arial"/>
                <w:sz w:val="18"/>
                <w:lang w:eastAsia="zh-CN"/>
              </w:rPr>
              <w:t>DC_3C_n78A</w:t>
            </w:r>
          </w:p>
        </w:tc>
      </w:tr>
      <w:tr w:rsidR="00BF015A" w:rsidRPr="0024034C" w14:paraId="31200CB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335FA" w14:textId="77777777" w:rsidR="00BF015A" w:rsidRPr="0024034C" w:rsidRDefault="00BF015A" w:rsidP="00FB2AB2">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96A88AC" w14:textId="77777777" w:rsidR="00BF015A" w:rsidRDefault="00BF015A" w:rsidP="00FB2AB2">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5709E196" w14:textId="77777777" w:rsidR="00BF015A" w:rsidRPr="0024034C" w:rsidRDefault="00BF015A" w:rsidP="00FB2AB2">
            <w:pPr>
              <w:keepNext/>
              <w:keepLines/>
              <w:spacing w:after="0"/>
              <w:jc w:val="center"/>
              <w:rPr>
                <w:rFonts w:ascii="Arial" w:hAnsi="Arial"/>
                <w:sz w:val="18"/>
                <w:lang w:eastAsia="zh-CN"/>
              </w:rPr>
            </w:pPr>
            <w:r w:rsidRPr="005012AC">
              <w:rPr>
                <w:rFonts w:ascii="Arial" w:hAnsi="Arial"/>
                <w:sz w:val="18"/>
                <w:lang w:eastAsia="zh-CN"/>
              </w:rPr>
              <w:t>DC_20A_n3A</w:t>
            </w:r>
          </w:p>
        </w:tc>
      </w:tr>
      <w:tr w:rsidR="00BF015A" w:rsidRPr="0024034C" w14:paraId="50B913C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38392"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72B446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1EB8DB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4A77F5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8CDF83D"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lang w:eastAsia="zh-CN"/>
              </w:rPr>
              <w:t>DC_20A_n28A</w:t>
            </w:r>
          </w:p>
        </w:tc>
      </w:tr>
      <w:tr w:rsidR="00BF015A" w:rsidRPr="0024034C" w14:paraId="4B12B7C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37938D"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A246A2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2094384"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87007A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CE17BC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157A99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BF015A" w:rsidRPr="0024034C" w14:paraId="73F780F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218C70"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A15662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1FD9CC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973216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0D55A5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BF015A" w:rsidRPr="0024034C" w14:paraId="6D737DC8" w14:textId="77777777" w:rsidTr="00FB2AB2">
        <w:trPr>
          <w:trHeight w:val="187"/>
          <w:jc w:val="center"/>
        </w:trPr>
        <w:tc>
          <w:tcPr>
            <w:tcW w:w="3397" w:type="dxa"/>
            <w:shd w:val="clear" w:color="auto" w:fill="auto"/>
            <w:noWrap/>
          </w:tcPr>
          <w:p w14:paraId="791C4B6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4D85214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75B8F6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E99CCC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4D52682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BF015A" w:rsidRPr="0024034C" w14:paraId="38F745FD" w14:textId="77777777" w:rsidTr="00FB2AB2">
        <w:trPr>
          <w:trHeight w:val="187"/>
          <w:jc w:val="center"/>
        </w:trPr>
        <w:tc>
          <w:tcPr>
            <w:tcW w:w="3397" w:type="dxa"/>
            <w:shd w:val="clear" w:color="auto" w:fill="auto"/>
            <w:noWrap/>
          </w:tcPr>
          <w:p w14:paraId="02AD5008" w14:textId="77777777" w:rsidR="00BF015A" w:rsidRPr="0024034C" w:rsidRDefault="00BF015A" w:rsidP="00FB2AB2">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DE3E573"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3AE63C81"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DABF58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BF015A" w:rsidRPr="0024034C" w14:paraId="08774092" w14:textId="77777777" w:rsidTr="00FB2AB2">
        <w:trPr>
          <w:trHeight w:val="187"/>
          <w:jc w:val="center"/>
        </w:trPr>
        <w:tc>
          <w:tcPr>
            <w:tcW w:w="3397" w:type="dxa"/>
            <w:shd w:val="clear" w:color="auto" w:fill="auto"/>
            <w:noWrap/>
          </w:tcPr>
          <w:p w14:paraId="0144BDC0" w14:textId="77777777" w:rsidR="00BF015A" w:rsidRPr="0024034C" w:rsidRDefault="00BF015A" w:rsidP="00FB2AB2">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5302320"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62C05B31"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BF015A" w:rsidRPr="0024034C" w14:paraId="124CF9EE" w14:textId="77777777" w:rsidTr="00FB2AB2">
        <w:trPr>
          <w:trHeight w:val="187"/>
          <w:jc w:val="center"/>
        </w:trPr>
        <w:tc>
          <w:tcPr>
            <w:tcW w:w="3397" w:type="dxa"/>
            <w:shd w:val="clear" w:color="auto" w:fill="auto"/>
            <w:noWrap/>
          </w:tcPr>
          <w:p w14:paraId="61F4C561"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644F7C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DC_20A_n28A</w:t>
            </w:r>
          </w:p>
          <w:p w14:paraId="1EE14E9A" w14:textId="77777777" w:rsidR="00BF015A" w:rsidRDefault="00BF015A" w:rsidP="00FB2AB2">
            <w:pPr>
              <w:keepNext/>
              <w:keepLines/>
              <w:spacing w:after="0"/>
              <w:jc w:val="center"/>
              <w:rPr>
                <w:rFonts w:ascii="Arial" w:hAnsi="Arial"/>
                <w:sz w:val="18"/>
                <w:lang w:eastAsia="zh-TW"/>
              </w:rPr>
            </w:pPr>
            <w:r w:rsidRPr="0024034C">
              <w:rPr>
                <w:rFonts w:ascii="Arial" w:hAnsi="Arial"/>
                <w:sz w:val="18"/>
                <w:lang w:eastAsia="zh-TW"/>
              </w:rPr>
              <w:t>DC_3A_n28A</w:t>
            </w:r>
          </w:p>
          <w:p w14:paraId="44913938"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BF015A" w:rsidRPr="0024034C" w14:paraId="7E152118" w14:textId="77777777" w:rsidTr="00FB2AB2">
        <w:trPr>
          <w:trHeight w:val="187"/>
          <w:jc w:val="center"/>
        </w:trPr>
        <w:tc>
          <w:tcPr>
            <w:tcW w:w="3397" w:type="dxa"/>
            <w:shd w:val="clear" w:color="auto" w:fill="auto"/>
            <w:noWrap/>
          </w:tcPr>
          <w:p w14:paraId="2E1CD81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39B69F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1C3BE5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p w14:paraId="40EA784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DC_28A_n78A</w:t>
            </w:r>
          </w:p>
        </w:tc>
      </w:tr>
      <w:tr w:rsidR="00BF015A" w:rsidRPr="00924207" w14:paraId="314A40DF" w14:textId="77777777" w:rsidTr="00FB2AB2">
        <w:trPr>
          <w:trHeight w:val="187"/>
          <w:jc w:val="center"/>
        </w:trPr>
        <w:tc>
          <w:tcPr>
            <w:tcW w:w="3397" w:type="dxa"/>
            <w:shd w:val="clear" w:color="auto" w:fill="auto"/>
            <w:noWrap/>
          </w:tcPr>
          <w:p w14:paraId="0BA385BD" w14:textId="77777777" w:rsidR="00BF015A" w:rsidRPr="00924207" w:rsidRDefault="00BF015A" w:rsidP="00FB2AB2">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1B4E6C6B" w14:textId="77777777" w:rsidR="00BF015A" w:rsidRPr="00924207" w:rsidRDefault="00BF015A" w:rsidP="00FB2AB2">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2AA206A9" w14:textId="77777777" w:rsidR="00BF015A" w:rsidRPr="00924207" w:rsidRDefault="00BF015A" w:rsidP="00FB2AB2">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24E6474E" w14:textId="77777777" w:rsidR="00BF015A" w:rsidRPr="00924207" w:rsidRDefault="00BF015A" w:rsidP="00FB2AB2">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BF015A" w:rsidRPr="0024034C" w14:paraId="7BFE2EC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77412"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1B1C8DD7"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17A2688" w14:textId="77777777" w:rsidR="00BF015A"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624F670" w14:textId="77777777" w:rsidR="00BF015A" w:rsidRPr="0024034C" w:rsidRDefault="00BF015A" w:rsidP="00FB2AB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430F080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2B37FC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2B39FEF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AF60A83"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BF015A" w:rsidRPr="0024034C" w14:paraId="0B88861A" w14:textId="77777777" w:rsidTr="00FB2AB2">
        <w:trPr>
          <w:trHeight w:val="187"/>
          <w:jc w:val="center"/>
        </w:trPr>
        <w:tc>
          <w:tcPr>
            <w:tcW w:w="3397" w:type="dxa"/>
            <w:shd w:val="clear" w:color="auto" w:fill="auto"/>
            <w:noWrap/>
          </w:tcPr>
          <w:p w14:paraId="6156B8B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DC_3A-20A-32A_n1A</w:t>
            </w:r>
          </w:p>
          <w:p w14:paraId="56F8B4D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1E3DB7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40B77F3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DC_3C_n1A</w:t>
            </w:r>
          </w:p>
          <w:p w14:paraId="5A97C5B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BF015A" w:rsidRPr="0024034C" w14:paraId="4BDE22A7" w14:textId="77777777" w:rsidTr="00FB2AB2">
        <w:trPr>
          <w:trHeight w:val="187"/>
          <w:jc w:val="center"/>
        </w:trPr>
        <w:tc>
          <w:tcPr>
            <w:tcW w:w="3397" w:type="dxa"/>
            <w:shd w:val="clear" w:color="auto" w:fill="auto"/>
            <w:noWrap/>
          </w:tcPr>
          <w:p w14:paraId="0F8D42A7"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3942C4C7" w14:textId="77777777" w:rsidR="00BF015A" w:rsidRDefault="00BF015A" w:rsidP="00FB2AB2">
            <w:pPr>
              <w:spacing w:after="0"/>
              <w:jc w:val="center"/>
              <w:rPr>
                <w:rFonts w:ascii="Arial" w:hAnsi="Arial" w:cs="Arial"/>
                <w:color w:val="000000"/>
                <w:sz w:val="18"/>
                <w:szCs w:val="18"/>
              </w:rPr>
            </w:pPr>
            <w:r>
              <w:rPr>
                <w:rFonts w:ascii="Arial" w:hAnsi="Arial" w:cs="Arial"/>
                <w:color w:val="000000"/>
                <w:sz w:val="18"/>
                <w:szCs w:val="18"/>
              </w:rPr>
              <w:t>DC_3A_n7A</w:t>
            </w:r>
          </w:p>
          <w:p w14:paraId="5183E467" w14:textId="77777777" w:rsidR="00BF015A" w:rsidRPr="0024034C" w:rsidRDefault="00BF015A" w:rsidP="00FB2AB2">
            <w:pPr>
              <w:keepNext/>
              <w:keepLines/>
              <w:spacing w:after="0"/>
              <w:jc w:val="center"/>
              <w:rPr>
                <w:rFonts w:ascii="Arial" w:hAnsi="Arial"/>
                <w:sz w:val="18"/>
                <w:lang w:eastAsia="ja-JP"/>
              </w:rPr>
            </w:pPr>
            <w:r>
              <w:rPr>
                <w:rFonts w:ascii="Arial" w:hAnsi="Arial" w:cs="Arial"/>
                <w:color w:val="000000"/>
                <w:sz w:val="18"/>
                <w:szCs w:val="18"/>
              </w:rPr>
              <w:t>DC_20A_n7A</w:t>
            </w:r>
          </w:p>
        </w:tc>
      </w:tr>
      <w:tr w:rsidR="00BF015A" w:rsidRPr="0024034C" w14:paraId="756C6EA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E43557"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04DF07D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B3BEC7C" w14:textId="77777777" w:rsidR="00BF015A" w:rsidRDefault="00BF015A" w:rsidP="00FB2AB2">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44EC5226" w14:textId="77777777" w:rsidR="00BF015A" w:rsidRPr="0024034C" w:rsidRDefault="00BF015A" w:rsidP="00FB2AB2">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3918547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BF015A" w:rsidRPr="0024034C" w14:paraId="1AD0A626" w14:textId="77777777" w:rsidTr="00FB2AB2">
        <w:trPr>
          <w:trHeight w:val="187"/>
          <w:jc w:val="center"/>
        </w:trPr>
        <w:tc>
          <w:tcPr>
            <w:tcW w:w="3397" w:type="dxa"/>
            <w:shd w:val="clear" w:color="auto" w:fill="auto"/>
            <w:noWrap/>
          </w:tcPr>
          <w:p w14:paraId="5BDEFE2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4C9CCA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1CBD076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DC_20A_n78A</w:t>
            </w:r>
          </w:p>
        </w:tc>
      </w:tr>
      <w:tr w:rsidR="00BF015A" w:rsidRPr="0024034C" w14:paraId="49C36ADE" w14:textId="77777777" w:rsidTr="00FB2AB2">
        <w:trPr>
          <w:trHeight w:val="187"/>
          <w:jc w:val="center"/>
        </w:trPr>
        <w:tc>
          <w:tcPr>
            <w:tcW w:w="3397" w:type="dxa"/>
            <w:shd w:val="clear" w:color="auto" w:fill="auto"/>
            <w:noWrap/>
          </w:tcPr>
          <w:p w14:paraId="5182C317" w14:textId="77777777" w:rsidR="00BF015A"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083278B" w14:textId="77777777" w:rsidR="00BF015A" w:rsidRPr="0024034C" w:rsidRDefault="00BF015A" w:rsidP="00FB2AB2">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6290BF55" w14:textId="77777777" w:rsidR="00BF015A"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60916CA"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05BC2757" w14:textId="77777777" w:rsidR="00BF015A"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1E3DF3EC" w14:textId="77777777" w:rsidR="00BF015A" w:rsidRPr="0024034C" w:rsidRDefault="00BF015A" w:rsidP="00FB2AB2">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BF015A" w:rsidRPr="0024034C" w14:paraId="157E87AB" w14:textId="77777777" w:rsidTr="00FB2AB2">
        <w:trPr>
          <w:trHeight w:val="187"/>
          <w:jc w:val="center"/>
        </w:trPr>
        <w:tc>
          <w:tcPr>
            <w:tcW w:w="3397" w:type="dxa"/>
            <w:shd w:val="clear" w:color="auto" w:fill="auto"/>
            <w:noWrap/>
          </w:tcPr>
          <w:p w14:paraId="68E7A116"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191BAC0D"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5A42725"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F015A" w:rsidRPr="0024034C" w14:paraId="257F4D84" w14:textId="77777777" w:rsidTr="00FB2AB2">
        <w:trPr>
          <w:trHeight w:val="187"/>
          <w:jc w:val="center"/>
        </w:trPr>
        <w:tc>
          <w:tcPr>
            <w:tcW w:w="3397" w:type="dxa"/>
            <w:shd w:val="clear" w:color="auto" w:fill="auto"/>
            <w:noWrap/>
          </w:tcPr>
          <w:p w14:paraId="32275AB4"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2ACF6BF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26E45AF" w14:textId="77777777" w:rsidR="00BF015A" w:rsidRPr="0024034C" w:rsidRDefault="00BF015A" w:rsidP="00FB2AB2">
            <w:pPr>
              <w:keepNext/>
              <w:keepLines/>
              <w:spacing w:after="0"/>
              <w:jc w:val="center"/>
              <w:rPr>
                <w:rFonts w:ascii="Arial" w:hAnsi="Arial" w:cs="Arial"/>
                <w:sz w:val="18"/>
                <w:szCs w:val="22"/>
              </w:rPr>
            </w:pPr>
            <w:r w:rsidRPr="0024034C">
              <w:rPr>
                <w:rFonts w:ascii="Arial" w:hAnsi="Arial" w:cs="Arial"/>
                <w:sz w:val="18"/>
                <w:szCs w:val="22"/>
              </w:rPr>
              <w:t>DC_20A_n78A</w:t>
            </w:r>
          </w:p>
          <w:p w14:paraId="0B74520C" w14:textId="77777777" w:rsidR="00BF015A" w:rsidRPr="0024034C" w:rsidRDefault="00BF015A" w:rsidP="00FB2AB2">
            <w:pPr>
              <w:keepNext/>
              <w:keepLines/>
              <w:spacing w:after="0"/>
              <w:jc w:val="center"/>
              <w:rPr>
                <w:rFonts w:ascii="Arial" w:hAnsi="Arial" w:cs="Arial"/>
                <w:sz w:val="18"/>
                <w:szCs w:val="22"/>
              </w:rPr>
            </w:pPr>
            <w:r w:rsidRPr="0024034C">
              <w:rPr>
                <w:rFonts w:ascii="Arial" w:hAnsi="Arial" w:cs="Arial"/>
                <w:sz w:val="18"/>
                <w:szCs w:val="22"/>
              </w:rPr>
              <w:t>DC_3A_n38A</w:t>
            </w:r>
          </w:p>
          <w:p w14:paraId="087C596D"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BF015A" w:rsidRPr="0024034C" w14:paraId="14A7C5F8" w14:textId="77777777" w:rsidTr="00FB2AB2">
        <w:trPr>
          <w:trHeight w:val="187"/>
          <w:jc w:val="center"/>
        </w:trPr>
        <w:tc>
          <w:tcPr>
            <w:tcW w:w="3397" w:type="dxa"/>
            <w:shd w:val="clear" w:color="auto" w:fill="auto"/>
            <w:noWrap/>
          </w:tcPr>
          <w:p w14:paraId="1FCD8D2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DC_3A-20A-40A_n78A</w:t>
            </w:r>
          </w:p>
          <w:p w14:paraId="2BAD06F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27F0AD2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572FD4A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DC_20A_n78A</w:t>
            </w:r>
          </w:p>
          <w:p w14:paraId="60FE3E45"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BF015A" w:rsidRPr="0024034C" w14:paraId="6CEC8DB5" w14:textId="77777777" w:rsidTr="00FB2AB2">
        <w:trPr>
          <w:trHeight w:val="187"/>
          <w:jc w:val="center"/>
        </w:trPr>
        <w:tc>
          <w:tcPr>
            <w:tcW w:w="3397" w:type="dxa"/>
            <w:shd w:val="clear" w:color="auto" w:fill="auto"/>
            <w:noWrap/>
          </w:tcPr>
          <w:p w14:paraId="036279F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DC_3A-20A-40A_n78(2A)</w:t>
            </w:r>
          </w:p>
          <w:p w14:paraId="73ED950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C7C06E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3D21135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DC_20A_n78A</w:t>
            </w:r>
          </w:p>
          <w:p w14:paraId="38F011ED"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BF015A" w:rsidRPr="0024034C" w14:paraId="539C903D" w14:textId="77777777" w:rsidTr="00FB2AB2">
        <w:trPr>
          <w:trHeight w:val="187"/>
          <w:jc w:val="center"/>
        </w:trPr>
        <w:tc>
          <w:tcPr>
            <w:tcW w:w="3397" w:type="dxa"/>
            <w:shd w:val="clear" w:color="auto" w:fill="auto"/>
            <w:noWrap/>
          </w:tcPr>
          <w:p w14:paraId="4A054613"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475E2157" w14:textId="77777777" w:rsidR="00BF015A" w:rsidRPr="0024034C" w:rsidRDefault="00BF015A" w:rsidP="00FB2AB2">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0131E9AA"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2DDD72D"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394D0EF"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F20424E" w14:textId="77777777" w:rsidR="00BF015A" w:rsidRPr="0024034C" w:rsidRDefault="00BF015A" w:rsidP="00FB2AB2">
            <w:pPr>
              <w:keepNext/>
              <w:keepLines/>
              <w:spacing w:after="0"/>
              <w:jc w:val="center"/>
              <w:rPr>
                <w:rFonts w:ascii="Arial" w:hAnsi="Arial"/>
                <w:sz w:val="18"/>
                <w:lang w:eastAsia="zh-CN"/>
              </w:rPr>
            </w:pPr>
            <w:r>
              <w:rPr>
                <w:rFonts w:ascii="Arial" w:hAnsi="Arial" w:cs="Arial"/>
                <w:sz w:val="18"/>
                <w:szCs w:val="18"/>
                <w:lang w:eastAsia="ja-JP"/>
              </w:rPr>
              <w:t>DC_41C_n1A</w:t>
            </w:r>
          </w:p>
        </w:tc>
      </w:tr>
      <w:tr w:rsidR="00BF015A" w:rsidRPr="0024034C" w14:paraId="02ECA8B9" w14:textId="77777777" w:rsidTr="00FB2AB2">
        <w:trPr>
          <w:trHeight w:val="187"/>
          <w:jc w:val="center"/>
        </w:trPr>
        <w:tc>
          <w:tcPr>
            <w:tcW w:w="3397" w:type="dxa"/>
            <w:shd w:val="clear" w:color="auto" w:fill="auto"/>
            <w:noWrap/>
          </w:tcPr>
          <w:p w14:paraId="38564F33"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6229259A" w14:textId="77777777" w:rsidR="00BF015A" w:rsidRPr="0024034C" w:rsidRDefault="00BF015A" w:rsidP="00FB2AB2">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5F94691F"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B91C4D8"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239729B"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0EE5981" w14:textId="77777777" w:rsidR="00BF015A" w:rsidRPr="0024034C" w:rsidRDefault="00BF015A" w:rsidP="00FB2AB2">
            <w:pPr>
              <w:keepNext/>
              <w:keepLines/>
              <w:spacing w:after="0"/>
              <w:jc w:val="center"/>
              <w:rPr>
                <w:rFonts w:ascii="Arial" w:hAnsi="Arial"/>
                <w:sz w:val="18"/>
                <w:lang w:eastAsia="zh-CN"/>
              </w:rPr>
            </w:pPr>
            <w:r>
              <w:rPr>
                <w:rFonts w:ascii="Arial" w:hAnsi="Arial" w:cs="Arial"/>
                <w:sz w:val="18"/>
                <w:szCs w:val="18"/>
                <w:lang w:eastAsia="ja-JP"/>
              </w:rPr>
              <w:t>DC_41C_n1A</w:t>
            </w:r>
          </w:p>
        </w:tc>
      </w:tr>
      <w:tr w:rsidR="00BF015A" w:rsidRPr="0024034C" w14:paraId="45A35BA7" w14:textId="77777777" w:rsidTr="00FB2AB2">
        <w:trPr>
          <w:trHeight w:val="187"/>
          <w:jc w:val="center"/>
        </w:trPr>
        <w:tc>
          <w:tcPr>
            <w:tcW w:w="3397" w:type="dxa"/>
            <w:shd w:val="clear" w:color="auto" w:fill="auto"/>
            <w:noWrap/>
          </w:tcPr>
          <w:p w14:paraId="4C11792E"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562A77D"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4C045B8" w14:textId="77777777" w:rsidR="00BF015A" w:rsidRPr="0024034C" w:rsidRDefault="00BF015A" w:rsidP="00FB2AB2">
            <w:pPr>
              <w:keepNext/>
              <w:keepLines/>
              <w:spacing w:after="0"/>
              <w:jc w:val="center"/>
              <w:rPr>
                <w:rFonts w:ascii="Arial" w:hAnsi="Arial" w:cs="Arial"/>
                <w:sz w:val="18"/>
                <w:szCs w:val="22"/>
              </w:rPr>
            </w:pPr>
            <w:r w:rsidRPr="0024034C">
              <w:rPr>
                <w:rFonts w:ascii="Arial" w:hAnsi="Arial" w:cs="Arial"/>
                <w:sz w:val="18"/>
                <w:szCs w:val="22"/>
              </w:rPr>
              <w:t>DC_3A_n78A</w:t>
            </w:r>
          </w:p>
          <w:p w14:paraId="1F3F7F7C" w14:textId="77777777" w:rsidR="00BF015A" w:rsidRPr="0024034C" w:rsidRDefault="00BF015A" w:rsidP="00FB2AB2">
            <w:pPr>
              <w:keepNext/>
              <w:keepLines/>
              <w:spacing w:after="0"/>
              <w:jc w:val="center"/>
              <w:rPr>
                <w:rFonts w:ascii="Arial" w:hAnsi="Arial" w:cs="Arial"/>
                <w:sz w:val="18"/>
                <w:szCs w:val="22"/>
              </w:rPr>
            </w:pPr>
            <w:r w:rsidRPr="0024034C">
              <w:rPr>
                <w:rFonts w:ascii="Arial" w:hAnsi="Arial" w:cs="Arial"/>
                <w:sz w:val="18"/>
                <w:szCs w:val="22"/>
              </w:rPr>
              <w:t>DC_20A_n41A</w:t>
            </w:r>
          </w:p>
          <w:p w14:paraId="620A7124"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BF015A" w:rsidRPr="0024034C" w14:paraId="201EC68A" w14:textId="77777777" w:rsidTr="00FB2AB2">
        <w:trPr>
          <w:trHeight w:val="187"/>
          <w:jc w:val="center"/>
        </w:trPr>
        <w:tc>
          <w:tcPr>
            <w:tcW w:w="3397" w:type="dxa"/>
            <w:shd w:val="clear" w:color="auto" w:fill="auto"/>
            <w:noWrap/>
          </w:tcPr>
          <w:p w14:paraId="26FFECE3"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432F846D"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0F819C6"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901820C"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9E6B3EA"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29102A1"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BF015A" w:rsidRPr="0024034C" w14:paraId="53FC089C" w14:textId="77777777" w:rsidTr="00FB2AB2">
        <w:trPr>
          <w:trHeight w:val="187"/>
          <w:jc w:val="center"/>
        </w:trPr>
        <w:tc>
          <w:tcPr>
            <w:tcW w:w="3397" w:type="dxa"/>
            <w:shd w:val="clear" w:color="auto" w:fill="auto"/>
            <w:noWrap/>
          </w:tcPr>
          <w:p w14:paraId="57B34CC3"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1494AA43"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26548284"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31FC1F2"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4601909"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5AD49FC"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BF015A" w14:paraId="00C0CF97" w14:textId="77777777" w:rsidTr="00FB2AB2">
        <w:trPr>
          <w:trHeight w:val="187"/>
          <w:jc w:val="center"/>
        </w:trPr>
        <w:tc>
          <w:tcPr>
            <w:tcW w:w="3397" w:type="dxa"/>
            <w:shd w:val="clear" w:color="auto" w:fill="auto"/>
            <w:noWrap/>
          </w:tcPr>
          <w:p w14:paraId="06E32E21" w14:textId="77777777" w:rsidR="00BF015A" w:rsidRDefault="00BF015A" w:rsidP="00FB2AB2">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546D5937" w14:textId="77777777" w:rsidR="00BF015A" w:rsidRDefault="00BF015A" w:rsidP="00FB2AB2">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020479C9" w14:textId="77777777" w:rsidR="00BF015A" w:rsidRDefault="00BF015A" w:rsidP="00FB2AB2">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BF015A" w:rsidRPr="0024034C" w14:paraId="25CB7F26" w14:textId="77777777" w:rsidTr="00FB2AB2">
        <w:trPr>
          <w:trHeight w:val="187"/>
          <w:jc w:val="center"/>
        </w:trPr>
        <w:tc>
          <w:tcPr>
            <w:tcW w:w="3397" w:type="dxa"/>
            <w:shd w:val="clear" w:color="auto" w:fill="auto"/>
            <w:noWrap/>
          </w:tcPr>
          <w:p w14:paraId="7FE896D7"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8EFB5C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F1D6DE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670D41B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29F797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DC_20A_n78A</w:t>
            </w:r>
          </w:p>
          <w:p w14:paraId="3B040F4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BF015A" w:rsidRPr="0024034C" w14:paraId="23200A1F" w14:textId="77777777" w:rsidTr="00FB2AB2">
        <w:trPr>
          <w:trHeight w:val="187"/>
          <w:jc w:val="center"/>
        </w:trPr>
        <w:tc>
          <w:tcPr>
            <w:tcW w:w="3397" w:type="dxa"/>
            <w:shd w:val="clear" w:color="auto" w:fill="auto"/>
            <w:noWrap/>
            <w:vAlign w:val="center"/>
          </w:tcPr>
          <w:p w14:paraId="0AD9A98D"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B4A4A6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C155CD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A983F0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B7115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BF015A" w:rsidRPr="0024034C" w14:paraId="30A90371" w14:textId="77777777" w:rsidTr="00FB2AB2">
        <w:trPr>
          <w:trHeight w:val="187"/>
          <w:jc w:val="center"/>
        </w:trPr>
        <w:tc>
          <w:tcPr>
            <w:tcW w:w="3397" w:type="dxa"/>
            <w:shd w:val="clear" w:color="auto" w:fill="auto"/>
            <w:noWrap/>
            <w:vAlign w:val="center"/>
          </w:tcPr>
          <w:p w14:paraId="1F311C02"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A0C3CE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2899BB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427E35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4895D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BF015A" w:rsidRPr="0024034C" w14:paraId="6413BFF3" w14:textId="77777777" w:rsidTr="00FB2AB2">
        <w:trPr>
          <w:trHeight w:val="187"/>
          <w:jc w:val="center"/>
        </w:trPr>
        <w:tc>
          <w:tcPr>
            <w:tcW w:w="3397" w:type="dxa"/>
            <w:shd w:val="clear" w:color="auto" w:fill="auto"/>
            <w:noWrap/>
            <w:vAlign w:val="center"/>
          </w:tcPr>
          <w:p w14:paraId="5EF5D194"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775F83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3BFA9C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AE0E45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A4245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BF015A" w:rsidRPr="0024034C" w14:paraId="0C891C82" w14:textId="77777777" w:rsidTr="00FB2AB2">
        <w:trPr>
          <w:trHeight w:val="187"/>
          <w:jc w:val="center"/>
        </w:trPr>
        <w:tc>
          <w:tcPr>
            <w:tcW w:w="3397" w:type="dxa"/>
            <w:shd w:val="clear" w:color="auto" w:fill="auto"/>
            <w:noWrap/>
          </w:tcPr>
          <w:p w14:paraId="64B7C81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983C2AA"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ECFE95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1936C8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DC_21A_n1A</w:t>
            </w:r>
          </w:p>
          <w:p w14:paraId="65B5DA6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BF015A" w:rsidRPr="0024034C" w14:paraId="4F76FA84" w14:textId="77777777" w:rsidTr="00FB2AB2">
        <w:trPr>
          <w:trHeight w:val="187"/>
          <w:jc w:val="center"/>
        </w:trPr>
        <w:tc>
          <w:tcPr>
            <w:tcW w:w="3397" w:type="dxa"/>
            <w:shd w:val="clear" w:color="auto" w:fill="auto"/>
            <w:noWrap/>
          </w:tcPr>
          <w:p w14:paraId="03174E58"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025326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1E0B683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DC_3A_n77A</w:t>
            </w:r>
          </w:p>
          <w:p w14:paraId="36AB06A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5A2B7010"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DC_21A_n77A</w:t>
            </w:r>
          </w:p>
        </w:tc>
      </w:tr>
      <w:tr w:rsidR="00BF015A" w:rsidRPr="0024034C" w14:paraId="5DABF5F3" w14:textId="77777777" w:rsidTr="00FB2AB2">
        <w:trPr>
          <w:trHeight w:val="187"/>
          <w:jc w:val="center"/>
        </w:trPr>
        <w:tc>
          <w:tcPr>
            <w:tcW w:w="3397" w:type="dxa"/>
            <w:shd w:val="clear" w:color="auto" w:fill="auto"/>
            <w:noWrap/>
          </w:tcPr>
          <w:p w14:paraId="22757897"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0F9FFC2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0798CF4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DC_3A_n78A</w:t>
            </w:r>
          </w:p>
          <w:p w14:paraId="0C54238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12E45C0C"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DC_21A_n78A</w:t>
            </w:r>
          </w:p>
        </w:tc>
      </w:tr>
      <w:tr w:rsidR="00BF015A" w:rsidRPr="0024034C" w14:paraId="775A44FE" w14:textId="77777777" w:rsidTr="00FB2AB2">
        <w:trPr>
          <w:trHeight w:val="187"/>
          <w:jc w:val="center"/>
        </w:trPr>
        <w:tc>
          <w:tcPr>
            <w:tcW w:w="3397" w:type="dxa"/>
            <w:shd w:val="clear" w:color="auto" w:fill="auto"/>
            <w:noWrap/>
          </w:tcPr>
          <w:p w14:paraId="290750F5"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8B98D2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2168522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DC_3A_n79A</w:t>
            </w:r>
          </w:p>
          <w:p w14:paraId="3A24853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2617BA7E"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DC_21A_n79A</w:t>
            </w:r>
          </w:p>
        </w:tc>
      </w:tr>
      <w:tr w:rsidR="00BF015A" w:rsidRPr="0024034C" w14:paraId="431D449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5C094"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689D4C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10B5403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46D815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8075D5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D93B22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27930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3740919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BF015A" w:rsidRPr="0024034C" w14:paraId="6830517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DD115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FEE670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7F37B7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2D5659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FA7436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ED0747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10FB1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7C7D263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BF015A" w:rsidRPr="0024034C" w14:paraId="37D9BD79" w14:textId="77777777" w:rsidTr="00FB2AB2">
        <w:trPr>
          <w:trHeight w:val="187"/>
          <w:jc w:val="center"/>
        </w:trPr>
        <w:tc>
          <w:tcPr>
            <w:tcW w:w="3397" w:type="dxa"/>
            <w:shd w:val="clear" w:color="auto" w:fill="auto"/>
            <w:noWrap/>
          </w:tcPr>
          <w:p w14:paraId="20B3211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130A6DA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21CFC1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7CFF5A6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B3B80F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4CFB7C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FCA601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61D4B2B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BF015A" w:rsidRPr="0024034C" w14:paraId="79CE4727" w14:textId="77777777" w:rsidTr="00FB2AB2">
        <w:trPr>
          <w:trHeight w:val="187"/>
          <w:jc w:val="center"/>
        </w:trPr>
        <w:tc>
          <w:tcPr>
            <w:tcW w:w="3397" w:type="dxa"/>
            <w:shd w:val="clear" w:color="auto" w:fill="auto"/>
            <w:noWrap/>
          </w:tcPr>
          <w:p w14:paraId="3746A95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2CDC4FE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1AF1C86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48A0EFF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61223EC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BF015A" w:rsidRPr="0024034C" w14:paraId="5FD0A821" w14:textId="77777777" w:rsidTr="00FB2AB2">
        <w:trPr>
          <w:trHeight w:val="187"/>
          <w:jc w:val="center"/>
        </w:trPr>
        <w:tc>
          <w:tcPr>
            <w:tcW w:w="3397" w:type="dxa"/>
            <w:shd w:val="clear" w:color="auto" w:fill="auto"/>
            <w:noWrap/>
          </w:tcPr>
          <w:p w14:paraId="798CA99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2452DA9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19990A3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1F2958F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1045C62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BF015A" w:rsidRPr="0024034C" w14:paraId="36DF28E7" w14:textId="77777777" w:rsidTr="00FB2AB2">
        <w:trPr>
          <w:trHeight w:val="187"/>
          <w:jc w:val="center"/>
        </w:trPr>
        <w:tc>
          <w:tcPr>
            <w:tcW w:w="3397" w:type="dxa"/>
            <w:shd w:val="clear" w:color="auto" w:fill="auto"/>
            <w:noWrap/>
          </w:tcPr>
          <w:p w14:paraId="62CED68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3408B90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4DAF466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DC_3A_n40A</w:t>
            </w:r>
          </w:p>
          <w:p w14:paraId="582C460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DC_28A_n1A</w:t>
            </w:r>
          </w:p>
          <w:p w14:paraId="3587D41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DC_28A_n40A</w:t>
            </w:r>
          </w:p>
        </w:tc>
      </w:tr>
      <w:tr w:rsidR="00BF015A" w:rsidRPr="0024034C" w14:paraId="529D2D79" w14:textId="77777777" w:rsidTr="00FB2AB2">
        <w:trPr>
          <w:trHeight w:val="187"/>
          <w:jc w:val="center"/>
        </w:trPr>
        <w:tc>
          <w:tcPr>
            <w:tcW w:w="3397" w:type="dxa"/>
            <w:shd w:val="clear" w:color="auto" w:fill="auto"/>
            <w:noWrap/>
            <w:vAlign w:val="center"/>
          </w:tcPr>
          <w:p w14:paraId="2A30FD8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47A4B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BF015A" w:rsidRPr="0024034C" w14:paraId="046B5C7E" w14:textId="77777777" w:rsidTr="00FB2AB2">
        <w:trPr>
          <w:trHeight w:val="187"/>
          <w:jc w:val="center"/>
        </w:trPr>
        <w:tc>
          <w:tcPr>
            <w:tcW w:w="3397" w:type="dxa"/>
            <w:shd w:val="clear" w:color="auto" w:fill="auto"/>
            <w:noWrap/>
            <w:vAlign w:val="center"/>
          </w:tcPr>
          <w:p w14:paraId="72E6644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BA2ED0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BF015A" w:rsidRPr="0024034C" w14:paraId="6590C906" w14:textId="77777777" w:rsidTr="00FB2AB2">
        <w:trPr>
          <w:trHeight w:val="187"/>
          <w:jc w:val="center"/>
        </w:trPr>
        <w:tc>
          <w:tcPr>
            <w:tcW w:w="3397" w:type="dxa"/>
            <w:shd w:val="clear" w:color="auto" w:fill="auto"/>
            <w:noWrap/>
            <w:vAlign w:val="center"/>
          </w:tcPr>
          <w:p w14:paraId="25C7FD6E" w14:textId="77777777" w:rsidR="00BF015A" w:rsidRPr="0024034C" w:rsidRDefault="00BF015A" w:rsidP="00FB2AB2">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04522C85" w14:textId="77777777" w:rsidR="00BF015A" w:rsidRDefault="00BF015A" w:rsidP="00FB2AB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F82AFB3" w14:textId="77777777" w:rsidR="00BF015A" w:rsidRDefault="00BF015A" w:rsidP="00FB2AB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39B4783" w14:textId="77777777" w:rsidR="00BF015A" w:rsidRDefault="00BF015A" w:rsidP="00FB2AB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7132C21" w14:textId="77777777" w:rsidR="00BF015A" w:rsidRPr="0024034C" w:rsidRDefault="00BF015A" w:rsidP="00FB2AB2">
            <w:pPr>
              <w:keepNext/>
              <w:keepLines/>
              <w:spacing w:after="0"/>
              <w:jc w:val="center"/>
              <w:rPr>
                <w:rFonts w:ascii="Arial" w:hAnsi="Arial" w:cs="Arial"/>
                <w:sz w:val="18"/>
                <w:szCs w:val="18"/>
              </w:rPr>
            </w:pPr>
            <w:r>
              <w:rPr>
                <w:rFonts w:ascii="Arial" w:hAnsi="Arial" w:cs="Arial"/>
                <w:sz w:val="18"/>
                <w:szCs w:val="18"/>
                <w:lang w:eastAsia="zh-CN"/>
              </w:rPr>
              <w:t>DC_28A_n40A</w:t>
            </w:r>
          </w:p>
        </w:tc>
      </w:tr>
      <w:tr w:rsidR="00BF015A" w:rsidRPr="0024034C" w14:paraId="57E25A50" w14:textId="77777777" w:rsidTr="00FB2AB2">
        <w:trPr>
          <w:trHeight w:val="187"/>
          <w:jc w:val="center"/>
        </w:trPr>
        <w:tc>
          <w:tcPr>
            <w:tcW w:w="3397" w:type="dxa"/>
            <w:shd w:val="clear" w:color="auto" w:fill="auto"/>
            <w:noWrap/>
          </w:tcPr>
          <w:p w14:paraId="7E7CDF9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79B949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69FC60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DC_3A_n5A</w:t>
            </w:r>
          </w:p>
          <w:p w14:paraId="7A7E148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51E73CA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DC_3C_n78A</w:t>
            </w:r>
          </w:p>
          <w:p w14:paraId="2F0F1EB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DC_28A_n5A</w:t>
            </w:r>
          </w:p>
          <w:p w14:paraId="721983C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zh-CN"/>
              </w:rPr>
              <w:t>DC_28A_n78A</w:t>
            </w:r>
          </w:p>
        </w:tc>
      </w:tr>
      <w:tr w:rsidR="00BF015A" w:rsidRPr="0024034C" w14:paraId="3052B840" w14:textId="77777777" w:rsidTr="00FB2AB2">
        <w:trPr>
          <w:trHeight w:val="187"/>
          <w:jc w:val="center"/>
        </w:trPr>
        <w:tc>
          <w:tcPr>
            <w:tcW w:w="3397" w:type="dxa"/>
            <w:shd w:val="clear" w:color="auto" w:fill="auto"/>
            <w:noWrap/>
          </w:tcPr>
          <w:p w14:paraId="21AF9F3B"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DC_3A-28A-(n)7AA</w:t>
            </w:r>
          </w:p>
          <w:p w14:paraId="697C710C" w14:textId="77777777" w:rsidR="00BF015A" w:rsidRPr="0024034C" w:rsidRDefault="00BF015A" w:rsidP="00FB2AB2">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6609D8A9"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DC_3A_n7A</w:t>
            </w:r>
          </w:p>
          <w:p w14:paraId="22C9BC8A" w14:textId="77777777" w:rsidR="00BF015A" w:rsidRPr="0024034C" w:rsidRDefault="00BF015A" w:rsidP="00FB2AB2">
            <w:pPr>
              <w:keepNext/>
              <w:keepLines/>
              <w:spacing w:after="0"/>
              <w:jc w:val="center"/>
              <w:rPr>
                <w:rFonts w:ascii="Arial" w:hAnsi="Arial"/>
                <w:sz w:val="18"/>
                <w:lang w:eastAsia="zh-CN"/>
              </w:rPr>
            </w:pPr>
            <w:r>
              <w:rPr>
                <w:rFonts w:ascii="Arial" w:hAnsi="Arial"/>
                <w:sz w:val="18"/>
                <w:lang w:eastAsia="zh-CN"/>
              </w:rPr>
              <w:t>DC_28A_n7A</w:t>
            </w:r>
          </w:p>
        </w:tc>
      </w:tr>
      <w:tr w:rsidR="00BF015A" w:rsidRPr="0024034C" w14:paraId="5BCFA29D" w14:textId="77777777" w:rsidTr="00FB2AB2">
        <w:trPr>
          <w:trHeight w:val="187"/>
          <w:jc w:val="center"/>
        </w:trPr>
        <w:tc>
          <w:tcPr>
            <w:tcW w:w="3397" w:type="dxa"/>
            <w:shd w:val="clear" w:color="auto" w:fill="auto"/>
            <w:noWrap/>
          </w:tcPr>
          <w:p w14:paraId="707338FA" w14:textId="77777777" w:rsidR="00BF015A" w:rsidRPr="0024034C" w:rsidRDefault="00BF015A" w:rsidP="00FB2AB2">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F5DC4D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B54FC84"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6682554"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46CC50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BF015A" w:rsidRPr="0024034C" w14:paraId="3BC469F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E51A7" w14:textId="77777777" w:rsidR="00BF015A" w:rsidRPr="0024034C" w:rsidRDefault="00BF015A" w:rsidP="00FB2AB2">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FAF4DB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45E583"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B829F9E"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D323FBF" w14:textId="77777777" w:rsidR="00BF015A" w:rsidRPr="0024034C" w:rsidRDefault="00BF015A" w:rsidP="00FB2AB2">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BF015A" w:rsidRPr="0024034C" w14:paraId="5276A875" w14:textId="77777777" w:rsidTr="00FB2AB2">
        <w:trPr>
          <w:trHeight w:val="187"/>
          <w:jc w:val="center"/>
        </w:trPr>
        <w:tc>
          <w:tcPr>
            <w:tcW w:w="3397" w:type="dxa"/>
            <w:shd w:val="clear" w:color="auto" w:fill="auto"/>
            <w:noWrap/>
          </w:tcPr>
          <w:p w14:paraId="7920F73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0B93A2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CF881C5"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49744B9"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A34508F"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403789B"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436B97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F015A" w:rsidRPr="0024034C" w14:paraId="184389E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96540" w14:textId="77777777" w:rsidR="00BF015A" w:rsidRPr="0024034C" w:rsidRDefault="00BF015A" w:rsidP="00FB2AB2">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81E0C7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CFE36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953C187"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345374"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B7242E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97DC034"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F015A" w:rsidRPr="0024034C" w14:paraId="33D72467" w14:textId="77777777" w:rsidTr="00FB2AB2">
        <w:trPr>
          <w:trHeight w:val="187"/>
          <w:jc w:val="center"/>
        </w:trPr>
        <w:tc>
          <w:tcPr>
            <w:tcW w:w="3397" w:type="dxa"/>
            <w:shd w:val="clear" w:color="auto" w:fill="auto"/>
            <w:noWrap/>
          </w:tcPr>
          <w:p w14:paraId="720DEB75"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B0EDC7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2CAFE7"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164EF42"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3B959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0E76B53"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90D071F"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F015A" w:rsidRPr="0024034C" w14:paraId="51B52317" w14:textId="77777777" w:rsidTr="00FB2AB2">
        <w:trPr>
          <w:trHeight w:val="187"/>
          <w:jc w:val="center"/>
        </w:trPr>
        <w:tc>
          <w:tcPr>
            <w:tcW w:w="3397" w:type="dxa"/>
            <w:shd w:val="clear" w:color="auto" w:fill="auto"/>
            <w:noWrap/>
          </w:tcPr>
          <w:p w14:paraId="5F9C4BB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A11DCEA"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A54B547"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BB4E71"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2BD233D"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CFD9B0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8301F8E"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93738D2"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68B868A"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F015A" w:rsidRPr="0024034C" w14:paraId="4B488CFF" w14:textId="77777777" w:rsidTr="00FB2AB2">
        <w:trPr>
          <w:trHeight w:val="187"/>
          <w:jc w:val="center"/>
        </w:trPr>
        <w:tc>
          <w:tcPr>
            <w:tcW w:w="3397" w:type="dxa"/>
            <w:shd w:val="clear" w:color="auto" w:fill="auto"/>
            <w:noWrap/>
          </w:tcPr>
          <w:p w14:paraId="2D1003B8" w14:textId="77777777" w:rsidR="00BF015A" w:rsidRPr="0024034C" w:rsidRDefault="00BF015A" w:rsidP="00FB2AB2">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5A6B85EE" w14:textId="77777777" w:rsidR="00BF015A" w:rsidRPr="0024034C" w:rsidRDefault="00BF015A" w:rsidP="00FB2AB2">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69FDDE5D" w14:textId="77777777" w:rsidR="00BF015A" w:rsidRPr="0024034C" w:rsidRDefault="00BF015A" w:rsidP="00FB2AB2">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BF015A" w:rsidRPr="0024034C" w14:paraId="56810B4A" w14:textId="77777777" w:rsidTr="00FB2AB2">
        <w:trPr>
          <w:trHeight w:val="187"/>
          <w:jc w:val="center"/>
        </w:trPr>
        <w:tc>
          <w:tcPr>
            <w:tcW w:w="3397" w:type="dxa"/>
            <w:shd w:val="clear" w:color="auto" w:fill="auto"/>
            <w:noWrap/>
          </w:tcPr>
          <w:p w14:paraId="3955EC1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04F76A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7387393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5AA98F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CBB3F8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4E3B4565" w14:textId="77777777" w:rsidTr="00FB2AB2">
        <w:trPr>
          <w:trHeight w:val="187"/>
          <w:jc w:val="center"/>
        </w:trPr>
        <w:tc>
          <w:tcPr>
            <w:tcW w:w="3397" w:type="dxa"/>
            <w:shd w:val="clear" w:color="auto" w:fill="auto"/>
            <w:noWrap/>
          </w:tcPr>
          <w:p w14:paraId="2F9AE94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64F4290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05D5C78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755480C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45DD1A0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DC_28A_n78A</w:t>
            </w:r>
          </w:p>
        </w:tc>
      </w:tr>
      <w:tr w:rsidR="00BF015A" w:rsidRPr="0024034C" w14:paraId="5EF692F5" w14:textId="77777777" w:rsidTr="00FB2AB2">
        <w:trPr>
          <w:trHeight w:val="187"/>
          <w:jc w:val="center"/>
        </w:trPr>
        <w:tc>
          <w:tcPr>
            <w:tcW w:w="3397" w:type="dxa"/>
            <w:shd w:val="clear" w:color="auto" w:fill="auto"/>
            <w:noWrap/>
          </w:tcPr>
          <w:p w14:paraId="52E213E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622411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DC_3A_n40A</w:t>
            </w:r>
          </w:p>
          <w:p w14:paraId="2B27BD5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2E98607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DC_28A_n40A</w:t>
            </w:r>
          </w:p>
          <w:p w14:paraId="26BA951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DC_28A_n78A</w:t>
            </w:r>
          </w:p>
        </w:tc>
      </w:tr>
      <w:tr w:rsidR="00BF015A" w:rsidRPr="0024034C" w14:paraId="11B601C1" w14:textId="77777777" w:rsidTr="00FB2AB2">
        <w:trPr>
          <w:trHeight w:val="187"/>
          <w:jc w:val="center"/>
        </w:trPr>
        <w:tc>
          <w:tcPr>
            <w:tcW w:w="3397" w:type="dxa"/>
            <w:shd w:val="clear" w:color="auto" w:fill="auto"/>
            <w:noWrap/>
          </w:tcPr>
          <w:p w14:paraId="3470A7A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0DCAC0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CC053C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95A947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2FF7D2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709FF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BF015A" w:rsidRPr="0024034C" w14:paraId="4FCE80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E0AFB"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EA7E5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A23C570"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95A497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C1CD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5101DED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DC_28A_n77A</w:t>
            </w:r>
          </w:p>
        </w:tc>
      </w:tr>
      <w:tr w:rsidR="00BF015A" w:rsidRPr="0024034C" w14:paraId="0878710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A3007"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D81609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762ADAF"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FADFAF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8117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35FACE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DC_28A_n78A</w:t>
            </w:r>
          </w:p>
        </w:tc>
      </w:tr>
      <w:tr w:rsidR="00BF015A" w:rsidRPr="0024034C" w14:paraId="2C3B5382" w14:textId="77777777" w:rsidTr="00FB2AB2">
        <w:trPr>
          <w:trHeight w:val="187"/>
          <w:jc w:val="center"/>
        </w:trPr>
        <w:tc>
          <w:tcPr>
            <w:tcW w:w="3397" w:type="dxa"/>
            <w:shd w:val="clear" w:color="auto" w:fill="auto"/>
            <w:noWrap/>
          </w:tcPr>
          <w:p w14:paraId="0F942C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DC_3A-28A-42A_n79A</w:t>
            </w:r>
          </w:p>
          <w:p w14:paraId="42885E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DC_3A-28A-42A_n79C</w:t>
            </w:r>
          </w:p>
          <w:p w14:paraId="04B0DC91"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00A533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72607D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0908A8A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DC_28A_n79A</w:t>
            </w:r>
          </w:p>
        </w:tc>
      </w:tr>
      <w:tr w:rsidR="00BF015A" w:rsidRPr="0024034C" w14:paraId="65B44DA4" w14:textId="77777777" w:rsidTr="00FB2AB2">
        <w:trPr>
          <w:trHeight w:val="187"/>
          <w:jc w:val="center"/>
        </w:trPr>
        <w:tc>
          <w:tcPr>
            <w:tcW w:w="3397" w:type="dxa"/>
            <w:shd w:val="clear" w:color="auto" w:fill="auto"/>
            <w:noWrap/>
            <w:vAlign w:val="center"/>
          </w:tcPr>
          <w:p w14:paraId="7AFF5C38"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181C0D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59CEB7C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6A6CA9A0"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rPr>
              <w:t>DC_3A_n79A</w:t>
            </w:r>
          </w:p>
        </w:tc>
      </w:tr>
      <w:tr w:rsidR="00BF015A" w:rsidRPr="0024034C" w14:paraId="5C2C37D9" w14:textId="77777777" w:rsidTr="00FB2AB2">
        <w:trPr>
          <w:trHeight w:val="187"/>
          <w:jc w:val="center"/>
        </w:trPr>
        <w:tc>
          <w:tcPr>
            <w:tcW w:w="3397" w:type="dxa"/>
            <w:shd w:val="clear" w:color="auto" w:fill="auto"/>
            <w:noWrap/>
            <w:vAlign w:val="center"/>
          </w:tcPr>
          <w:p w14:paraId="511389B5"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596CBA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350EC86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132A6332"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rPr>
              <w:t>DC_3A_n79A</w:t>
            </w:r>
          </w:p>
        </w:tc>
      </w:tr>
      <w:tr w:rsidR="00BF015A" w:rsidRPr="0024034C" w14:paraId="2CC6407F" w14:textId="77777777" w:rsidTr="00FB2AB2">
        <w:trPr>
          <w:trHeight w:val="187"/>
          <w:jc w:val="center"/>
        </w:trPr>
        <w:tc>
          <w:tcPr>
            <w:tcW w:w="3397" w:type="dxa"/>
            <w:shd w:val="clear" w:color="auto" w:fill="auto"/>
            <w:noWrap/>
          </w:tcPr>
          <w:p w14:paraId="2767730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46B38172"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F79BFF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DC_3A_n28A</w:t>
            </w:r>
          </w:p>
        </w:tc>
      </w:tr>
      <w:tr w:rsidR="00BF015A" w:rsidRPr="0024034C" w14:paraId="077E3D22" w14:textId="77777777" w:rsidTr="00FB2AB2">
        <w:trPr>
          <w:trHeight w:val="187"/>
          <w:jc w:val="center"/>
        </w:trPr>
        <w:tc>
          <w:tcPr>
            <w:tcW w:w="3397" w:type="dxa"/>
            <w:shd w:val="clear" w:color="auto" w:fill="auto"/>
            <w:noWrap/>
          </w:tcPr>
          <w:p w14:paraId="4CA512F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3D65F5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02151209" w14:textId="77777777" w:rsidR="00BF015A" w:rsidRDefault="00BF015A" w:rsidP="00FB2AB2">
            <w:pPr>
              <w:keepNext/>
              <w:keepLines/>
              <w:spacing w:after="0"/>
              <w:jc w:val="center"/>
              <w:rPr>
                <w:rFonts w:ascii="Arial" w:hAnsi="Arial"/>
                <w:sz w:val="18"/>
                <w:lang w:eastAsia="zh-TW"/>
              </w:rPr>
            </w:pPr>
            <w:r w:rsidRPr="0024034C">
              <w:rPr>
                <w:rFonts w:ascii="Arial" w:hAnsi="Arial"/>
                <w:sz w:val="18"/>
                <w:lang w:eastAsia="zh-TW"/>
              </w:rPr>
              <w:t>DC_3A_n28A</w:t>
            </w:r>
          </w:p>
          <w:p w14:paraId="7D618D0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26B3FE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TW"/>
              </w:rPr>
              <w:t>DC_3C_n1A</w:t>
            </w:r>
          </w:p>
        </w:tc>
      </w:tr>
      <w:tr w:rsidR="00BF015A" w:rsidRPr="0024034C" w14:paraId="01F98E74" w14:textId="77777777" w:rsidTr="00FB2AB2">
        <w:trPr>
          <w:trHeight w:val="187"/>
          <w:jc w:val="center"/>
        </w:trPr>
        <w:tc>
          <w:tcPr>
            <w:tcW w:w="3397" w:type="dxa"/>
            <w:shd w:val="clear" w:color="auto" w:fill="auto"/>
            <w:noWrap/>
          </w:tcPr>
          <w:p w14:paraId="10FC0324" w14:textId="77777777" w:rsidR="00BF015A" w:rsidRDefault="00BF015A" w:rsidP="00FB2AB2">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2F1141FD" w14:textId="77777777" w:rsidR="00BF015A" w:rsidRPr="0024034C" w:rsidRDefault="00BF015A" w:rsidP="00FB2AB2">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441D4C72" w14:textId="77777777" w:rsidR="00BF015A" w:rsidRPr="00570339" w:rsidRDefault="00BF015A" w:rsidP="00FB2AB2">
            <w:pPr>
              <w:keepNext/>
              <w:keepLines/>
              <w:spacing w:after="0"/>
              <w:jc w:val="center"/>
              <w:rPr>
                <w:rFonts w:ascii="Arial" w:hAnsi="Arial"/>
                <w:sz w:val="18"/>
                <w:lang w:eastAsia="zh-TW"/>
              </w:rPr>
            </w:pPr>
            <w:r w:rsidRPr="00570339">
              <w:rPr>
                <w:rFonts w:ascii="Arial" w:hAnsi="Arial"/>
                <w:sz w:val="18"/>
                <w:lang w:eastAsia="zh-TW"/>
              </w:rPr>
              <w:t>DC_3A_n1A</w:t>
            </w:r>
          </w:p>
          <w:p w14:paraId="330A7A78" w14:textId="77777777" w:rsidR="00BF015A" w:rsidRDefault="00BF015A" w:rsidP="00FB2AB2">
            <w:pPr>
              <w:keepNext/>
              <w:keepLines/>
              <w:spacing w:after="0"/>
              <w:jc w:val="center"/>
              <w:rPr>
                <w:rFonts w:ascii="Arial" w:hAnsi="Arial"/>
                <w:sz w:val="18"/>
                <w:lang w:eastAsia="zh-TW"/>
              </w:rPr>
            </w:pPr>
            <w:r w:rsidRPr="00570339">
              <w:rPr>
                <w:rFonts w:ascii="Arial" w:hAnsi="Arial"/>
                <w:sz w:val="18"/>
                <w:lang w:eastAsia="zh-TW"/>
              </w:rPr>
              <w:t>DC_3A_n78A</w:t>
            </w:r>
          </w:p>
          <w:p w14:paraId="34092B41" w14:textId="77777777" w:rsidR="00BF015A" w:rsidRPr="00570339" w:rsidRDefault="00BF015A" w:rsidP="00FB2AB2">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5ECD3866" w14:textId="77777777" w:rsidR="00BF015A" w:rsidRPr="0024034C" w:rsidRDefault="00BF015A" w:rsidP="00FB2AB2">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BF015A" w:rsidRPr="00570339" w14:paraId="2B9C6600" w14:textId="77777777" w:rsidTr="00FB2AB2">
        <w:trPr>
          <w:trHeight w:val="187"/>
          <w:jc w:val="center"/>
        </w:trPr>
        <w:tc>
          <w:tcPr>
            <w:tcW w:w="3397" w:type="dxa"/>
            <w:shd w:val="clear" w:color="auto" w:fill="auto"/>
            <w:noWrap/>
            <w:vAlign w:val="center"/>
          </w:tcPr>
          <w:p w14:paraId="5DDAB31C" w14:textId="77777777" w:rsidR="00BF015A" w:rsidRPr="00570339" w:rsidRDefault="00BF015A" w:rsidP="00FB2AB2">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2A161124" w14:textId="77777777" w:rsidR="00BF015A" w:rsidRPr="00570339" w:rsidRDefault="00BF015A" w:rsidP="00FB2AB2">
            <w:pPr>
              <w:keepNext/>
              <w:keepLines/>
              <w:spacing w:after="0"/>
              <w:jc w:val="center"/>
              <w:rPr>
                <w:rFonts w:ascii="Arial" w:hAnsi="Arial"/>
                <w:sz w:val="18"/>
                <w:lang w:eastAsia="zh-TW"/>
              </w:rPr>
            </w:pPr>
            <w:r w:rsidRPr="00470EA5">
              <w:rPr>
                <w:rFonts w:ascii="Arial" w:hAnsi="Arial"/>
                <w:sz w:val="18"/>
                <w:lang w:eastAsia="zh-TW"/>
              </w:rPr>
              <w:t>DC_3A_n78A</w:t>
            </w:r>
          </w:p>
        </w:tc>
      </w:tr>
      <w:tr w:rsidR="00BF015A" w:rsidRPr="0024034C" w14:paraId="4997CBF4" w14:textId="77777777" w:rsidTr="00FB2AB2">
        <w:trPr>
          <w:trHeight w:val="187"/>
          <w:jc w:val="center"/>
        </w:trPr>
        <w:tc>
          <w:tcPr>
            <w:tcW w:w="3397" w:type="dxa"/>
            <w:shd w:val="clear" w:color="auto" w:fill="auto"/>
            <w:noWrap/>
          </w:tcPr>
          <w:p w14:paraId="2A01D243" w14:textId="77777777" w:rsidR="00BF015A" w:rsidRPr="0024034C" w:rsidRDefault="00BF015A" w:rsidP="00FB2AB2">
            <w:pPr>
              <w:keepNext/>
              <w:keepLines/>
              <w:spacing w:after="0"/>
              <w:jc w:val="center"/>
              <w:rPr>
                <w:rFonts w:ascii="Arial" w:hAnsi="Arial"/>
                <w:b/>
                <w:sz w:val="18"/>
                <w:lang w:val="fi-FI" w:eastAsia="fi-FI"/>
              </w:rPr>
            </w:pPr>
            <w:bookmarkStart w:id="25" w:name="OLE_LINK64"/>
            <w:bookmarkStart w:id="26" w:name="OLE_LINK65"/>
            <w:bookmarkStart w:id="27" w:name="OLE_LINK66"/>
            <w:r w:rsidRPr="0024034C">
              <w:rPr>
                <w:rFonts w:ascii="Arial" w:hAnsi="Arial"/>
                <w:sz w:val="18"/>
                <w:lang w:val="fi-FI" w:eastAsia="fi-FI"/>
              </w:rPr>
              <w:t>DC_3A-32A-38A_n28A</w:t>
            </w:r>
            <w:bookmarkEnd w:id="25"/>
            <w:bookmarkEnd w:id="26"/>
            <w:bookmarkEnd w:id="27"/>
          </w:p>
          <w:p w14:paraId="22EC1A06" w14:textId="77777777" w:rsidR="00BF015A" w:rsidRPr="0024034C" w:rsidRDefault="00BF015A" w:rsidP="00FB2AB2">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6AF2F2C"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19B18068" w14:textId="77777777" w:rsidR="00BF015A" w:rsidRPr="0024034C" w:rsidRDefault="00BF015A" w:rsidP="00FB2AB2">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BF015A" w:rsidRPr="0024034C" w14:paraId="25605541" w14:textId="77777777" w:rsidTr="00FB2AB2">
        <w:trPr>
          <w:trHeight w:val="187"/>
          <w:jc w:val="center"/>
        </w:trPr>
        <w:tc>
          <w:tcPr>
            <w:tcW w:w="3397" w:type="dxa"/>
            <w:shd w:val="clear" w:color="auto" w:fill="auto"/>
            <w:noWrap/>
          </w:tcPr>
          <w:p w14:paraId="5F7835FE" w14:textId="77777777" w:rsidR="00BF015A" w:rsidRPr="0024034C" w:rsidRDefault="00BF015A" w:rsidP="00FB2AB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1BC2FC3"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B810130" w14:textId="77777777" w:rsidR="00BF015A" w:rsidRDefault="00BF015A"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F1774DE"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1EB27BD" w14:textId="77777777" w:rsidR="00BF015A" w:rsidRPr="0024034C" w:rsidRDefault="00BF015A" w:rsidP="00FB2AB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F015A" w:rsidRPr="0024034C" w14:paraId="20A26E95" w14:textId="77777777" w:rsidTr="00FB2AB2">
        <w:trPr>
          <w:trHeight w:val="187"/>
          <w:jc w:val="center"/>
        </w:trPr>
        <w:tc>
          <w:tcPr>
            <w:tcW w:w="3397" w:type="dxa"/>
            <w:shd w:val="clear" w:color="auto" w:fill="auto"/>
            <w:noWrap/>
          </w:tcPr>
          <w:p w14:paraId="7BB35F0C" w14:textId="77777777" w:rsidR="00BF015A" w:rsidRPr="0024034C" w:rsidRDefault="00BF015A" w:rsidP="00FB2AB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B5257A8" w14:textId="77777777" w:rsidR="00BF015A" w:rsidRDefault="00BF015A" w:rsidP="00FB2AB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0F98B18"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059E0FF" w14:textId="77777777" w:rsidR="00BF015A" w:rsidRDefault="00BF015A"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3198934"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5B15F51" w14:textId="77777777" w:rsidR="00BF015A" w:rsidRPr="0024034C" w:rsidRDefault="00BF015A" w:rsidP="00FB2AB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F015A" w:rsidRPr="0024034C" w14:paraId="401BAA6F" w14:textId="77777777" w:rsidTr="00FB2AB2">
        <w:trPr>
          <w:trHeight w:val="187"/>
          <w:jc w:val="center"/>
        </w:trPr>
        <w:tc>
          <w:tcPr>
            <w:tcW w:w="3397" w:type="dxa"/>
            <w:shd w:val="clear" w:color="auto" w:fill="auto"/>
            <w:noWrap/>
            <w:vAlign w:val="center"/>
          </w:tcPr>
          <w:p w14:paraId="127920E6"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4BEFD811"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B40ED13"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4D3D722"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F0F60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3E2C1332" w14:textId="77777777" w:rsidTr="00FB2AB2">
        <w:trPr>
          <w:trHeight w:val="187"/>
          <w:jc w:val="center"/>
        </w:trPr>
        <w:tc>
          <w:tcPr>
            <w:tcW w:w="3397" w:type="dxa"/>
            <w:shd w:val="clear" w:color="auto" w:fill="auto"/>
            <w:noWrap/>
            <w:vAlign w:val="center"/>
          </w:tcPr>
          <w:p w14:paraId="00664523"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E76F6E6"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4EAD5AE"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01473AB"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BA619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0BEDAEE0" w14:textId="77777777" w:rsidTr="00FB2AB2">
        <w:trPr>
          <w:trHeight w:val="187"/>
          <w:jc w:val="center"/>
        </w:trPr>
        <w:tc>
          <w:tcPr>
            <w:tcW w:w="3397" w:type="dxa"/>
            <w:shd w:val="clear" w:color="auto" w:fill="auto"/>
            <w:noWrap/>
            <w:vAlign w:val="center"/>
          </w:tcPr>
          <w:p w14:paraId="3BE92FA5" w14:textId="77777777" w:rsidR="00BF015A" w:rsidRPr="0024034C" w:rsidRDefault="00BF015A" w:rsidP="00FB2AB2">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BD5958B"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BD6F613"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0AB050E" w14:textId="77777777" w:rsidR="00BF015A" w:rsidRPr="0024034C" w:rsidRDefault="00BF015A" w:rsidP="00FB2AB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BF015A" w:rsidRPr="0024034C" w14:paraId="6432FE2B" w14:textId="77777777" w:rsidTr="00FB2AB2">
        <w:trPr>
          <w:trHeight w:val="187"/>
          <w:jc w:val="center"/>
        </w:trPr>
        <w:tc>
          <w:tcPr>
            <w:tcW w:w="3397" w:type="dxa"/>
            <w:shd w:val="clear" w:color="auto" w:fill="auto"/>
            <w:noWrap/>
            <w:vAlign w:val="center"/>
          </w:tcPr>
          <w:p w14:paraId="385A711C" w14:textId="77777777" w:rsidR="00BF015A" w:rsidRDefault="00BF015A" w:rsidP="00FB2AB2">
            <w:pPr>
              <w:keepNext/>
              <w:keepLines/>
              <w:spacing w:after="0"/>
              <w:jc w:val="center"/>
              <w:rPr>
                <w:rFonts w:ascii="Arial" w:hAnsi="Arial" w:cs="Arial"/>
                <w:bCs/>
                <w:sz w:val="18"/>
                <w:szCs w:val="18"/>
              </w:rPr>
            </w:pPr>
            <w:bookmarkStart w:id="28" w:name="OLE_LINK19"/>
            <w:r>
              <w:rPr>
                <w:rFonts w:ascii="Arial" w:hAnsi="Arial" w:cs="Arial"/>
                <w:bCs/>
                <w:sz w:val="18"/>
                <w:szCs w:val="18"/>
              </w:rPr>
              <w:t>DC_3A_n40A-n78A-n105A</w:t>
            </w:r>
            <w:bookmarkEnd w:id="28"/>
          </w:p>
        </w:tc>
        <w:tc>
          <w:tcPr>
            <w:tcW w:w="3686" w:type="dxa"/>
            <w:vAlign w:val="center"/>
          </w:tcPr>
          <w:p w14:paraId="00B21FAF"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4C762E40"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CD9377F"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BF015A" w:rsidRPr="0024034C" w14:paraId="259A111B" w14:textId="77777777" w:rsidTr="00FB2AB2">
        <w:trPr>
          <w:trHeight w:val="187"/>
          <w:jc w:val="center"/>
        </w:trPr>
        <w:tc>
          <w:tcPr>
            <w:tcW w:w="3397" w:type="dxa"/>
            <w:shd w:val="clear" w:color="auto" w:fill="auto"/>
            <w:noWrap/>
            <w:vAlign w:val="center"/>
          </w:tcPr>
          <w:p w14:paraId="134D9B5B" w14:textId="77777777" w:rsidR="00BF015A" w:rsidRPr="00D13D42" w:rsidRDefault="00BF015A" w:rsidP="00FB2AB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34D9C78" w14:textId="77777777" w:rsidR="00BF015A" w:rsidRPr="0024034C" w:rsidRDefault="00BF015A" w:rsidP="00FB2AB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3787A16"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FF09DAB"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CDD96BD"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BECC6F8" w14:textId="77777777" w:rsidR="00BF015A" w:rsidRPr="0024034C"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BF015A" w:rsidRPr="00D13D42" w14:paraId="2932C707" w14:textId="77777777" w:rsidTr="00FB2AB2">
        <w:trPr>
          <w:trHeight w:val="187"/>
          <w:jc w:val="center"/>
        </w:trPr>
        <w:tc>
          <w:tcPr>
            <w:tcW w:w="3397" w:type="dxa"/>
            <w:shd w:val="clear" w:color="auto" w:fill="auto"/>
            <w:noWrap/>
            <w:vAlign w:val="center"/>
          </w:tcPr>
          <w:p w14:paraId="228EF9B3" w14:textId="77777777" w:rsidR="00BF015A" w:rsidRPr="00D13D42" w:rsidRDefault="00BF015A" w:rsidP="00FB2AB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20E070A" w14:textId="77777777" w:rsidR="00BF015A" w:rsidRPr="00D13D42" w:rsidRDefault="00BF015A" w:rsidP="00FB2AB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F31019E"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617F553"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02B2C5A"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35118D8"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BF015A" w:rsidRPr="0024034C" w14:paraId="5262D5BF" w14:textId="77777777" w:rsidTr="00FB2AB2">
        <w:trPr>
          <w:trHeight w:val="187"/>
          <w:jc w:val="center"/>
        </w:trPr>
        <w:tc>
          <w:tcPr>
            <w:tcW w:w="3397" w:type="dxa"/>
            <w:shd w:val="clear" w:color="auto" w:fill="auto"/>
            <w:noWrap/>
          </w:tcPr>
          <w:p w14:paraId="1C0A0E0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8C7D35E"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5048DE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DC_3A_n41A</w:t>
            </w:r>
          </w:p>
          <w:p w14:paraId="0AC569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F015A" w:rsidRPr="0024034C" w14:paraId="425F9413" w14:textId="77777777" w:rsidTr="00FB2AB2">
        <w:trPr>
          <w:trHeight w:val="187"/>
          <w:jc w:val="center"/>
        </w:trPr>
        <w:tc>
          <w:tcPr>
            <w:tcW w:w="3397" w:type="dxa"/>
            <w:shd w:val="clear" w:color="auto" w:fill="auto"/>
            <w:noWrap/>
          </w:tcPr>
          <w:p w14:paraId="34AEEE0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5ED929A"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61DE98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p>
          <w:p w14:paraId="7495844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6FFE77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F015A" w:rsidRPr="0024034C" w14:paraId="776409EA" w14:textId="77777777" w:rsidTr="00FB2AB2">
        <w:trPr>
          <w:trHeight w:val="187"/>
          <w:jc w:val="center"/>
        </w:trPr>
        <w:tc>
          <w:tcPr>
            <w:tcW w:w="3397" w:type="dxa"/>
            <w:shd w:val="clear" w:color="auto" w:fill="auto"/>
            <w:noWrap/>
          </w:tcPr>
          <w:p w14:paraId="67C0808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F10B7C1"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663DB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p>
          <w:p w14:paraId="305B07E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F49E72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135A7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26D550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BF015A" w:rsidRPr="0024034C" w14:paraId="6E470C5C" w14:textId="77777777" w:rsidTr="00FB2AB2">
        <w:trPr>
          <w:trHeight w:val="187"/>
          <w:jc w:val="center"/>
        </w:trPr>
        <w:tc>
          <w:tcPr>
            <w:tcW w:w="3397" w:type="dxa"/>
            <w:shd w:val="clear" w:color="auto" w:fill="auto"/>
            <w:noWrap/>
          </w:tcPr>
          <w:p w14:paraId="53DD596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DBCC1E0"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D66A44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DC_3A_n78A</w:t>
            </w:r>
          </w:p>
          <w:p w14:paraId="65BA674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B19F7D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F015A" w:rsidRPr="0024034C" w14:paraId="690A44EA" w14:textId="77777777" w:rsidTr="00FB2AB2">
        <w:trPr>
          <w:trHeight w:val="187"/>
          <w:jc w:val="center"/>
        </w:trPr>
        <w:tc>
          <w:tcPr>
            <w:tcW w:w="3397" w:type="dxa"/>
            <w:shd w:val="clear" w:color="auto" w:fill="auto"/>
            <w:noWrap/>
          </w:tcPr>
          <w:p w14:paraId="36B22A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C0C74DA"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4EBBC9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DC_3A_n78A</w:t>
            </w:r>
          </w:p>
          <w:p w14:paraId="52AECE3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28DF6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60F55B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557815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BF015A" w:rsidRPr="0024034C" w14:paraId="0670E922" w14:textId="77777777" w:rsidTr="00FB2AB2">
        <w:trPr>
          <w:trHeight w:val="187"/>
          <w:jc w:val="center"/>
        </w:trPr>
        <w:tc>
          <w:tcPr>
            <w:tcW w:w="3397" w:type="dxa"/>
            <w:shd w:val="clear" w:color="auto" w:fill="auto"/>
            <w:noWrap/>
          </w:tcPr>
          <w:p w14:paraId="4A02C27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6EA1F12"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EB6F451" w14:textId="77777777" w:rsidR="00BF015A" w:rsidRPr="0024034C" w:rsidRDefault="00BF015A" w:rsidP="00FB2AB2">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0BC7AE2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BF015A" w:rsidRPr="0024034C" w14:paraId="609C92C2" w14:textId="77777777" w:rsidTr="00FB2AB2">
        <w:trPr>
          <w:trHeight w:val="187"/>
          <w:jc w:val="center"/>
        </w:trPr>
        <w:tc>
          <w:tcPr>
            <w:tcW w:w="3397" w:type="dxa"/>
            <w:shd w:val="clear" w:color="auto" w:fill="auto"/>
            <w:noWrap/>
          </w:tcPr>
          <w:p w14:paraId="34AC8476"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596264C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EC206A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648724D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F9E2274"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BF015A" w:rsidRPr="0024034C" w14:paraId="5185CBC9" w14:textId="77777777" w:rsidTr="00FB2AB2">
        <w:trPr>
          <w:trHeight w:val="187"/>
          <w:jc w:val="center"/>
        </w:trPr>
        <w:tc>
          <w:tcPr>
            <w:tcW w:w="3397" w:type="dxa"/>
            <w:shd w:val="clear" w:color="auto" w:fill="auto"/>
            <w:noWrap/>
          </w:tcPr>
          <w:p w14:paraId="71B6F56A"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2F1D4A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77C8E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864507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B70B92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1E7CF78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B30930A"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BF015A" w:rsidRPr="0024034C" w14:paraId="525F7B62" w14:textId="77777777" w:rsidTr="00FB2AB2">
        <w:trPr>
          <w:trHeight w:val="187"/>
          <w:jc w:val="center"/>
        </w:trPr>
        <w:tc>
          <w:tcPr>
            <w:tcW w:w="3397" w:type="dxa"/>
            <w:shd w:val="clear" w:color="auto" w:fill="auto"/>
            <w:noWrap/>
          </w:tcPr>
          <w:p w14:paraId="14E7C01B"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19C1765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DE6D49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B76293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F1777E5"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BF015A" w:rsidRPr="0024034C" w14:paraId="50F55B34" w14:textId="77777777" w:rsidTr="00FB2AB2">
        <w:trPr>
          <w:trHeight w:val="187"/>
          <w:jc w:val="center"/>
        </w:trPr>
        <w:tc>
          <w:tcPr>
            <w:tcW w:w="3397" w:type="dxa"/>
            <w:shd w:val="clear" w:color="auto" w:fill="auto"/>
            <w:noWrap/>
          </w:tcPr>
          <w:p w14:paraId="340D4DB9"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D6B73F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4DC38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853977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9E6A69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092D4F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BFFD759"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BF015A" w:rsidRPr="0024034C" w14:paraId="43ABA216" w14:textId="77777777" w:rsidTr="00FB2AB2">
        <w:trPr>
          <w:trHeight w:val="187"/>
          <w:jc w:val="center"/>
        </w:trPr>
        <w:tc>
          <w:tcPr>
            <w:tcW w:w="3397" w:type="dxa"/>
            <w:shd w:val="clear" w:color="auto" w:fill="auto"/>
            <w:noWrap/>
          </w:tcPr>
          <w:p w14:paraId="6FB8CD0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F9F72E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DC_3A_n41A</w:t>
            </w:r>
          </w:p>
          <w:p w14:paraId="430788B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p>
          <w:p w14:paraId="1315BACA"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F015A" w:rsidRPr="0024034C" w14:paraId="668217BF" w14:textId="77777777" w:rsidTr="00FB2AB2">
        <w:trPr>
          <w:trHeight w:val="187"/>
          <w:jc w:val="center"/>
        </w:trPr>
        <w:tc>
          <w:tcPr>
            <w:tcW w:w="3397" w:type="dxa"/>
            <w:shd w:val="clear" w:color="auto" w:fill="auto"/>
            <w:noWrap/>
          </w:tcPr>
          <w:p w14:paraId="2A76038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C7139B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DC_3A_n41A</w:t>
            </w:r>
          </w:p>
          <w:p w14:paraId="6EBFF0C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DC_3A_n78A</w:t>
            </w:r>
          </w:p>
          <w:p w14:paraId="5483FCB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F015A" w:rsidRPr="0024034C" w14:paraId="561AC9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D5E77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41E458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85D4E5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1E9234D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021DE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6E4131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DC_41A_n77A</w:t>
            </w:r>
          </w:p>
        </w:tc>
      </w:tr>
      <w:tr w:rsidR="00BF015A" w:rsidRPr="0024034C" w14:paraId="36E3BF0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5158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2A089EB0"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BC7EF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055F5F9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DC_41A_n77A</w:t>
            </w:r>
          </w:p>
        </w:tc>
      </w:tr>
      <w:tr w:rsidR="00BF015A" w:rsidRPr="0024034C" w14:paraId="2A1A128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2399A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2CB558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6D9D8B3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FF28F0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65D57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8BBDD0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DC_41A_n78A</w:t>
            </w:r>
          </w:p>
        </w:tc>
      </w:tr>
      <w:tr w:rsidR="00BF015A" w:rsidRPr="0024034C" w14:paraId="5494C13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4BFF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985768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020959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D17DAE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736E03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7F4351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DC_41A_n79A</w:t>
            </w:r>
          </w:p>
        </w:tc>
      </w:tr>
      <w:tr w:rsidR="00BF015A" w:rsidRPr="0024034C" w14:paraId="56697CB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5147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8AE65D4"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855EF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4899FC1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DC_3A_n77A</w:t>
            </w:r>
          </w:p>
        </w:tc>
      </w:tr>
      <w:tr w:rsidR="00BF015A" w:rsidRPr="0024034C" w14:paraId="0C62C1D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E32BD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1158E07"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F681D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05E063D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DC_3A_n78A</w:t>
            </w:r>
          </w:p>
        </w:tc>
      </w:tr>
      <w:tr w:rsidR="00BF015A" w:rsidRPr="0024034C" w14:paraId="3302EEF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3185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DC_3A-42A_n1A-n79A</w:t>
            </w:r>
          </w:p>
          <w:p w14:paraId="48B8B2A4"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0AA27E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4AC999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DC_3A_n79A</w:t>
            </w:r>
          </w:p>
        </w:tc>
      </w:tr>
      <w:tr w:rsidR="00BF015A" w:rsidRPr="0024034C" w14:paraId="7FE33F1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6F50B"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43630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683A56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2124126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DC_42A_n28A</w:t>
            </w:r>
          </w:p>
        </w:tc>
      </w:tr>
      <w:tr w:rsidR="00BF015A" w:rsidRPr="0024034C" w14:paraId="287867A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7C28C"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EF5E6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4C069F8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35235B7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DC_42A_n28A</w:t>
            </w:r>
          </w:p>
        </w:tc>
      </w:tr>
      <w:tr w:rsidR="00BF015A" w:rsidRPr="0024034C" w14:paraId="78F0C5E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E3F53"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40271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1B27C82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6036B8F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2E61CC8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DC_42C_n28A</w:t>
            </w:r>
          </w:p>
        </w:tc>
      </w:tr>
      <w:tr w:rsidR="00BF015A" w:rsidRPr="0024034C" w14:paraId="6F4338E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57E8B"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3480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5B42C33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2B46E00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590D535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DC_42C_n28A</w:t>
            </w:r>
          </w:p>
        </w:tc>
      </w:tr>
      <w:tr w:rsidR="00BF015A" w:rsidRPr="0024034C" w14:paraId="058ECF2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EAB8E8"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47C45EBE"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3737D4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109A2B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BF015A" w:rsidRPr="0024034C" w14:paraId="043EBC6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E0527"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790877EA"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4ED488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2E04ABC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BF015A" w:rsidRPr="00D80FF0" w14:paraId="04B85FE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D627F" w14:textId="77777777" w:rsidR="00BF015A" w:rsidRPr="0024034C"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48A81B"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75660B51"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6CD17C3"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65157F0F" w14:textId="77777777" w:rsidR="00BF015A" w:rsidRPr="00D80FF0"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BF015A" w:rsidRPr="00D80FF0" w14:paraId="7CBF94D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31720" w14:textId="77777777" w:rsidR="00BF015A" w:rsidRPr="0024034C"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8DAFF0B"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477095D"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05AEE964"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23C4213" w14:textId="77777777" w:rsidR="00BF015A" w:rsidRPr="00D80FF0"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BF015A" w:rsidRPr="0024034C" w14:paraId="3164FA80" w14:textId="77777777" w:rsidTr="00FB2AB2">
        <w:trPr>
          <w:trHeight w:val="187"/>
          <w:jc w:val="center"/>
        </w:trPr>
        <w:tc>
          <w:tcPr>
            <w:tcW w:w="3397" w:type="dxa"/>
            <w:shd w:val="clear" w:color="auto" w:fill="auto"/>
            <w:noWrap/>
          </w:tcPr>
          <w:p w14:paraId="5CBDCFF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8DF810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470EA5" w14:paraId="5BE8E487" w14:textId="77777777" w:rsidTr="00FB2AB2">
        <w:trPr>
          <w:trHeight w:val="187"/>
          <w:jc w:val="center"/>
        </w:trPr>
        <w:tc>
          <w:tcPr>
            <w:tcW w:w="3397" w:type="dxa"/>
            <w:shd w:val="clear" w:color="auto" w:fill="auto"/>
            <w:noWrap/>
          </w:tcPr>
          <w:p w14:paraId="09EAD326" w14:textId="77777777" w:rsidR="00BF015A" w:rsidRPr="0024034C" w:rsidRDefault="00BF015A" w:rsidP="00FB2AB2">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0B319B2" w14:textId="77777777" w:rsidR="00BF015A" w:rsidRPr="00470EA5" w:rsidRDefault="00BF015A" w:rsidP="00FB2AB2">
            <w:pPr>
              <w:pStyle w:val="TAC"/>
              <w:rPr>
                <w:rFonts w:cs="Arial"/>
                <w:szCs w:val="18"/>
                <w:lang w:val="sv-SE"/>
              </w:rPr>
            </w:pPr>
            <w:r w:rsidRPr="00470EA5">
              <w:rPr>
                <w:rFonts w:cs="Arial"/>
                <w:szCs w:val="18"/>
                <w:lang w:val="sv-SE"/>
              </w:rPr>
              <w:t>DC_5A_n40A</w:t>
            </w:r>
          </w:p>
          <w:p w14:paraId="41ED80AE" w14:textId="77777777" w:rsidR="00BF015A" w:rsidRPr="00470EA5" w:rsidRDefault="00BF015A" w:rsidP="00FB2AB2">
            <w:pPr>
              <w:pStyle w:val="TAC"/>
              <w:rPr>
                <w:rFonts w:cs="Arial"/>
                <w:szCs w:val="18"/>
                <w:lang w:val="sv-SE"/>
              </w:rPr>
            </w:pPr>
            <w:r w:rsidRPr="00470EA5">
              <w:rPr>
                <w:rFonts w:cs="Arial"/>
                <w:szCs w:val="18"/>
                <w:lang w:val="sv-SE"/>
              </w:rPr>
              <w:t>DC_5A_n77A</w:t>
            </w:r>
          </w:p>
          <w:p w14:paraId="4F6E63D5" w14:textId="77777777" w:rsidR="00BF015A" w:rsidRPr="00470EA5" w:rsidRDefault="00BF015A" w:rsidP="00FB2AB2">
            <w:pPr>
              <w:pStyle w:val="TAC"/>
              <w:rPr>
                <w:rFonts w:cs="Arial"/>
                <w:szCs w:val="18"/>
                <w:lang w:val="sv-SE"/>
              </w:rPr>
            </w:pPr>
            <w:r w:rsidRPr="00470EA5">
              <w:rPr>
                <w:rFonts w:cs="Arial"/>
                <w:szCs w:val="18"/>
                <w:lang w:val="sv-SE"/>
              </w:rPr>
              <w:t>DC_7A_n40A</w:t>
            </w:r>
          </w:p>
          <w:p w14:paraId="58F8CD4D" w14:textId="77777777" w:rsidR="00BF015A" w:rsidRPr="00470EA5" w:rsidRDefault="00BF015A" w:rsidP="00FB2AB2">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BF015A" w:rsidRPr="00470EA5" w14:paraId="5662E877" w14:textId="77777777" w:rsidTr="00FB2AB2">
        <w:trPr>
          <w:trHeight w:val="187"/>
          <w:jc w:val="center"/>
        </w:trPr>
        <w:tc>
          <w:tcPr>
            <w:tcW w:w="3397" w:type="dxa"/>
            <w:shd w:val="clear" w:color="auto" w:fill="auto"/>
            <w:noWrap/>
          </w:tcPr>
          <w:p w14:paraId="1093FBEB" w14:textId="77777777" w:rsidR="00BF015A" w:rsidRPr="0024034C" w:rsidRDefault="00BF015A" w:rsidP="00FB2AB2">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183416ED" w14:textId="77777777" w:rsidR="00BF015A" w:rsidRPr="00470EA5" w:rsidRDefault="00BF015A" w:rsidP="00FB2AB2">
            <w:pPr>
              <w:pStyle w:val="TAC"/>
              <w:rPr>
                <w:rFonts w:cs="Arial"/>
                <w:szCs w:val="18"/>
                <w:lang w:val="sv-SE"/>
              </w:rPr>
            </w:pPr>
            <w:r w:rsidRPr="00470EA5">
              <w:rPr>
                <w:rFonts w:cs="Arial"/>
                <w:szCs w:val="18"/>
                <w:lang w:val="sv-SE"/>
              </w:rPr>
              <w:t>DC_5A_n40A</w:t>
            </w:r>
          </w:p>
          <w:p w14:paraId="2160508D" w14:textId="77777777" w:rsidR="00BF015A" w:rsidRPr="00470EA5" w:rsidRDefault="00BF015A" w:rsidP="00FB2AB2">
            <w:pPr>
              <w:pStyle w:val="TAC"/>
              <w:rPr>
                <w:rFonts w:cs="Arial"/>
                <w:szCs w:val="18"/>
                <w:lang w:val="sv-SE"/>
              </w:rPr>
            </w:pPr>
            <w:r w:rsidRPr="00470EA5">
              <w:rPr>
                <w:rFonts w:cs="Arial"/>
                <w:szCs w:val="18"/>
                <w:lang w:val="sv-SE"/>
              </w:rPr>
              <w:t>DC_5A_n77A</w:t>
            </w:r>
          </w:p>
          <w:p w14:paraId="06FEEB85" w14:textId="77777777" w:rsidR="00BF015A" w:rsidRPr="00470EA5" w:rsidRDefault="00BF015A" w:rsidP="00FB2AB2">
            <w:pPr>
              <w:pStyle w:val="TAC"/>
              <w:rPr>
                <w:rFonts w:cs="Arial"/>
                <w:szCs w:val="18"/>
                <w:lang w:val="sv-SE"/>
              </w:rPr>
            </w:pPr>
            <w:r w:rsidRPr="00470EA5">
              <w:rPr>
                <w:rFonts w:cs="Arial"/>
                <w:szCs w:val="18"/>
                <w:lang w:val="sv-SE"/>
              </w:rPr>
              <w:t>DC_7A_n40A</w:t>
            </w:r>
          </w:p>
          <w:p w14:paraId="7C9E0CED" w14:textId="77777777" w:rsidR="00BF015A" w:rsidRPr="00470EA5" w:rsidRDefault="00BF015A" w:rsidP="00FB2AB2">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BF015A" w:rsidRPr="00470EA5" w14:paraId="2BD6BA7E" w14:textId="77777777" w:rsidTr="00FB2AB2">
        <w:trPr>
          <w:trHeight w:val="187"/>
          <w:jc w:val="center"/>
        </w:trPr>
        <w:tc>
          <w:tcPr>
            <w:tcW w:w="3397" w:type="dxa"/>
            <w:shd w:val="clear" w:color="auto" w:fill="auto"/>
            <w:noWrap/>
          </w:tcPr>
          <w:p w14:paraId="2B7D0D8D" w14:textId="77777777" w:rsidR="00BF015A" w:rsidRPr="00470EA5" w:rsidRDefault="00BF015A" w:rsidP="00FB2AB2">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777D9869" w14:textId="77777777" w:rsidR="00BF015A" w:rsidRPr="00470EA5" w:rsidRDefault="00BF015A" w:rsidP="00FB2AB2">
            <w:pPr>
              <w:pStyle w:val="TAC"/>
              <w:rPr>
                <w:rFonts w:cs="Arial"/>
                <w:szCs w:val="18"/>
                <w:lang w:val="sv-SE"/>
              </w:rPr>
            </w:pPr>
            <w:r w:rsidRPr="00470EA5">
              <w:rPr>
                <w:rFonts w:cs="Arial"/>
                <w:szCs w:val="18"/>
                <w:lang w:val="sv-SE"/>
              </w:rPr>
              <w:t>DC_5A_n40A</w:t>
            </w:r>
          </w:p>
          <w:p w14:paraId="284CEB35" w14:textId="77777777" w:rsidR="00BF015A" w:rsidRPr="00470EA5" w:rsidRDefault="00BF015A" w:rsidP="00FB2AB2">
            <w:pPr>
              <w:pStyle w:val="TAC"/>
              <w:rPr>
                <w:rFonts w:cs="Arial"/>
                <w:szCs w:val="18"/>
                <w:lang w:val="sv-SE"/>
              </w:rPr>
            </w:pPr>
            <w:r w:rsidRPr="00470EA5">
              <w:rPr>
                <w:rFonts w:cs="Arial"/>
                <w:szCs w:val="18"/>
                <w:lang w:val="sv-SE"/>
              </w:rPr>
              <w:t>DC_5A_n77A</w:t>
            </w:r>
          </w:p>
          <w:p w14:paraId="29E81BDC" w14:textId="77777777" w:rsidR="00BF015A" w:rsidRPr="00470EA5" w:rsidRDefault="00BF015A" w:rsidP="00FB2AB2">
            <w:pPr>
              <w:pStyle w:val="TAC"/>
              <w:rPr>
                <w:rFonts w:cs="Arial"/>
                <w:szCs w:val="18"/>
                <w:lang w:val="sv-SE"/>
              </w:rPr>
            </w:pPr>
            <w:r w:rsidRPr="00470EA5">
              <w:rPr>
                <w:rFonts w:cs="Arial"/>
                <w:szCs w:val="18"/>
                <w:lang w:val="sv-SE"/>
              </w:rPr>
              <w:t>DC_7A_n40A</w:t>
            </w:r>
          </w:p>
          <w:p w14:paraId="488184F6" w14:textId="77777777" w:rsidR="00BF015A" w:rsidRPr="00470EA5" w:rsidRDefault="00BF015A" w:rsidP="00FB2AB2">
            <w:pPr>
              <w:pStyle w:val="TAC"/>
              <w:rPr>
                <w:rFonts w:cs="Arial"/>
                <w:szCs w:val="18"/>
                <w:lang w:val="sv-SE"/>
              </w:rPr>
            </w:pPr>
            <w:r w:rsidRPr="00470EA5">
              <w:rPr>
                <w:rFonts w:cs="Arial"/>
                <w:szCs w:val="18"/>
                <w:lang w:val="sv-SE"/>
              </w:rPr>
              <w:t>DC_7A_n77A</w:t>
            </w:r>
          </w:p>
        </w:tc>
      </w:tr>
      <w:tr w:rsidR="00BF015A" w:rsidRPr="00470EA5" w14:paraId="21F6EFEF" w14:textId="77777777" w:rsidTr="00FB2AB2">
        <w:trPr>
          <w:trHeight w:val="187"/>
          <w:jc w:val="center"/>
        </w:trPr>
        <w:tc>
          <w:tcPr>
            <w:tcW w:w="3397" w:type="dxa"/>
            <w:shd w:val="clear" w:color="auto" w:fill="auto"/>
            <w:noWrap/>
          </w:tcPr>
          <w:p w14:paraId="67BD478B" w14:textId="77777777" w:rsidR="00BF015A" w:rsidRPr="00470EA5" w:rsidRDefault="00BF015A" w:rsidP="00FB2AB2">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636E7C2E" w14:textId="77777777" w:rsidR="00BF015A" w:rsidRPr="00470EA5" w:rsidRDefault="00BF015A" w:rsidP="00FB2AB2">
            <w:pPr>
              <w:pStyle w:val="TAC"/>
              <w:rPr>
                <w:rFonts w:cs="Arial"/>
                <w:szCs w:val="18"/>
                <w:lang w:val="sv-SE"/>
              </w:rPr>
            </w:pPr>
            <w:r w:rsidRPr="00470EA5">
              <w:rPr>
                <w:rFonts w:cs="Arial"/>
                <w:szCs w:val="18"/>
                <w:lang w:val="sv-SE"/>
              </w:rPr>
              <w:t>DC_5A_n40A</w:t>
            </w:r>
          </w:p>
          <w:p w14:paraId="209EE500" w14:textId="77777777" w:rsidR="00BF015A" w:rsidRPr="00470EA5" w:rsidRDefault="00BF015A" w:rsidP="00FB2AB2">
            <w:pPr>
              <w:pStyle w:val="TAC"/>
              <w:rPr>
                <w:rFonts w:cs="Arial"/>
                <w:szCs w:val="18"/>
                <w:lang w:val="sv-SE"/>
              </w:rPr>
            </w:pPr>
            <w:r w:rsidRPr="00470EA5">
              <w:rPr>
                <w:rFonts w:cs="Arial"/>
                <w:szCs w:val="18"/>
                <w:lang w:val="sv-SE"/>
              </w:rPr>
              <w:t>DC_5A_n77A</w:t>
            </w:r>
          </w:p>
          <w:p w14:paraId="0AC4073F" w14:textId="77777777" w:rsidR="00BF015A" w:rsidRPr="00470EA5" w:rsidRDefault="00BF015A" w:rsidP="00FB2AB2">
            <w:pPr>
              <w:pStyle w:val="TAC"/>
              <w:rPr>
                <w:rFonts w:cs="Arial"/>
                <w:szCs w:val="18"/>
                <w:lang w:val="sv-SE"/>
              </w:rPr>
            </w:pPr>
            <w:r w:rsidRPr="00470EA5">
              <w:rPr>
                <w:rFonts w:cs="Arial"/>
                <w:szCs w:val="18"/>
                <w:lang w:val="sv-SE"/>
              </w:rPr>
              <w:t>DC_7A_n40A</w:t>
            </w:r>
          </w:p>
          <w:p w14:paraId="1D56B1FD" w14:textId="77777777" w:rsidR="00BF015A" w:rsidRPr="00470EA5" w:rsidRDefault="00BF015A" w:rsidP="00FB2AB2">
            <w:pPr>
              <w:pStyle w:val="TAC"/>
              <w:rPr>
                <w:rFonts w:cs="Arial"/>
                <w:szCs w:val="18"/>
                <w:lang w:val="sv-SE"/>
              </w:rPr>
            </w:pPr>
            <w:r w:rsidRPr="00470EA5">
              <w:rPr>
                <w:rFonts w:cs="Arial"/>
                <w:szCs w:val="18"/>
                <w:lang w:val="sv-SE"/>
              </w:rPr>
              <w:t>DC_7A_n77A</w:t>
            </w:r>
          </w:p>
        </w:tc>
      </w:tr>
      <w:tr w:rsidR="00BF015A" w:rsidRPr="00470EA5" w14:paraId="355BBB20" w14:textId="77777777" w:rsidTr="00FB2AB2">
        <w:trPr>
          <w:trHeight w:val="187"/>
          <w:jc w:val="center"/>
        </w:trPr>
        <w:tc>
          <w:tcPr>
            <w:tcW w:w="3397" w:type="dxa"/>
            <w:shd w:val="clear" w:color="auto" w:fill="auto"/>
            <w:noWrap/>
          </w:tcPr>
          <w:p w14:paraId="195F6012" w14:textId="77777777" w:rsidR="00BF015A" w:rsidRPr="0091025F" w:rsidRDefault="00BF015A" w:rsidP="00FB2AB2">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7AF54783"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5A_n40A</w:t>
            </w:r>
          </w:p>
          <w:p w14:paraId="2EC5568A"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5A_n78A</w:t>
            </w:r>
          </w:p>
          <w:p w14:paraId="6395BFFA"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7A_n40A</w:t>
            </w:r>
          </w:p>
          <w:p w14:paraId="02F2BD7B"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7A_n78A</w:t>
            </w:r>
          </w:p>
        </w:tc>
      </w:tr>
      <w:tr w:rsidR="00BF015A" w:rsidRPr="00470EA5" w14:paraId="3EB1D47A" w14:textId="77777777" w:rsidTr="00FB2AB2">
        <w:trPr>
          <w:trHeight w:val="187"/>
          <w:jc w:val="center"/>
        </w:trPr>
        <w:tc>
          <w:tcPr>
            <w:tcW w:w="3397" w:type="dxa"/>
            <w:shd w:val="clear" w:color="auto" w:fill="auto"/>
            <w:noWrap/>
          </w:tcPr>
          <w:p w14:paraId="1B26913F" w14:textId="77777777" w:rsidR="00BF015A" w:rsidRPr="0091025F" w:rsidRDefault="00BF015A" w:rsidP="00FB2AB2">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19EE778"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5A_n40A</w:t>
            </w:r>
          </w:p>
          <w:p w14:paraId="3822A84F"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5A_n78A</w:t>
            </w:r>
          </w:p>
          <w:p w14:paraId="249F9DA4"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7A_n40A</w:t>
            </w:r>
          </w:p>
          <w:p w14:paraId="1A6F663C"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7A_n78A</w:t>
            </w:r>
          </w:p>
        </w:tc>
      </w:tr>
      <w:tr w:rsidR="00BF015A" w:rsidRPr="00470EA5" w14:paraId="2D976D9A" w14:textId="77777777" w:rsidTr="00FB2AB2">
        <w:trPr>
          <w:trHeight w:val="187"/>
          <w:jc w:val="center"/>
        </w:trPr>
        <w:tc>
          <w:tcPr>
            <w:tcW w:w="3397" w:type="dxa"/>
            <w:shd w:val="clear" w:color="auto" w:fill="auto"/>
            <w:noWrap/>
          </w:tcPr>
          <w:p w14:paraId="47312D81" w14:textId="77777777" w:rsidR="00BF015A" w:rsidRDefault="00BF015A" w:rsidP="00FB2AB2">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44AB77E4" w14:textId="77777777" w:rsidR="00BF015A" w:rsidRPr="00470EA5" w:rsidRDefault="00BF015A" w:rsidP="00FB2AB2">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0123515B"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5A_n40A</w:t>
            </w:r>
          </w:p>
          <w:p w14:paraId="42F4B646"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5A_n78A</w:t>
            </w:r>
          </w:p>
          <w:p w14:paraId="41016755"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7A_n40A</w:t>
            </w:r>
          </w:p>
          <w:p w14:paraId="6DE60D41"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7A_n78A</w:t>
            </w:r>
          </w:p>
        </w:tc>
      </w:tr>
      <w:tr w:rsidR="00BF015A" w:rsidRPr="0024034C" w14:paraId="57C24B00" w14:textId="77777777" w:rsidTr="00FB2AB2">
        <w:trPr>
          <w:trHeight w:val="187"/>
          <w:jc w:val="center"/>
        </w:trPr>
        <w:tc>
          <w:tcPr>
            <w:tcW w:w="3397" w:type="dxa"/>
            <w:shd w:val="clear" w:color="auto" w:fill="auto"/>
            <w:noWrap/>
          </w:tcPr>
          <w:p w14:paraId="2554718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393436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DC_5A_n2A</w:t>
            </w:r>
          </w:p>
          <w:p w14:paraId="338E4CB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7522EBF0"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BF015A" w:rsidRPr="0024034C" w14:paraId="79987D2B" w14:textId="77777777" w:rsidTr="00FB2AB2">
        <w:trPr>
          <w:trHeight w:val="187"/>
          <w:jc w:val="center"/>
        </w:trPr>
        <w:tc>
          <w:tcPr>
            <w:tcW w:w="3397" w:type="dxa"/>
            <w:shd w:val="clear" w:color="auto" w:fill="auto"/>
            <w:noWrap/>
          </w:tcPr>
          <w:p w14:paraId="53C41FBB"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60235E2"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DD9D6A0"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90B827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BF015A" w:rsidRPr="0024034C" w14:paraId="7EB139C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6E370"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550339B"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0D874B6"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B0234D2" w14:textId="77777777" w:rsidR="00BF015A" w:rsidRPr="0024034C" w:rsidRDefault="00BF015A" w:rsidP="00FB2AB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BF015A" w:rsidRPr="0024034C" w14:paraId="74B7E07D" w14:textId="77777777" w:rsidTr="00FB2AB2">
        <w:trPr>
          <w:trHeight w:val="187"/>
          <w:jc w:val="center"/>
        </w:trPr>
        <w:tc>
          <w:tcPr>
            <w:tcW w:w="3397" w:type="dxa"/>
            <w:shd w:val="clear" w:color="auto" w:fill="auto"/>
            <w:noWrap/>
          </w:tcPr>
          <w:p w14:paraId="70033B52"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DC_5A-7A-66A_n66A</w:t>
            </w:r>
          </w:p>
          <w:p w14:paraId="4707AE8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DC_5A-7C-66A_n66A</w:t>
            </w:r>
          </w:p>
          <w:p w14:paraId="0CBE4C21"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7B7B497A"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DC_5A_n66A</w:t>
            </w:r>
          </w:p>
          <w:p w14:paraId="43BED611"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DC_7A_n66A</w:t>
            </w:r>
          </w:p>
          <w:p w14:paraId="0B2710B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BF015A" w14:paraId="5F17EEF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2C1039" w14:textId="77777777" w:rsidR="00BF015A" w:rsidRDefault="00BF015A" w:rsidP="00FB2AB2">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2E773B71" w14:textId="77777777" w:rsidR="00BF015A" w:rsidRDefault="00BF015A" w:rsidP="00FB2AB2">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F3024A2" w14:textId="77777777" w:rsidR="00BF015A" w:rsidRDefault="00BF015A" w:rsidP="00FB2AB2">
            <w:pPr>
              <w:keepNext/>
              <w:keepLines/>
              <w:spacing w:after="0"/>
              <w:jc w:val="center"/>
              <w:rPr>
                <w:rFonts w:ascii="Arial" w:hAnsi="Arial" w:cs="Arial"/>
                <w:sz w:val="18"/>
                <w:szCs w:val="18"/>
              </w:rPr>
            </w:pPr>
            <w:r w:rsidRPr="004C5EAC">
              <w:rPr>
                <w:rFonts w:ascii="Arial" w:hAnsi="Arial" w:cs="Arial"/>
                <w:sz w:val="18"/>
                <w:szCs w:val="18"/>
              </w:rPr>
              <w:t>DC_5A_n66A</w:t>
            </w:r>
          </w:p>
          <w:p w14:paraId="64FA38BC" w14:textId="77777777" w:rsidR="00BF015A" w:rsidRDefault="00BF015A" w:rsidP="00FB2AB2">
            <w:pPr>
              <w:keepNext/>
              <w:keepLines/>
              <w:spacing w:after="0"/>
              <w:jc w:val="center"/>
              <w:rPr>
                <w:rFonts w:ascii="Arial" w:hAnsi="Arial" w:cs="Arial"/>
                <w:sz w:val="18"/>
                <w:szCs w:val="18"/>
              </w:rPr>
            </w:pPr>
            <w:r w:rsidRPr="004C5EAC">
              <w:rPr>
                <w:rFonts w:ascii="Arial" w:hAnsi="Arial" w:cs="Arial"/>
                <w:sz w:val="18"/>
                <w:szCs w:val="18"/>
              </w:rPr>
              <w:t>DC_7A_n66A</w:t>
            </w:r>
          </w:p>
          <w:p w14:paraId="6E5F74FD" w14:textId="77777777" w:rsidR="00BF015A" w:rsidRDefault="00BF015A" w:rsidP="00FB2AB2">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BF015A" w14:paraId="6628702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67615" w14:textId="77777777" w:rsidR="00BF015A" w:rsidRDefault="00BF015A" w:rsidP="00FB2AB2">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85CD800" w14:textId="77777777" w:rsidR="00BF015A" w:rsidRDefault="00BF015A" w:rsidP="00FB2AB2">
            <w:pPr>
              <w:keepNext/>
              <w:keepLines/>
              <w:spacing w:after="0"/>
              <w:jc w:val="center"/>
              <w:rPr>
                <w:rFonts w:ascii="Arial" w:hAnsi="Arial" w:cs="Arial"/>
                <w:sz w:val="18"/>
                <w:szCs w:val="18"/>
              </w:rPr>
            </w:pPr>
            <w:r w:rsidRPr="004C5EAC">
              <w:rPr>
                <w:rFonts w:ascii="Arial" w:hAnsi="Arial" w:cs="Arial"/>
                <w:sz w:val="18"/>
                <w:szCs w:val="18"/>
              </w:rPr>
              <w:t>DC_5A_n66A</w:t>
            </w:r>
          </w:p>
          <w:p w14:paraId="0CD73FB6" w14:textId="77777777" w:rsidR="00BF015A" w:rsidRDefault="00BF015A" w:rsidP="00FB2AB2">
            <w:pPr>
              <w:keepNext/>
              <w:keepLines/>
              <w:spacing w:after="0"/>
              <w:jc w:val="center"/>
              <w:rPr>
                <w:rFonts w:ascii="Arial" w:hAnsi="Arial" w:cs="Arial"/>
                <w:sz w:val="18"/>
                <w:szCs w:val="18"/>
              </w:rPr>
            </w:pPr>
            <w:r w:rsidRPr="004C5EAC">
              <w:rPr>
                <w:rFonts w:ascii="Arial" w:hAnsi="Arial" w:cs="Arial"/>
                <w:sz w:val="18"/>
                <w:szCs w:val="18"/>
              </w:rPr>
              <w:t>DC_7A_n66A</w:t>
            </w:r>
          </w:p>
          <w:p w14:paraId="38B3D613" w14:textId="77777777" w:rsidR="00BF015A" w:rsidRDefault="00BF015A" w:rsidP="00FB2AB2">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BF015A" w:rsidRPr="00D847AC" w14:paraId="3F89C5A7" w14:textId="77777777" w:rsidTr="00FB2AB2">
        <w:trPr>
          <w:trHeight w:val="187"/>
          <w:jc w:val="center"/>
        </w:trPr>
        <w:tc>
          <w:tcPr>
            <w:tcW w:w="3397" w:type="dxa"/>
            <w:shd w:val="clear" w:color="auto" w:fill="auto"/>
            <w:noWrap/>
          </w:tcPr>
          <w:p w14:paraId="3862FBBB"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486008EE"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DC_5A_n77A</w:t>
            </w:r>
          </w:p>
          <w:p w14:paraId="27435DB1"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DC_7A_n77A</w:t>
            </w:r>
          </w:p>
          <w:p w14:paraId="5E6E10DD"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DC_66A_n77A</w:t>
            </w:r>
          </w:p>
        </w:tc>
      </w:tr>
      <w:tr w:rsidR="00BF015A" w:rsidRPr="00D847AC" w14:paraId="2F731AB8" w14:textId="77777777" w:rsidTr="00FB2AB2">
        <w:trPr>
          <w:trHeight w:val="187"/>
          <w:jc w:val="center"/>
        </w:trPr>
        <w:tc>
          <w:tcPr>
            <w:tcW w:w="3397" w:type="dxa"/>
            <w:shd w:val="clear" w:color="auto" w:fill="auto"/>
            <w:noWrap/>
          </w:tcPr>
          <w:p w14:paraId="23706991"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2A8EA79C"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DC_5A_n77A</w:t>
            </w:r>
          </w:p>
          <w:p w14:paraId="3DC0CD89"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DC_7A_n77A</w:t>
            </w:r>
          </w:p>
          <w:p w14:paraId="2899CDA6"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DC_66A_n77A</w:t>
            </w:r>
          </w:p>
        </w:tc>
      </w:tr>
      <w:tr w:rsidR="00BF015A" w:rsidRPr="0024034C" w14:paraId="17E340A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4CE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DC_5A-7A-66A_n78A</w:t>
            </w:r>
          </w:p>
          <w:p w14:paraId="17FA2D92" w14:textId="77777777" w:rsidR="00BF015A" w:rsidRPr="0084589C" w:rsidRDefault="00BF015A" w:rsidP="00FB2AB2">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3B3014B"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545907C"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8C4B0CD"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CBF74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BF015A" w:rsidRPr="0024034C" w14:paraId="0963920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467EB"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98351A6" w14:textId="77777777" w:rsidR="00BF015A" w:rsidRPr="0084589C" w:rsidRDefault="00BF015A" w:rsidP="00FB2AB2">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DE03EBE"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ED3FF60"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5F8E58F"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88B771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BF015A" w:rsidRPr="00450079" w14:paraId="1DAAB06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601FD" w14:textId="77777777" w:rsidR="00BF015A" w:rsidRPr="00450079" w:rsidRDefault="00BF015A" w:rsidP="00FB2AB2">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51E732E2" w14:textId="77777777" w:rsidR="00BF015A" w:rsidRPr="00450079" w:rsidRDefault="00BF015A" w:rsidP="00FB2AB2">
            <w:pPr>
              <w:keepNext/>
              <w:keepLines/>
              <w:spacing w:after="0"/>
              <w:jc w:val="center"/>
              <w:rPr>
                <w:rFonts w:ascii="Arial" w:hAnsi="Arial"/>
                <w:sz w:val="18"/>
                <w:lang w:val="en-US"/>
              </w:rPr>
            </w:pPr>
            <w:r w:rsidRPr="00450079">
              <w:rPr>
                <w:rFonts w:ascii="Arial" w:hAnsi="Arial"/>
                <w:sz w:val="18"/>
                <w:lang w:val="en-US"/>
              </w:rPr>
              <w:t>DC_5A_n78A</w:t>
            </w:r>
          </w:p>
          <w:p w14:paraId="2D97D820" w14:textId="77777777" w:rsidR="00BF015A" w:rsidRPr="00450079" w:rsidRDefault="00BF015A" w:rsidP="00FB2AB2">
            <w:pPr>
              <w:keepNext/>
              <w:keepLines/>
              <w:spacing w:after="0"/>
              <w:jc w:val="center"/>
              <w:rPr>
                <w:rFonts w:ascii="Arial" w:hAnsi="Arial"/>
                <w:sz w:val="18"/>
                <w:lang w:val="en-US"/>
              </w:rPr>
            </w:pPr>
            <w:r w:rsidRPr="00450079">
              <w:rPr>
                <w:rFonts w:ascii="Arial" w:hAnsi="Arial"/>
                <w:sz w:val="18"/>
                <w:lang w:val="en-US"/>
              </w:rPr>
              <w:t>DC_7A_n78A</w:t>
            </w:r>
          </w:p>
          <w:p w14:paraId="354B1D2A" w14:textId="77777777" w:rsidR="00BF015A" w:rsidRPr="00450079" w:rsidRDefault="00BF015A" w:rsidP="00FB2AB2">
            <w:pPr>
              <w:keepNext/>
              <w:keepLines/>
              <w:spacing w:after="0"/>
              <w:jc w:val="center"/>
              <w:rPr>
                <w:rFonts w:ascii="Arial" w:hAnsi="Arial"/>
                <w:sz w:val="18"/>
                <w:lang w:val="en-US"/>
              </w:rPr>
            </w:pPr>
            <w:r w:rsidRPr="00450079">
              <w:rPr>
                <w:rFonts w:ascii="Arial" w:hAnsi="Arial"/>
                <w:sz w:val="18"/>
                <w:lang w:val="en-US"/>
              </w:rPr>
              <w:t>DC_66A_n78A</w:t>
            </w:r>
          </w:p>
        </w:tc>
      </w:tr>
      <w:tr w:rsidR="00BF015A" w:rsidRPr="0024034C" w14:paraId="535EE06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3EE2BF"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F8D861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24034C" w14:paraId="7B9141D2" w14:textId="77777777" w:rsidTr="00FB2AB2">
        <w:trPr>
          <w:trHeight w:val="187"/>
          <w:jc w:val="center"/>
        </w:trPr>
        <w:tc>
          <w:tcPr>
            <w:tcW w:w="3397" w:type="dxa"/>
            <w:shd w:val="clear" w:color="auto" w:fill="auto"/>
            <w:noWrap/>
          </w:tcPr>
          <w:p w14:paraId="79D2948B" w14:textId="77777777" w:rsidR="00BF015A" w:rsidRDefault="00BF015A" w:rsidP="00FB2AB2">
            <w:pPr>
              <w:keepNext/>
              <w:keepLines/>
              <w:spacing w:after="0"/>
              <w:jc w:val="center"/>
              <w:rPr>
                <w:rFonts w:ascii="Arial" w:hAnsi="Arial"/>
                <w:sz w:val="18"/>
                <w:lang w:eastAsia="zh-CN"/>
              </w:rPr>
            </w:pPr>
            <w:r w:rsidRPr="0024034C">
              <w:rPr>
                <w:rFonts w:ascii="Arial" w:hAnsi="Arial"/>
                <w:sz w:val="18"/>
                <w:lang w:eastAsia="zh-CN"/>
              </w:rPr>
              <w:t>DC_5A-30A-66A_n2A</w:t>
            </w:r>
          </w:p>
          <w:p w14:paraId="1E999840" w14:textId="77777777" w:rsidR="00BF015A" w:rsidRPr="0024034C" w:rsidRDefault="00BF015A" w:rsidP="00FB2AB2">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5729D8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DC_5A_n2A</w:t>
            </w:r>
          </w:p>
          <w:p w14:paraId="1912FCF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DC_30A_n2A</w:t>
            </w:r>
          </w:p>
          <w:p w14:paraId="087E97C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DC_66A_n2A</w:t>
            </w:r>
          </w:p>
        </w:tc>
      </w:tr>
      <w:tr w:rsidR="00BF015A" w:rsidRPr="0024034C" w14:paraId="073B97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70CA7" w14:textId="77777777" w:rsidR="00BF015A" w:rsidRPr="00571FCB" w:rsidRDefault="00BF015A" w:rsidP="00FB2AB2">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53CD23C8" w14:textId="77777777" w:rsidR="00BF015A" w:rsidRPr="00571FCB" w:rsidRDefault="00BF015A" w:rsidP="00FB2AB2">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7FE2839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FDE890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BF015A" w:rsidRPr="0024034C" w14:paraId="75038BE1" w14:textId="77777777" w:rsidTr="00FB2AB2">
        <w:trPr>
          <w:trHeight w:val="187"/>
          <w:jc w:val="center"/>
        </w:trPr>
        <w:tc>
          <w:tcPr>
            <w:tcW w:w="3397" w:type="dxa"/>
            <w:shd w:val="clear" w:color="auto" w:fill="auto"/>
            <w:noWrap/>
          </w:tcPr>
          <w:p w14:paraId="142842F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79C9C1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DC_5A_n66A</w:t>
            </w:r>
          </w:p>
          <w:p w14:paraId="7E1E2E2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p w14:paraId="66DE30D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BF015A" w:rsidRPr="0024034C" w14:paraId="44A30C61" w14:textId="77777777" w:rsidTr="00FB2AB2">
        <w:trPr>
          <w:trHeight w:val="187"/>
          <w:jc w:val="center"/>
        </w:trPr>
        <w:tc>
          <w:tcPr>
            <w:tcW w:w="3397" w:type="dxa"/>
            <w:shd w:val="clear" w:color="auto" w:fill="auto"/>
            <w:noWrap/>
          </w:tcPr>
          <w:p w14:paraId="241A1B4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1895DD1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84FBB2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5CCCF4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D3851B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BF015A" w:rsidRPr="0024034C" w14:paraId="3A56E45F" w14:textId="77777777" w:rsidTr="00FB2AB2">
        <w:trPr>
          <w:trHeight w:val="187"/>
          <w:jc w:val="center"/>
        </w:trPr>
        <w:tc>
          <w:tcPr>
            <w:tcW w:w="3397" w:type="dxa"/>
            <w:shd w:val="clear" w:color="auto" w:fill="auto"/>
            <w:noWrap/>
          </w:tcPr>
          <w:p w14:paraId="3E1EC299"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D1C4DDC" w14:textId="77777777" w:rsidR="00BF015A" w:rsidRDefault="00BF015A" w:rsidP="00FB2AB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1E3C871" w14:textId="77777777" w:rsidR="00BF015A" w:rsidRDefault="00BF015A" w:rsidP="00FB2AB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1A8D5086"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BF015A" w:rsidRPr="0024034C" w14:paraId="45AE5211" w14:textId="77777777" w:rsidTr="00FB2AB2">
        <w:trPr>
          <w:trHeight w:val="187"/>
          <w:jc w:val="center"/>
        </w:trPr>
        <w:tc>
          <w:tcPr>
            <w:tcW w:w="3397" w:type="dxa"/>
            <w:shd w:val="clear" w:color="auto" w:fill="auto"/>
            <w:noWrap/>
          </w:tcPr>
          <w:p w14:paraId="3283EA2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9B9B0C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DC_5A_n12A</w:t>
            </w:r>
          </w:p>
          <w:p w14:paraId="33BEC1D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DC_48A_n12A</w:t>
            </w:r>
          </w:p>
          <w:p w14:paraId="38202EC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BF015A" w:rsidRPr="0024034C" w14:paraId="1F77CD32" w14:textId="77777777" w:rsidTr="00FB2AB2">
        <w:trPr>
          <w:trHeight w:val="187"/>
          <w:jc w:val="center"/>
        </w:trPr>
        <w:tc>
          <w:tcPr>
            <w:tcW w:w="3397" w:type="dxa"/>
            <w:shd w:val="clear" w:color="auto" w:fill="auto"/>
            <w:noWrap/>
          </w:tcPr>
          <w:p w14:paraId="4B8F399B"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50A1CA9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9E5260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6F065A3"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BF015A" w:rsidRPr="0024034C" w14:paraId="7C9D637A" w14:textId="77777777" w:rsidTr="00FB2AB2">
        <w:trPr>
          <w:trHeight w:val="187"/>
          <w:jc w:val="center"/>
        </w:trPr>
        <w:tc>
          <w:tcPr>
            <w:tcW w:w="3397" w:type="dxa"/>
            <w:shd w:val="clear" w:color="auto" w:fill="auto"/>
            <w:noWrap/>
          </w:tcPr>
          <w:p w14:paraId="5207CCBB"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0460C6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6A56CFE4"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F723D10"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24034C" w14:paraId="0C787591" w14:textId="77777777" w:rsidTr="00FB2AB2">
        <w:trPr>
          <w:trHeight w:val="187"/>
          <w:jc w:val="center"/>
        </w:trPr>
        <w:tc>
          <w:tcPr>
            <w:tcW w:w="3397" w:type="dxa"/>
            <w:shd w:val="clear" w:color="auto" w:fill="auto"/>
            <w:noWrap/>
          </w:tcPr>
          <w:p w14:paraId="3CFE4944" w14:textId="77777777" w:rsidR="00BF015A" w:rsidRPr="0024034C" w:rsidRDefault="00BF015A" w:rsidP="00FB2AB2">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024D789E" w14:textId="77777777" w:rsidR="00BF015A" w:rsidRPr="00751056" w:rsidRDefault="00BF015A" w:rsidP="00FB2AB2">
            <w:pPr>
              <w:keepNext/>
              <w:keepLines/>
              <w:spacing w:after="0"/>
              <w:jc w:val="center"/>
              <w:rPr>
                <w:rFonts w:ascii="Arial" w:hAnsi="Arial"/>
                <w:sz w:val="18"/>
                <w:lang w:eastAsia="fi-FI"/>
              </w:rPr>
            </w:pPr>
            <w:r w:rsidRPr="00751056">
              <w:rPr>
                <w:rFonts w:ascii="Arial" w:hAnsi="Arial"/>
                <w:sz w:val="18"/>
                <w:lang w:eastAsia="fi-FI"/>
              </w:rPr>
              <w:t>DC_5A_n2A</w:t>
            </w:r>
          </w:p>
          <w:p w14:paraId="711900BD" w14:textId="77777777" w:rsidR="00BF015A" w:rsidRPr="00751056" w:rsidRDefault="00BF015A" w:rsidP="00FB2AB2">
            <w:pPr>
              <w:keepNext/>
              <w:keepLines/>
              <w:spacing w:after="0"/>
              <w:jc w:val="center"/>
              <w:rPr>
                <w:rFonts w:ascii="Arial" w:hAnsi="Arial"/>
                <w:sz w:val="18"/>
                <w:lang w:eastAsia="fi-FI"/>
              </w:rPr>
            </w:pPr>
            <w:r w:rsidRPr="00751056">
              <w:rPr>
                <w:rFonts w:ascii="Arial" w:hAnsi="Arial"/>
                <w:sz w:val="18"/>
                <w:lang w:eastAsia="fi-FI"/>
              </w:rPr>
              <w:t>DC_5A_n41A</w:t>
            </w:r>
          </w:p>
          <w:p w14:paraId="673E4D78" w14:textId="77777777" w:rsidR="00BF015A" w:rsidRPr="00751056" w:rsidRDefault="00BF015A" w:rsidP="00FB2AB2">
            <w:pPr>
              <w:keepNext/>
              <w:keepLines/>
              <w:spacing w:after="0"/>
              <w:jc w:val="center"/>
              <w:rPr>
                <w:rFonts w:ascii="Arial" w:hAnsi="Arial"/>
                <w:sz w:val="18"/>
                <w:lang w:eastAsia="fi-FI"/>
              </w:rPr>
            </w:pPr>
            <w:r w:rsidRPr="00751056">
              <w:rPr>
                <w:rFonts w:ascii="Arial" w:hAnsi="Arial"/>
                <w:sz w:val="18"/>
                <w:lang w:eastAsia="fi-FI"/>
              </w:rPr>
              <w:t>DC_66A_n2A</w:t>
            </w:r>
          </w:p>
          <w:p w14:paraId="5C2EDA45" w14:textId="77777777" w:rsidR="00BF015A" w:rsidRPr="0024034C" w:rsidRDefault="00BF015A" w:rsidP="00FB2AB2">
            <w:pPr>
              <w:keepNext/>
              <w:keepLines/>
              <w:spacing w:after="0"/>
              <w:jc w:val="center"/>
              <w:rPr>
                <w:rFonts w:ascii="Arial" w:hAnsi="Arial"/>
                <w:sz w:val="18"/>
                <w:lang w:eastAsia="fi-FI"/>
              </w:rPr>
            </w:pPr>
            <w:r w:rsidRPr="00751056">
              <w:rPr>
                <w:rFonts w:ascii="Arial" w:hAnsi="Arial"/>
                <w:sz w:val="18"/>
                <w:lang w:eastAsia="fi-FI"/>
              </w:rPr>
              <w:t>DC_66A_n41A</w:t>
            </w:r>
          </w:p>
        </w:tc>
      </w:tr>
      <w:tr w:rsidR="00763343" w:rsidRPr="0024034C" w14:paraId="51BC8B28" w14:textId="77777777" w:rsidTr="00FB2AB2">
        <w:trPr>
          <w:trHeight w:val="187"/>
          <w:jc w:val="center"/>
          <w:ins w:id="29" w:author="Reihaneh Malekafzaliardakani" w:date="2024-02-15T23:07:00Z"/>
        </w:trPr>
        <w:tc>
          <w:tcPr>
            <w:tcW w:w="3397" w:type="dxa"/>
            <w:shd w:val="clear" w:color="auto" w:fill="auto"/>
            <w:noWrap/>
          </w:tcPr>
          <w:p w14:paraId="7EFEAC55" w14:textId="2294C48F" w:rsidR="00763343" w:rsidRPr="00751056" w:rsidRDefault="00763343" w:rsidP="00FB2AB2">
            <w:pPr>
              <w:keepNext/>
              <w:keepLines/>
              <w:spacing w:after="0"/>
              <w:jc w:val="center"/>
              <w:rPr>
                <w:ins w:id="30" w:author="Reihaneh Malekafzaliardakani" w:date="2024-02-15T23:07:00Z"/>
                <w:rFonts w:ascii="Arial" w:hAnsi="Arial"/>
                <w:sz w:val="18"/>
                <w:lang w:eastAsia="fi-FI"/>
              </w:rPr>
            </w:pPr>
            <w:ins w:id="31" w:author="Reihaneh Malekafzaliardakani" w:date="2024-02-15T23:07:00Z">
              <w:r w:rsidRPr="00763343">
                <w:rPr>
                  <w:rFonts w:ascii="Arial" w:hAnsi="Arial"/>
                  <w:sz w:val="18"/>
                  <w:lang w:eastAsia="fi-FI"/>
                </w:rPr>
                <w:t>DC_5A-66A_n2A-n66A</w:t>
              </w:r>
            </w:ins>
          </w:p>
        </w:tc>
        <w:tc>
          <w:tcPr>
            <w:tcW w:w="3686" w:type="dxa"/>
          </w:tcPr>
          <w:p w14:paraId="2637C331" w14:textId="77777777" w:rsidR="008F1794" w:rsidRPr="008F1794" w:rsidRDefault="008F1794" w:rsidP="008F1794">
            <w:pPr>
              <w:keepNext/>
              <w:keepLines/>
              <w:spacing w:after="0"/>
              <w:jc w:val="center"/>
              <w:rPr>
                <w:ins w:id="32" w:author="Reihaneh Malekafzaliardakani" w:date="2024-02-15T23:08:00Z"/>
                <w:rFonts w:ascii="Arial" w:hAnsi="Arial"/>
                <w:sz w:val="18"/>
                <w:lang w:eastAsia="fi-FI"/>
              </w:rPr>
            </w:pPr>
            <w:ins w:id="33" w:author="Reihaneh Malekafzaliardakani" w:date="2024-02-15T23:08:00Z">
              <w:r w:rsidRPr="008F1794">
                <w:rPr>
                  <w:rFonts w:ascii="Arial" w:hAnsi="Arial"/>
                  <w:sz w:val="18"/>
                  <w:lang w:eastAsia="fi-FI"/>
                </w:rPr>
                <w:t>DC_5A_n2A</w:t>
              </w:r>
            </w:ins>
          </w:p>
          <w:p w14:paraId="4C7352BD" w14:textId="77777777" w:rsidR="006C6BDF" w:rsidRPr="008F1794" w:rsidRDefault="006C6BDF" w:rsidP="006C6BDF">
            <w:pPr>
              <w:keepNext/>
              <w:keepLines/>
              <w:spacing w:after="0"/>
              <w:jc w:val="center"/>
              <w:rPr>
                <w:ins w:id="34" w:author="Reihaneh Malekafzaliardakani" w:date="2024-02-15T23:08:00Z"/>
                <w:rFonts w:ascii="Arial" w:hAnsi="Arial"/>
                <w:sz w:val="18"/>
                <w:lang w:eastAsia="fi-FI"/>
              </w:rPr>
            </w:pPr>
            <w:ins w:id="35" w:author="Reihaneh Malekafzaliardakani" w:date="2024-02-15T23:08:00Z">
              <w:r w:rsidRPr="008F1794">
                <w:rPr>
                  <w:rFonts w:ascii="Arial" w:hAnsi="Arial"/>
                  <w:sz w:val="18"/>
                  <w:lang w:eastAsia="fi-FI"/>
                </w:rPr>
                <w:t>DC_5A_n66A</w:t>
              </w:r>
            </w:ins>
          </w:p>
          <w:p w14:paraId="4447F3CF" w14:textId="77777777" w:rsidR="008F1794" w:rsidRPr="008F1794" w:rsidRDefault="008F1794" w:rsidP="008F1794">
            <w:pPr>
              <w:keepNext/>
              <w:keepLines/>
              <w:spacing w:after="0"/>
              <w:jc w:val="center"/>
              <w:rPr>
                <w:ins w:id="36" w:author="Reihaneh Malekafzaliardakani" w:date="2024-02-15T23:08:00Z"/>
                <w:rFonts w:ascii="Arial" w:hAnsi="Arial"/>
                <w:sz w:val="18"/>
                <w:lang w:eastAsia="fi-FI"/>
              </w:rPr>
            </w:pPr>
            <w:ins w:id="37" w:author="Reihaneh Malekafzaliardakani" w:date="2024-02-15T23:08:00Z">
              <w:r w:rsidRPr="008F1794">
                <w:rPr>
                  <w:rFonts w:ascii="Arial" w:hAnsi="Arial"/>
                  <w:sz w:val="18"/>
                  <w:lang w:eastAsia="fi-FI"/>
                </w:rPr>
                <w:t>DC_66A_n2A</w:t>
              </w:r>
            </w:ins>
          </w:p>
          <w:p w14:paraId="0B262740" w14:textId="3CCE42DF" w:rsidR="00763343" w:rsidRPr="00751056" w:rsidRDefault="008F1794" w:rsidP="008F1794">
            <w:pPr>
              <w:keepNext/>
              <w:keepLines/>
              <w:spacing w:after="0"/>
              <w:jc w:val="center"/>
              <w:rPr>
                <w:ins w:id="38" w:author="Reihaneh Malekafzaliardakani" w:date="2024-02-15T23:07:00Z"/>
                <w:rFonts w:ascii="Arial" w:hAnsi="Arial"/>
                <w:sz w:val="18"/>
                <w:lang w:eastAsia="fi-FI"/>
              </w:rPr>
            </w:pPr>
            <w:ins w:id="39" w:author="Reihaneh Malekafzaliardakani" w:date="2024-02-15T23:08:00Z">
              <w:r w:rsidRPr="008F1794">
                <w:rPr>
                  <w:rFonts w:ascii="Arial" w:hAnsi="Arial"/>
                  <w:sz w:val="18"/>
                  <w:lang w:eastAsia="fi-FI"/>
                </w:rPr>
                <w:t>DC_66A_n66A</w:t>
              </w:r>
              <w:r w:rsidRPr="0024034C">
                <w:rPr>
                  <w:rFonts w:ascii="Arial" w:hAnsi="Arial"/>
                  <w:sz w:val="18"/>
                  <w:vertAlign w:val="superscript"/>
                  <w:lang w:eastAsia="ja-JP"/>
                </w:rPr>
                <w:t>4</w:t>
              </w:r>
            </w:ins>
          </w:p>
        </w:tc>
      </w:tr>
      <w:tr w:rsidR="00BF015A" w:rsidRPr="0024034C" w14:paraId="2495144B" w14:textId="77777777" w:rsidTr="00FB2AB2">
        <w:trPr>
          <w:trHeight w:val="187"/>
          <w:jc w:val="center"/>
        </w:trPr>
        <w:tc>
          <w:tcPr>
            <w:tcW w:w="3397" w:type="dxa"/>
            <w:shd w:val="clear" w:color="auto" w:fill="auto"/>
            <w:noWrap/>
            <w:vAlign w:val="center"/>
          </w:tcPr>
          <w:p w14:paraId="0442EFC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DC_5A-66A_n2A-n77A</w:t>
            </w:r>
          </w:p>
          <w:p w14:paraId="16F47BC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C3E6C9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DC_5A_n2A</w:t>
            </w:r>
          </w:p>
          <w:p w14:paraId="41D9E0F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DC_5A_n77A</w:t>
            </w:r>
          </w:p>
          <w:p w14:paraId="5E98F97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DC_66A_n2A</w:t>
            </w:r>
          </w:p>
          <w:p w14:paraId="2DA8175D" w14:textId="77777777" w:rsidR="00BF015A" w:rsidRPr="0024034C" w:rsidRDefault="00BF015A" w:rsidP="00FB2AB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BF015A" w:rsidRPr="0024034C" w14:paraId="239CDA12" w14:textId="77777777" w:rsidTr="00FB2AB2">
        <w:trPr>
          <w:trHeight w:val="187"/>
          <w:jc w:val="center"/>
        </w:trPr>
        <w:tc>
          <w:tcPr>
            <w:tcW w:w="3397" w:type="dxa"/>
            <w:shd w:val="clear" w:color="auto" w:fill="auto"/>
            <w:noWrap/>
            <w:vAlign w:val="center"/>
          </w:tcPr>
          <w:p w14:paraId="06383BFE"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662425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DC_5A_n2A</w:t>
            </w:r>
          </w:p>
          <w:p w14:paraId="7297A68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DC_5A_n77A</w:t>
            </w:r>
          </w:p>
          <w:p w14:paraId="3EDC2EE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DC_66A_n2A</w:t>
            </w:r>
          </w:p>
          <w:p w14:paraId="1FFF639A" w14:textId="77777777" w:rsidR="00BF015A" w:rsidRPr="0024034C" w:rsidRDefault="00BF015A" w:rsidP="00FB2AB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BF015A" w:rsidRPr="0024034C" w14:paraId="67DE59DC" w14:textId="77777777" w:rsidTr="00FB2AB2">
        <w:trPr>
          <w:trHeight w:val="187"/>
          <w:jc w:val="center"/>
        </w:trPr>
        <w:tc>
          <w:tcPr>
            <w:tcW w:w="3397" w:type="dxa"/>
            <w:shd w:val="clear" w:color="auto" w:fill="auto"/>
            <w:noWrap/>
            <w:vAlign w:val="center"/>
          </w:tcPr>
          <w:p w14:paraId="5366B72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DC_5A-66A_n5A-n77A</w:t>
            </w:r>
          </w:p>
          <w:p w14:paraId="268E6D54" w14:textId="77777777" w:rsidR="00BF015A" w:rsidRPr="0024034C" w:rsidRDefault="00BF015A" w:rsidP="00FB2AB2">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104EE8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53FA80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61DFF7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BF015A" w:rsidRPr="0024034C" w14:paraId="0E3A55F1" w14:textId="77777777" w:rsidTr="00FB2AB2">
        <w:trPr>
          <w:trHeight w:val="187"/>
          <w:jc w:val="center"/>
        </w:trPr>
        <w:tc>
          <w:tcPr>
            <w:tcW w:w="3397" w:type="dxa"/>
            <w:shd w:val="clear" w:color="auto" w:fill="auto"/>
            <w:noWrap/>
            <w:vAlign w:val="center"/>
          </w:tcPr>
          <w:p w14:paraId="582A40C3" w14:textId="77777777" w:rsidR="00BF015A" w:rsidRPr="0024034C" w:rsidRDefault="00BF015A" w:rsidP="00FB2AB2">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68034BA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1797B0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C720BC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BF015A" w:rsidRPr="0024034C" w14:paraId="141FAEB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FFBC10" w14:textId="77777777" w:rsidR="00BF015A" w:rsidRPr="0024034C" w:rsidRDefault="00BF015A" w:rsidP="00FB2AB2">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3DEB6E2"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721AECB7" w14:textId="77777777" w:rsidR="00BF015A" w:rsidRPr="0024034C" w:rsidRDefault="00BF015A" w:rsidP="00FB2AB2">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DF828E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44633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BF015A" w:rsidRPr="0024034C" w14:paraId="06609A7A" w14:textId="77777777" w:rsidTr="00FB2AB2">
        <w:trPr>
          <w:trHeight w:val="187"/>
          <w:jc w:val="center"/>
        </w:trPr>
        <w:tc>
          <w:tcPr>
            <w:tcW w:w="3397" w:type="dxa"/>
            <w:shd w:val="clear" w:color="auto" w:fill="auto"/>
            <w:noWrap/>
          </w:tcPr>
          <w:p w14:paraId="1E7D836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0271515"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2443BB96" w14:textId="77777777" w:rsidTr="00FB2AB2">
        <w:trPr>
          <w:trHeight w:val="187"/>
          <w:jc w:val="center"/>
        </w:trPr>
        <w:tc>
          <w:tcPr>
            <w:tcW w:w="3397" w:type="dxa"/>
            <w:shd w:val="clear" w:color="auto" w:fill="auto"/>
            <w:noWrap/>
          </w:tcPr>
          <w:p w14:paraId="4312F79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9B20BD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DC_5A_n12A</w:t>
            </w:r>
          </w:p>
          <w:p w14:paraId="4E7D0DB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DC_66A_n12A</w:t>
            </w:r>
          </w:p>
          <w:p w14:paraId="2E844B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BF015A" w:rsidRPr="0024034C" w14:paraId="6B860363" w14:textId="77777777" w:rsidTr="00FB2AB2">
        <w:trPr>
          <w:trHeight w:val="187"/>
          <w:jc w:val="center"/>
        </w:trPr>
        <w:tc>
          <w:tcPr>
            <w:tcW w:w="3397" w:type="dxa"/>
            <w:shd w:val="clear" w:color="auto" w:fill="auto"/>
            <w:noWrap/>
            <w:vAlign w:val="center"/>
          </w:tcPr>
          <w:p w14:paraId="5580279B" w14:textId="77777777" w:rsidR="00BF015A" w:rsidRPr="0024034C" w:rsidRDefault="00BF015A" w:rsidP="00FB2AB2">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307C556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CE5201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D0C093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1CB339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BF015A" w:rsidRPr="0024034C" w14:paraId="03A0B4DD" w14:textId="77777777" w:rsidTr="00FB2AB2">
        <w:trPr>
          <w:trHeight w:val="187"/>
          <w:jc w:val="center"/>
        </w:trPr>
        <w:tc>
          <w:tcPr>
            <w:tcW w:w="3397" w:type="dxa"/>
            <w:shd w:val="clear" w:color="auto" w:fill="auto"/>
            <w:noWrap/>
            <w:vAlign w:val="center"/>
          </w:tcPr>
          <w:p w14:paraId="0F3CD24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B5B81C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08F5C0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6CB62F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BF015A" w:rsidRPr="0024034C" w14:paraId="3FA1D6BB" w14:textId="77777777" w:rsidTr="00FB2AB2">
        <w:trPr>
          <w:trHeight w:val="187"/>
          <w:jc w:val="center"/>
        </w:trPr>
        <w:tc>
          <w:tcPr>
            <w:tcW w:w="3397" w:type="dxa"/>
            <w:shd w:val="clear" w:color="auto" w:fill="auto"/>
            <w:noWrap/>
            <w:vAlign w:val="center"/>
          </w:tcPr>
          <w:p w14:paraId="474743EC" w14:textId="77777777" w:rsidR="00BF015A" w:rsidRPr="0024034C" w:rsidRDefault="00BF015A" w:rsidP="00FB2AB2">
            <w:pPr>
              <w:keepNext/>
              <w:keepLines/>
              <w:spacing w:after="0"/>
              <w:jc w:val="center"/>
              <w:rPr>
                <w:rFonts w:ascii="Arial" w:hAnsi="Arial"/>
                <w:sz w:val="18"/>
              </w:rPr>
            </w:pPr>
            <w:r>
              <w:rPr>
                <w:rFonts w:ascii="Arial" w:hAnsi="Arial"/>
                <w:sz w:val="18"/>
              </w:rPr>
              <w:t>DC_7A_n1A-n75A-n78A</w:t>
            </w:r>
          </w:p>
        </w:tc>
        <w:tc>
          <w:tcPr>
            <w:tcW w:w="3686" w:type="dxa"/>
            <w:vAlign w:val="center"/>
          </w:tcPr>
          <w:p w14:paraId="14059312" w14:textId="77777777" w:rsidR="00BF015A" w:rsidRDefault="00BF015A" w:rsidP="00FB2AB2">
            <w:pPr>
              <w:widowControl w:val="0"/>
              <w:spacing w:after="0"/>
              <w:jc w:val="center"/>
              <w:rPr>
                <w:rFonts w:ascii="Arial" w:hAnsi="Arial"/>
                <w:sz w:val="18"/>
              </w:rPr>
            </w:pPr>
            <w:r>
              <w:rPr>
                <w:rFonts w:ascii="Arial" w:hAnsi="Arial"/>
                <w:sz w:val="18"/>
              </w:rPr>
              <w:t>DC_7A_n1A</w:t>
            </w:r>
          </w:p>
          <w:p w14:paraId="34E7E751" w14:textId="77777777" w:rsidR="00BF015A" w:rsidRPr="0024034C" w:rsidRDefault="00BF015A" w:rsidP="00FB2AB2">
            <w:pPr>
              <w:keepNext/>
              <w:keepLines/>
              <w:spacing w:after="0"/>
              <w:jc w:val="center"/>
              <w:rPr>
                <w:rFonts w:ascii="Arial" w:hAnsi="Arial"/>
                <w:sz w:val="18"/>
              </w:rPr>
            </w:pPr>
            <w:r>
              <w:rPr>
                <w:rFonts w:ascii="Arial" w:hAnsi="Arial"/>
                <w:sz w:val="18"/>
              </w:rPr>
              <w:t>DC_7A_n78A</w:t>
            </w:r>
          </w:p>
        </w:tc>
      </w:tr>
      <w:tr w:rsidR="00BF015A" w:rsidRPr="0024034C" w14:paraId="2190C3DA" w14:textId="77777777" w:rsidTr="00FB2AB2">
        <w:trPr>
          <w:trHeight w:val="187"/>
          <w:jc w:val="center"/>
        </w:trPr>
        <w:tc>
          <w:tcPr>
            <w:tcW w:w="3397" w:type="dxa"/>
            <w:shd w:val="clear" w:color="auto" w:fill="auto"/>
            <w:noWrap/>
            <w:vAlign w:val="center"/>
          </w:tcPr>
          <w:p w14:paraId="3EB7A8A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6CD53D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E1695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3716DD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BF015A" w:rsidRPr="0024034C" w14:paraId="3AA1C6D4" w14:textId="77777777" w:rsidTr="00FB2AB2">
        <w:trPr>
          <w:trHeight w:val="187"/>
          <w:jc w:val="center"/>
        </w:trPr>
        <w:tc>
          <w:tcPr>
            <w:tcW w:w="3397" w:type="dxa"/>
            <w:shd w:val="clear" w:color="auto" w:fill="auto"/>
            <w:noWrap/>
            <w:vAlign w:val="center"/>
          </w:tcPr>
          <w:p w14:paraId="49B652B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29126F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45912A7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D1836B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54F79F2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BF015A" w:rsidRPr="0024034C" w14:paraId="7E830E4F" w14:textId="77777777" w:rsidTr="00FB2AB2">
        <w:trPr>
          <w:trHeight w:val="187"/>
          <w:jc w:val="center"/>
        </w:trPr>
        <w:tc>
          <w:tcPr>
            <w:tcW w:w="3397" w:type="dxa"/>
            <w:shd w:val="clear" w:color="auto" w:fill="auto"/>
            <w:noWrap/>
          </w:tcPr>
          <w:p w14:paraId="6B55922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CD5960C"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8EA3223"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0B923226"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29A8F9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BF015A" w:rsidRPr="0024034C" w14:paraId="0DF6204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8DBF9" w14:textId="77777777" w:rsidR="00BF015A" w:rsidRPr="0024034C" w:rsidRDefault="00BF015A" w:rsidP="00FB2AB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8AB9FD2"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B1F1640"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52A582B8"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294B525" w14:textId="77777777" w:rsidR="00BF015A" w:rsidRPr="00FA4F74" w:rsidRDefault="00BF015A" w:rsidP="00FB2AB2">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BF015A" w:rsidRPr="0024034C" w14:paraId="3B555D25" w14:textId="77777777" w:rsidTr="00FB2AB2">
        <w:trPr>
          <w:trHeight w:val="187"/>
          <w:jc w:val="center"/>
        </w:trPr>
        <w:tc>
          <w:tcPr>
            <w:tcW w:w="3397" w:type="dxa"/>
            <w:shd w:val="clear" w:color="auto" w:fill="auto"/>
            <w:noWrap/>
          </w:tcPr>
          <w:p w14:paraId="3641742D"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812AC2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p w14:paraId="4F632AC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2A6D39F6"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BF015A" w:rsidRPr="0024034C" w14:paraId="2FA385E1" w14:textId="77777777" w:rsidTr="00FB2AB2">
        <w:trPr>
          <w:trHeight w:val="187"/>
          <w:jc w:val="center"/>
        </w:trPr>
        <w:tc>
          <w:tcPr>
            <w:tcW w:w="3397" w:type="dxa"/>
            <w:shd w:val="clear" w:color="auto" w:fill="auto"/>
            <w:noWrap/>
          </w:tcPr>
          <w:p w14:paraId="54E338E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C0B7F7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DC_7A_n3A</w:t>
            </w:r>
          </w:p>
          <w:p w14:paraId="5025C7E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5471DFC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tc>
      </w:tr>
      <w:tr w:rsidR="00BF015A" w:rsidRPr="0024034C" w14:paraId="3A8D1C65" w14:textId="77777777" w:rsidTr="00FB2AB2">
        <w:trPr>
          <w:trHeight w:val="187"/>
          <w:jc w:val="center"/>
        </w:trPr>
        <w:tc>
          <w:tcPr>
            <w:tcW w:w="3397" w:type="dxa"/>
            <w:shd w:val="clear" w:color="auto" w:fill="auto"/>
            <w:noWrap/>
          </w:tcPr>
          <w:p w14:paraId="2F53CA6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3C87A33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BF015A" w:rsidRPr="0024034C" w14:paraId="67F64162" w14:textId="77777777" w:rsidTr="00FB2AB2">
        <w:trPr>
          <w:trHeight w:val="187"/>
          <w:jc w:val="center"/>
        </w:trPr>
        <w:tc>
          <w:tcPr>
            <w:tcW w:w="3397" w:type="dxa"/>
            <w:shd w:val="clear" w:color="auto" w:fill="auto"/>
            <w:noWrap/>
          </w:tcPr>
          <w:p w14:paraId="528716F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38A195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03FAFD3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ED1F6C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BF015A" w:rsidRPr="0024034C" w14:paraId="299ED536" w14:textId="77777777" w:rsidTr="00FB2AB2">
        <w:trPr>
          <w:trHeight w:val="187"/>
          <w:jc w:val="center"/>
        </w:trPr>
        <w:tc>
          <w:tcPr>
            <w:tcW w:w="3397" w:type="dxa"/>
            <w:shd w:val="clear" w:color="auto" w:fill="auto"/>
            <w:noWrap/>
          </w:tcPr>
          <w:p w14:paraId="6D3732CD"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9A4D96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p w14:paraId="443468A2"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BF015A" w:rsidRPr="0024034C" w14:paraId="55F4C243" w14:textId="77777777" w:rsidTr="00FB2AB2">
        <w:trPr>
          <w:trHeight w:val="187"/>
          <w:jc w:val="center"/>
        </w:trPr>
        <w:tc>
          <w:tcPr>
            <w:tcW w:w="3397" w:type="dxa"/>
            <w:shd w:val="clear" w:color="auto" w:fill="auto"/>
            <w:noWrap/>
          </w:tcPr>
          <w:p w14:paraId="4D66419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6EF614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08739A5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DC_8A_n78A</w:t>
            </w:r>
          </w:p>
        </w:tc>
      </w:tr>
      <w:tr w:rsidR="00BF015A" w:rsidRPr="0024034C" w14:paraId="435C42EB" w14:textId="77777777" w:rsidTr="00FB2AB2">
        <w:trPr>
          <w:trHeight w:val="187"/>
          <w:jc w:val="center"/>
        </w:trPr>
        <w:tc>
          <w:tcPr>
            <w:tcW w:w="3397" w:type="dxa"/>
            <w:shd w:val="clear" w:color="auto" w:fill="auto"/>
            <w:noWrap/>
            <w:vAlign w:val="center"/>
          </w:tcPr>
          <w:p w14:paraId="29CD693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849695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DC_8A_n1A</w:t>
            </w:r>
          </w:p>
        </w:tc>
      </w:tr>
      <w:tr w:rsidR="00BF015A" w:rsidRPr="0024034C" w14:paraId="4CFFC3A2" w14:textId="77777777" w:rsidTr="00FB2AB2">
        <w:trPr>
          <w:trHeight w:val="187"/>
          <w:jc w:val="center"/>
        </w:trPr>
        <w:tc>
          <w:tcPr>
            <w:tcW w:w="3397" w:type="dxa"/>
            <w:shd w:val="clear" w:color="auto" w:fill="auto"/>
            <w:noWrap/>
            <w:vAlign w:val="center"/>
          </w:tcPr>
          <w:p w14:paraId="4580104E"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CFE5F7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DC_7A_n28A</w:t>
            </w:r>
          </w:p>
          <w:p w14:paraId="25A258D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DC_7A_n78A</w:t>
            </w:r>
          </w:p>
          <w:p w14:paraId="6036F17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DC_8A_n28A</w:t>
            </w:r>
          </w:p>
          <w:p w14:paraId="36D964E0"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BF015A" w:rsidRPr="0024034C" w14:paraId="0584ADBC" w14:textId="77777777" w:rsidTr="00FB2AB2">
        <w:trPr>
          <w:trHeight w:val="187"/>
          <w:jc w:val="center"/>
        </w:trPr>
        <w:tc>
          <w:tcPr>
            <w:tcW w:w="3397" w:type="dxa"/>
            <w:shd w:val="clear" w:color="auto" w:fill="auto"/>
            <w:noWrap/>
          </w:tcPr>
          <w:p w14:paraId="0B010B07"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DC_7A-8A-40A_n1A</w:t>
            </w:r>
          </w:p>
          <w:p w14:paraId="4210B19B"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57A6BA4"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4802E60"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47FCA68"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BF015A" w:rsidRPr="0024034C" w14:paraId="6FE426C9" w14:textId="77777777" w:rsidTr="00FB2AB2">
        <w:trPr>
          <w:trHeight w:val="187"/>
          <w:jc w:val="center"/>
        </w:trPr>
        <w:tc>
          <w:tcPr>
            <w:tcW w:w="3397" w:type="dxa"/>
            <w:shd w:val="clear" w:color="auto" w:fill="auto"/>
            <w:noWrap/>
          </w:tcPr>
          <w:p w14:paraId="4E09B061" w14:textId="77777777" w:rsidR="00BF015A" w:rsidRPr="0024034C" w:rsidRDefault="00BF015A" w:rsidP="00FB2AB2">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4C06416"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3CC7A95"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8770C3"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4FD9904"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2ADC961A" w14:textId="77777777" w:rsidTr="00FB2AB2">
        <w:trPr>
          <w:trHeight w:val="187"/>
          <w:jc w:val="center"/>
        </w:trPr>
        <w:tc>
          <w:tcPr>
            <w:tcW w:w="3397" w:type="dxa"/>
            <w:shd w:val="clear" w:color="auto" w:fill="auto"/>
            <w:noWrap/>
          </w:tcPr>
          <w:p w14:paraId="1EB0E249" w14:textId="77777777" w:rsidR="00BF015A" w:rsidRPr="0024034C" w:rsidRDefault="00BF015A" w:rsidP="00FB2AB2">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02E5C857"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4435F76"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7B21200"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5697C91"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64B24025" w14:textId="77777777" w:rsidTr="00FB2AB2">
        <w:trPr>
          <w:trHeight w:val="187"/>
          <w:jc w:val="center"/>
        </w:trPr>
        <w:tc>
          <w:tcPr>
            <w:tcW w:w="3397" w:type="dxa"/>
            <w:shd w:val="clear" w:color="auto" w:fill="auto"/>
            <w:noWrap/>
          </w:tcPr>
          <w:p w14:paraId="6B772B99" w14:textId="77777777" w:rsidR="00BF015A" w:rsidRPr="0024034C" w:rsidRDefault="00BF015A" w:rsidP="00FB2AB2">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5D089B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DC_7A_n40A</w:t>
            </w:r>
          </w:p>
          <w:p w14:paraId="3C3FF22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DC_7A_n78A</w:t>
            </w:r>
          </w:p>
          <w:p w14:paraId="7C3945E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DC_8A_n40A</w:t>
            </w:r>
          </w:p>
          <w:p w14:paraId="3C3BFEFF" w14:textId="77777777" w:rsidR="00BF015A" w:rsidRPr="0024034C" w:rsidRDefault="00BF015A" w:rsidP="00FB2AB2">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BF015A" w:rsidRPr="0024034C" w14:paraId="46BAEC22" w14:textId="77777777" w:rsidTr="00FB2AB2">
        <w:trPr>
          <w:trHeight w:val="187"/>
          <w:jc w:val="center"/>
        </w:trPr>
        <w:tc>
          <w:tcPr>
            <w:tcW w:w="3397" w:type="dxa"/>
            <w:shd w:val="clear" w:color="auto" w:fill="auto"/>
            <w:noWrap/>
          </w:tcPr>
          <w:p w14:paraId="2553BE89" w14:textId="77777777" w:rsidR="00BF015A" w:rsidRPr="0024034C" w:rsidRDefault="00BF015A" w:rsidP="00FB2AB2">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18C1413F"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DC_7A_n2A</w:t>
            </w:r>
          </w:p>
          <w:p w14:paraId="48F0DF8F"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DC_7A_n66A</w:t>
            </w:r>
          </w:p>
          <w:p w14:paraId="5BBD4A56"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DC_12A_n2A</w:t>
            </w:r>
          </w:p>
          <w:p w14:paraId="07D9B9D6"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DC_12A_n66A</w:t>
            </w:r>
          </w:p>
        </w:tc>
      </w:tr>
      <w:tr w:rsidR="00BF015A" w:rsidRPr="0024034C" w14:paraId="3B3DDAAD" w14:textId="77777777" w:rsidTr="00FB2AB2">
        <w:trPr>
          <w:trHeight w:val="187"/>
          <w:jc w:val="center"/>
        </w:trPr>
        <w:tc>
          <w:tcPr>
            <w:tcW w:w="3397" w:type="dxa"/>
            <w:shd w:val="clear" w:color="auto" w:fill="auto"/>
            <w:noWrap/>
          </w:tcPr>
          <w:p w14:paraId="0C01A055" w14:textId="77777777" w:rsidR="00BF015A" w:rsidRPr="0024034C" w:rsidRDefault="00BF015A" w:rsidP="00FB2AB2">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35709766"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DC_7A_n2A</w:t>
            </w:r>
          </w:p>
          <w:p w14:paraId="3B6CF893"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DC_7A_n77A</w:t>
            </w:r>
          </w:p>
          <w:p w14:paraId="5E88F50B"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DC_12A_n2A</w:t>
            </w:r>
          </w:p>
          <w:p w14:paraId="472D9870"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DC_12A_n77A</w:t>
            </w:r>
          </w:p>
        </w:tc>
      </w:tr>
      <w:tr w:rsidR="00BF015A" w:rsidRPr="0024034C" w14:paraId="48B78FBD" w14:textId="77777777" w:rsidTr="00FB2AB2">
        <w:trPr>
          <w:trHeight w:val="187"/>
          <w:jc w:val="center"/>
        </w:trPr>
        <w:tc>
          <w:tcPr>
            <w:tcW w:w="3397" w:type="dxa"/>
            <w:shd w:val="clear" w:color="auto" w:fill="auto"/>
            <w:noWrap/>
          </w:tcPr>
          <w:p w14:paraId="4EFAFE7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E009FA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8F998A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A61B6A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1A8EDC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BF015A" w:rsidRPr="0024034C" w14:paraId="37300F85" w14:textId="77777777" w:rsidTr="00FB2AB2">
        <w:trPr>
          <w:trHeight w:val="187"/>
          <w:jc w:val="center"/>
        </w:trPr>
        <w:tc>
          <w:tcPr>
            <w:tcW w:w="3397" w:type="dxa"/>
            <w:shd w:val="clear" w:color="auto" w:fill="auto"/>
            <w:noWrap/>
          </w:tcPr>
          <w:p w14:paraId="45121D5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62FBF26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768E95C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DC_12A_n2A</w:t>
            </w:r>
          </w:p>
          <w:p w14:paraId="57140C7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DC_66A_n2A</w:t>
            </w:r>
          </w:p>
        </w:tc>
      </w:tr>
      <w:tr w:rsidR="00BF015A" w:rsidRPr="00277424" w14:paraId="24CAE389" w14:textId="77777777" w:rsidTr="00FB2AB2">
        <w:trPr>
          <w:trHeight w:val="187"/>
          <w:jc w:val="center"/>
        </w:trPr>
        <w:tc>
          <w:tcPr>
            <w:tcW w:w="3397" w:type="dxa"/>
            <w:shd w:val="clear" w:color="auto" w:fill="auto"/>
            <w:noWrap/>
          </w:tcPr>
          <w:p w14:paraId="49D041AD"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557453F3"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DC_7A_n66A</w:t>
            </w:r>
          </w:p>
          <w:p w14:paraId="6AC583C4"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DC_12A_n66A</w:t>
            </w:r>
          </w:p>
          <w:p w14:paraId="365CE506"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DC_66A_n66A</w:t>
            </w:r>
          </w:p>
        </w:tc>
      </w:tr>
      <w:tr w:rsidR="00BF015A" w:rsidRPr="00277424" w14:paraId="24BBB77A" w14:textId="77777777" w:rsidTr="00FB2AB2">
        <w:trPr>
          <w:trHeight w:val="187"/>
          <w:jc w:val="center"/>
        </w:trPr>
        <w:tc>
          <w:tcPr>
            <w:tcW w:w="3397" w:type="dxa"/>
            <w:shd w:val="clear" w:color="auto" w:fill="auto"/>
            <w:noWrap/>
          </w:tcPr>
          <w:p w14:paraId="1687B5C5"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6F55067A"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DC_7A_n77A</w:t>
            </w:r>
          </w:p>
          <w:p w14:paraId="2BE67434"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DC_12A_n77A</w:t>
            </w:r>
          </w:p>
          <w:p w14:paraId="4304A85C"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DC_66A_n77A</w:t>
            </w:r>
          </w:p>
        </w:tc>
      </w:tr>
      <w:tr w:rsidR="00BF015A" w14:paraId="34854FC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7A85EE" w14:textId="77777777" w:rsidR="00BF015A" w:rsidRDefault="00BF015A" w:rsidP="00FB2AB2">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0770E7A9" w14:textId="77777777" w:rsidR="00BF015A" w:rsidRPr="00203D1D" w:rsidRDefault="00BF015A" w:rsidP="00FB2AB2">
            <w:pPr>
              <w:keepNext/>
              <w:keepLines/>
              <w:spacing w:after="0"/>
              <w:jc w:val="center"/>
              <w:rPr>
                <w:rFonts w:ascii="Arial" w:hAnsi="Arial"/>
                <w:sz w:val="18"/>
                <w:lang w:eastAsia="zh-CN"/>
              </w:rPr>
            </w:pPr>
            <w:r w:rsidRPr="00203D1D">
              <w:rPr>
                <w:rFonts w:ascii="Arial" w:hAnsi="Arial"/>
                <w:sz w:val="18"/>
                <w:lang w:eastAsia="zh-CN"/>
              </w:rPr>
              <w:t>DC_7A_n77A</w:t>
            </w:r>
          </w:p>
          <w:p w14:paraId="1173FCF6" w14:textId="77777777" w:rsidR="00BF015A" w:rsidRPr="00203D1D" w:rsidRDefault="00BF015A" w:rsidP="00FB2AB2">
            <w:pPr>
              <w:keepNext/>
              <w:keepLines/>
              <w:spacing w:after="0"/>
              <w:jc w:val="center"/>
              <w:rPr>
                <w:rFonts w:ascii="Arial" w:hAnsi="Arial"/>
                <w:sz w:val="18"/>
                <w:lang w:eastAsia="zh-CN"/>
              </w:rPr>
            </w:pPr>
            <w:r w:rsidRPr="00203D1D">
              <w:rPr>
                <w:rFonts w:ascii="Arial" w:hAnsi="Arial"/>
                <w:sz w:val="18"/>
                <w:lang w:eastAsia="zh-CN"/>
              </w:rPr>
              <w:t>DC_12A_n77A</w:t>
            </w:r>
          </w:p>
          <w:p w14:paraId="29BC368C" w14:textId="77777777" w:rsidR="00BF015A" w:rsidRDefault="00BF015A" w:rsidP="00FB2AB2">
            <w:pPr>
              <w:keepNext/>
              <w:keepLines/>
              <w:spacing w:after="0"/>
              <w:jc w:val="center"/>
              <w:rPr>
                <w:rFonts w:ascii="Arial" w:hAnsi="Arial"/>
                <w:sz w:val="18"/>
                <w:lang w:eastAsia="zh-CN"/>
              </w:rPr>
            </w:pPr>
            <w:r w:rsidRPr="00203D1D">
              <w:rPr>
                <w:rFonts w:ascii="Arial" w:hAnsi="Arial"/>
                <w:sz w:val="18"/>
                <w:lang w:eastAsia="zh-CN"/>
              </w:rPr>
              <w:t>DC_66A_n77A</w:t>
            </w:r>
          </w:p>
        </w:tc>
      </w:tr>
      <w:tr w:rsidR="00BF015A" w:rsidRPr="0024034C" w14:paraId="5AD89DD7" w14:textId="77777777" w:rsidTr="00FB2AB2">
        <w:trPr>
          <w:trHeight w:val="187"/>
          <w:jc w:val="center"/>
        </w:trPr>
        <w:tc>
          <w:tcPr>
            <w:tcW w:w="3397" w:type="dxa"/>
            <w:shd w:val="clear" w:color="auto" w:fill="auto"/>
            <w:noWrap/>
          </w:tcPr>
          <w:p w14:paraId="79528AF6" w14:textId="77777777" w:rsidR="00BF015A" w:rsidRPr="0024034C" w:rsidRDefault="00BF015A" w:rsidP="00FB2AB2">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6EAA015E" w14:textId="77777777" w:rsidR="00BF015A" w:rsidRPr="007C198A" w:rsidRDefault="00BF015A" w:rsidP="00FB2AB2">
            <w:pPr>
              <w:keepNext/>
              <w:keepLines/>
              <w:spacing w:after="0"/>
              <w:jc w:val="center"/>
              <w:rPr>
                <w:rFonts w:ascii="Arial" w:hAnsi="Arial"/>
                <w:sz w:val="18"/>
                <w:lang w:eastAsia="zh-CN"/>
              </w:rPr>
            </w:pPr>
            <w:r w:rsidRPr="007C198A">
              <w:rPr>
                <w:rFonts w:ascii="Arial" w:hAnsi="Arial"/>
                <w:sz w:val="18"/>
                <w:lang w:eastAsia="zh-CN"/>
              </w:rPr>
              <w:t>DC_7A_n66A</w:t>
            </w:r>
          </w:p>
          <w:p w14:paraId="0B0352B0" w14:textId="77777777" w:rsidR="00BF015A" w:rsidRPr="007C198A" w:rsidRDefault="00BF015A" w:rsidP="00FB2AB2">
            <w:pPr>
              <w:keepNext/>
              <w:keepLines/>
              <w:spacing w:after="0"/>
              <w:jc w:val="center"/>
              <w:rPr>
                <w:rFonts w:ascii="Arial" w:hAnsi="Arial"/>
                <w:sz w:val="18"/>
                <w:lang w:eastAsia="zh-CN"/>
              </w:rPr>
            </w:pPr>
            <w:r w:rsidRPr="007C198A">
              <w:rPr>
                <w:rFonts w:ascii="Arial" w:hAnsi="Arial"/>
                <w:sz w:val="18"/>
                <w:lang w:eastAsia="zh-CN"/>
              </w:rPr>
              <w:t>DC_7A_n77A</w:t>
            </w:r>
          </w:p>
          <w:p w14:paraId="1987CDD5" w14:textId="77777777" w:rsidR="00BF015A" w:rsidRPr="007C198A" w:rsidRDefault="00BF015A" w:rsidP="00FB2AB2">
            <w:pPr>
              <w:keepNext/>
              <w:keepLines/>
              <w:spacing w:after="0"/>
              <w:jc w:val="center"/>
              <w:rPr>
                <w:rFonts w:ascii="Arial" w:hAnsi="Arial"/>
                <w:sz w:val="18"/>
                <w:lang w:eastAsia="zh-CN"/>
              </w:rPr>
            </w:pPr>
            <w:r w:rsidRPr="007C198A">
              <w:rPr>
                <w:rFonts w:ascii="Arial" w:hAnsi="Arial"/>
                <w:sz w:val="18"/>
                <w:lang w:eastAsia="zh-CN"/>
              </w:rPr>
              <w:t>DC_12A_n66A</w:t>
            </w:r>
          </w:p>
          <w:p w14:paraId="09F01815" w14:textId="77777777" w:rsidR="00BF015A" w:rsidRPr="0024034C" w:rsidRDefault="00BF015A" w:rsidP="00FB2AB2">
            <w:pPr>
              <w:keepNext/>
              <w:keepLines/>
              <w:spacing w:after="0"/>
              <w:jc w:val="center"/>
              <w:rPr>
                <w:rFonts w:ascii="Arial" w:hAnsi="Arial"/>
                <w:sz w:val="18"/>
                <w:lang w:eastAsia="zh-CN"/>
              </w:rPr>
            </w:pPr>
            <w:r w:rsidRPr="007C198A">
              <w:rPr>
                <w:rFonts w:ascii="Arial" w:hAnsi="Arial"/>
                <w:sz w:val="18"/>
                <w:lang w:eastAsia="zh-CN"/>
              </w:rPr>
              <w:t>DC_12A_n77A</w:t>
            </w:r>
          </w:p>
        </w:tc>
      </w:tr>
      <w:tr w:rsidR="00BF015A" w:rsidRPr="0024034C" w14:paraId="11AC8D19" w14:textId="77777777" w:rsidTr="00FB2AB2">
        <w:trPr>
          <w:trHeight w:val="187"/>
          <w:jc w:val="center"/>
        </w:trPr>
        <w:tc>
          <w:tcPr>
            <w:tcW w:w="3397" w:type="dxa"/>
            <w:shd w:val="clear" w:color="auto" w:fill="auto"/>
            <w:noWrap/>
          </w:tcPr>
          <w:p w14:paraId="432C347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1E6BB7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5BB36B9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DC_12A_n78A</w:t>
            </w:r>
          </w:p>
          <w:p w14:paraId="0D33A7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DC_66A_n78A</w:t>
            </w:r>
          </w:p>
        </w:tc>
      </w:tr>
      <w:tr w:rsidR="00BF015A" w:rsidRPr="00A87DD1" w14:paraId="2E548AF5" w14:textId="77777777" w:rsidTr="00FB2AB2">
        <w:trPr>
          <w:trHeight w:val="187"/>
          <w:jc w:val="center"/>
        </w:trPr>
        <w:tc>
          <w:tcPr>
            <w:tcW w:w="3397" w:type="dxa"/>
            <w:shd w:val="clear" w:color="auto" w:fill="auto"/>
            <w:noWrap/>
          </w:tcPr>
          <w:p w14:paraId="23ADBE24" w14:textId="77777777" w:rsidR="00BF015A" w:rsidRPr="00A87DD1" w:rsidRDefault="00BF015A" w:rsidP="00FB2AB2">
            <w:pPr>
              <w:keepNext/>
              <w:keepLines/>
              <w:spacing w:after="0"/>
              <w:jc w:val="center"/>
              <w:rPr>
                <w:rFonts w:ascii="Arial" w:hAnsi="Arial"/>
                <w:sz w:val="18"/>
              </w:rPr>
            </w:pPr>
            <w:r w:rsidRPr="00A87DD1">
              <w:rPr>
                <w:rFonts w:ascii="Arial" w:hAnsi="Arial"/>
                <w:sz w:val="18"/>
              </w:rPr>
              <w:t>DC_7A-12A-66A_n78(2A)</w:t>
            </w:r>
          </w:p>
        </w:tc>
        <w:tc>
          <w:tcPr>
            <w:tcW w:w="3686" w:type="dxa"/>
          </w:tcPr>
          <w:p w14:paraId="5B643E8C" w14:textId="77777777" w:rsidR="00BF015A" w:rsidRPr="00A87DD1" w:rsidRDefault="00BF015A" w:rsidP="00FB2AB2">
            <w:pPr>
              <w:keepNext/>
              <w:keepLines/>
              <w:spacing w:after="0"/>
              <w:jc w:val="center"/>
              <w:rPr>
                <w:rFonts w:ascii="Arial" w:hAnsi="Arial"/>
                <w:sz w:val="18"/>
              </w:rPr>
            </w:pPr>
            <w:r w:rsidRPr="00A87DD1">
              <w:rPr>
                <w:rFonts w:ascii="Arial" w:hAnsi="Arial"/>
                <w:sz w:val="18"/>
              </w:rPr>
              <w:t>DC_7A_n78A</w:t>
            </w:r>
          </w:p>
          <w:p w14:paraId="2FC06809" w14:textId="77777777" w:rsidR="00BF015A" w:rsidRPr="00A87DD1" w:rsidRDefault="00BF015A" w:rsidP="00FB2AB2">
            <w:pPr>
              <w:keepNext/>
              <w:keepLines/>
              <w:spacing w:after="0"/>
              <w:jc w:val="center"/>
              <w:rPr>
                <w:rFonts w:ascii="Arial" w:hAnsi="Arial"/>
                <w:sz w:val="18"/>
              </w:rPr>
            </w:pPr>
            <w:r w:rsidRPr="00A87DD1">
              <w:rPr>
                <w:rFonts w:ascii="Arial" w:hAnsi="Arial"/>
                <w:sz w:val="18"/>
              </w:rPr>
              <w:t>DC_12A_n78A</w:t>
            </w:r>
          </w:p>
          <w:p w14:paraId="0363FFAF" w14:textId="77777777" w:rsidR="00BF015A" w:rsidRPr="00A87DD1" w:rsidRDefault="00BF015A" w:rsidP="00FB2AB2">
            <w:pPr>
              <w:keepNext/>
              <w:keepLines/>
              <w:spacing w:after="0"/>
              <w:jc w:val="center"/>
              <w:rPr>
                <w:rFonts w:ascii="Arial" w:hAnsi="Arial"/>
                <w:sz w:val="18"/>
              </w:rPr>
            </w:pPr>
            <w:r w:rsidRPr="00A87DD1">
              <w:rPr>
                <w:rFonts w:ascii="Arial" w:hAnsi="Arial"/>
                <w:sz w:val="18"/>
              </w:rPr>
              <w:t>DC_66A_n78A</w:t>
            </w:r>
          </w:p>
        </w:tc>
      </w:tr>
      <w:tr w:rsidR="00BF015A" w:rsidRPr="0024034C" w14:paraId="6BA9EF4A" w14:textId="77777777" w:rsidTr="00FB2AB2">
        <w:trPr>
          <w:trHeight w:val="187"/>
          <w:jc w:val="center"/>
        </w:trPr>
        <w:tc>
          <w:tcPr>
            <w:tcW w:w="3397" w:type="dxa"/>
            <w:shd w:val="clear" w:color="auto" w:fill="auto"/>
            <w:noWrap/>
          </w:tcPr>
          <w:p w14:paraId="7C639D2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4921F8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44CFE62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6BCCF1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461814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BF015A" w:rsidRPr="0024034C" w14:paraId="6889B373" w14:textId="77777777" w:rsidTr="00FB2AB2">
        <w:trPr>
          <w:trHeight w:val="187"/>
          <w:jc w:val="center"/>
        </w:trPr>
        <w:tc>
          <w:tcPr>
            <w:tcW w:w="3397" w:type="dxa"/>
            <w:shd w:val="clear" w:color="auto" w:fill="auto"/>
            <w:noWrap/>
            <w:vAlign w:val="center"/>
          </w:tcPr>
          <w:p w14:paraId="714DC9F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048F74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DC_7A_n25A</w:t>
            </w:r>
          </w:p>
          <w:p w14:paraId="1A43E2D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DC_7A_n66A</w:t>
            </w:r>
          </w:p>
          <w:p w14:paraId="39634AB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DC_13A_n25A</w:t>
            </w:r>
          </w:p>
          <w:p w14:paraId="313565A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DC_13A_n66A</w:t>
            </w:r>
          </w:p>
        </w:tc>
      </w:tr>
      <w:tr w:rsidR="00BF015A" w:rsidRPr="0024034C" w14:paraId="36BA8EFE" w14:textId="77777777" w:rsidTr="00FB2AB2">
        <w:trPr>
          <w:trHeight w:val="187"/>
          <w:jc w:val="center"/>
        </w:trPr>
        <w:tc>
          <w:tcPr>
            <w:tcW w:w="3397" w:type="dxa"/>
            <w:shd w:val="clear" w:color="auto" w:fill="auto"/>
            <w:noWrap/>
            <w:vAlign w:val="center"/>
          </w:tcPr>
          <w:p w14:paraId="05B61F5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6DC266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BF015A" w:rsidRPr="0024034C" w14:paraId="23BDE3E9" w14:textId="77777777" w:rsidTr="00FB2AB2">
        <w:trPr>
          <w:trHeight w:val="187"/>
          <w:jc w:val="center"/>
        </w:trPr>
        <w:tc>
          <w:tcPr>
            <w:tcW w:w="3397" w:type="dxa"/>
            <w:shd w:val="clear" w:color="auto" w:fill="auto"/>
            <w:noWrap/>
            <w:vAlign w:val="center"/>
          </w:tcPr>
          <w:p w14:paraId="2E0C81F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30E386F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BF015A" w:rsidRPr="0024034C" w14:paraId="5E273F9C" w14:textId="77777777" w:rsidTr="00FB2AB2">
        <w:trPr>
          <w:trHeight w:val="187"/>
          <w:jc w:val="center"/>
        </w:trPr>
        <w:tc>
          <w:tcPr>
            <w:tcW w:w="3397" w:type="dxa"/>
            <w:shd w:val="clear" w:color="auto" w:fill="auto"/>
            <w:noWrap/>
          </w:tcPr>
          <w:p w14:paraId="46DD39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DC_7A-13A-66A_n66A</w:t>
            </w:r>
          </w:p>
          <w:p w14:paraId="2FE9999A"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2FB664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DC_7A_n66A</w:t>
            </w:r>
          </w:p>
          <w:p w14:paraId="033ADE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DC_13A_n66A</w:t>
            </w:r>
          </w:p>
          <w:p w14:paraId="048785DE"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BF015A" w14:paraId="3E80FBE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029B8" w14:textId="77777777" w:rsidR="00BF015A" w:rsidRDefault="00BF015A" w:rsidP="00FB2AB2">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410D2B2B" w14:textId="77777777" w:rsidR="00BF015A" w:rsidRDefault="00BF015A" w:rsidP="00FB2AB2">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13DFAB9" w14:textId="77777777" w:rsidR="00BF015A" w:rsidRDefault="00BF015A" w:rsidP="00FB2AB2">
            <w:pPr>
              <w:keepNext/>
              <w:keepLines/>
              <w:spacing w:after="0"/>
              <w:jc w:val="center"/>
              <w:rPr>
                <w:rFonts w:ascii="Arial" w:hAnsi="Arial" w:cs="Arial"/>
                <w:sz w:val="18"/>
                <w:szCs w:val="18"/>
              </w:rPr>
            </w:pPr>
            <w:r w:rsidRPr="00DD4AE1">
              <w:rPr>
                <w:rFonts w:ascii="Arial" w:hAnsi="Arial" w:cs="Arial"/>
                <w:sz w:val="18"/>
                <w:szCs w:val="18"/>
              </w:rPr>
              <w:t>DC_7A_n66A</w:t>
            </w:r>
          </w:p>
          <w:p w14:paraId="31C8467A" w14:textId="77777777" w:rsidR="00BF015A" w:rsidRDefault="00BF015A" w:rsidP="00FB2AB2">
            <w:pPr>
              <w:keepNext/>
              <w:keepLines/>
              <w:spacing w:after="0"/>
              <w:jc w:val="center"/>
              <w:rPr>
                <w:rFonts w:ascii="Arial" w:hAnsi="Arial" w:cs="Arial"/>
                <w:sz w:val="18"/>
                <w:szCs w:val="18"/>
              </w:rPr>
            </w:pPr>
            <w:r w:rsidRPr="00DD4AE1">
              <w:rPr>
                <w:rFonts w:ascii="Arial" w:hAnsi="Arial" w:cs="Arial"/>
                <w:sz w:val="18"/>
                <w:szCs w:val="18"/>
              </w:rPr>
              <w:t>DC_13A_n66A</w:t>
            </w:r>
          </w:p>
          <w:p w14:paraId="6B4483CB" w14:textId="77777777" w:rsidR="00BF015A" w:rsidRDefault="00BF015A" w:rsidP="00FB2AB2">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BF015A" w14:paraId="1E346A2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CC22E" w14:textId="77777777" w:rsidR="00BF015A" w:rsidRDefault="00BF015A" w:rsidP="00FB2AB2">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CC242D1" w14:textId="77777777" w:rsidR="00BF015A" w:rsidRDefault="00BF015A" w:rsidP="00FB2AB2">
            <w:pPr>
              <w:keepNext/>
              <w:keepLines/>
              <w:spacing w:after="0"/>
              <w:jc w:val="center"/>
              <w:rPr>
                <w:rFonts w:ascii="Arial" w:hAnsi="Arial" w:cs="Arial"/>
                <w:sz w:val="18"/>
                <w:szCs w:val="18"/>
              </w:rPr>
            </w:pPr>
            <w:r w:rsidRPr="00DD4AE1">
              <w:rPr>
                <w:rFonts w:ascii="Arial" w:hAnsi="Arial" w:cs="Arial"/>
                <w:sz w:val="18"/>
                <w:szCs w:val="18"/>
              </w:rPr>
              <w:t>DC_7A_n66A</w:t>
            </w:r>
          </w:p>
          <w:p w14:paraId="638A192D" w14:textId="77777777" w:rsidR="00BF015A" w:rsidRDefault="00BF015A" w:rsidP="00FB2AB2">
            <w:pPr>
              <w:keepNext/>
              <w:keepLines/>
              <w:spacing w:after="0"/>
              <w:jc w:val="center"/>
              <w:rPr>
                <w:rFonts w:ascii="Arial" w:hAnsi="Arial" w:cs="Arial"/>
                <w:sz w:val="18"/>
                <w:szCs w:val="18"/>
              </w:rPr>
            </w:pPr>
            <w:r w:rsidRPr="00DD4AE1">
              <w:rPr>
                <w:rFonts w:ascii="Arial" w:hAnsi="Arial" w:cs="Arial"/>
                <w:sz w:val="18"/>
                <w:szCs w:val="18"/>
              </w:rPr>
              <w:t>DC_13A_n66A</w:t>
            </w:r>
          </w:p>
          <w:p w14:paraId="43F4B79A" w14:textId="77777777" w:rsidR="00BF015A" w:rsidRDefault="00BF015A" w:rsidP="00FB2AB2">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BF015A" w:rsidRPr="0024034C" w14:paraId="29A34767" w14:textId="77777777" w:rsidTr="00FB2AB2">
        <w:trPr>
          <w:trHeight w:val="187"/>
          <w:jc w:val="center"/>
        </w:trPr>
        <w:tc>
          <w:tcPr>
            <w:tcW w:w="3397" w:type="dxa"/>
            <w:shd w:val="clear" w:color="auto" w:fill="auto"/>
            <w:noWrap/>
          </w:tcPr>
          <w:p w14:paraId="5BD8765D"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A41A9B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DC_7A_n66A</w:t>
            </w:r>
          </w:p>
          <w:p w14:paraId="6418F3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DC_13A_n66A</w:t>
            </w:r>
          </w:p>
          <w:p w14:paraId="2C35DE7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BF015A" w:rsidRPr="005902F6" w14:paraId="69C9F71E" w14:textId="77777777" w:rsidTr="00FB2AB2">
        <w:trPr>
          <w:trHeight w:val="187"/>
          <w:jc w:val="center"/>
        </w:trPr>
        <w:tc>
          <w:tcPr>
            <w:tcW w:w="3397" w:type="dxa"/>
            <w:shd w:val="clear" w:color="auto" w:fill="auto"/>
            <w:noWrap/>
          </w:tcPr>
          <w:p w14:paraId="77F716A7" w14:textId="77777777" w:rsidR="00BF015A" w:rsidRPr="0024034C" w:rsidRDefault="00BF015A" w:rsidP="00FB2AB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5D2CF582" w14:textId="77777777" w:rsidR="00BF015A" w:rsidRPr="005902F6" w:rsidRDefault="00BF015A" w:rsidP="00FB2AB2">
            <w:pPr>
              <w:pStyle w:val="TAC"/>
              <w:rPr>
                <w:rFonts w:eastAsia="MS Mincho" w:cs="Arial"/>
                <w:szCs w:val="18"/>
              </w:rPr>
            </w:pPr>
            <w:r w:rsidRPr="005902F6">
              <w:rPr>
                <w:rFonts w:eastAsia="MS Mincho" w:cs="Arial"/>
                <w:szCs w:val="18"/>
              </w:rPr>
              <w:t>DC_3A_n1A</w:t>
            </w:r>
          </w:p>
          <w:p w14:paraId="20D36B59" w14:textId="77777777" w:rsidR="00BF015A" w:rsidRPr="005902F6" w:rsidRDefault="00BF015A" w:rsidP="00FB2AB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BF015A" w:rsidRPr="0024034C" w14:paraId="37FFBBDA" w14:textId="77777777" w:rsidTr="00FB2AB2">
        <w:trPr>
          <w:trHeight w:val="187"/>
          <w:jc w:val="center"/>
        </w:trPr>
        <w:tc>
          <w:tcPr>
            <w:tcW w:w="3397" w:type="dxa"/>
            <w:shd w:val="clear" w:color="auto" w:fill="auto"/>
            <w:noWrap/>
          </w:tcPr>
          <w:p w14:paraId="041A26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7A372B8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DC_7A_n1A</w:t>
            </w:r>
          </w:p>
          <w:p w14:paraId="318D565F"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1637584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4414BA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BF015A" w:rsidRPr="0024034C" w14:paraId="7478BB75" w14:textId="77777777" w:rsidTr="00FB2AB2">
        <w:trPr>
          <w:trHeight w:val="187"/>
          <w:jc w:val="center"/>
        </w:trPr>
        <w:tc>
          <w:tcPr>
            <w:tcW w:w="3397" w:type="dxa"/>
            <w:shd w:val="clear" w:color="auto" w:fill="auto"/>
            <w:noWrap/>
            <w:vAlign w:val="center"/>
          </w:tcPr>
          <w:p w14:paraId="68D67BE6"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75C215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val="x-none"/>
              </w:rPr>
              <w:t>DC_20A_n3A</w:t>
            </w:r>
          </w:p>
        </w:tc>
      </w:tr>
      <w:tr w:rsidR="00BF015A" w:rsidRPr="0024034C" w14:paraId="41AD6E3A" w14:textId="77777777" w:rsidTr="00FB2AB2">
        <w:trPr>
          <w:trHeight w:val="187"/>
          <w:jc w:val="center"/>
        </w:trPr>
        <w:tc>
          <w:tcPr>
            <w:tcW w:w="3397" w:type="dxa"/>
            <w:shd w:val="clear" w:color="auto" w:fill="auto"/>
            <w:noWrap/>
          </w:tcPr>
          <w:p w14:paraId="56BC6D11"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5B0FED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22E4E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581E73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390B6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F015A" w:rsidRPr="0024034C" w14:paraId="3C45FD77" w14:textId="77777777" w:rsidTr="00FB2AB2">
        <w:trPr>
          <w:trHeight w:val="187"/>
          <w:jc w:val="center"/>
        </w:trPr>
        <w:tc>
          <w:tcPr>
            <w:tcW w:w="3397" w:type="dxa"/>
            <w:shd w:val="clear" w:color="auto" w:fill="auto"/>
            <w:noWrap/>
          </w:tcPr>
          <w:p w14:paraId="356A75E5"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5039AF5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5007FAE3"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D30BA5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3169A0AE"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DC_20A_n78A</w:t>
            </w:r>
          </w:p>
        </w:tc>
      </w:tr>
      <w:tr w:rsidR="00BF015A" w:rsidRPr="0024034C" w14:paraId="748B3992" w14:textId="77777777" w:rsidTr="00FB2AB2">
        <w:trPr>
          <w:trHeight w:val="187"/>
          <w:jc w:val="center"/>
        </w:trPr>
        <w:tc>
          <w:tcPr>
            <w:tcW w:w="3397" w:type="dxa"/>
            <w:shd w:val="clear" w:color="auto" w:fill="auto"/>
            <w:noWrap/>
          </w:tcPr>
          <w:p w14:paraId="6419984B"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4F45BD3"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D737AAD"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2363490"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DC_28A_n1A</w:t>
            </w:r>
          </w:p>
        </w:tc>
      </w:tr>
      <w:tr w:rsidR="00BF015A" w:rsidRPr="0024034C" w14:paraId="495DA90C" w14:textId="77777777" w:rsidTr="00FB2AB2">
        <w:trPr>
          <w:trHeight w:val="187"/>
          <w:jc w:val="center"/>
        </w:trPr>
        <w:tc>
          <w:tcPr>
            <w:tcW w:w="3397" w:type="dxa"/>
            <w:shd w:val="clear" w:color="auto" w:fill="auto"/>
            <w:noWrap/>
          </w:tcPr>
          <w:p w14:paraId="1C2C9E43" w14:textId="77777777" w:rsidR="00BF015A" w:rsidRDefault="00BF015A" w:rsidP="00FB2AB2">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6C0436F" w14:textId="77777777" w:rsidR="00BF015A" w:rsidRPr="0024034C" w:rsidRDefault="00BF015A" w:rsidP="00FB2AB2">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8E7E40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DC_7A_n3A</w:t>
            </w:r>
          </w:p>
          <w:p w14:paraId="032386D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DC_20A_n3A</w:t>
            </w:r>
          </w:p>
          <w:p w14:paraId="04F86C41"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sz w:val="18"/>
                <w:szCs w:val="18"/>
              </w:rPr>
              <w:t>DC_28A_n3A</w:t>
            </w:r>
          </w:p>
        </w:tc>
      </w:tr>
      <w:tr w:rsidR="00BF015A" w14:paraId="6C16678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2AFB02" w14:textId="77777777" w:rsidR="00BF015A" w:rsidRDefault="00BF015A" w:rsidP="00FB2AB2">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70EC351E" w14:textId="77777777" w:rsidR="00BF015A" w:rsidRPr="0024034C" w:rsidRDefault="00BF015A" w:rsidP="00FB2AB2">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30BEC559" w14:textId="77777777" w:rsidR="00BF015A" w:rsidRPr="0024034C" w:rsidRDefault="00BF015A" w:rsidP="00FB2AB2">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21A5AE24" w14:textId="77777777" w:rsidR="00BF015A" w:rsidRDefault="00BF015A" w:rsidP="00FB2AB2">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BF015A" w:rsidRPr="0024034C" w14:paraId="4EC5B2B2" w14:textId="77777777" w:rsidTr="00FB2AB2">
        <w:trPr>
          <w:trHeight w:val="187"/>
          <w:jc w:val="center"/>
        </w:trPr>
        <w:tc>
          <w:tcPr>
            <w:tcW w:w="3397" w:type="dxa"/>
            <w:shd w:val="clear" w:color="auto" w:fill="auto"/>
            <w:noWrap/>
          </w:tcPr>
          <w:p w14:paraId="328DA432"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EE0CE0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14CE7C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E64228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28E0E40"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DC_20A_n78A</w:t>
            </w:r>
          </w:p>
        </w:tc>
      </w:tr>
      <w:tr w:rsidR="00BF015A" w:rsidRPr="0024034C" w14:paraId="1447CA83" w14:textId="77777777" w:rsidTr="00FB2AB2">
        <w:trPr>
          <w:trHeight w:val="187"/>
          <w:jc w:val="center"/>
        </w:trPr>
        <w:tc>
          <w:tcPr>
            <w:tcW w:w="3397" w:type="dxa"/>
            <w:shd w:val="clear" w:color="auto" w:fill="auto"/>
            <w:noWrap/>
          </w:tcPr>
          <w:p w14:paraId="116543D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4E8352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p w14:paraId="0B4C96F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tc>
      </w:tr>
      <w:tr w:rsidR="00BF015A" w:rsidRPr="0024034C" w14:paraId="1179F84D" w14:textId="77777777" w:rsidTr="00FB2AB2">
        <w:trPr>
          <w:trHeight w:val="187"/>
          <w:jc w:val="center"/>
        </w:trPr>
        <w:tc>
          <w:tcPr>
            <w:tcW w:w="3397" w:type="dxa"/>
            <w:shd w:val="clear" w:color="auto" w:fill="auto"/>
            <w:noWrap/>
          </w:tcPr>
          <w:p w14:paraId="2130BC17" w14:textId="77777777" w:rsidR="00BF015A" w:rsidRDefault="00BF015A" w:rsidP="00FB2AB2">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5AC702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3588CE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DC_7A_n3A</w:t>
            </w:r>
          </w:p>
          <w:p w14:paraId="172214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tc>
      </w:tr>
      <w:tr w:rsidR="00BF015A" w:rsidRPr="0024034C" w14:paraId="7C5D6291" w14:textId="77777777" w:rsidTr="00FB2AB2">
        <w:trPr>
          <w:trHeight w:val="187"/>
          <w:jc w:val="center"/>
        </w:trPr>
        <w:tc>
          <w:tcPr>
            <w:tcW w:w="3397" w:type="dxa"/>
            <w:shd w:val="clear" w:color="auto" w:fill="auto"/>
            <w:noWrap/>
          </w:tcPr>
          <w:p w14:paraId="0F376E7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C96034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DC_7A_n8A</w:t>
            </w:r>
          </w:p>
          <w:p w14:paraId="0207B2A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DC_20A_n8A</w:t>
            </w:r>
          </w:p>
        </w:tc>
      </w:tr>
      <w:tr w:rsidR="00BF015A" w:rsidRPr="0024034C" w14:paraId="7E3D4596" w14:textId="77777777" w:rsidTr="00FB2AB2">
        <w:trPr>
          <w:trHeight w:val="187"/>
          <w:jc w:val="center"/>
        </w:trPr>
        <w:tc>
          <w:tcPr>
            <w:tcW w:w="3397" w:type="dxa"/>
            <w:shd w:val="clear" w:color="auto" w:fill="auto"/>
            <w:noWrap/>
          </w:tcPr>
          <w:p w14:paraId="259B53D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2EBE6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DC_7A_n28A</w:t>
            </w:r>
          </w:p>
          <w:p w14:paraId="3EEBFC5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DC_20A_n28A</w:t>
            </w:r>
          </w:p>
        </w:tc>
      </w:tr>
      <w:tr w:rsidR="00BF015A" w:rsidRPr="0024034C" w14:paraId="57668D5B" w14:textId="77777777" w:rsidTr="00FB2AB2">
        <w:trPr>
          <w:trHeight w:val="187"/>
          <w:jc w:val="center"/>
        </w:trPr>
        <w:tc>
          <w:tcPr>
            <w:tcW w:w="3397" w:type="dxa"/>
            <w:shd w:val="clear" w:color="auto" w:fill="auto"/>
            <w:noWrap/>
          </w:tcPr>
          <w:p w14:paraId="0FA3887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FB762E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0959DC5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tc>
      </w:tr>
      <w:tr w:rsidR="00BF015A" w:rsidRPr="0024034C" w14:paraId="534A05FC" w14:textId="77777777" w:rsidTr="00FB2AB2">
        <w:trPr>
          <w:trHeight w:val="187"/>
          <w:jc w:val="center"/>
        </w:trPr>
        <w:tc>
          <w:tcPr>
            <w:tcW w:w="3397" w:type="dxa"/>
            <w:shd w:val="clear" w:color="auto" w:fill="auto"/>
            <w:noWrap/>
          </w:tcPr>
          <w:p w14:paraId="1449CC2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6E29C3D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tc>
      </w:tr>
      <w:tr w:rsidR="00BF015A" w:rsidRPr="0024034C" w14:paraId="2AB2B5EE" w14:textId="77777777" w:rsidTr="00FB2AB2">
        <w:trPr>
          <w:trHeight w:val="187"/>
          <w:jc w:val="center"/>
        </w:trPr>
        <w:tc>
          <w:tcPr>
            <w:tcW w:w="3397" w:type="dxa"/>
            <w:shd w:val="clear" w:color="auto" w:fill="auto"/>
            <w:noWrap/>
          </w:tcPr>
          <w:p w14:paraId="59D48576"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910F5CE"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BF015A" w:rsidRPr="0024034C" w14:paraId="4D6959D7" w14:textId="77777777" w:rsidTr="00FB2AB2">
        <w:trPr>
          <w:trHeight w:val="187"/>
          <w:jc w:val="center"/>
        </w:trPr>
        <w:tc>
          <w:tcPr>
            <w:tcW w:w="3397" w:type="dxa"/>
            <w:shd w:val="clear" w:color="auto" w:fill="auto"/>
            <w:noWrap/>
          </w:tcPr>
          <w:p w14:paraId="24FA39F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E8F602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DC_20A_n8A</w:t>
            </w:r>
          </w:p>
        </w:tc>
      </w:tr>
      <w:tr w:rsidR="00BF015A" w:rsidRPr="0024034C" w14:paraId="56F7326B" w14:textId="77777777" w:rsidTr="00FB2AB2">
        <w:trPr>
          <w:trHeight w:val="187"/>
          <w:jc w:val="center"/>
        </w:trPr>
        <w:tc>
          <w:tcPr>
            <w:tcW w:w="3397" w:type="dxa"/>
            <w:shd w:val="clear" w:color="auto" w:fill="auto"/>
            <w:noWrap/>
          </w:tcPr>
          <w:p w14:paraId="5DA86F7C" w14:textId="77777777" w:rsidR="00BF015A" w:rsidRPr="0024034C" w:rsidRDefault="00BF015A" w:rsidP="00FB2AB2">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1C9D4D8"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val="en-US" w:eastAsia="zh-CN"/>
              </w:rPr>
              <w:t>DC_20A_n78A</w:t>
            </w:r>
          </w:p>
        </w:tc>
      </w:tr>
      <w:tr w:rsidR="00BF015A" w:rsidRPr="0024034C" w14:paraId="65E2C660" w14:textId="77777777" w:rsidTr="00FB2AB2">
        <w:trPr>
          <w:trHeight w:val="187"/>
          <w:jc w:val="center"/>
        </w:trPr>
        <w:tc>
          <w:tcPr>
            <w:tcW w:w="3397" w:type="dxa"/>
            <w:shd w:val="clear" w:color="auto" w:fill="auto"/>
            <w:noWrap/>
          </w:tcPr>
          <w:p w14:paraId="64560571" w14:textId="77777777" w:rsidR="00BF015A" w:rsidRPr="0024034C" w:rsidRDefault="00BF015A" w:rsidP="00FB2AB2">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531BA055" w14:textId="77777777" w:rsidR="00BF015A" w:rsidRPr="0024034C" w:rsidRDefault="00BF015A" w:rsidP="00FB2AB2">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BF015A" w:rsidRPr="0024034C" w14:paraId="5CF5407F" w14:textId="77777777" w:rsidTr="00FB2AB2">
        <w:trPr>
          <w:trHeight w:val="187"/>
          <w:jc w:val="center"/>
        </w:trPr>
        <w:tc>
          <w:tcPr>
            <w:tcW w:w="3397" w:type="dxa"/>
            <w:shd w:val="clear" w:color="auto" w:fill="auto"/>
            <w:noWrap/>
          </w:tcPr>
          <w:p w14:paraId="47E1477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DC_7A-25A-66A_n77A</w:t>
            </w:r>
          </w:p>
          <w:p w14:paraId="28804E7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DC_7C-25A-66A_n77A</w:t>
            </w:r>
          </w:p>
        </w:tc>
        <w:tc>
          <w:tcPr>
            <w:tcW w:w="3686" w:type="dxa"/>
          </w:tcPr>
          <w:p w14:paraId="5D50079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DC_7A_n77A</w:t>
            </w:r>
          </w:p>
          <w:p w14:paraId="623F570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DC_25A_n77A</w:t>
            </w:r>
          </w:p>
          <w:p w14:paraId="32FADCC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p>
        </w:tc>
      </w:tr>
      <w:tr w:rsidR="00BF015A" w:rsidRPr="0024034C" w14:paraId="0E39E72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81F6E"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D9A89E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DC_7A_n77A</w:t>
            </w:r>
          </w:p>
          <w:p w14:paraId="2CA8BB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DC_25A_n77A</w:t>
            </w:r>
          </w:p>
          <w:p w14:paraId="603C8E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DC_66A_n77A</w:t>
            </w:r>
          </w:p>
        </w:tc>
      </w:tr>
      <w:tr w:rsidR="00BF015A" w:rsidRPr="0024034C" w14:paraId="081763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488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DC_7A-25A-25A-66A_n77A</w:t>
            </w:r>
          </w:p>
          <w:p w14:paraId="51D644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412FCE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DC_7A_n77A</w:t>
            </w:r>
          </w:p>
          <w:p w14:paraId="077CD06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DC_25A_n77A</w:t>
            </w:r>
          </w:p>
          <w:p w14:paraId="5A54F3B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DC_66A_n77A</w:t>
            </w:r>
          </w:p>
        </w:tc>
      </w:tr>
      <w:tr w:rsidR="00BF015A" w:rsidRPr="0024034C" w14:paraId="2568A5F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14380"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6C726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DC_7A_n77A</w:t>
            </w:r>
          </w:p>
          <w:p w14:paraId="3115E0B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DC_25A_n77A</w:t>
            </w:r>
          </w:p>
          <w:p w14:paraId="2F59DC6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DC_66A_n77A</w:t>
            </w:r>
          </w:p>
        </w:tc>
      </w:tr>
      <w:tr w:rsidR="00BF015A" w:rsidRPr="0024034C" w14:paraId="4EADB485" w14:textId="77777777" w:rsidTr="00FB2AB2">
        <w:trPr>
          <w:trHeight w:val="187"/>
          <w:jc w:val="center"/>
        </w:trPr>
        <w:tc>
          <w:tcPr>
            <w:tcW w:w="3397" w:type="dxa"/>
            <w:shd w:val="clear" w:color="auto" w:fill="auto"/>
            <w:noWrap/>
          </w:tcPr>
          <w:p w14:paraId="3AB4ED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DC_7A-25A-66A_n78A</w:t>
            </w:r>
          </w:p>
          <w:p w14:paraId="4A1838B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E45D23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779DCE0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DC_25A_n78A</w:t>
            </w:r>
          </w:p>
          <w:p w14:paraId="7BF705F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DC_66A_n78A</w:t>
            </w:r>
          </w:p>
        </w:tc>
      </w:tr>
      <w:tr w:rsidR="00BF015A" w:rsidRPr="0024034C" w14:paraId="5458266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324A9"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2D259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7AB2635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DC_25A_n78A</w:t>
            </w:r>
          </w:p>
          <w:p w14:paraId="289AC3D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DC_66A_n78A</w:t>
            </w:r>
          </w:p>
        </w:tc>
      </w:tr>
      <w:tr w:rsidR="00BF015A" w:rsidRPr="0024034C" w14:paraId="71DEE68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5738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DC_7A-25A-25A-66A_n78A</w:t>
            </w:r>
          </w:p>
          <w:p w14:paraId="35EE4B3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1C8BE9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5D44B4D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DC_25A_n78A</w:t>
            </w:r>
          </w:p>
          <w:p w14:paraId="2FDAA45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DC_66A_n78A</w:t>
            </w:r>
          </w:p>
        </w:tc>
      </w:tr>
      <w:tr w:rsidR="00BF015A" w:rsidRPr="0024034C" w14:paraId="11E98C3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EDC35"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99286D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054BB8A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DC_25A_n78A</w:t>
            </w:r>
          </w:p>
          <w:p w14:paraId="44F8A54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DC_66A_n78A</w:t>
            </w:r>
          </w:p>
        </w:tc>
      </w:tr>
      <w:tr w:rsidR="00BF015A" w:rsidRPr="0024034C" w14:paraId="10B6B2D2" w14:textId="77777777" w:rsidTr="00FB2AB2">
        <w:trPr>
          <w:trHeight w:val="187"/>
          <w:jc w:val="center"/>
        </w:trPr>
        <w:tc>
          <w:tcPr>
            <w:tcW w:w="3397" w:type="dxa"/>
            <w:shd w:val="clear" w:color="auto" w:fill="auto"/>
            <w:noWrap/>
          </w:tcPr>
          <w:p w14:paraId="47B57B7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84D66E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DC_7A_n1A</w:t>
            </w:r>
          </w:p>
          <w:p w14:paraId="6C70B4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DC_7A_n40A</w:t>
            </w:r>
          </w:p>
          <w:p w14:paraId="3AD71DB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DC_28A_n1A</w:t>
            </w:r>
          </w:p>
          <w:p w14:paraId="699B952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BF015A" w:rsidRPr="0024034C" w14:paraId="34A5B84E" w14:textId="77777777" w:rsidTr="00FB2AB2">
        <w:trPr>
          <w:trHeight w:val="187"/>
          <w:jc w:val="center"/>
        </w:trPr>
        <w:tc>
          <w:tcPr>
            <w:tcW w:w="3397" w:type="dxa"/>
            <w:shd w:val="clear" w:color="auto" w:fill="auto"/>
            <w:noWrap/>
            <w:vAlign w:val="center"/>
          </w:tcPr>
          <w:p w14:paraId="4BF6E31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9733A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BF015A" w:rsidRPr="0024034C" w14:paraId="76605CDA" w14:textId="77777777" w:rsidTr="00FB2AB2">
        <w:trPr>
          <w:trHeight w:val="187"/>
          <w:jc w:val="center"/>
        </w:trPr>
        <w:tc>
          <w:tcPr>
            <w:tcW w:w="3397" w:type="dxa"/>
            <w:shd w:val="clear" w:color="auto" w:fill="auto"/>
            <w:noWrap/>
          </w:tcPr>
          <w:p w14:paraId="549C4C8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B306F6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C2E50CE"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7DEC3E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80D6EC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BF015A" w:rsidRPr="0024034C" w14:paraId="38868B0B" w14:textId="77777777" w:rsidTr="00FB2AB2">
        <w:trPr>
          <w:trHeight w:val="187"/>
          <w:jc w:val="center"/>
        </w:trPr>
        <w:tc>
          <w:tcPr>
            <w:tcW w:w="3397" w:type="dxa"/>
            <w:shd w:val="clear" w:color="auto" w:fill="auto"/>
            <w:noWrap/>
          </w:tcPr>
          <w:p w14:paraId="69D701B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86ABB4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19E6F4D"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620A9ED"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E23B17A"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A5C80FE"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9CD6AC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BF015A" w:rsidRPr="0024034C" w14:paraId="76086163" w14:textId="77777777" w:rsidTr="00FB2AB2">
        <w:trPr>
          <w:trHeight w:val="187"/>
          <w:jc w:val="center"/>
        </w:trPr>
        <w:tc>
          <w:tcPr>
            <w:tcW w:w="3397" w:type="dxa"/>
            <w:shd w:val="clear" w:color="auto" w:fill="auto"/>
            <w:noWrap/>
          </w:tcPr>
          <w:p w14:paraId="1C90FFA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01ACC7FF" w14:textId="77777777" w:rsidR="00BF015A" w:rsidRDefault="00BF015A" w:rsidP="00FB2AB2">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C812DB1" w14:textId="77777777" w:rsidR="00BF015A" w:rsidRDefault="00BF015A" w:rsidP="00FB2AB2">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2C2D803" w14:textId="77777777" w:rsidR="00BF015A" w:rsidRDefault="00BF015A" w:rsidP="00FB2AB2">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7E5CD78" w14:textId="77777777" w:rsidR="00BF015A" w:rsidRPr="0024034C" w:rsidRDefault="00BF015A" w:rsidP="00FB2AB2">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BF015A" w:rsidRPr="0024034C" w14:paraId="0E3705F7" w14:textId="77777777" w:rsidTr="00FB2AB2">
        <w:trPr>
          <w:trHeight w:val="187"/>
          <w:jc w:val="center"/>
        </w:trPr>
        <w:tc>
          <w:tcPr>
            <w:tcW w:w="3397" w:type="dxa"/>
            <w:shd w:val="clear" w:color="auto" w:fill="auto"/>
            <w:noWrap/>
          </w:tcPr>
          <w:p w14:paraId="3A8D094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DC_7A-28A_n5A-n78A</w:t>
            </w:r>
          </w:p>
          <w:p w14:paraId="4FA9BB7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3D889EF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DC_7A_n5A</w:t>
            </w:r>
          </w:p>
          <w:p w14:paraId="3D46429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4B74854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DC_7C_n78A</w:t>
            </w:r>
          </w:p>
          <w:p w14:paraId="502A9F8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BF015A" w:rsidRPr="0024034C" w14:paraId="0DD95C4F" w14:textId="77777777" w:rsidTr="00FB2AB2">
        <w:trPr>
          <w:trHeight w:val="187"/>
          <w:jc w:val="center"/>
        </w:trPr>
        <w:tc>
          <w:tcPr>
            <w:tcW w:w="3397" w:type="dxa"/>
            <w:shd w:val="clear" w:color="auto" w:fill="auto"/>
            <w:noWrap/>
          </w:tcPr>
          <w:p w14:paraId="6FEC9B3C" w14:textId="77777777" w:rsidR="00BF015A" w:rsidRPr="0024034C" w:rsidRDefault="00BF015A" w:rsidP="00FB2AB2">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30C4A1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982AFB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59BE02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7F284B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BF015A" w:rsidRPr="0024034C" w14:paraId="28982F50" w14:textId="77777777" w:rsidTr="00FB2AB2">
        <w:trPr>
          <w:trHeight w:val="187"/>
          <w:jc w:val="center"/>
        </w:trPr>
        <w:tc>
          <w:tcPr>
            <w:tcW w:w="3397" w:type="dxa"/>
            <w:shd w:val="clear" w:color="auto" w:fill="auto"/>
            <w:noWrap/>
          </w:tcPr>
          <w:p w14:paraId="66B70CA7"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76D47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p w14:paraId="5652266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DC_28A_n1A</w:t>
            </w:r>
          </w:p>
        </w:tc>
      </w:tr>
      <w:tr w:rsidR="00BF015A" w:rsidRPr="0024034C" w14:paraId="58E0ADDB" w14:textId="77777777" w:rsidTr="00FB2AB2">
        <w:trPr>
          <w:trHeight w:val="187"/>
          <w:jc w:val="center"/>
        </w:trPr>
        <w:tc>
          <w:tcPr>
            <w:tcW w:w="3397" w:type="dxa"/>
            <w:shd w:val="clear" w:color="auto" w:fill="auto"/>
            <w:noWrap/>
          </w:tcPr>
          <w:p w14:paraId="715BC722" w14:textId="77777777" w:rsidR="00BF015A" w:rsidRDefault="00BF015A" w:rsidP="00FB2AB2">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8F3509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967D12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DC_7A_n3A</w:t>
            </w:r>
          </w:p>
          <w:p w14:paraId="7ECEA6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DC_28A_n3A</w:t>
            </w:r>
          </w:p>
        </w:tc>
      </w:tr>
      <w:tr w:rsidR="00BF015A" w:rsidRPr="0024034C" w14:paraId="68D229BD" w14:textId="77777777" w:rsidTr="00FB2AB2">
        <w:trPr>
          <w:trHeight w:val="187"/>
          <w:jc w:val="center"/>
        </w:trPr>
        <w:tc>
          <w:tcPr>
            <w:tcW w:w="3397" w:type="dxa"/>
            <w:shd w:val="clear" w:color="auto" w:fill="auto"/>
            <w:noWrap/>
          </w:tcPr>
          <w:p w14:paraId="3E7A7FC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C83D6B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DC_28A_n1A</w:t>
            </w:r>
          </w:p>
        </w:tc>
      </w:tr>
      <w:tr w:rsidR="00BF015A" w:rsidRPr="0024034C" w14:paraId="16A09CD6" w14:textId="77777777" w:rsidTr="00FB2AB2">
        <w:trPr>
          <w:trHeight w:val="187"/>
          <w:jc w:val="center"/>
        </w:trPr>
        <w:tc>
          <w:tcPr>
            <w:tcW w:w="3397" w:type="dxa"/>
            <w:shd w:val="clear" w:color="auto" w:fill="auto"/>
            <w:noWrap/>
          </w:tcPr>
          <w:p w14:paraId="61981518" w14:textId="77777777" w:rsidR="00BF015A" w:rsidRDefault="00BF015A" w:rsidP="00FB2AB2">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226E26F7" w14:textId="77777777" w:rsidR="00BF015A" w:rsidRPr="0024034C" w:rsidRDefault="00BF015A" w:rsidP="00FB2AB2">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76D9A51F" w14:textId="77777777" w:rsidR="00BF015A" w:rsidRPr="0024034C" w:rsidRDefault="00BF015A" w:rsidP="00FB2AB2">
            <w:pPr>
              <w:keepNext/>
              <w:keepLines/>
              <w:spacing w:after="0"/>
              <w:jc w:val="center"/>
              <w:rPr>
                <w:rFonts w:ascii="Arial" w:hAnsi="Arial"/>
                <w:sz w:val="18"/>
              </w:rPr>
            </w:pPr>
            <w:r w:rsidRPr="00AB6CB8">
              <w:rPr>
                <w:rFonts w:ascii="Arial" w:hAnsi="Arial"/>
                <w:sz w:val="18"/>
              </w:rPr>
              <w:t>DC_28A_n78A</w:t>
            </w:r>
          </w:p>
        </w:tc>
      </w:tr>
      <w:tr w:rsidR="00BF015A" w:rsidRPr="0024034C" w14:paraId="6D48C528" w14:textId="77777777" w:rsidTr="00FB2AB2">
        <w:trPr>
          <w:trHeight w:val="187"/>
          <w:jc w:val="center"/>
        </w:trPr>
        <w:tc>
          <w:tcPr>
            <w:tcW w:w="3397" w:type="dxa"/>
            <w:shd w:val="clear" w:color="auto" w:fill="auto"/>
            <w:noWrap/>
          </w:tcPr>
          <w:p w14:paraId="2AAD79E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5C2AB40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DC_28A_n78A</w:t>
            </w:r>
          </w:p>
        </w:tc>
      </w:tr>
      <w:tr w:rsidR="00BF015A" w:rsidRPr="0024034C" w14:paraId="4B365931" w14:textId="77777777" w:rsidTr="00FB2AB2">
        <w:trPr>
          <w:trHeight w:val="187"/>
          <w:jc w:val="center"/>
        </w:trPr>
        <w:tc>
          <w:tcPr>
            <w:tcW w:w="3397" w:type="dxa"/>
            <w:shd w:val="clear" w:color="auto" w:fill="auto"/>
            <w:noWrap/>
          </w:tcPr>
          <w:p w14:paraId="1BC0893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45CDC3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397936F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7A3FA8A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DC_28A_n40A</w:t>
            </w:r>
          </w:p>
          <w:p w14:paraId="77351A1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DC_28A_n78A</w:t>
            </w:r>
          </w:p>
        </w:tc>
      </w:tr>
      <w:tr w:rsidR="00BF015A" w:rsidRPr="0024034C" w14:paraId="53681E90" w14:textId="77777777" w:rsidTr="00FB2AB2">
        <w:trPr>
          <w:trHeight w:val="187"/>
          <w:jc w:val="center"/>
        </w:trPr>
        <w:tc>
          <w:tcPr>
            <w:tcW w:w="3397" w:type="dxa"/>
            <w:shd w:val="clear" w:color="auto" w:fill="auto"/>
            <w:noWrap/>
          </w:tcPr>
          <w:p w14:paraId="7F08843D" w14:textId="77777777" w:rsidR="00BF015A" w:rsidRPr="0024034C" w:rsidRDefault="00BF015A" w:rsidP="00FB2AB2">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04C6176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3E7C1B4A"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A2FB60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BF015A" w:rsidRPr="0024034C" w14:paraId="199298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94E3B" w14:textId="77777777" w:rsidR="00BF015A" w:rsidRPr="0024034C" w:rsidRDefault="00BF015A" w:rsidP="00FB2AB2">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EEB180E"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C06BD22"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BF015A" w:rsidRPr="0024034C" w14:paraId="309C7A2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EB3D64" w14:textId="77777777" w:rsidR="00BF015A" w:rsidRPr="0024034C" w:rsidRDefault="00BF015A" w:rsidP="00FB2AB2">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069EDB81" w14:textId="77777777" w:rsidR="00BF015A" w:rsidRDefault="00BF015A" w:rsidP="00FB2AB2">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1757A3DB" w14:textId="77777777" w:rsidR="00BF015A" w:rsidRDefault="00BF015A" w:rsidP="00FB2AB2">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1835C0AF" w14:textId="77777777" w:rsidR="00BF015A" w:rsidRDefault="00BF015A" w:rsidP="00FB2AB2">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612DAEEC" w14:textId="77777777" w:rsidR="00BF015A" w:rsidRPr="0024034C" w:rsidRDefault="00BF015A" w:rsidP="00FB2AB2">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BF015A" w:rsidRPr="0024034C" w14:paraId="7CF48C22" w14:textId="77777777" w:rsidTr="00FB2AB2">
        <w:trPr>
          <w:trHeight w:val="187"/>
          <w:jc w:val="center"/>
        </w:trPr>
        <w:tc>
          <w:tcPr>
            <w:tcW w:w="3397" w:type="dxa"/>
            <w:shd w:val="clear" w:color="auto" w:fill="auto"/>
            <w:noWrap/>
          </w:tcPr>
          <w:p w14:paraId="7E075C58" w14:textId="77777777" w:rsidR="00BF015A" w:rsidRPr="0024034C" w:rsidRDefault="00BF015A" w:rsidP="00FB2AB2">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B6E99EB"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D13D99C"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D901EA5" w14:textId="77777777" w:rsidR="00BF015A" w:rsidRPr="0024034C" w:rsidRDefault="00BF015A" w:rsidP="00FB2AB2">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BF015A" w:rsidRPr="0024034C" w14:paraId="790A29FC" w14:textId="77777777" w:rsidTr="00FB2AB2">
        <w:trPr>
          <w:trHeight w:val="187"/>
          <w:jc w:val="center"/>
        </w:trPr>
        <w:tc>
          <w:tcPr>
            <w:tcW w:w="3397" w:type="dxa"/>
            <w:shd w:val="clear" w:color="auto" w:fill="auto"/>
            <w:noWrap/>
          </w:tcPr>
          <w:p w14:paraId="4CB0FFA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3D4C2A31" w14:textId="77777777" w:rsidR="00BF015A" w:rsidRPr="0024034C" w:rsidRDefault="00BF015A" w:rsidP="00FB2AB2">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DFB7E0E" w14:textId="77777777" w:rsidR="00BF015A" w:rsidRPr="0024034C" w:rsidRDefault="00BF015A" w:rsidP="00FB2AB2">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41FBA47" w14:textId="77777777" w:rsidR="00BF015A" w:rsidRPr="0024034C" w:rsidRDefault="00BF015A" w:rsidP="00FB2AB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039EB70" w14:textId="77777777" w:rsidR="00BF015A" w:rsidRPr="0024034C" w:rsidRDefault="00BF015A" w:rsidP="00FB2AB2">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BF015A" w:rsidRPr="0024034C" w14:paraId="5722CC1C" w14:textId="77777777" w:rsidTr="00FB2AB2">
        <w:trPr>
          <w:trHeight w:val="187"/>
          <w:jc w:val="center"/>
        </w:trPr>
        <w:tc>
          <w:tcPr>
            <w:tcW w:w="3397" w:type="dxa"/>
            <w:shd w:val="clear" w:color="auto" w:fill="auto"/>
            <w:noWrap/>
            <w:vAlign w:val="center"/>
          </w:tcPr>
          <w:p w14:paraId="15F9A3F5"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2513A7C7" w14:textId="77777777" w:rsidR="00BF015A" w:rsidRPr="0024034C" w:rsidRDefault="00BF015A" w:rsidP="00FB2AB2">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7E18327D"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155E445" w14:textId="77777777" w:rsidR="00BF015A" w:rsidRPr="0024034C" w:rsidRDefault="00BF015A" w:rsidP="00FB2AB2">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BF015A" w:rsidRPr="0024034C" w14:paraId="73BC3FAD" w14:textId="77777777" w:rsidTr="00FB2AB2">
        <w:trPr>
          <w:trHeight w:val="187"/>
          <w:jc w:val="center"/>
        </w:trPr>
        <w:tc>
          <w:tcPr>
            <w:tcW w:w="3397" w:type="dxa"/>
            <w:shd w:val="clear" w:color="auto" w:fill="auto"/>
            <w:noWrap/>
            <w:vAlign w:val="center"/>
          </w:tcPr>
          <w:p w14:paraId="6CFD2BFB" w14:textId="77777777" w:rsidR="00BF015A" w:rsidRPr="0024034C" w:rsidRDefault="00BF015A" w:rsidP="00FB2AB2">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78D315F"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EABE6A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BF015A" w:rsidRPr="0024034C" w14:paraId="6E797119" w14:textId="77777777" w:rsidTr="00FB2AB2">
        <w:trPr>
          <w:trHeight w:val="187"/>
          <w:jc w:val="center"/>
        </w:trPr>
        <w:tc>
          <w:tcPr>
            <w:tcW w:w="3397" w:type="dxa"/>
            <w:shd w:val="clear" w:color="auto" w:fill="auto"/>
            <w:noWrap/>
            <w:vAlign w:val="center"/>
          </w:tcPr>
          <w:p w14:paraId="17E3B3BB" w14:textId="77777777" w:rsidR="00BF015A" w:rsidRPr="0024034C" w:rsidRDefault="00BF015A" w:rsidP="00FB2AB2">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572C55C" w14:textId="77777777" w:rsidR="00BF015A" w:rsidRPr="00D87E6C" w:rsidRDefault="00BF015A" w:rsidP="00FB2AB2">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6F0A0547" w14:textId="77777777" w:rsidR="00BF015A" w:rsidRPr="0024034C" w:rsidRDefault="00BF015A" w:rsidP="00FB2AB2">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BF015A" w:rsidRPr="0024034C" w14:paraId="7009B764" w14:textId="77777777" w:rsidTr="00FB2AB2">
        <w:trPr>
          <w:trHeight w:val="187"/>
          <w:jc w:val="center"/>
        </w:trPr>
        <w:tc>
          <w:tcPr>
            <w:tcW w:w="3397" w:type="dxa"/>
            <w:shd w:val="clear" w:color="auto" w:fill="auto"/>
            <w:noWrap/>
            <w:vAlign w:val="center"/>
          </w:tcPr>
          <w:p w14:paraId="43F4B31C"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D8809B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6E9BBCD"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FD666C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F321983" w14:textId="77777777" w:rsidR="00BF015A" w:rsidRPr="0024034C" w:rsidRDefault="00BF015A" w:rsidP="00FB2AB2">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646EED94" w14:textId="77777777" w:rsidTr="00FB2AB2">
        <w:trPr>
          <w:trHeight w:val="187"/>
          <w:jc w:val="center"/>
        </w:trPr>
        <w:tc>
          <w:tcPr>
            <w:tcW w:w="3397" w:type="dxa"/>
            <w:shd w:val="clear" w:color="auto" w:fill="auto"/>
            <w:noWrap/>
            <w:vAlign w:val="center"/>
          </w:tcPr>
          <w:p w14:paraId="3FCD5A7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4142055"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32930F3"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E47AC7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EB081C3" w14:textId="77777777" w:rsidR="00BF015A" w:rsidRPr="0024034C" w:rsidRDefault="00BF015A" w:rsidP="00FB2AB2">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7B284FB5" w14:textId="77777777" w:rsidTr="00FB2AB2">
        <w:trPr>
          <w:trHeight w:val="187"/>
          <w:jc w:val="center"/>
        </w:trPr>
        <w:tc>
          <w:tcPr>
            <w:tcW w:w="3397" w:type="dxa"/>
            <w:shd w:val="clear" w:color="auto" w:fill="auto"/>
            <w:noWrap/>
            <w:vAlign w:val="center"/>
          </w:tcPr>
          <w:p w14:paraId="0E9D3B82" w14:textId="77777777" w:rsidR="00BF015A" w:rsidRPr="0024034C" w:rsidRDefault="00BF015A" w:rsidP="00FB2AB2">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41009D8D"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FA91452"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247D6F6C" w14:textId="77777777" w:rsidR="00BF015A" w:rsidRPr="0024034C"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A927C7" w:rsidRPr="0024034C" w14:paraId="3C8F699B" w14:textId="77777777" w:rsidTr="00FB2AB2">
        <w:trPr>
          <w:trHeight w:val="187"/>
          <w:jc w:val="center"/>
          <w:ins w:id="40" w:author="Reihaneh Malekafzaliardakani" w:date="2024-02-15T23:19:00Z"/>
        </w:trPr>
        <w:tc>
          <w:tcPr>
            <w:tcW w:w="3397" w:type="dxa"/>
            <w:shd w:val="clear" w:color="auto" w:fill="auto"/>
            <w:noWrap/>
          </w:tcPr>
          <w:p w14:paraId="1B4C28AE" w14:textId="50EAD90F" w:rsidR="00A927C7" w:rsidRPr="00470EA5" w:rsidRDefault="00A927C7" w:rsidP="00FB2AB2">
            <w:pPr>
              <w:keepNext/>
              <w:keepLines/>
              <w:spacing w:after="0"/>
              <w:jc w:val="center"/>
              <w:rPr>
                <w:ins w:id="41" w:author="Reihaneh Malekafzaliardakani" w:date="2024-02-15T23:19:00Z"/>
                <w:rFonts w:ascii="Arial" w:hAnsi="Arial" w:cs="Arial"/>
                <w:bCs/>
                <w:sz w:val="18"/>
                <w:szCs w:val="18"/>
                <w:lang w:eastAsia="zh-CN"/>
              </w:rPr>
            </w:pPr>
            <w:ins w:id="42" w:author="Reihaneh Malekafzaliardakani" w:date="2024-02-15T23:19:00Z">
              <w:r w:rsidRPr="00A927C7">
                <w:rPr>
                  <w:rFonts w:ascii="Arial" w:hAnsi="Arial" w:cs="Arial"/>
                  <w:bCs/>
                  <w:sz w:val="18"/>
                  <w:szCs w:val="18"/>
                  <w:lang w:eastAsia="zh-CN"/>
                </w:rPr>
                <w:t>DC_7A-66A_n2A-n66A</w:t>
              </w:r>
            </w:ins>
          </w:p>
        </w:tc>
        <w:tc>
          <w:tcPr>
            <w:tcW w:w="3686" w:type="dxa"/>
          </w:tcPr>
          <w:p w14:paraId="6C4ADDC5" w14:textId="77777777" w:rsidR="002E6508" w:rsidRDefault="002E6508" w:rsidP="002E6508">
            <w:pPr>
              <w:keepNext/>
              <w:keepLines/>
              <w:spacing w:after="0"/>
              <w:jc w:val="center"/>
              <w:rPr>
                <w:rFonts w:ascii="Arial" w:hAnsi="Arial" w:cs="Arial"/>
                <w:bCs/>
                <w:sz w:val="18"/>
                <w:szCs w:val="18"/>
                <w:lang w:eastAsia="zh-CN"/>
              </w:rPr>
            </w:pPr>
            <w:ins w:id="43" w:author="Reihaneh Malekafzaliardakani" w:date="2024-02-15T23:20:00Z">
              <w:r w:rsidRPr="002E6508">
                <w:rPr>
                  <w:rFonts w:ascii="Arial" w:hAnsi="Arial" w:cs="Arial"/>
                  <w:bCs/>
                  <w:sz w:val="18"/>
                  <w:szCs w:val="18"/>
                  <w:lang w:eastAsia="zh-CN"/>
                </w:rPr>
                <w:t>DC_7A_n2A</w:t>
              </w:r>
            </w:ins>
          </w:p>
          <w:p w14:paraId="365D880D" w14:textId="77777777" w:rsidR="006C6BDF" w:rsidRPr="002E6508" w:rsidRDefault="006C6BDF" w:rsidP="006C6BDF">
            <w:pPr>
              <w:keepNext/>
              <w:keepLines/>
              <w:spacing w:after="0"/>
              <w:jc w:val="center"/>
              <w:rPr>
                <w:ins w:id="44" w:author="Reihaneh Malekafzaliardakani" w:date="2024-02-15T23:20:00Z"/>
                <w:rFonts w:ascii="Arial" w:hAnsi="Arial" w:cs="Arial"/>
                <w:bCs/>
                <w:sz w:val="18"/>
                <w:szCs w:val="18"/>
                <w:lang w:eastAsia="zh-CN"/>
              </w:rPr>
            </w:pPr>
            <w:ins w:id="45" w:author="Reihaneh Malekafzaliardakani" w:date="2024-02-15T23:20:00Z">
              <w:r w:rsidRPr="002E6508">
                <w:rPr>
                  <w:rFonts w:ascii="Arial" w:hAnsi="Arial" w:cs="Arial"/>
                  <w:bCs/>
                  <w:sz w:val="18"/>
                  <w:szCs w:val="18"/>
                  <w:lang w:eastAsia="zh-CN"/>
                </w:rPr>
                <w:t>DC_7A_n66A</w:t>
              </w:r>
            </w:ins>
          </w:p>
          <w:p w14:paraId="0F2AC7E1" w14:textId="77777777" w:rsidR="002E6508" w:rsidRPr="002E6508" w:rsidRDefault="002E6508" w:rsidP="002E6508">
            <w:pPr>
              <w:keepNext/>
              <w:keepLines/>
              <w:spacing w:after="0"/>
              <w:jc w:val="center"/>
              <w:rPr>
                <w:ins w:id="46" w:author="Reihaneh Malekafzaliardakani" w:date="2024-02-15T23:20:00Z"/>
                <w:rFonts w:ascii="Arial" w:hAnsi="Arial" w:cs="Arial"/>
                <w:bCs/>
                <w:sz w:val="18"/>
                <w:szCs w:val="18"/>
                <w:lang w:eastAsia="zh-CN"/>
              </w:rPr>
            </w:pPr>
            <w:ins w:id="47" w:author="Reihaneh Malekafzaliardakani" w:date="2024-02-15T23:20:00Z">
              <w:r w:rsidRPr="002E6508">
                <w:rPr>
                  <w:rFonts w:ascii="Arial" w:hAnsi="Arial" w:cs="Arial"/>
                  <w:bCs/>
                  <w:sz w:val="18"/>
                  <w:szCs w:val="18"/>
                  <w:lang w:eastAsia="zh-CN"/>
                </w:rPr>
                <w:t>DC_66A_n2A</w:t>
              </w:r>
            </w:ins>
          </w:p>
          <w:p w14:paraId="53C16012" w14:textId="5054CC8E" w:rsidR="00A927C7" w:rsidRPr="00470EA5" w:rsidRDefault="002E6508" w:rsidP="002E6508">
            <w:pPr>
              <w:keepNext/>
              <w:keepLines/>
              <w:spacing w:after="0"/>
              <w:jc w:val="center"/>
              <w:rPr>
                <w:ins w:id="48" w:author="Reihaneh Malekafzaliardakani" w:date="2024-02-15T23:19:00Z"/>
                <w:rFonts w:ascii="Arial" w:hAnsi="Arial" w:cs="Arial"/>
                <w:bCs/>
                <w:sz w:val="18"/>
                <w:szCs w:val="18"/>
                <w:lang w:eastAsia="zh-CN"/>
              </w:rPr>
            </w:pPr>
            <w:ins w:id="49" w:author="Reihaneh Malekafzaliardakani" w:date="2024-02-15T23:20:00Z">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ins>
          </w:p>
        </w:tc>
      </w:tr>
      <w:tr w:rsidR="00BF015A" w:rsidRPr="0024034C" w14:paraId="29B653DB" w14:textId="77777777" w:rsidTr="00FB2AB2">
        <w:trPr>
          <w:trHeight w:val="187"/>
          <w:jc w:val="center"/>
        </w:trPr>
        <w:tc>
          <w:tcPr>
            <w:tcW w:w="3397" w:type="dxa"/>
            <w:shd w:val="clear" w:color="auto" w:fill="auto"/>
            <w:noWrap/>
          </w:tcPr>
          <w:p w14:paraId="5486CBE9" w14:textId="77777777" w:rsidR="00BF015A" w:rsidRPr="00470EA5" w:rsidRDefault="00BF015A" w:rsidP="00FB2AB2">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52499EE8" w14:textId="77777777" w:rsidR="00BF015A" w:rsidRPr="00470EA5" w:rsidRDefault="00BF015A" w:rsidP="00FB2AB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D620E62" w14:textId="77777777" w:rsidR="00BF015A" w:rsidRPr="00470EA5" w:rsidRDefault="00BF015A" w:rsidP="00FB2AB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65CEB937" w14:textId="77777777" w:rsidR="00BF015A" w:rsidRPr="00470EA5" w:rsidRDefault="00BF015A" w:rsidP="00FB2AB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46A4574F" w14:textId="77777777" w:rsidR="00BF015A" w:rsidRPr="0024034C" w:rsidRDefault="00BF015A" w:rsidP="00FB2AB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BF015A" w:rsidRPr="00470EA5" w14:paraId="70B1D9DD" w14:textId="77777777" w:rsidTr="00FB2AB2">
        <w:trPr>
          <w:trHeight w:val="187"/>
          <w:jc w:val="center"/>
        </w:trPr>
        <w:tc>
          <w:tcPr>
            <w:tcW w:w="3397" w:type="dxa"/>
            <w:shd w:val="clear" w:color="auto" w:fill="auto"/>
            <w:noWrap/>
          </w:tcPr>
          <w:p w14:paraId="52BBD073" w14:textId="77777777" w:rsidR="00BF015A" w:rsidRPr="00470EA5"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0A38A818" w14:textId="77777777" w:rsidR="00BF015A" w:rsidRPr="00260D49"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3A954BCE" w14:textId="77777777" w:rsidR="00BF015A" w:rsidRPr="00260D49"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0C89E253" w14:textId="77777777" w:rsidR="00BF015A" w:rsidRPr="00260D49"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20BC3E61" w14:textId="77777777" w:rsidR="00BF015A" w:rsidRPr="00470EA5"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BF015A" w:rsidRPr="0024034C" w14:paraId="35E52BA9" w14:textId="77777777" w:rsidTr="00FB2AB2">
        <w:trPr>
          <w:trHeight w:val="187"/>
          <w:jc w:val="center"/>
        </w:trPr>
        <w:tc>
          <w:tcPr>
            <w:tcW w:w="3397" w:type="dxa"/>
            <w:shd w:val="clear" w:color="auto" w:fill="auto"/>
            <w:noWrap/>
          </w:tcPr>
          <w:p w14:paraId="71FFF030"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2AE59D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5B9AFC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F9925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14F2FAF" w14:textId="77777777" w:rsidR="00BF015A" w:rsidRPr="0024034C" w:rsidRDefault="00BF015A" w:rsidP="00FB2AB2">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BF015A" w:rsidRPr="0024034C" w14:paraId="332B5348" w14:textId="77777777" w:rsidTr="00FB2AB2">
        <w:trPr>
          <w:trHeight w:val="187"/>
          <w:jc w:val="center"/>
        </w:trPr>
        <w:tc>
          <w:tcPr>
            <w:tcW w:w="3397" w:type="dxa"/>
            <w:shd w:val="clear" w:color="auto" w:fill="auto"/>
            <w:noWrap/>
          </w:tcPr>
          <w:p w14:paraId="33C8B921" w14:textId="77777777" w:rsidR="00BF015A" w:rsidRPr="0024034C" w:rsidRDefault="00BF015A" w:rsidP="00FB2AB2">
            <w:pPr>
              <w:keepNext/>
              <w:keepLines/>
              <w:spacing w:after="0"/>
              <w:jc w:val="center"/>
              <w:rPr>
                <w:rFonts w:ascii="Arial" w:hAnsi="Arial"/>
                <w:sz w:val="18"/>
              </w:rPr>
            </w:pPr>
            <w:r w:rsidRPr="004731DD">
              <w:rPr>
                <w:rFonts w:ascii="Arial" w:hAnsi="Arial"/>
                <w:sz w:val="18"/>
              </w:rPr>
              <w:t>DC_7A-66A_n12A-n77A</w:t>
            </w:r>
          </w:p>
        </w:tc>
        <w:tc>
          <w:tcPr>
            <w:tcW w:w="3686" w:type="dxa"/>
          </w:tcPr>
          <w:p w14:paraId="3672EC73" w14:textId="77777777" w:rsidR="00BF015A" w:rsidRPr="004731DD" w:rsidRDefault="00BF015A" w:rsidP="00FB2AB2">
            <w:pPr>
              <w:keepNext/>
              <w:keepLines/>
              <w:spacing w:after="0"/>
              <w:jc w:val="center"/>
              <w:rPr>
                <w:rFonts w:ascii="Arial" w:hAnsi="Arial"/>
                <w:sz w:val="18"/>
              </w:rPr>
            </w:pPr>
            <w:r w:rsidRPr="004731DD">
              <w:rPr>
                <w:rFonts w:ascii="Arial" w:hAnsi="Arial"/>
                <w:sz w:val="18"/>
              </w:rPr>
              <w:t>DC_7A_n12A</w:t>
            </w:r>
          </w:p>
          <w:p w14:paraId="71E5B9DD" w14:textId="77777777" w:rsidR="00BF015A" w:rsidRPr="004731DD" w:rsidRDefault="00BF015A" w:rsidP="00FB2AB2">
            <w:pPr>
              <w:keepNext/>
              <w:keepLines/>
              <w:spacing w:after="0"/>
              <w:jc w:val="center"/>
              <w:rPr>
                <w:rFonts w:ascii="Arial" w:hAnsi="Arial"/>
                <w:sz w:val="18"/>
              </w:rPr>
            </w:pPr>
            <w:r w:rsidRPr="004731DD">
              <w:rPr>
                <w:rFonts w:ascii="Arial" w:hAnsi="Arial"/>
                <w:sz w:val="18"/>
              </w:rPr>
              <w:t>DC_7A_n77A</w:t>
            </w:r>
          </w:p>
          <w:p w14:paraId="15183512" w14:textId="77777777" w:rsidR="00BF015A" w:rsidRPr="004731DD" w:rsidRDefault="00BF015A" w:rsidP="00FB2AB2">
            <w:pPr>
              <w:keepNext/>
              <w:keepLines/>
              <w:spacing w:after="0"/>
              <w:jc w:val="center"/>
              <w:rPr>
                <w:rFonts w:ascii="Arial" w:hAnsi="Arial"/>
                <w:sz w:val="18"/>
              </w:rPr>
            </w:pPr>
            <w:r w:rsidRPr="004731DD">
              <w:rPr>
                <w:rFonts w:ascii="Arial" w:hAnsi="Arial"/>
                <w:sz w:val="18"/>
              </w:rPr>
              <w:t>DC_66A_n12A</w:t>
            </w:r>
          </w:p>
          <w:p w14:paraId="5CB8A8A9" w14:textId="77777777" w:rsidR="00BF015A" w:rsidRPr="0024034C" w:rsidRDefault="00BF015A" w:rsidP="00FB2AB2">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BF015A" w:rsidRPr="0024034C" w14:paraId="09F8F90C" w14:textId="77777777" w:rsidTr="00FB2AB2">
        <w:trPr>
          <w:trHeight w:val="187"/>
          <w:jc w:val="center"/>
        </w:trPr>
        <w:tc>
          <w:tcPr>
            <w:tcW w:w="3397" w:type="dxa"/>
            <w:shd w:val="clear" w:color="auto" w:fill="auto"/>
            <w:noWrap/>
          </w:tcPr>
          <w:p w14:paraId="2026BC9C" w14:textId="77777777" w:rsidR="00BF015A" w:rsidRPr="0024034C" w:rsidRDefault="00BF015A" w:rsidP="00FB2AB2">
            <w:pPr>
              <w:keepNext/>
              <w:keepLines/>
              <w:spacing w:after="0"/>
              <w:jc w:val="center"/>
              <w:rPr>
                <w:rFonts w:ascii="Arial" w:hAnsi="Arial"/>
                <w:sz w:val="18"/>
              </w:rPr>
            </w:pPr>
            <w:r w:rsidRPr="00940060">
              <w:rPr>
                <w:rFonts w:ascii="Arial" w:hAnsi="Arial"/>
                <w:sz w:val="18"/>
              </w:rPr>
              <w:t>DC_7A-66A_n12A-n78A</w:t>
            </w:r>
          </w:p>
        </w:tc>
        <w:tc>
          <w:tcPr>
            <w:tcW w:w="3686" w:type="dxa"/>
          </w:tcPr>
          <w:p w14:paraId="091E8325" w14:textId="77777777" w:rsidR="00BF015A" w:rsidRPr="00940060" w:rsidRDefault="00BF015A" w:rsidP="00FB2AB2">
            <w:pPr>
              <w:keepNext/>
              <w:keepLines/>
              <w:spacing w:after="0"/>
              <w:jc w:val="center"/>
              <w:rPr>
                <w:rFonts w:ascii="Arial" w:hAnsi="Arial"/>
                <w:sz w:val="18"/>
              </w:rPr>
            </w:pPr>
            <w:r w:rsidRPr="00940060">
              <w:rPr>
                <w:rFonts w:ascii="Arial" w:hAnsi="Arial"/>
                <w:sz w:val="18"/>
              </w:rPr>
              <w:t>DC_7A_n12A</w:t>
            </w:r>
          </w:p>
          <w:p w14:paraId="7299C714" w14:textId="77777777" w:rsidR="00BF015A" w:rsidRPr="00940060" w:rsidRDefault="00BF015A" w:rsidP="00FB2AB2">
            <w:pPr>
              <w:keepNext/>
              <w:keepLines/>
              <w:spacing w:after="0"/>
              <w:jc w:val="center"/>
              <w:rPr>
                <w:rFonts w:ascii="Arial" w:hAnsi="Arial"/>
                <w:sz w:val="18"/>
              </w:rPr>
            </w:pPr>
            <w:r w:rsidRPr="00940060">
              <w:rPr>
                <w:rFonts w:ascii="Arial" w:hAnsi="Arial"/>
                <w:sz w:val="18"/>
              </w:rPr>
              <w:t>DC_7A_n78A</w:t>
            </w:r>
          </w:p>
          <w:p w14:paraId="107743A7" w14:textId="77777777" w:rsidR="00BF015A" w:rsidRPr="00940060" w:rsidRDefault="00BF015A" w:rsidP="00FB2AB2">
            <w:pPr>
              <w:keepNext/>
              <w:keepLines/>
              <w:spacing w:after="0"/>
              <w:jc w:val="center"/>
              <w:rPr>
                <w:rFonts w:ascii="Arial" w:hAnsi="Arial"/>
                <w:sz w:val="18"/>
              </w:rPr>
            </w:pPr>
            <w:r w:rsidRPr="00940060">
              <w:rPr>
                <w:rFonts w:ascii="Arial" w:hAnsi="Arial"/>
                <w:sz w:val="18"/>
              </w:rPr>
              <w:t>DC_66A_n12A</w:t>
            </w:r>
          </w:p>
          <w:p w14:paraId="4A6B1B09" w14:textId="77777777" w:rsidR="00BF015A" w:rsidRPr="0024034C" w:rsidRDefault="00BF015A" w:rsidP="00FB2AB2">
            <w:pPr>
              <w:keepNext/>
              <w:keepLines/>
              <w:spacing w:after="0"/>
              <w:jc w:val="center"/>
              <w:rPr>
                <w:rFonts w:ascii="Arial" w:hAnsi="Arial"/>
                <w:sz w:val="18"/>
              </w:rPr>
            </w:pPr>
            <w:r w:rsidRPr="00940060">
              <w:rPr>
                <w:rFonts w:ascii="Arial" w:hAnsi="Arial"/>
                <w:sz w:val="18"/>
              </w:rPr>
              <w:t>DC_66A_n78A</w:t>
            </w:r>
          </w:p>
        </w:tc>
      </w:tr>
      <w:tr w:rsidR="00BF015A" w:rsidRPr="0024034C" w14:paraId="4921E4C0" w14:textId="77777777" w:rsidTr="00FB2AB2">
        <w:trPr>
          <w:trHeight w:val="187"/>
          <w:jc w:val="center"/>
        </w:trPr>
        <w:tc>
          <w:tcPr>
            <w:tcW w:w="3397" w:type="dxa"/>
            <w:shd w:val="clear" w:color="auto" w:fill="auto"/>
            <w:noWrap/>
            <w:vAlign w:val="center"/>
          </w:tcPr>
          <w:p w14:paraId="2F76ED7E"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0081D41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DC_7A_n25A</w:t>
            </w:r>
          </w:p>
          <w:p w14:paraId="0FB23D9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DC_7A_n66A</w:t>
            </w:r>
          </w:p>
          <w:p w14:paraId="43F27FE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F015A" w:rsidRPr="0024034C" w14:paraId="7AC23466" w14:textId="77777777" w:rsidTr="00FB2AB2">
        <w:trPr>
          <w:trHeight w:val="187"/>
          <w:jc w:val="center"/>
        </w:trPr>
        <w:tc>
          <w:tcPr>
            <w:tcW w:w="3397" w:type="dxa"/>
            <w:shd w:val="clear" w:color="auto" w:fill="auto"/>
            <w:noWrap/>
            <w:vAlign w:val="center"/>
          </w:tcPr>
          <w:p w14:paraId="3451667A"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31D5302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DC_7A_n25A</w:t>
            </w:r>
          </w:p>
          <w:p w14:paraId="5AA5669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DC_7A_n66A</w:t>
            </w:r>
          </w:p>
          <w:p w14:paraId="165CA211"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F015A" w:rsidRPr="0024034C" w14:paraId="5E4DF67C" w14:textId="77777777" w:rsidTr="00FB2AB2">
        <w:trPr>
          <w:trHeight w:val="187"/>
          <w:jc w:val="center"/>
        </w:trPr>
        <w:tc>
          <w:tcPr>
            <w:tcW w:w="3397" w:type="dxa"/>
            <w:shd w:val="clear" w:color="auto" w:fill="auto"/>
            <w:noWrap/>
            <w:vAlign w:val="center"/>
          </w:tcPr>
          <w:p w14:paraId="07611F2D"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3F5A70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DC_7A_n25A</w:t>
            </w:r>
          </w:p>
          <w:p w14:paraId="7215EC1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DC_7A_n66A</w:t>
            </w:r>
          </w:p>
          <w:p w14:paraId="4E1031A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F015A" w:rsidRPr="00470EA5" w14:paraId="072C0097" w14:textId="77777777" w:rsidTr="00FB2AB2">
        <w:trPr>
          <w:trHeight w:val="187"/>
          <w:jc w:val="center"/>
        </w:trPr>
        <w:tc>
          <w:tcPr>
            <w:tcW w:w="3397" w:type="dxa"/>
            <w:shd w:val="clear" w:color="auto" w:fill="auto"/>
            <w:noWrap/>
            <w:vAlign w:val="center"/>
          </w:tcPr>
          <w:p w14:paraId="6FF5E7EF"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47CFA373"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03BE54B6"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37C48D1B"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0A660720"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BF015A" w:rsidRPr="0024034C" w14:paraId="01E43E4F" w14:textId="77777777" w:rsidTr="00FB2AB2">
        <w:trPr>
          <w:trHeight w:val="187"/>
          <w:jc w:val="center"/>
        </w:trPr>
        <w:tc>
          <w:tcPr>
            <w:tcW w:w="3397" w:type="dxa"/>
            <w:shd w:val="clear" w:color="auto" w:fill="auto"/>
            <w:noWrap/>
          </w:tcPr>
          <w:p w14:paraId="3E1F498B"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5155252C" w14:textId="77777777" w:rsidR="00BF015A" w:rsidRPr="0024034C" w:rsidRDefault="00BF015A" w:rsidP="00FB2AB2">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4A7FF45B" w14:textId="77777777" w:rsidR="00BF015A" w:rsidRPr="0024034C" w:rsidRDefault="00BF015A" w:rsidP="00FB2AB2">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9CE2C10"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DC_7A_n66A</w:t>
            </w:r>
          </w:p>
          <w:p w14:paraId="657D35F4"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DC_7A_n77A</w:t>
            </w:r>
          </w:p>
          <w:p w14:paraId="0F8BD12C"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BF015A" w:rsidRPr="0024034C" w14:paraId="61BE2F5E" w14:textId="77777777" w:rsidTr="00FB2AB2">
        <w:trPr>
          <w:trHeight w:val="187"/>
          <w:jc w:val="center"/>
        </w:trPr>
        <w:tc>
          <w:tcPr>
            <w:tcW w:w="3397" w:type="dxa"/>
            <w:shd w:val="clear" w:color="auto" w:fill="auto"/>
            <w:noWrap/>
          </w:tcPr>
          <w:p w14:paraId="2C370E7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DC_7A-66A_n66A-n78A</w:t>
            </w:r>
          </w:p>
          <w:p w14:paraId="573242F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E410CB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091F81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AE84162"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B21261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BF015A" w:rsidRPr="0024034C" w14:paraId="08CBCC81" w14:textId="77777777" w:rsidTr="00FB2AB2">
        <w:trPr>
          <w:trHeight w:val="187"/>
          <w:jc w:val="center"/>
        </w:trPr>
        <w:tc>
          <w:tcPr>
            <w:tcW w:w="3397" w:type="dxa"/>
            <w:shd w:val="clear" w:color="auto" w:fill="auto"/>
            <w:noWrap/>
          </w:tcPr>
          <w:p w14:paraId="582C1724" w14:textId="77777777" w:rsidR="00BF015A" w:rsidRDefault="00BF015A" w:rsidP="00FB2AB2">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2E80B2CB" w14:textId="77777777" w:rsidR="00BF015A" w:rsidRPr="0024034C" w:rsidRDefault="00BF015A" w:rsidP="00FB2AB2">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1A57F31C" w14:textId="77777777" w:rsidR="00BF015A" w:rsidRPr="008528BF" w:rsidRDefault="00BF015A" w:rsidP="00FB2AB2">
            <w:pPr>
              <w:keepNext/>
              <w:keepLines/>
              <w:spacing w:after="0"/>
              <w:jc w:val="center"/>
              <w:rPr>
                <w:rFonts w:ascii="Arial" w:hAnsi="Arial"/>
                <w:sz w:val="18"/>
              </w:rPr>
            </w:pPr>
            <w:r w:rsidRPr="008528BF">
              <w:rPr>
                <w:rFonts w:ascii="Arial" w:hAnsi="Arial"/>
                <w:sz w:val="18"/>
              </w:rPr>
              <w:t>DC_7A_n66A</w:t>
            </w:r>
          </w:p>
          <w:p w14:paraId="3B163916" w14:textId="77777777" w:rsidR="00BF015A" w:rsidRDefault="00BF015A" w:rsidP="00FB2AB2">
            <w:pPr>
              <w:keepNext/>
              <w:keepLines/>
              <w:spacing w:after="0"/>
              <w:jc w:val="center"/>
              <w:rPr>
                <w:rFonts w:ascii="Arial" w:hAnsi="Arial"/>
                <w:sz w:val="18"/>
              </w:rPr>
            </w:pPr>
            <w:r w:rsidRPr="008528BF">
              <w:rPr>
                <w:rFonts w:ascii="Arial" w:hAnsi="Arial"/>
                <w:sz w:val="18"/>
              </w:rPr>
              <w:t>DC_7A_n78A</w:t>
            </w:r>
          </w:p>
          <w:p w14:paraId="5E98D882" w14:textId="77777777" w:rsidR="00BF015A" w:rsidRDefault="00BF015A" w:rsidP="00FB2AB2">
            <w:pPr>
              <w:keepNext/>
              <w:keepLines/>
              <w:spacing w:after="0"/>
              <w:jc w:val="center"/>
              <w:rPr>
                <w:rFonts w:ascii="Arial" w:hAnsi="Arial"/>
                <w:sz w:val="18"/>
              </w:rPr>
            </w:pPr>
            <w:r w:rsidRPr="008528BF">
              <w:rPr>
                <w:rFonts w:ascii="Arial" w:hAnsi="Arial"/>
                <w:sz w:val="18"/>
              </w:rPr>
              <w:t>DC_66A_n78A</w:t>
            </w:r>
          </w:p>
          <w:p w14:paraId="28B6D310" w14:textId="77777777" w:rsidR="00BF015A" w:rsidRPr="0024034C" w:rsidRDefault="00BF015A" w:rsidP="00FB2AB2">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BF015A" w:rsidRPr="0024034C" w14:paraId="509D48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1337A" w14:textId="77777777" w:rsidR="00BF015A" w:rsidRPr="0024034C" w:rsidRDefault="00BF015A" w:rsidP="00FB2AB2">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AD0952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EF6DE1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FB33243"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89BEB43"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BF015A" w:rsidRPr="0024034C" w14:paraId="78B602C2" w14:textId="77777777" w:rsidTr="00FB2AB2">
        <w:trPr>
          <w:trHeight w:val="187"/>
          <w:jc w:val="center"/>
        </w:trPr>
        <w:tc>
          <w:tcPr>
            <w:tcW w:w="3397" w:type="dxa"/>
            <w:shd w:val="clear" w:color="auto" w:fill="auto"/>
            <w:noWrap/>
          </w:tcPr>
          <w:p w14:paraId="3CF8E3F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334D740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3D685A4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DC_66A_n2A</w:t>
            </w:r>
          </w:p>
          <w:p w14:paraId="675D133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DC_71A_n2A</w:t>
            </w:r>
          </w:p>
        </w:tc>
      </w:tr>
      <w:tr w:rsidR="00BF015A" w:rsidRPr="00B410DB" w14:paraId="1BBBEE73" w14:textId="77777777" w:rsidTr="00FB2AB2">
        <w:trPr>
          <w:trHeight w:val="187"/>
          <w:jc w:val="center"/>
        </w:trPr>
        <w:tc>
          <w:tcPr>
            <w:tcW w:w="3397" w:type="dxa"/>
            <w:shd w:val="clear" w:color="auto" w:fill="auto"/>
            <w:noWrap/>
          </w:tcPr>
          <w:p w14:paraId="7994C303"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B0A31B7"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DC_7A_n66A</w:t>
            </w:r>
          </w:p>
          <w:p w14:paraId="31221B6A"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0482747F"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DC_71A_n66A</w:t>
            </w:r>
          </w:p>
        </w:tc>
      </w:tr>
      <w:tr w:rsidR="00BF015A" w:rsidRPr="00B410DB" w14:paraId="5B4F1BD4" w14:textId="77777777" w:rsidTr="00FB2AB2">
        <w:trPr>
          <w:trHeight w:val="187"/>
          <w:jc w:val="center"/>
        </w:trPr>
        <w:tc>
          <w:tcPr>
            <w:tcW w:w="3397" w:type="dxa"/>
            <w:shd w:val="clear" w:color="auto" w:fill="auto"/>
            <w:noWrap/>
          </w:tcPr>
          <w:p w14:paraId="13B7821A"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0206EE80"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DC_7A_n77A</w:t>
            </w:r>
          </w:p>
          <w:p w14:paraId="5EF849D0"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DC_66A_n77A</w:t>
            </w:r>
          </w:p>
          <w:p w14:paraId="76349BEF"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DC_71A_n77A</w:t>
            </w:r>
          </w:p>
        </w:tc>
      </w:tr>
      <w:tr w:rsidR="00BF015A" w14:paraId="3D25F4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EB8589" w14:textId="77777777" w:rsidR="00BF015A" w:rsidRDefault="00BF015A" w:rsidP="00FB2AB2">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5A6E935D" w14:textId="77777777" w:rsidR="00BF015A" w:rsidRPr="00012D58" w:rsidRDefault="00BF015A" w:rsidP="00FB2AB2">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5F183245" w14:textId="77777777" w:rsidR="00BF015A" w:rsidRPr="00012D58" w:rsidRDefault="00BF015A" w:rsidP="00FB2AB2">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3E4D78F4" w14:textId="77777777" w:rsidR="00BF015A" w:rsidRDefault="00BF015A" w:rsidP="00FB2AB2">
            <w:pPr>
              <w:keepNext/>
              <w:keepLines/>
              <w:spacing w:after="0"/>
              <w:jc w:val="center"/>
              <w:rPr>
                <w:rFonts w:ascii="Arial" w:hAnsi="Arial"/>
                <w:sz w:val="18"/>
                <w:lang w:eastAsia="zh-CN"/>
              </w:rPr>
            </w:pPr>
            <w:r w:rsidRPr="00012D58">
              <w:rPr>
                <w:rFonts w:ascii="Arial" w:hAnsi="Arial"/>
                <w:sz w:val="18"/>
                <w:lang w:eastAsia="zh-CN"/>
              </w:rPr>
              <w:t>DC_71A_n77A</w:t>
            </w:r>
          </w:p>
        </w:tc>
      </w:tr>
      <w:tr w:rsidR="00BF015A" w:rsidRPr="0024034C" w14:paraId="7676D2B1" w14:textId="77777777" w:rsidTr="00FB2AB2">
        <w:trPr>
          <w:trHeight w:val="187"/>
          <w:jc w:val="center"/>
        </w:trPr>
        <w:tc>
          <w:tcPr>
            <w:tcW w:w="3397" w:type="dxa"/>
            <w:shd w:val="clear" w:color="auto" w:fill="auto"/>
            <w:noWrap/>
          </w:tcPr>
          <w:p w14:paraId="7412132F" w14:textId="77777777" w:rsidR="00BF015A" w:rsidRPr="0024034C" w:rsidRDefault="00BF015A" w:rsidP="00FB2AB2">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7476E370" w14:textId="77777777" w:rsidR="00BF015A" w:rsidRPr="00090187" w:rsidRDefault="00BF015A" w:rsidP="00FB2AB2">
            <w:pPr>
              <w:keepNext/>
              <w:keepLines/>
              <w:spacing w:after="0"/>
              <w:jc w:val="center"/>
              <w:rPr>
                <w:rFonts w:ascii="Arial" w:hAnsi="Arial"/>
                <w:sz w:val="18"/>
                <w:lang w:eastAsia="zh-CN"/>
              </w:rPr>
            </w:pPr>
            <w:r w:rsidRPr="00090187">
              <w:rPr>
                <w:rFonts w:ascii="Arial" w:hAnsi="Arial"/>
                <w:sz w:val="18"/>
                <w:lang w:eastAsia="zh-CN"/>
              </w:rPr>
              <w:t>DC_7A_n71A</w:t>
            </w:r>
          </w:p>
          <w:p w14:paraId="10003926" w14:textId="77777777" w:rsidR="00BF015A" w:rsidRPr="00090187" w:rsidRDefault="00BF015A" w:rsidP="00FB2AB2">
            <w:pPr>
              <w:keepNext/>
              <w:keepLines/>
              <w:spacing w:after="0"/>
              <w:jc w:val="center"/>
              <w:rPr>
                <w:rFonts w:ascii="Arial" w:hAnsi="Arial"/>
                <w:sz w:val="18"/>
                <w:lang w:eastAsia="zh-CN"/>
              </w:rPr>
            </w:pPr>
            <w:r w:rsidRPr="00090187">
              <w:rPr>
                <w:rFonts w:ascii="Arial" w:hAnsi="Arial"/>
                <w:sz w:val="18"/>
                <w:lang w:eastAsia="zh-CN"/>
              </w:rPr>
              <w:t>DC_7A_n77A</w:t>
            </w:r>
          </w:p>
          <w:p w14:paraId="739D2B36" w14:textId="77777777" w:rsidR="00BF015A" w:rsidRPr="00090187" w:rsidRDefault="00BF015A" w:rsidP="00FB2AB2">
            <w:pPr>
              <w:keepNext/>
              <w:keepLines/>
              <w:spacing w:after="0"/>
              <w:jc w:val="center"/>
              <w:rPr>
                <w:rFonts w:ascii="Arial" w:hAnsi="Arial"/>
                <w:sz w:val="18"/>
                <w:lang w:eastAsia="zh-CN"/>
              </w:rPr>
            </w:pPr>
            <w:r w:rsidRPr="00090187">
              <w:rPr>
                <w:rFonts w:ascii="Arial" w:hAnsi="Arial"/>
                <w:sz w:val="18"/>
                <w:lang w:eastAsia="zh-CN"/>
              </w:rPr>
              <w:t>DC_66A_n71A</w:t>
            </w:r>
          </w:p>
          <w:p w14:paraId="6F8FB099" w14:textId="77777777" w:rsidR="00BF015A" w:rsidRPr="0024034C" w:rsidRDefault="00BF015A" w:rsidP="00FB2AB2">
            <w:pPr>
              <w:keepNext/>
              <w:keepLines/>
              <w:spacing w:after="0"/>
              <w:jc w:val="center"/>
              <w:rPr>
                <w:rFonts w:ascii="Arial" w:hAnsi="Arial"/>
                <w:sz w:val="18"/>
                <w:lang w:eastAsia="zh-CN"/>
              </w:rPr>
            </w:pPr>
            <w:r w:rsidRPr="00090187">
              <w:rPr>
                <w:rFonts w:ascii="Arial" w:hAnsi="Arial"/>
                <w:sz w:val="18"/>
                <w:lang w:eastAsia="zh-CN"/>
              </w:rPr>
              <w:t>DC_66A_n77A</w:t>
            </w:r>
          </w:p>
        </w:tc>
      </w:tr>
      <w:tr w:rsidR="00BF015A" w:rsidRPr="0024034C" w14:paraId="4AB35D81" w14:textId="77777777" w:rsidTr="00FB2AB2">
        <w:trPr>
          <w:trHeight w:val="187"/>
          <w:jc w:val="center"/>
        </w:trPr>
        <w:tc>
          <w:tcPr>
            <w:tcW w:w="3397" w:type="dxa"/>
            <w:shd w:val="clear" w:color="auto" w:fill="auto"/>
            <w:noWrap/>
          </w:tcPr>
          <w:p w14:paraId="477DCCE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402ABCD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429A844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DC_66A_n78A</w:t>
            </w:r>
          </w:p>
          <w:p w14:paraId="3CD1764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DC_71A_n78A</w:t>
            </w:r>
          </w:p>
        </w:tc>
      </w:tr>
      <w:tr w:rsidR="00BF015A" w:rsidRPr="00E65310" w14:paraId="38CB4AA5" w14:textId="77777777" w:rsidTr="00FB2AB2">
        <w:trPr>
          <w:trHeight w:val="187"/>
          <w:jc w:val="center"/>
        </w:trPr>
        <w:tc>
          <w:tcPr>
            <w:tcW w:w="3397" w:type="dxa"/>
            <w:shd w:val="clear" w:color="auto" w:fill="auto"/>
            <w:noWrap/>
          </w:tcPr>
          <w:p w14:paraId="5E17044A" w14:textId="77777777" w:rsidR="00BF015A" w:rsidRPr="00E65310" w:rsidRDefault="00BF015A" w:rsidP="00FB2AB2">
            <w:pPr>
              <w:keepNext/>
              <w:keepLines/>
              <w:spacing w:after="0"/>
              <w:jc w:val="center"/>
              <w:rPr>
                <w:rFonts w:ascii="Arial" w:hAnsi="Arial"/>
                <w:sz w:val="18"/>
              </w:rPr>
            </w:pPr>
            <w:r w:rsidRPr="00E65310">
              <w:rPr>
                <w:rFonts w:ascii="Arial" w:hAnsi="Arial"/>
                <w:sz w:val="18"/>
              </w:rPr>
              <w:t>DC_7A-66A-71A_n78(2A)</w:t>
            </w:r>
          </w:p>
        </w:tc>
        <w:tc>
          <w:tcPr>
            <w:tcW w:w="3686" w:type="dxa"/>
          </w:tcPr>
          <w:p w14:paraId="340C7056" w14:textId="77777777" w:rsidR="00BF015A" w:rsidRPr="00E65310" w:rsidRDefault="00BF015A" w:rsidP="00FB2AB2">
            <w:pPr>
              <w:keepNext/>
              <w:keepLines/>
              <w:spacing w:after="0"/>
              <w:jc w:val="center"/>
              <w:rPr>
                <w:rFonts w:ascii="Arial" w:hAnsi="Arial"/>
                <w:sz w:val="18"/>
              </w:rPr>
            </w:pPr>
            <w:r w:rsidRPr="00E65310">
              <w:rPr>
                <w:rFonts w:ascii="Arial" w:hAnsi="Arial"/>
                <w:sz w:val="18"/>
              </w:rPr>
              <w:t>DC_7A_n78A</w:t>
            </w:r>
          </w:p>
          <w:p w14:paraId="5C3E6AD5" w14:textId="77777777" w:rsidR="00BF015A" w:rsidRPr="00E65310" w:rsidRDefault="00BF015A" w:rsidP="00FB2AB2">
            <w:pPr>
              <w:keepNext/>
              <w:keepLines/>
              <w:spacing w:after="0"/>
              <w:jc w:val="center"/>
              <w:rPr>
                <w:rFonts w:ascii="Arial" w:hAnsi="Arial"/>
                <w:sz w:val="18"/>
              </w:rPr>
            </w:pPr>
            <w:r w:rsidRPr="00E65310">
              <w:rPr>
                <w:rFonts w:ascii="Arial" w:hAnsi="Arial"/>
                <w:sz w:val="18"/>
              </w:rPr>
              <w:t>DC_66A_n78A</w:t>
            </w:r>
          </w:p>
          <w:p w14:paraId="6195542E" w14:textId="77777777" w:rsidR="00BF015A" w:rsidRPr="00E65310" w:rsidRDefault="00BF015A" w:rsidP="00FB2AB2">
            <w:pPr>
              <w:keepNext/>
              <w:keepLines/>
              <w:spacing w:after="0"/>
              <w:jc w:val="center"/>
              <w:rPr>
                <w:rFonts w:ascii="Arial" w:hAnsi="Arial"/>
                <w:sz w:val="18"/>
              </w:rPr>
            </w:pPr>
            <w:r w:rsidRPr="00E65310">
              <w:rPr>
                <w:rFonts w:ascii="Arial" w:hAnsi="Arial"/>
                <w:sz w:val="18"/>
              </w:rPr>
              <w:t>DC_71A_n78A</w:t>
            </w:r>
          </w:p>
        </w:tc>
      </w:tr>
      <w:tr w:rsidR="00BF015A" w:rsidRPr="0024034C" w14:paraId="188C8641" w14:textId="77777777" w:rsidTr="00FB2AB2">
        <w:trPr>
          <w:trHeight w:val="187"/>
          <w:jc w:val="center"/>
        </w:trPr>
        <w:tc>
          <w:tcPr>
            <w:tcW w:w="3397" w:type="dxa"/>
            <w:shd w:val="clear" w:color="auto" w:fill="auto"/>
            <w:noWrap/>
          </w:tcPr>
          <w:p w14:paraId="69FB5EE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B7592C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646ACEDE" w14:textId="77777777" w:rsidTr="00FB2AB2">
        <w:trPr>
          <w:trHeight w:val="187"/>
          <w:jc w:val="center"/>
        </w:trPr>
        <w:tc>
          <w:tcPr>
            <w:tcW w:w="3397" w:type="dxa"/>
            <w:shd w:val="clear" w:color="auto" w:fill="auto"/>
            <w:noWrap/>
          </w:tcPr>
          <w:p w14:paraId="62073AA9" w14:textId="77777777" w:rsidR="00BF015A" w:rsidRPr="008F2DC8" w:rsidRDefault="00BF015A" w:rsidP="00FB2AB2">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A62576F" w14:textId="77777777" w:rsidR="00BF015A" w:rsidRPr="00470EA5" w:rsidRDefault="00BF015A" w:rsidP="00FB2AB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39C128B2" w14:textId="77777777" w:rsidR="00BF015A" w:rsidRPr="00470EA5" w:rsidRDefault="00BF015A" w:rsidP="00FB2AB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424319AB" w14:textId="77777777" w:rsidR="00BF015A" w:rsidRPr="00470EA5" w:rsidRDefault="00BF015A" w:rsidP="00FB2AB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233C8945" w14:textId="77777777" w:rsidR="00BF015A" w:rsidRPr="0024034C" w:rsidRDefault="00BF015A" w:rsidP="00FB2AB2">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BF015A" w:rsidRPr="00470EA5" w14:paraId="065E7B6F" w14:textId="77777777" w:rsidTr="00FB2AB2">
        <w:trPr>
          <w:trHeight w:val="187"/>
          <w:jc w:val="center"/>
        </w:trPr>
        <w:tc>
          <w:tcPr>
            <w:tcW w:w="3397" w:type="dxa"/>
            <w:shd w:val="clear" w:color="auto" w:fill="auto"/>
            <w:noWrap/>
          </w:tcPr>
          <w:p w14:paraId="708EFA54" w14:textId="77777777" w:rsidR="00BF015A" w:rsidRPr="00470EA5" w:rsidRDefault="00BF015A" w:rsidP="00FB2AB2">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382666FF" w14:textId="77777777" w:rsidR="00BF015A" w:rsidRPr="004835A8" w:rsidRDefault="00BF015A" w:rsidP="00FB2AB2">
            <w:pPr>
              <w:keepNext/>
              <w:keepLines/>
              <w:spacing w:after="0"/>
              <w:jc w:val="center"/>
              <w:rPr>
                <w:rFonts w:ascii="Arial" w:hAnsi="Arial" w:cs="Arial"/>
                <w:sz w:val="18"/>
                <w:szCs w:val="18"/>
              </w:rPr>
            </w:pPr>
            <w:r w:rsidRPr="004835A8">
              <w:rPr>
                <w:rFonts w:ascii="Arial" w:hAnsi="Arial" w:cs="Arial"/>
                <w:sz w:val="18"/>
                <w:szCs w:val="18"/>
              </w:rPr>
              <w:t>DC_7A_n2A</w:t>
            </w:r>
          </w:p>
          <w:p w14:paraId="344A0F7E" w14:textId="77777777" w:rsidR="00BF015A" w:rsidRPr="004835A8" w:rsidRDefault="00BF015A" w:rsidP="00FB2AB2">
            <w:pPr>
              <w:keepNext/>
              <w:keepLines/>
              <w:spacing w:after="0"/>
              <w:jc w:val="center"/>
              <w:rPr>
                <w:rFonts w:ascii="Arial" w:hAnsi="Arial" w:cs="Arial"/>
                <w:sz w:val="18"/>
                <w:szCs w:val="18"/>
              </w:rPr>
            </w:pPr>
            <w:r w:rsidRPr="004835A8">
              <w:rPr>
                <w:rFonts w:ascii="Arial" w:hAnsi="Arial" w:cs="Arial"/>
                <w:sz w:val="18"/>
                <w:szCs w:val="18"/>
              </w:rPr>
              <w:t>DC_7A_n77A</w:t>
            </w:r>
          </w:p>
          <w:p w14:paraId="184119DC" w14:textId="77777777" w:rsidR="00BF015A" w:rsidRPr="004835A8" w:rsidRDefault="00BF015A" w:rsidP="00FB2AB2">
            <w:pPr>
              <w:keepNext/>
              <w:keepLines/>
              <w:spacing w:after="0"/>
              <w:jc w:val="center"/>
              <w:rPr>
                <w:rFonts w:ascii="Arial" w:hAnsi="Arial" w:cs="Arial"/>
                <w:sz w:val="18"/>
                <w:szCs w:val="18"/>
              </w:rPr>
            </w:pPr>
            <w:r w:rsidRPr="004835A8">
              <w:rPr>
                <w:rFonts w:ascii="Arial" w:hAnsi="Arial" w:cs="Arial"/>
                <w:sz w:val="18"/>
                <w:szCs w:val="18"/>
              </w:rPr>
              <w:t>DC_71A_n2A</w:t>
            </w:r>
          </w:p>
          <w:p w14:paraId="1489D289" w14:textId="77777777" w:rsidR="00BF015A" w:rsidRPr="00470EA5" w:rsidRDefault="00BF015A" w:rsidP="00FB2AB2">
            <w:pPr>
              <w:keepNext/>
              <w:keepLines/>
              <w:spacing w:after="0"/>
              <w:jc w:val="center"/>
              <w:rPr>
                <w:rFonts w:ascii="Arial" w:hAnsi="Arial" w:cs="Arial"/>
                <w:sz w:val="18"/>
                <w:szCs w:val="18"/>
              </w:rPr>
            </w:pPr>
            <w:r w:rsidRPr="004835A8">
              <w:rPr>
                <w:rFonts w:ascii="Arial" w:hAnsi="Arial" w:cs="Arial"/>
                <w:sz w:val="18"/>
                <w:szCs w:val="18"/>
              </w:rPr>
              <w:t>DC_71A_n77A</w:t>
            </w:r>
          </w:p>
        </w:tc>
      </w:tr>
      <w:tr w:rsidR="00BF015A" w:rsidRPr="0024034C" w14:paraId="64FF036B" w14:textId="77777777" w:rsidTr="00FB2AB2">
        <w:trPr>
          <w:trHeight w:val="187"/>
          <w:jc w:val="center"/>
        </w:trPr>
        <w:tc>
          <w:tcPr>
            <w:tcW w:w="3397" w:type="dxa"/>
            <w:shd w:val="clear" w:color="auto" w:fill="auto"/>
            <w:noWrap/>
          </w:tcPr>
          <w:p w14:paraId="71B2047F"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5637EA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F015A" w:rsidRPr="0024034C" w14:paraId="3607AA78" w14:textId="77777777" w:rsidTr="00FB2AB2">
        <w:trPr>
          <w:trHeight w:val="187"/>
          <w:jc w:val="center"/>
        </w:trPr>
        <w:tc>
          <w:tcPr>
            <w:tcW w:w="3397" w:type="dxa"/>
            <w:shd w:val="clear" w:color="auto" w:fill="auto"/>
            <w:noWrap/>
          </w:tcPr>
          <w:p w14:paraId="2632FA89" w14:textId="77777777" w:rsidR="00BF015A" w:rsidRPr="005413F2" w:rsidRDefault="00BF015A" w:rsidP="00FB2AB2">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0CC22B5F" w14:textId="77777777" w:rsidR="00BF015A" w:rsidRPr="00784B43" w:rsidRDefault="00BF015A" w:rsidP="00FB2AB2">
            <w:pPr>
              <w:keepNext/>
              <w:keepLines/>
              <w:spacing w:after="0"/>
              <w:jc w:val="center"/>
              <w:rPr>
                <w:rFonts w:ascii="Arial" w:hAnsi="Arial" w:cs="Arial"/>
                <w:sz w:val="18"/>
                <w:szCs w:val="18"/>
              </w:rPr>
            </w:pPr>
            <w:r w:rsidRPr="00784B43">
              <w:rPr>
                <w:rFonts w:ascii="Arial" w:hAnsi="Arial" w:cs="Arial"/>
                <w:sz w:val="18"/>
                <w:szCs w:val="18"/>
              </w:rPr>
              <w:t>DC_7A_n66A</w:t>
            </w:r>
          </w:p>
          <w:p w14:paraId="10068793" w14:textId="77777777" w:rsidR="00BF015A" w:rsidRPr="00784B43" w:rsidRDefault="00BF015A" w:rsidP="00FB2AB2">
            <w:pPr>
              <w:keepNext/>
              <w:keepLines/>
              <w:spacing w:after="0"/>
              <w:jc w:val="center"/>
              <w:rPr>
                <w:rFonts w:ascii="Arial" w:hAnsi="Arial" w:cs="Arial"/>
                <w:sz w:val="18"/>
                <w:szCs w:val="18"/>
              </w:rPr>
            </w:pPr>
            <w:r w:rsidRPr="00784B43">
              <w:rPr>
                <w:rFonts w:ascii="Arial" w:hAnsi="Arial" w:cs="Arial"/>
                <w:sz w:val="18"/>
                <w:szCs w:val="18"/>
              </w:rPr>
              <w:t>DC_7A_n77A</w:t>
            </w:r>
          </w:p>
          <w:p w14:paraId="658BBE62" w14:textId="77777777" w:rsidR="00BF015A" w:rsidRPr="00784B43" w:rsidRDefault="00BF015A" w:rsidP="00FB2AB2">
            <w:pPr>
              <w:keepNext/>
              <w:keepLines/>
              <w:spacing w:after="0"/>
              <w:jc w:val="center"/>
              <w:rPr>
                <w:rFonts w:ascii="Arial" w:hAnsi="Arial" w:cs="Arial"/>
                <w:sz w:val="18"/>
                <w:szCs w:val="18"/>
              </w:rPr>
            </w:pPr>
            <w:r w:rsidRPr="00784B43">
              <w:rPr>
                <w:rFonts w:ascii="Arial" w:hAnsi="Arial" w:cs="Arial"/>
                <w:sz w:val="18"/>
                <w:szCs w:val="18"/>
              </w:rPr>
              <w:t>DC_71A_n66A</w:t>
            </w:r>
          </w:p>
          <w:p w14:paraId="3D13A758" w14:textId="77777777" w:rsidR="00BF015A" w:rsidRPr="0024034C" w:rsidRDefault="00BF015A" w:rsidP="00FB2AB2">
            <w:pPr>
              <w:keepNext/>
              <w:keepLines/>
              <w:spacing w:after="0"/>
              <w:jc w:val="center"/>
              <w:rPr>
                <w:rFonts w:ascii="Arial" w:hAnsi="Arial" w:cs="Arial"/>
                <w:sz w:val="18"/>
                <w:szCs w:val="18"/>
              </w:rPr>
            </w:pPr>
            <w:r w:rsidRPr="00784B43">
              <w:rPr>
                <w:rFonts w:ascii="Arial" w:hAnsi="Arial" w:cs="Arial"/>
                <w:sz w:val="18"/>
                <w:szCs w:val="18"/>
              </w:rPr>
              <w:t>DC_71A_n77A</w:t>
            </w:r>
          </w:p>
        </w:tc>
      </w:tr>
      <w:tr w:rsidR="00BF015A" w:rsidRPr="0024034C" w14:paraId="5D0F3FA9" w14:textId="77777777" w:rsidTr="00FB2AB2">
        <w:trPr>
          <w:trHeight w:val="187"/>
          <w:jc w:val="center"/>
        </w:trPr>
        <w:tc>
          <w:tcPr>
            <w:tcW w:w="3397" w:type="dxa"/>
            <w:shd w:val="clear" w:color="auto" w:fill="auto"/>
            <w:noWrap/>
          </w:tcPr>
          <w:p w14:paraId="5F238CB7"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1DA417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F015A" w:rsidRPr="0024034C" w14:paraId="4199D11E" w14:textId="77777777" w:rsidTr="00FB2AB2">
        <w:trPr>
          <w:trHeight w:val="187"/>
          <w:jc w:val="center"/>
        </w:trPr>
        <w:tc>
          <w:tcPr>
            <w:tcW w:w="3397" w:type="dxa"/>
            <w:shd w:val="clear" w:color="auto" w:fill="auto"/>
            <w:noWrap/>
            <w:vAlign w:val="center"/>
          </w:tcPr>
          <w:p w14:paraId="2D0A1BED"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77DE0B4A"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1C641EEE"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8034C7A"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BF015A" w:rsidRPr="0024034C" w14:paraId="24F43DB4" w14:textId="77777777" w:rsidTr="00FB2AB2">
        <w:trPr>
          <w:trHeight w:val="187"/>
          <w:jc w:val="center"/>
        </w:trPr>
        <w:tc>
          <w:tcPr>
            <w:tcW w:w="3397" w:type="dxa"/>
            <w:shd w:val="clear" w:color="auto" w:fill="auto"/>
            <w:noWrap/>
            <w:vAlign w:val="center"/>
          </w:tcPr>
          <w:p w14:paraId="44F83BD9" w14:textId="77777777" w:rsidR="00BF015A" w:rsidRPr="0024034C" w:rsidRDefault="00BF015A" w:rsidP="00FB2AB2">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021CC668" w14:textId="77777777" w:rsidR="00BF015A" w:rsidRPr="0024034C" w:rsidRDefault="00BF015A" w:rsidP="00FB2AB2">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BF015A" w:rsidRPr="0024034C" w14:paraId="1C9949A0" w14:textId="77777777" w:rsidTr="00FB2AB2">
        <w:trPr>
          <w:trHeight w:val="187"/>
          <w:jc w:val="center"/>
        </w:trPr>
        <w:tc>
          <w:tcPr>
            <w:tcW w:w="3397" w:type="dxa"/>
            <w:shd w:val="clear" w:color="auto" w:fill="auto"/>
            <w:noWrap/>
            <w:vAlign w:val="center"/>
          </w:tcPr>
          <w:p w14:paraId="48EFE587" w14:textId="77777777" w:rsidR="00BF015A" w:rsidRPr="0024034C" w:rsidRDefault="00BF015A" w:rsidP="00FB2AB2">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3645534C" w14:textId="77777777" w:rsidR="00BF015A" w:rsidRPr="0024034C" w:rsidRDefault="00BF015A" w:rsidP="00FB2AB2">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BF015A" w:rsidRPr="0024034C" w14:paraId="374AD6F7" w14:textId="77777777" w:rsidTr="00FB2AB2">
        <w:trPr>
          <w:trHeight w:val="187"/>
          <w:jc w:val="center"/>
        </w:trPr>
        <w:tc>
          <w:tcPr>
            <w:tcW w:w="3397" w:type="dxa"/>
            <w:shd w:val="clear" w:color="auto" w:fill="auto"/>
            <w:noWrap/>
          </w:tcPr>
          <w:p w14:paraId="3FAA4FC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03C23D50"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DB6E14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BEC677B"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BF015A" w:rsidRPr="0024034C" w14:paraId="39602ECE" w14:textId="77777777" w:rsidTr="00FB2AB2">
        <w:trPr>
          <w:trHeight w:val="187"/>
          <w:jc w:val="center"/>
        </w:trPr>
        <w:tc>
          <w:tcPr>
            <w:tcW w:w="3397" w:type="dxa"/>
            <w:shd w:val="clear" w:color="auto" w:fill="auto"/>
            <w:noWrap/>
          </w:tcPr>
          <w:p w14:paraId="4D25902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3519155F"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E559D2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579B6A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BF015A" w:rsidRPr="0024034C" w14:paraId="421E92B4" w14:textId="77777777" w:rsidTr="00FB2AB2">
        <w:trPr>
          <w:trHeight w:val="187"/>
          <w:jc w:val="center"/>
        </w:trPr>
        <w:tc>
          <w:tcPr>
            <w:tcW w:w="3397" w:type="dxa"/>
            <w:shd w:val="clear" w:color="auto" w:fill="auto"/>
            <w:noWrap/>
            <w:vAlign w:val="center"/>
          </w:tcPr>
          <w:p w14:paraId="39F07964" w14:textId="77777777" w:rsidR="00BF015A" w:rsidRPr="0024034C" w:rsidRDefault="00BF015A" w:rsidP="00FB2AB2">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596DC20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2B95212"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A8E59F9"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BF015A" w:rsidRPr="0024034C" w14:paraId="1772FDDF" w14:textId="77777777" w:rsidTr="00FB2AB2">
        <w:trPr>
          <w:trHeight w:val="187"/>
          <w:jc w:val="center"/>
        </w:trPr>
        <w:tc>
          <w:tcPr>
            <w:tcW w:w="3397" w:type="dxa"/>
            <w:shd w:val="clear" w:color="auto" w:fill="auto"/>
            <w:noWrap/>
          </w:tcPr>
          <w:p w14:paraId="29EED6F0" w14:textId="77777777" w:rsidR="00BF015A" w:rsidRPr="0024034C" w:rsidRDefault="00BF015A" w:rsidP="00FB2AB2">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4AB87CF8"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29F1062"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B4454B8"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BF015A" w:rsidRPr="0024034C" w14:paraId="47C54AA0" w14:textId="77777777" w:rsidTr="00FB2AB2">
        <w:trPr>
          <w:trHeight w:val="187"/>
          <w:jc w:val="center"/>
        </w:trPr>
        <w:tc>
          <w:tcPr>
            <w:tcW w:w="3397" w:type="dxa"/>
            <w:shd w:val="clear" w:color="auto" w:fill="auto"/>
            <w:noWrap/>
          </w:tcPr>
          <w:p w14:paraId="3182247C"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8BE8608"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028CAB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7F54783"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BF015A" w:rsidRPr="0024034C" w14:paraId="64E9917D" w14:textId="77777777" w:rsidTr="00FB2AB2">
        <w:trPr>
          <w:trHeight w:val="187"/>
          <w:jc w:val="center"/>
        </w:trPr>
        <w:tc>
          <w:tcPr>
            <w:tcW w:w="3397" w:type="dxa"/>
            <w:shd w:val="clear" w:color="auto" w:fill="auto"/>
            <w:noWrap/>
          </w:tcPr>
          <w:p w14:paraId="76CCB463" w14:textId="77777777" w:rsidR="00BF015A" w:rsidRDefault="00BF015A" w:rsidP="00FB2AB2">
            <w:pPr>
              <w:keepNext/>
              <w:keepLines/>
              <w:spacing w:after="0"/>
              <w:jc w:val="center"/>
              <w:rPr>
                <w:rFonts w:ascii="Arial" w:hAnsi="Arial"/>
                <w:sz w:val="18"/>
              </w:rPr>
            </w:pPr>
            <w:r w:rsidRPr="0024034C">
              <w:rPr>
                <w:rFonts w:ascii="Arial" w:hAnsi="Arial"/>
                <w:sz w:val="18"/>
              </w:rPr>
              <w:t>DC_8A-11A_n1A-n77A</w:t>
            </w:r>
          </w:p>
          <w:p w14:paraId="2631391F" w14:textId="77777777" w:rsidR="00BF015A" w:rsidRPr="0024034C" w:rsidRDefault="00BF015A" w:rsidP="00FB2AB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4969172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FAB0D0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401FFD7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64CA1D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428E7355" w14:textId="77777777" w:rsidTr="00FB2AB2">
        <w:trPr>
          <w:trHeight w:val="187"/>
          <w:jc w:val="center"/>
        </w:trPr>
        <w:tc>
          <w:tcPr>
            <w:tcW w:w="3397" w:type="dxa"/>
            <w:shd w:val="clear" w:color="auto" w:fill="auto"/>
            <w:noWrap/>
          </w:tcPr>
          <w:p w14:paraId="6F7F673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DC_8A-11A_n1A-n77(2A)</w:t>
            </w:r>
          </w:p>
        </w:tc>
        <w:tc>
          <w:tcPr>
            <w:tcW w:w="3686" w:type="dxa"/>
          </w:tcPr>
          <w:p w14:paraId="05A6832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002BD4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6424DAA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4E64FC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1A91D6CA" w14:textId="77777777" w:rsidTr="00FB2AB2">
        <w:trPr>
          <w:trHeight w:val="187"/>
          <w:jc w:val="center"/>
        </w:trPr>
        <w:tc>
          <w:tcPr>
            <w:tcW w:w="3397" w:type="dxa"/>
            <w:shd w:val="clear" w:color="auto" w:fill="auto"/>
            <w:noWrap/>
          </w:tcPr>
          <w:p w14:paraId="6DEB640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7A68A2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1B34B95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50B5E10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DC_11A_n3A</w:t>
            </w:r>
          </w:p>
          <w:p w14:paraId="6C87389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DC_11A_n28A</w:t>
            </w:r>
          </w:p>
        </w:tc>
      </w:tr>
      <w:tr w:rsidR="00BF015A" w:rsidRPr="0024034C" w14:paraId="3FB6F740" w14:textId="77777777" w:rsidTr="00FB2AB2">
        <w:trPr>
          <w:trHeight w:val="187"/>
          <w:jc w:val="center"/>
        </w:trPr>
        <w:tc>
          <w:tcPr>
            <w:tcW w:w="3397" w:type="dxa"/>
            <w:shd w:val="clear" w:color="auto" w:fill="auto"/>
            <w:noWrap/>
          </w:tcPr>
          <w:p w14:paraId="67E9BB34"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0CBFA01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2E6D894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3B37D9A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DC_11A_n3A</w:t>
            </w:r>
          </w:p>
          <w:p w14:paraId="68A5E7B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DC_11A_n77A</w:t>
            </w:r>
          </w:p>
        </w:tc>
      </w:tr>
      <w:tr w:rsidR="00BF015A" w:rsidRPr="0024034C" w14:paraId="1891C18D" w14:textId="77777777" w:rsidTr="00FB2AB2">
        <w:trPr>
          <w:trHeight w:val="187"/>
          <w:jc w:val="center"/>
        </w:trPr>
        <w:tc>
          <w:tcPr>
            <w:tcW w:w="3397" w:type="dxa"/>
            <w:shd w:val="clear" w:color="auto" w:fill="auto"/>
            <w:noWrap/>
          </w:tcPr>
          <w:p w14:paraId="69382CB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2B173EF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35D8750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4C0F91A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DC_11A_n3A</w:t>
            </w:r>
          </w:p>
          <w:p w14:paraId="0C54496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DC_11A_n77A</w:t>
            </w:r>
          </w:p>
        </w:tc>
      </w:tr>
      <w:tr w:rsidR="00BF015A" w:rsidRPr="0024034C" w14:paraId="16080237" w14:textId="77777777" w:rsidTr="00FB2AB2">
        <w:trPr>
          <w:trHeight w:val="187"/>
          <w:jc w:val="center"/>
        </w:trPr>
        <w:tc>
          <w:tcPr>
            <w:tcW w:w="3397" w:type="dxa"/>
            <w:shd w:val="clear" w:color="auto" w:fill="auto"/>
            <w:noWrap/>
          </w:tcPr>
          <w:p w14:paraId="2ABB07B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4244BA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F78154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p w14:paraId="1CD4E7B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EC9FD5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643FBE7F" w14:textId="77777777" w:rsidTr="00FB2AB2">
        <w:trPr>
          <w:trHeight w:val="187"/>
          <w:jc w:val="center"/>
        </w:trPr>
        <w:tc>
          <w:tcPr>
            <w:tcW w:w="3397" w:type="dxa"/>
            <w:shd w:val="clear" w:color="auto" w:fill="auto"/>
            <w:noWrap/>
          </w:tcPr>
          <w:p w14:paraId="4C49C023"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45CD57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DC_8A_n28A</w:t>
            </w:r>
          </w:p>
          <w:p w14:paraId="3876B69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3D4674D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52FD8E0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DC_11A_n77A</w:t>
            </w:r>
          </w:p>
        </w:tc>
      </w:tr>
      <w:tr w:rsidR="00BF015A" w:rsidRPr="0024034C" w14:paraId="575DA5D3" w14:textId="77777777" w:rsidTr="00FB2AB2">
        <w:trPr>
          <w:trHeight w:val="187"/>
          <w:jc w:val="center"/>
        </w:trPr>
        <w:tc>
          <w:tcPr>
            <w:tcW w:w="3397" w:type="dxa"/>
            <w:shd w:val="clear" w:color="auto" w:fill="auto"/>
            <w:noWrap/>
          </w:tcPr>
          <w:p w14:paraId="7C7C014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3C4AC7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DC_8A_n28A</w:t>
            </w:r>
          </w:p>
          <w:p w14:paraId="1BDF113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57A3F8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486EA28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DC_11A_n77A</w:t>
            </w:r>
          </w:p>
        </w:tc>
      </w:tr>
      <w:tr w:rsidR="00BF015A" w:rsidRPr="0024034C" w14:paraId="63BF8F9C" w14:textId="77777777" w:rsidTr="00FB2AB2">
        <w:trPr>
          <w:trHeight w:val="187"/>
          <w:jc w:val="center"/>
        </w:trPr>
        <w:tc>
          <w:tcPr>
            <w:tcW w:w="3397" w:type="dxa"/>
            <w:shd w:val="clear" w:color="auto" w:fill="auto"/>
            <w:noWrap/>
          </w:tcPr>
          <w:p w14:paraId="3EAF83D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E62AA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A4400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p w14:paraId="7DCD028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CE6225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73B2422F" w14:textId="77777777" w:rsidTr="00FB2AB2">
        <w:trPr>
          <w:trHeight w:val="187"/>
          <w:jc w:val="center"/>
        </w:trPr>
        <w:tc>
          <w:tcPr>
            <w:tcW w:w="3397" w:type="dxa"/>
            <w:shd w:val="clear" w:color="auto" w:fill="auto"/>
            <w:noWrap/>
          </w:tcPr>
          <w:p w14:paraId="46F53C1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4910530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24EA86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p w14:paraId="6E9F8EB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A32389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5304C826" w14:textId="77777777" w:rsidTr="00FB2AB2">
        <w:trPr>
          <w:trHeight w:val="187"/>
          <w:jc w:val="center"/>
        </w:trPr>
        <w:tc>
          <w:tcPr>
            <w:tcW w:w="3397" w:type="dxa"/>
            <w:shd w:val="clear" w:color="auto" w:fill="auto"/>
            <w:noWrap/>
          </w:tcPr>
          <w:p w14:paraId="18A207FA" w14:textId="77777777" w:rsidR="00BF015A" w:rsidRPr="0024034C" w:rsidRDefault="00BF015A" w:rsidP="00FB2AB2">
            <w:pPr>
              <w:keepNext/>
              <w:keepLines/>
              <w:spacing w:after="0"/>
              <w:jc w:val="center"/>
              <w:rPr>
                <w:rFonts w:ascii="Arial" w:hAnsi="Arial"/>
                <w:sz w:val="18"/>
              </w:rPr>
            </w:pPr>
            <w:r>
              <w:rPr>
                <w:rFonts w:ascii="Arial" w:hAnsi="Arial"/>
                <w:sz w:val="18"/>
              </w:rPr>
              <w:t>DC_8A-20A-28A_n3A</w:t>
            </w:r>
          </w:p>
        </w:tc>
        <w:tc>
          <w:tcPr>
            <w:tcW w:w="3686" w:type="dxa"/>
          </w:tcPr>
          <w:p w14:paraId="1B18C1E3" w14:textId="77777777" w:rsidR="00BF015A" w:rsidRDefault="00BF015A" w:rsidP="00FB2AB2">
            <w:pPr>
              <w:keepNext/>
              <w:keepLines/>
              <w:spacing w:after="0"/>
              <w:jc w:val="center"/>
              <w:rPr>
                <w:rFonts w:ascii="Arial" w:hAnsi="Arial"/>
                <w:sz w:val="18"/>
              </w:rPr>
            </w:pPr>
            <w:r>
              <w:rPr>
                <w:rFonts w:ascii="Arial" w:hAnsi="Arial"/>
                <w:sz w:val="18"/>
              </w:rPr>
              <w:t>DC_8A_n3A</w:t>
            </w:r>
          </w:p>
          <w:p w14:paraId="1FD2E08F" w14:textId="77777777" w:rsidR="00BF015A" w:rsidRDefault="00BF015A" w:rsidP="00FB2AB2">
            <w:pPr>
              <w:keepNext/>
              <w:keepLines/>
              <w:spacing w:after="0"/>
              <w:jc w:val="center"/>
              <w:rPr>
                <w:rFonts w:ascii="Arial" w:hAnsi="Arial"/>
                <w:sz w:val="18"/>
              </w:rPr>
            </w:pPr>
            <w:r>
              <w:rPr>
                <w:rFonts w:ascii="Arial" w:hAnsi="Arial"/>
                <w:sz w:val="18"/>
              </w:rPr>
              <w:t>DC_20A_n3A</w:t>
            </w:r>
          </w:p>
          <w:p w14:paraId="77FD7F2D" w14:textId="77777777" w:rsidR="00BF015A" w:rsidRPr="0024034C" w:rsidRDefault="00BF015A" w:rsidP="00FB2AB2">
            <w:pPr>
              <w:keepNext/>
              <w:keepLines/>
              <w:spacing w:after="0"/>
              <w:jc w:val="center"/>
              <w:rPr>
                <w:rFonts w:ascii="Arial" w:hAnsi="Arial"/>
                <w:sz w:val="18"/>
              </w:rPr>
            </w:pPr>
            <w:r>
              <w:rPr>
                <w:rFonts w:ascii="Arial" w:hAnsi="Arial"/>
                <w:sz w:val="18"/>
              </w:rPr>
              <w:t>DC_28A_n3A</w:t>
            </w:r>
          </w:p>
        </w:tc>
      </w:tr>
      <w:tr w:rsidR="00BF015A" w:rsidRPr="0024034C" w14:paraId="667C8B09" w14:textId="77777777" w:rsidTr="00FB2AB2">
        <w:trPr>
          <w:trHeight w:val="187"/>
          <w:jc w:val="center"/>
        </w:trPr>
        <w:tc>
          <w:tcPr>
            <w:tcW w:w="3397" w:type="dxa"/>
            <w:shd w:val="clear" w:color="auto" w:fill="auto"/>
            <w:noWrap/>
          </w:tcPr>
          <w:p w14:paraId="797F3BB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12384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DC_8A_n78A</w:t>
            </w:r>
          </w:p>
          <w:p w14:paraId="6AA496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p w14:paraId="4738BB7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DC_28A_n78A</w:t>
            </w:r>
          </w:p>
        </w:tc>
      </w:tr>
      <w:tr w:rsidR="00BF015A" w:rsidRPr="0024034C" w14:paraId="5754E9AB" w14:textId="77777777" w:rsidTr="00FB2AB2">
        <w:trPr>
          <w:trHeight w:val="187"/>
          <w:jc w:val="center"/>
        </w:trPr>
        <w:tc>
          <w:tcPr>
            <w:tcW w:w="3397" w:type="dxa"/>
            <w:shd w:val="clear" w:color="auto" w:fill="auto"/>
            <w:noWrap/>
          </w:tcPr>
          <w:p w14:paraId="52EECB0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2DF0E2C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0D38CE7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DC_20A_n1A</w:t>
            </w:r>
          </w:p>
        </w:tc>
      </w:tr>
      <w:tr w:rsidR="00BF015A" w:rsidRPr="0024034C" w14:paraId="7DE23CF7" w14:textId="77777777" w:rsidTr="00FB2AB2">
        <w:trPr>
          <w:trHeight w:val="187"/>
          <w:jc w:val="center"/>
        </w:trPr>
        <w:tc>
          <w:tcPr>
            <w:tcW w:w="3397" w:type="dxa"/>
            <w:shd w:val="clear" w:color="auto" w:fill="auto"/>
            <w:noWrap/>
          </w:tcPr>
          <w:p w14:paraId="6F95216E" w14:textId="77777777" w:rsidR="00BF015A" w:rsidRPr="0024034C" w:rsidRDefault="00BF015A" w:rsidP="00FB2AB2">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73070C5" w14:textId="77777777" w:rsidR="00BF015A" w:rsidRDefault="00BF015A" w:rsidP="00FB2AB2">
            <w:pPr>
              <w:keepNext/>
              <w:keepLines/>
              <w:spacing w:after="0"/>
              <w:jc w:val="center"/>
              <w:rPr>
                <w:rFonts w:ascii="Arial" w:hAnsi="Arial"/>
                <w:sz w:val="18"/>
              </w:rPr>
            </w:pPr>
            <w:r>
              <w:rPr>
                <w:rFonts w:ascii="Arial" w:hAnsi="Arial"/>
                <w:sz w:val="18"/>
              </w:rPr>
              <w:t>DC_8A_n3A</w:t>
            </w:r>
          </w:p>
          <w:p w14:paraId="2863207E" w14:textId="77777777" w:rsidR="00BF015A" w:rsidRPr="0024034C" w:rsidRDefault="00BF015A" w:rsidP="00FB2AB2">
            <w:pPr>
              <w:keepNext/>
              <w:keepLines/>
              <w:spacing w:after="0"/>
              <w:jc w:val="center"/>
              <w:rPr>
                <w:rFonts w:ascii="Arial" w:hAnsi="Arial"/>
                <w:sz w:val="18"/>
              </w:rPr>
            </w:pPr>
            <w:r>
              <w:rPr>
                <w:rFonts w:ascii="Arial" w:hAnsi="Arial"/>
                <w:sz w:val="18"/>
              </w:rPr>
              <w:t>DC_20A_n3A</w:t>
            </w:r>
          </w:p>
        </w:tc>
      </w:tr>
      <w:tr w:rsidR="00BF015A" w:rsidRPr="0024034C" w14:paraId="0B19E6B7" w14:textId="77777777" w:rsidTr="00FB2AB2">
        <w:trPr>
          <w:trHeight w:val="187"/>
          <w:jc w:val="center"/>
        </w:trPr>
        <w:tc>
          <w:tcPr>
            <w:tcW w:w="3397" w:type="dxa"/>
            <w:shd w:val="clear" w:color="auto" w:fill="auto"/>
            <w:noWrap/>
            <w:vAlign w:val="center"/>
          </w:tcPr>
          <w:p w14:paraId="6B49BC99" w14:textId="77777777" w:rsidR="00BF015A" w:rsidRPr="0024034C" w:rsidRDefault="00BF015A" w:rsidP="00FB2AB2">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6D536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3CA96AA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A6E78B7"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BF015A" w:rsidRPr="0024034C" w14:paraId="2C52AE55" w14:textId="77777777" w:rsidTr="00FB2AB2">
        <w:trPr>
          <w:trHeight w:val="187"/>
          <w:jc w:val="center"/>
        </w:trPr>
        <w:tc>
          <w:tcPr>
            <w:tcW w:w="3397" w:type="dxa"/>
            <w:shd w:val="clear" w:color="auto" w:fill="auto"/>
            <w:noWrap/>
            <w:vAlign w:val="center"/>
          </w:tcPr>
          <w:p w14:paraId="7BB4B2F9"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E42F9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4A57B9F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p w14:paraId="2286E6D8"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rPr>
              <w:t>DC_38A_n1A</w:t>
            </w:r>
          </w:p>
        </w:tc>
      </w:tr>
      <w:tr w:rsidR="00BF015A" w:rsidRPr="0024034C" w14:paraId="2E07A7FD" w14:textId="77777777" w:rsidTr="00FB2AB2">
        <w:trPr>
          <w:trHeight w:val="187"/>
          <w:jc w:val="center"/>
        </w:trPr>
        <w:tc>
          <w:tcPr>
            <w:tcW w:w="3397" w:type="dxa"/>
            <w:shd w:val="clear" w:color="auto" w:fill="auto"/>
            <w:noWrap/>
            <w:vAlign w:val="center"/>
          </w:tcPr>
          <w:p w14:paraId="7AF6BFC1"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72736E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66719255"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rPr>
              <w:t>DC_38A_n1A</w:t>
            </w:r>
          </w:p>
        </w:tc>
      </w:tr>
      <w:tr w:rsidR="00BF015A" w:rsidRPr="0024034C" w14:paraId="54CF0D0E" w14:textId="77777777" w:rsidTr="00FB2AB2">
        <w:trPr>
          <w:trHeight w:val="187"/>
          <w:jc w:val="center"/>
        </w:trPr>
        <w:tc>
          <w:tcPr>
            <w:tcW w:w="3397" w:type="dxa"/>
            <w:shd w:val="clear" w:color="auto" w:fill="auto"/>
            <w:noWrap/>
            <w:vAlign w:val="center"/>
          </w:tcPr>
          <w:p w14:paraId="76C457F8" w14:textId="77777777" w:rsidR="00BF015A" w:rsidRPr="0024034C" w:rsidRDefault="00BF015A" w:rsidP="00FB2AB2">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56FB4BC"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09758304"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7C2FE772" w14:textId="77777777" w:rsidR="00BF015A" w:rsidRPr="0024034C" w:rsidRDefault="00BF015A" w:rsidP="00FB2AB2">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BF015A" w:rsidRPr="0024034C" w14:paraId="28EB5926" w14:textId="77777777" w:rsidTr="00FB2AB2">
        <w:trPr>
          <w:trHeight w:val="187"/>
          <w:jc w:val="center"/>
        </w:trPr>
        <w:tc>
          <w:tcPr>
            <w:tcW w:w="3397" w:type="dxa"/>
            <w:shd w:val="clear" w:color="auto" w:fill="auto"/>
            <w:noWrap/>
            <w:vAlign w:val="center"/>
          </w:tcPr>
          <w:p w14:paraId="2634A9AE"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4D5E38A6" w14:textId="77777777" w:rsidR="00BF015A" w:rsidRPr="0024034C" w:rsidRDefault="00BF015A" w:rsidP="00FB2AB2">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32B01A3D"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BF015A" w:rsidRPr="0024034C" w14:paraId="5CFA273A" w14:textId="77777777" w:rsidTr="00FB2AB2">
        <w:trPr>
          <w:trHeight w:val="187"/>
          <w:jc w:val="center"/>
        </w:trPr>
        <w:tc>
          <w:tcPr>
            <w:tcW w:w="3397" w:type="dxa"/>
            <w:shd w:val="clear" w:color="auto" w:fill="auto"/>
            <w:noWrap/>
            <w:vAlign w:val="center"/>
          </w:tcPr>
          <w:p w14:paraId="67C7C91D" w14:textId="77777777" w:rsidR="00BF015A" w:rsidRPr="0024034C" w:rsidRDefault="00BF015A" w:rsidP="00FB2AB2">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767B5438" w14:textId="77777777" w:rsidR="00BF015A" w:rsidRDefault="00BF015A" w:rsidP="00FB2A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45ADDC1" w14:textId="77777777" w:rsidR="00BF015A" w:rsidRPr="0024034C" w:rsidRDefault="00BF015A" w:rsidP="00FB2A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BF015A" w:rsidRPr="0024034C" w14:paraId="59BF61D2" w14:textId="77777777" w:rsidTr="00FB2AB2">
        <w:trPr>
          <w:trHeight w:val="187"/>
          <w:jc w:val="center"/>
        </w:trPr>
        <w:tc>
          <w:tcPr>
            <w:tcW w:w="3397" w:type="dxa"/>
            <w:shd w:val="clear" w:color="auto" w:fill="auto"/>
            <w:noWrap/>
          </w:tcPr>
          <w:p w14:paraId="03BFCE7D"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06152E5"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0B611F3"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43DB93B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BF015A" w:rsidRPr="0024034C" w14:paraId="7622C96A" w14:textId="77777777" w:rsidTr="00FB2AB2">
        <w:trPr>
          <w:trHeight w:val="187"/>
          <w:jc w:val="center"/>
        </w:trPr>
        <w:tc>
          <w:tcPr>
            <w:tcW w:w="3397" w:type="dxa"/>
            <w:shd w:val="clear" w:color="auto" w:fill="auto"/>
            <w:noWrap/>
          </w:tcPr>
          <w:p w14:paraId="1E189CE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DC_8A-41A_n1A-n3A</w:t>
            </w:r>
          </w:p>
        </w:tc>
        <w:tc>
          <w:tcPr>
            <w:tcW w:w="3686" w:type="dxa"/>
          </w:tcPr>
          <w:p w14:paraId="31489ED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A0366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7F86748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4323B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tc>
      </w:tr>
      <w:tr w:rsidR="00BF015A" w:rsidRPr="0024034C" w14:paraId="153DC765" w14:textId="77777777" w:rsidTr="00FB2AB2">
        <w:trPr>
          <w:trHeight w:val="187"/>
          <w:jc w:val="center"/>
        </w:trPr>
        <w:tc>
          <w:tcPr>
            <w:tcW w:w="3397" w:type="dxa"/>
            <w:shd w:val="clear" w:color="auto" w:fill="auto"/>
            <w:noWrap/>
          </w:tcPr>
          <w:p w14:paraId="2F95CEC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DC_8A-41C_n1A-n3A</w:t>
            </w:r>
          </w:p>
        </w:tc>
        <w:tc>
          <w:tcPr>
            <w:tcW w:w="3686" w:type="dxa"/>
          </w:tcPr>
          <w:p w14:paraId="2129CE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BD0DA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766B726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3112E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tc>
      </w:tr>
      <w:tr w:rsidR="00BF015A" w:rsidRPr="0024034C" w14:paraId="47E56E38" w14:textId="77777777" w:rsidTr="00FB2AB2">
        <w:trPr>
          <w:trHeight w:val="187"/>
          <w:jc w:val="center"/>
        </w:trPr>
        <w:tc>
          <w:tcPr>
            <w:tcW w:w="3397" w:type="dxa"/>
            <w:shd w:val="clear" w:color="auto" w:fill="auto"/>
            <w:noWrap/>
          </w:tcPr>
          <w:p w14:paraId="7E171B65"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5782EA4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4617D2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3B0A39B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2545249"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BF015A" w:rsidRPr="0024034C" w14:paraId="68C5AEE8" w14:textId="77777777" w:rsidTr="00FB2AB2">
        <w:trPr>
          <w:trHeight w:val="187"/>
          <w:jc w:val="center"/>
        </w:trPr>
        <w:tc>
          <w:tcPr>
            <w:tcW w:w="3397" w:type="dxa"/>
            <w:shd w:val="clear" w:color="auto" w:fill="auto"/>
            <w:noWrap/>
          </w:tcPr>
          <w:p w14:paraId="47C240EC"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2416A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2A98A3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5D273AF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50EEDCD"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BF015A" w:rsidRPr="0024034C" w14:paraId="1536C6E9" w14:textId="77777777" w:rsidTr="00FB2AB2">
        <w:trPr>
          <w:trHeight w:val="187"/>
          <w:jc w:val="center"/>
        </w:trPr>
        <w:tc>
          <w:tcPr>
            <w:tcW w:w="3397" w:type="dxa"/>
            <w:shd w:val="clear" w:color="auto" w:fill="auto"/>
            <w:noWrap/>
            <w:vAlign w:val="center"/>
          </w:tcPr>
          <w:p w14:paraId="02D3E788"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665F971"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11F1DE5"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1CAD3BB"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D2951D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3CA2FE6B" w14:textId="77777777" w:rsidTr="00FB2AB2">
        <w:trPr>
          <w:trHeight w:val="187"/>
          <w:jc w:val="center"/>
        </w:trPr>
        <w:tc>
          <w:tcPr>
            <w:tcW w:w="3397" w:type="dxa"/>
            <w:shd w:val="clear" w:color="auto" w:fill="auto"/>
            <w:noWrap/>
            <w:vAlign w:val="center"/>
          </w:tcPr>
          <w:p w14:paraId="71799C87"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6176D69C"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7140A58"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6DDAC7B"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12ED4B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2FA58DCA" w14:textId="77777777" w:rsidTr="00FB2AB2">
        <w:trPr>
          <w:trHeight w:val="187"/>
          <w:jc w:val="center"/>
        </w:trPr>
        <w:tc>
          <w:tcPr>
            <w:tcW w:w="3397" w:type="dxa"/>
            <w:shd w:val="clear" w:color="auto" w:fill="auto"/>
            <w:noWrap/>
            <w:vAlign w:val="center"/>
          </w:tcPr>
          <w:p w14:paraId="54072078" w14:textId="77777777" w:rsidR="00BF015A" w:rsidRPr="0024034C" w:rsidRDefault="00BF015A" w:rsidP="00FB2AB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30756E04"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40A61CD"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D56C0DA"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4313AB2" w14:textId="77777777" w:rsidR="00BF015A" w:rsidRPr="0024034C"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BF015A" w:rsidRPr="00E82410" w14:paraId="2BEE072A" w14:textId="77777777" w:rsidTr="00FB2AB2">
        <w:trPr>
          <w:trHeight w:val="187"/>
          <w:jc w:val="center"/>
        </w:trPr>
        <w:tc>
          <w:tcPr>
            <w:tcW w:w="3397" w:type="dxa"/>
            <w:shd w:val="clear" w:color="auto" w:fill="auto"/>
            <w:noWrap/>
            <w:vAlign w:val="center"/>
          </w:tcPr>
          <w:p w14:paraId="7D3D5106" w14:textId="77777777" w:rsidR="00BF015A" w:rsidRPr="00E82410" w:rsidRDefault="00BF015A" w:rsidP="00FB2AB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45A60CC"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A403147"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BAF28FD"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9C45497"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BF015A" w:rsidRPr="0024034C" w14:paraId="53A45915" w14:textId="77777777" w:rsidTr="00FB2AB2">
        <w:trPr>
          <w:trHeight w:val="187"/>
          <w:jc w:val="center"/>
        </w:trPr>
        <w:tc>
          <w:tcPr>
            <w:tcW w:w="3397" w:type="dxa"/>
            <w:shd w:val="clear" w:color="auto" w:fill="auto"/>
            <w:noWrap/>
          </w:tcPr>
          <w:p w14:paraId="659595B8"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369DAE4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A33ABF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0B59ECB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3DB003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rPr>
              <w:t>DC_41A_n77A</w:t>
            </w:r>
          </w:p>
        </w:tc>
      </w:tr>
      <w:tr w:rsidR="00BF015A" w:rsidRPr="0024034C" w14:paraId="166AC968" w14:textId="77777777" w:rsidTr="00FB2AB2">
        <w:trPr>
          <w:trHeight w:val="187"/>
          <w:jc w:val="center"/>
        </w:trPr>
        <w:tc>
          <w:tcPr>
            <w:tcW w:w="3397" w:type="dxa"/>
            <w:shd w:val="clear" w:color="auto" w:fill="auto"/>
            <w:noWrap/>
          </w:tcPr>
          <w:p w14:paraId="62FA5451"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388191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DB8A34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0F5E018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46DDDE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5E7C24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p w14:paraId="471547A8"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rPr>
              <w:t>DC_41C_n77A</w:t>
            </w:r>
          </w:p>
        </w:tc>
      </w:tr>
      <w:tr w:rsidR="00BF015A" w:rsidRPr="0024034C" w14:paraId="0F78E593" w14:textId="77777777" w:rsidTr="00FB2AB2">
        <w:trPr>
          <w:trHeight w:val="187"/>
          <w:jc w:val="center"/>
        </w:trPr>
        <w:tc>
          <w:tcPr>
            <w:tcW w:w="3397" w:type="dxa"/>
            <w:shd w:val="clear" w:color="auto" w:fill="auto"/>
            <w:noWrap/>
          </w:tcPr>
          <w:p w14:paraId="19BD584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FF13A5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57260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0E5B4E1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FCE7C0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tc>
      </w:tr>
      <w:tr w:rsidR="00BF015A" w:rsidRPr="0024034C" w14:paraId="11A264A2" w14:textId="77777777" w:rsidTr="00FB2AB2">
        <w:trPr>
          <w:trHeight w:val="187"/>
          <w:jc w:val="center"/>
        </w:trPr>
        <w:tc>
          <w:tcPr>
            <w:tcW w:w="3397" w:type="dxa"/>
            <w:shd w:val="clear" w:color="auto" w:fill="auto"/>
            <w:noWrap/>
          </w:tcPr>
          <w:p w14:paraId="2C0BE16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5ED27A8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BB2F4D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2B67C2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6A1A0B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19FF96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312FCB9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DC_42C_n3A</w:t>
            </w:r>
          </w:p>
        </w:tc>
      </w:tr>
      <w:tr w:rsidR="00BF015A" w:rsidRPr="0024034C" w14:paraId="48C9D82F" w14:textId="77777777" w:rsidTr="00FB2AB2">
        <w:trPr>
          <w:trHeight w:val="187"/>
          <w:jc w:val="center"/>
        </w:trPr>
        <w:tc>
          <w:tcPr>
            <w:tcW w:w="3397" w:type="dxa"/>
            <w:shd w:val="clear" w:color="auto" w:fill="auto"/>
            <w:noWrap/>
          </w:tcPr>
          <w:p w14:paraId="1DFB493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4C3546F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2F0F04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603E157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BF015A" w:rsidRPr="0024034C" w14:paraId="16BD7F4F" w14:textId="77777777" w:rsidTr="00FB2AB2">
        <w:trPr>
          <w:trHeight w:val="187"/>
          <w:jc w:val="center"/>
        </w:trPr>
        <w:tc>
          <w:tcPr>
            <w:tcW w:w="3397" w:type="dxa"/>
            <w:shd w:val="clear" w:color="auto" w:fill="auto"/>
            <w:noWrap/>
          </w:tcPr>
          <w:p w14:paraId="027763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3922E3F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8F97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41B4F40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6019BA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BF015A" w:rsidRPr="0024034C" w14:paraId="715C50D7" w14:textId="77777777" w:rsidTr="00FB2AB2">
        <w:trPr>
          <w:trHeight w:val="187"/>
          <w:jc w:val="center"/>
        </w:trPr>
        <w:tc>
          <w:tcPr>
            <w:tcW w:w="3397" w:type="dxa"/>
            <w:shd w:val="clear" w:color="auto" w:fill="auto"/>
            <w:noWrap/>
          </w:tcPr>
          <w:p w14:paraId="7EC9B62A"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B5E59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0D9C613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DC_8A_n28A</w:t>
            </w:r>
          </w:p>
          <w:p w14:paraId="434B1D8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33B9937F"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BF015A" w:rsidRPr="0024034C" w14:paraId="7EDEA9B2" w14:textId="77777777" w:rsidTr="00FB2AB2">
        <w:trPr>
          <w:trHeight w:val="187"/>
          <w:jc w:val="center"/>
        </w:trPr>
        <w:tc>
          <w:tcPr>
            <w:tcW w:w="3397" w:type="dxa"/>
            <w:shd w:val="clear" w:color="auto" w:fill="auto"/>
            <w:noWrap/>
          </w:tcPr>
          <w:p w14:paraId="7D9642E9"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891D9C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5E5BBD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DC_8A_n28A</w:t>
            </w:r>
          </w:p>
          <w:p w14:paraId="008A184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4CD347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DC_42C_n3A</w:t>
            </w:r>
          </w:p>
          <w:p w14:paraId="6073407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DC_42A_n28A</w:t>
            </w:r>
          </w:p>
          <w:p w14:paraId="407C6294"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BF015A" w:rsidRPr="0024034C" w14:paraId="42F553BC" w14:textId="77777777" w:rsidTr="00FB2AB2">
        <w:trPr>
          <w:trHeight w:val="187"/>
          <w:jc w:val="center"/>
        </w:trPr>
        <w:tc>
          <w:tcPr>
            <w:tcW w:w="3397" w:type="dxa"/>
            <w:shd w:val="clear" w:color="auto" w:fill="auto"/>
            <w:noWrap/>
          </w:tcPr>
          <w:p w14:paraId="3F20FB03"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6F4A8AE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19C0114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78634B0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1441FF8C"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BF015A" w:rsidRPr="0024034C" w14:paraId="3423DE96" w14:textId="77777777" w:rsidTr="00FB2AB2">
        <w:trPr>
          <w:trHeight w:val="187"/>
          <w:jc w:val="center"/>
        </w:trPr>
        <w:tc>
          <w:tcPr>
            <w:tcW w:w="3397" w:type="dxa"/>
            <w:shd w:val="clear" w:color="auto" w:fill="auto"/>
            <w:noWrap/>
          </w:tcPr>
          <w:p w14:paraId="589A1DC6"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B7523E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47EF08C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38303B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2D6FC6A1"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BF015A" w:rsidRPr="0024034C" w14:paraId="16B0EF69" w14:textId="77777777" w:rsidTr="00FB2AB2">
        <w:trPr>
          <w:trHeight w:val="187"/>
          <w:jc w:val="center"/>
        </w:trPr>
        <w:tc>
          <w:tcPr>
            <w:tcW w:w="3397" w:type="dxa"/>
            <w:shd w:val="clear" w:color="auto" w:fill="auto"/>
            <w:noWrap/>
          </w:tcPr>
          <w:p w14:paraId="5F1F0100"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376350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28DDAAE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5AF1694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7A61C0E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DC_42C_n3A</w:t>
            </w:r>
          </w:p>
          <w:p w14:paraId="1333645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DC_42A_n77A</w:t>
            </w:r>
          </w:p>
          <w:p w14:paraId="359E585E"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BF015A" w:rsidRPr="0024034C" w14:paraId="338CD7E5" w14:textId="77777777" w:rsidTr="00FB2AB2">
        <w:trPr>
          <w:trHeight w:val="187"/>
          <w:jc w:val="center"/>
        </w:trPr>
        <w:tc>
          <w:tcPr>
            <w:tcW w:w="3397" w:type="dxa"/>
            <w:shd w:val="clear" w:color="auto" w:fill="auto"/>
            <w:noWrap/>
          </w:tcPr>
          <w:p w14:paraId="1CDD39C8"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DFE6EB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54E96F9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1A6BC8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340545D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DC_42C_n3A</w:t>
            </w:r>
          </w:p>
          <w:p w14:paraId="4954F92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DC_42A_n77A</w:t>
            </w:r>
          </w:p>
          <w:p w14:paraId="5BE677C0"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BF015A" w:rsidRPr="0024034C" w14:paraId="4289CE2A" w14:textId="77777777" w:rsidTr="00FB2AB2">
        <w:trPr>
          <w:trHeight w:val="187"/>
          <w:jc w:val="center"/>
        </w:trPr>
        <w:tc>
          <w:tcPr>
            <w:tcW w:w="3397" w:type="dxa"/>
            <w:shd w:val="clear" w:color="auto" w:fill="auto"/>
            <w:noWrap/>
          </w:tcPr>
          <w:p w14:paraId="3D43292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548FC45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2A6D314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3A073BB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tc>
      </w:tr>
      <w:tr w:rsidR="00BF015A" w:rsidRPr="0024034C" w14:paraId="6C58A36B" w14:textId="77777777" w:rsidTr="00FB2AB2">
        <w:trPr>
          <w:trHeight w:val="187"/>
          <w:jc w:val="center"/>
        </w:trPr>
        <w:tc>
          <w:tcPr>
            <w:tcW w:w="3397" w:type="dxa"/>
            <w:shd w:val="clear" w:color="auto" w:fill="auto"/>
            <w:noWrap/>
          </w:tcPr>
          <w:p w14:paraId="3BB70B6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783E638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0C7E54A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6582F75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tc>
      </w:tr>
      <w:tr w:rsidR="00BF015A" w:rsidRPr="0024034C" w14:paraId="344B52B9" w14:textId="77777777" w:rsidTr="00FB2AB2">
        <w:trPr>
          <w:trHeight w:val="187"/>
          <w:jc w:val="center"/>
        </w:trPr>
        <w:tc>
          <w:tcPr>
            <w:tcW w:w="3397" w:type="dxa"/>
            <w:shd w:val="clear" w:color="auto" w:fill="auto"/>
            <w:noWrap/>
          </w:tcPr>
          <w:p w14:paraId="1F822AA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FAACFA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36EC75E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287523D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30EDF7E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DC_42C_n28A</w:t>
            </w:r>
          </w:p>
        </w:tc>
      </w:tr>
      <w:tr w:rsidR="00BF015A" w:rsidRPr="0024034C" w14:paraId="1AEF4F5E" w14:textId="77777777" w:rsidTr="00FB2AB2">
        <w:trPr>
          <w:trHeight w:val="187"/>
          <w:jc w:val="center"/>
        </w:trPr>
        <w:tc>
          <w:tcPr>
            <w:tcW w:w="3397" w:type="dxa"/>
            <w:shd w:val="clear" w:color="auto" w:fill="auto"/>
            <w:noWrap/>
          </w:tcPr>
          <w:p w14:paraId="48B150D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576DC1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4BE70B1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79A25BC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64A7F85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DC_42C_n28A</w:t>
            </w:r>
          </w:p>
        </w:tc>
      </w:tr>
      <w:tr w:rsidR="00BF015A" w:rsidRPr="0024034C" w14:paraId="66232CC1" w14:textId="77777777" w:rsidTr="00FB2AB2">
        <w:trPr>
          <w:trHeight w:val="187"/>
          <w:jc w:val="center"/>
        </w:trPr>
        <w:tc>
          <w:tcPr>
            <w:tcW w:w="3397" w:type="dxa"/>
            <w:shd w:val="clear" w:color="auto" w:fill="auto"/>
            <w:noWrap/>
            <w:vAlign w:val="center"/>
          </w:tcPr>
          <w:p w14:paraId="69C4853D"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333868ED"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61E17EE"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B88B20C"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BF015A" w:rsidRPr="0024034C" w14:paraId="0BAB097A" w14:textId="77777777" w:rsidTr="00FB2AB2">
        <w:trPr>
          <w:trHeight w:val="187"/>
          <w:jc w:val="center"/>
        </w:trPr>
        <w:tc>
          <w:tcPr>
            <w:tcW w:w="3397" w:type="dxa"/>
            <w:shd w:val="clear" w:color="auto" w:fill="auto"/>
            <w:noWrap/>
            <w:vAlign w:val="center"/>
          </w:tcPr>
          <w:p w14:paraId="6E78E35E"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2EB785A2"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18E74B0"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11F5FCC"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BF015A" w:rsidRPr="0024034C" w14:paraId="6BA824D9" w14:textId="77777777" w:rsidTr="00FB2AB2">
        <w:trPr>
          <w:trHeight w:val="187"/>
          <w:jc w:val="center"/>
        </w:trPr>
        <w:tc>
          <w:tcPr>
            <w:tcW w:w="3397" w:type="dxa"/>
            <w:shd w:val="clear" w:color="auto" w:fill="auto"/>
            <w:noWrap/>
            <w:vAlign w:val="center"/>
          </w:tcPr>
          <w:p w14:paraId="3B97442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351EFDF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101A62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74EF8B6"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BF015A" w:rsidRPr="0024034C" w14:paraId="26F9C123" w14:textId="77777777" w:rsidTr="00FB2AB2">
        <w:trPr>
          <w:trHeight w:val="187"/>
          <w:jc w:val="center"/>
        </w:trPr>
        <w:tc>
          <w:tcPr>
            <w:tcW w:w="3397" w:type="dxa"/>
            <w:shd w:val="clear" w:color="auto" w:fill="auto"/>
            <w:noWrap/>
            <w:vAlign w:val="center"/>
          </w:tcPr>
          <w:p w14:paraId="2C9A901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4097AF55"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62E20F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2B2F8A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BF015A" w:rsidRPr="0024034C" w14:paraId="64F387BE" w14:textId="77777777" w:rsidTr="00FB2AB2">
        <w:trPr>
          <w:trHeight w:val="187"/>
          <w:jc w:val="center"/>
        </w:trPr>
        <w:tc>
          <w:tcPr>
            <w:tcW w:w="3397" w:type="dxa"/>
            <w:shd w:val="clear" w:color="auto" w:fill="auto"/>
            <w:noWrap/>
          </w:tcPr>
          <w:p w14:paraId="56732479" w14:textId="77777777" w:rsidR="00BF015A" w:rsidRPr="0024034C" w:rsidRDefault="00BF015A" w:rsidP="00FB2AB2">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1A4B0EC0"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C819897"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2C7C594" w14:textId="77777777" w:rsidR="00BF015A" w:rsidRPr="0024034C" w:rsidRDefault="00BF015A" w:rsidP="00FB2AB2">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BF015A" w:rsidRPr="0024034C" w14:paraId="296B428E" w14:textId="77777777" w:rsidTr="00FB2AB2">
        <w:trPr>
          <w:trHeight w:val="187"/>
          <w:jc w:val="center"/>
        </w:trPr>
        <w:tc>
          <w:tcPr>
            <w:tcW w:w="3397" w:type="dxa"/>
            <w:shd w:val="clear" w:color="auto" w:fill="auto"/>
            <w:noWrap/>
          </w:tcPr>
          <w:p w14:paraId="6DAB8114" w14:textId="77777777" w:rsidR="00BF015A" w:rsidRPr="0024034C" w:rsidRDefault="00BF015A" w:rsidP="00FB2AB2">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6783BC2C"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3D6D101"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31CF838" w14:textId="77777777" w:rsidR="00BF015A" w:rsidRPr="0024034C" w:rsidRDefault="00BF015A" w:rsidP="00FB2AB2">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BF015A" w:rsidRPr="0024034C" w14:paraId="735488C4" w14:textId="77777777" w:rsidTr="00FB2AB2">
        <w:trPr>
          <w:trHeight w:val="187"/>
          <w:jc w:val="center"/>
        </w:trPr>
        <w:tc>
          <w:tcPr>
            <w:tcW w:w="3397" w:type="dxa"/>
            <w:shd w:val="clear" w:color="auto" w:fill="auto"/>
            <w:noWrap/>
          </w:tcPr>
          <w:p w14:paraId="12E4FCA2"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5BC8B6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DC_12A_n66A</w:t>
            </w:r>
          </w:p>
          <w:p w14:paraId="5D3D8D6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DC_30A_n66A</w:t>
            </w:r>
          </w:p>
          <w:p w14:paraId="1D66298B"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F015A" w:rsidRPr="0024034C" w14:paraId="76AC4D3B" w14:textId="77777777" w:rsidTr="00FB2AB2">
        <w:trPr>
          <w:trHeight w:val="187"/>
          <w:jc w:val="center"/>
        </w:trPr>
        <w:tc>
          <w:tcPr>
            <w:tcW w:w="3397" w:type="dxa"/>
            <w:shd w:val="clear" w:color="auto" w:fill="auto"/>
            <w:noWrap/>
          </w:tcPr>
          <w:p w14:paraId="0D0FCE27"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26466E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0CBFF8F"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D17FCC6"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C48FA0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F015A" w:rsidRPr="0024034C" w14:paraId="5C0CE385" w14:textId="77777777" w:rsidTr="00FB2AB2">
        <w:trPr>
          <w:trHeight w:val="187"/>
          <w:jc w:val="center"/>
        </w:trPr>
        <w:tc>
          <w:tcPr>
            <w:tcW w:w="3397" w:type="dxa"/>
            <w:shd w:val="clear" w:color="auto" w:fill="auto"/>
            <w:noWrap/>
          </w:tcPr>
          <w:p w14:paraId="4B1BD236"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055C2C2D" w14:textId="77777777" w:rsidR="00BF015A" w:rsidRDefault="00BF015A" w:rsidP="00FB2AB2">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C17638F" w14:textId="77777777" w:rsidR="00BF015A" w:rsidRDefault="00BF015A" w:rsidP="00FB2AB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8533B0A"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BF015A" w:rsidRPr="0024034C" w14:paraId="686C75E6" w14:textId="77777777" w:rsidTr="00FB2AB2">
        <w:trPr>
          <w:trHeight w:val="187"/>
          <w:jc w:val="center"/>
        </w:trPr>
        <w:tc>
          <w:tcPr>
            <w:tcW w:w="3397" w:type="dxa"/>
            <w:shd w:val="clear" w:color="auto" w:fill="auto"/>
            <w:noWrap/>
          </w:tcPr>
          <w:p w14:paraId="75814CF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C719B6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DC_12A_n5A</w:t>
            </w:r>
          </w:p>
          <w:p w14:paraId="2D63C75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DC_48A_n5A</w:t>
            </w:r>
          </w:p>
          <w:p w14:paraId="67E21C8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1FA0FCB0" w14:textId="77777777" w:rsidTr="00FB2AB2">
        <w:trPr>
          <w:trHeight w:val="187"/>
          <w:jc w:val="center"/>
        </w:trPr>
        <w:tc>
          <w:tcPr>
            <w:tcW w:w="3397" w:type="dxa"/>
            <w:shd w:val="clear" w:color="auto" w:fill="auto"/>
            <w:noWrap/>
          </w:tcPr>
          <w:p w14:paraId="23F3EE1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002CE8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6B95AB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FDA2A9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BF015A" w:rsidRPr="0024034C" w14:paraId="2E804723" w14:textId="77777777" w:rsidTr="00FB2AB2">
        <w:trPr>
          <w:trHeight w:val="187"/>
          <w:jc w:val="center"/>
        </w:trPr>
        <w:tc>
          <w:tcPr>
            <w:tcW w:w="3397" w:type="dxa"/>
            <w:shd w:val="clear" w:color="auto" w:fill="auto"/>
            <w:noWrap/>
          </w:tcPr>
          <w:p w14:paraId="7E0A9BF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80E3D2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DC_12A_n5A</w:t>
            </w:r>
          </w:p>
          <w:p w14:paraId="554BF22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DC_66A_n5A</w:t>
            </w:r>
          </w:p>
          <w:p w14:paraId="5D94BF6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5115F9F4" w14:textId="77777777" w:rsidTr="00FB2AB2">
        <w:trPr>
          <w:trHeight w:val="187"/>
          <w:jc w:val="center"/>
        </w:trPr>
        <w:tc>
          <w:tcPr>
            <w:tcW w:w="3397" w:type="dxa"/>
            <w:shd w:val="clear" w:color="auto" w:fill="auto"/>
            <w:noWrap/>
          </w:tcPr>
          <w:p w14:paraId="0A35C656" w14:textId="77777777" w:rsidR="00BF015A" w:rsidRPr="0024034C" w:rsidRDefault="00BF015A" w:rsidP="00FB2AB2">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4C0682B2"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DC_12A_n2A</w:t>
            </w:r>
          </w:p>
          <w:p w14:paraId="30D0BC02"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DC_12A_n41A</w:t>
            </w:r>
          </w:p>
          <w:p w14:paraId="52C96E4B"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DC_66A_n2A</w:t>
            </w:r>
          </w:p>
          <w:p w14:paraId="14991DB9"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DC_66A_n41A</w:t>
            </w:r>
          </w:p>
        </w:tc>
      </w:tr>
      <w:tr w:rsidR="00C45BE3" w:rsidRPr="0024034C" w14:paraId="03FE5F0A" w14:textId="77777777" w:rsidTr="00FB2AB2">
        <w:trPr>
          <w:trHeight w:val="187"/>
          <w:jc w:val="center"/>
          <w:ins w:id="50" w:author="Reihaneh Malekafzaliardakani" w:date="2024-02-15T22:25:00Z"/>
        </w:trPr>
        <w:tc>
          <w:tcPr>
            <w:tcW w:w="3397" w:type="dxa"/>
            <w:shd w:val="clear" w:color="auto" w:fill="auto"/>
            <w:noWrap/>
          </w:tcPr>
          <w:p w14:paraId="0A3A729A" w14:textId="75032484" w:rsidR="00C45BE3" w:rsidRPr="00BD728B" w:rsidRDefault="00C45BE3" w:rsidP="00FB2AB2">
            <w:pPr>
              <w:keepNext/>
              <w:keepLines/>
              <w:spacing w:after="0"/>
              <w:jc w:val="center"/>
              <w:rPr>
                <w:ins w:id="51" w:author="Reihaneh Malekafzaliardakani" w:date="2024-02-15T22:25:00Z"/>
                <w:rFonts w:ascii="Arial" w:hAnsi="Arial"/>
                <w:sz w:val="18"/>
                <w:lang w:eastAsia="ja-JP"/>
              </w:rPr>
            </w:pPr>
            <w:ins w:id="52" w:author="Reihaneh Malekafzaliardakani" w:date="2024-02-15T22:25:00Z">
              <w:r w:rsidRPr="00C45BE3">
                <w:rPr>
                  <w:rFonts w:ascii="Arial" w:hAnsi="Arial"/>
                  <w:sz w:val="18"/>
                  <w:lang w:eastAsia="ja-JP"/>
                </w:rPr>
                <w:t>DC_12A-66A_n2A-n66A</w:t>
              </w:r>
            </w:ins>
          </w:p>
        </w:tc>
        <w:tc>
          <w:tcPr>
            <w:tcW w:w="3686" w:type="dxa"/>
            <w:vAlign w:val="center"/>
          </w:tcPr>
          <w:p w14:paraId="656D1306" w14:textId="77777777" w:rsidR="00CA6E0C" w:rsidRPr="00CA6E0C" w:rsidRDefault="00CA6E0C" w:rsidP="00CA6E0C">
            <w:pPr>
              <w:keepNext/>
              <w:keepLines/>
              <w:spacing w:after="0"/>
              <w:jc w:val="center"/>
              <w:rPr>
                <w:ins w:id="53" w:author="Reihaneh Malekafzaliardakani" w:date="2024-02-15T22:25:00Z"/>
                <w:rFonts w:ascii="Arial" w:hAnsi="Arial"/>
                <w:sz w:val="18"/>
                <w:lang w:eastAsia="ja-JP"/>
              </w:rPr>
            </w:pPr>
            <w:ins w:id="54" w:author="Reihaneh Malekafzaliardakani" w:date="2024-02-15T22:25:00Z">
              <w:r w:rsidRPr="00CA6E0C">
                <w:rPr>
                  <w:rFonts w:ascii="Arial" w:hAnsi="Arial"/>
                  <w:sz w:val="18"/>
                  <w:lang w:eastAsia="ja-JP"/>
                </w:rPr>
                <w:t>DC_12A_n2A</w:t>
              </w:r>
            </w:ins>
          </w:p>
          <w:p w14:paraId="247FC1D8" w14:textId="77777777" w:rsidR="00CA6E0C" w:rsidRPr="00CA6E0C" w:rsidRDefault="00CA6E0C" w:rsidP="00CA6E0C">
            <w:pPr>
              <w:keepNext/>
              <w:keepLines/>
              <w:spacing w:after="0"/>
              <w:jc w:val="center"/>
              <w:rPr>
                <w:ins w:id="55" w:author="Reihaneh Malekafzaliardakani" w:date="2024-02-15T22:25:00Z"/>
                <w:rFonts w:ascii="Arial" w:hAnsi="Arial"/>
                <w:sz w:val="18"/>
                <w:lang w:eastAsia="ja-JP"/>
              </w:rPr>
            </w:pPr>
            <w:ins w:id="56" w:author="Reihaneh Malekafzaliardakani" w:date="2024-02-15T22:25:00Z">
              <w:r w:rsidRPr="00CA6E0C">
                <w:rPr>
                  <w:rFonts w:ascii="Arial" w:hAnsi="Arial"/>
                  <w:sz w:val="18"/>
                  <w:lang w:eastAsia="ja-JP"/>
                </w:rPr>
                <w:t>DC_12A_n66A</w:t>
              </w:r>
            </w:ins>
          </w:p>
          <w:p w14:paraId="7C33E557" w14:textId="77777777" w:rsidR="006C6BDF" w:rsidRPr="00CA6E0C" w:rsidRDefault="006C6BDF" w:rsidP="006C6BDF">
            <w:pPr>
              <w:keepNext/>
              <w:keepLines/>
              <w:spacing w:after="0"/>
              <w:jc w:val="center"/>
              <w:rPr>
                <w:ins w:id="57" w:author="Reihaneh Malekafzaliardakani" w:date="2024-02-15T22:25:00Z"/>
                <w:rFonts w:ascii="Arial" w:hAnsi="Arial"/>
                <w:sz w:val="18"/>
                <w:lang w:eastAsia="ja-JP"/>
              </w:rPr>
            </w:pPr>
            <w:ins w:id="58" w:author="Reihaneh Malekafzaliardakani" w:date="2024-02-15T22:25:00Z">
              <w:r w:rsidRPr="00CA6E0C">
                <w:rPr>
                  <w:rFonts w:ascii="Arial" w:hAnsi="Arial"/>
                  <w:sz w:val="18"/>
                  <w:lang w:eastAsia="ja-JP"/>
                </w:rPr>
                <w:t>DC_66A_n2A</w:t>
              </w:r>
            </w:ins>
          </w:p>
          <w:p w14:paraId="7F4B3A09" w14:textId="053F3D82" w:rsidR="00C45BE3" w:rsidRPr="00260D49" w:rsidRDefault="00CA6E0C" w:rsidP="00CA6E0C">
            <w:pPr>
              <w:keepNext/>
              <w:keepLines/>
              <w:spacing w:after="0"/>
              <w:jc w:val="center"/>
              <w:rPr>
                <w:ins w:id="59" w:author="Reihaneh Malekafzaliardakani" w:date="2024-02-15T22:25:00Z"/>
                <w:rFonts w:ascii="Arial" w:hAnsi="Arial"/>
                <w:sz w:val="18"/>
                <w:lang w:eastAsia="ja-JP"/>
              </w:rPr>
            </w:pPr>
            <w:ins w:id="60" w:author="Reihaneh Malekafzaliardakani" w:date="2024-02-15T22:25:00Z">
              <w:r w:rsidRPr="00CA6E0C">
                <w:rPr>
                  <w:rFonts w:ascii="Arial" w:hAnsi="Arial"/>
                  <w:sz w:val="18"/>
                  <w:lang w:eastAsia="ja-JP"/>
                </w:rPr>
                <w:t>DC_66A_n66A</w:t>
              </w:r>
            </w:ins>
            <w:ins w:id="61" w:author="Reihaneh Malekafzaliardakani" w:date="2024-02-15T22:26:00Z">
              <w:r w:rsidR="00614072" w:rsidRPr="00614072">
                <w:rPr>
                  <w:rFonts w:ascii="Arial" w:hAnsi="Arial"/>
                  <w:sz w:val="18"/>
                  <w:vertAlign w:val="superscript"/>
                  <w:lang w:eastAsia="ja-JP"/>
                </w:rPr>
                <w:t>4</w:t>
              </w:r>
            </w:ins>
          </w:p>
        </w:tc>
      </w:tr>
      <w:tr w:rsidR="00BF015A" w:rsidRPr="0024034C" w14:paraId="5C668008" w14:textId="77777777" w:rsidTr="00FB2AB2">
        <w:trPr>
          <w:trHeight w:val="187"/>
          <w:jc w:val="center"/>
        </w:trPr>
        <w:tc>
          <w:tcPr>
            <w:tcW w:w="3397" w:type="dxa"/>
            <w:shd w:val="clear" w:color="auto" w:fill="auto"/>
            <w:noWrap/>
          </w:tcPr>
          <w:p w14:paraId="5322E4E0" w14:textId="77777777" w:rsidR="00BF015A" w:rsidRPr="0024034C" w:rsidRDefault="00BF015A" w:rsidP="00FB2AB2">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7CB33A0A"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DC_12A_n2A</w:t>
            </w:r>
          </w:p>
          <w:p w14:paraId="02C69B94"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DC_12A_n77A</w:t>
            </w:r>
          </w:p>
          <w:p w14:paraId="184B3FAE"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DC_66A_n2A</w:t>
            </w:r>
          </w:p>
          <w:p w14:paraId="19D6B18F"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DC_66A_n77A</w:t>
            </w:r>
          </w:p>
        </w:tc>
      </w:tr>
      <w:tr w:rsidR="00BF015A" w:rsidRPr="0024034C" w14:paraId="51572B61" w14:textId="77777777" w:rsidTr="00FB2AB2">
        <w:trPr>
          <w:trHeight w:val="187"/>
          <w:jc w:val="center"/>
        </w:trPr>
        <w:tc>
          <w:tcPr>
            <w:tcW w:w="3397" w:type="dxa"/>
            <w:shd w:val="clear" w:color="auto" w:fill="auto"/>
            <w:noWrap/>
          </w:tcPr>
          <w:p w14:paraId="634A9EE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0BDEDC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5DE6AB9E" w14:textId="77777777" w:rsidTr="00FB2AB2">
        <w:trPr>
          <w:trHeight w:val="187"/>
          <w:jc w:val="center"/>
        </w:trPr>
        <w:tc>
          <w:tcPr>
            <w:tcW w:w="3397" w:type="dxa"/>
            <w:shd w:val="clear" w:color="auto" w:fill="auto"/>
            <w:noWrap/>
          </w:tcPr>
          <w:p w14:paraId="18280467" w14:textId="77777777" w:rsidR="00BF015A" w:rsidRPr="0024034C" w:rsidRDefault="00BF015A" w:rsidP="00FB2AB2">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523DA6ED" w14:textId="77777777" w:rsidR="00BF015A" w:rsidRPr="00C76F1D" w:rsidRDefault="00BF015A" w:rsidP="00FB2AB2">
            <w:pPr>
              <w:keepNext/>
              <w:keepLines/>
              <w:spacing w:after="0"/>
              <w:jc w:val="center"/>
              <w:rPr>
                <w:rFonts w:ascii="Arial" w:hAnsi="Arial" w:cs="Arial"/>
                <w:sz w:val="18"/>
                <w:szCs w:val="18"/>
              </w:rPr>
            </w:pPr>
            <w:r w:rsidRPr="00C76F1D">
              <w:rPr>
                <w:rFonts w:ascii="Arial" w:hAnsi="Arial" w:cs="Arial"/>
                <w:sz w:val="18"/>
                <w:szCs w:val="18"/>
              </w:rPr>
              <w:t>DC_12A_n66A</w:t>
            </w:r>
          </w:p>
          <w:p w14:paraId="2239C531" w14:textId="77777777" w:rsidR="00BF015A" w:rsidRPr="00C76F1D" w:rsidRDefault="00BF015A" w:rsidP="00FB2AB2">
            <w:pPr>
              <w:keepNext/>
              <w:keepLines/>
              <w:spacing w:after="0"/>
              <w:jc w:val="center"/>
              <w:rPr>
                <w:rFonts w:ascii="Arial" w:hAnsi="Arial" w:cs="Arial"/>
                <w:sz w:val="18"/>
                <w:szCs w:val="18"/>
              </w:rPr>
            </w:pPr>
            <w:r w:rsidRPr="00C76F1D">
              <w:rPr>
                <w:rFonts w:ascii="Arial" w:hAnsi="Arial" w:cs="Arial"/>
                <w:sz w:val="18"/>
                <w:szCs w:val="18"/>
              </w:rPr>
              <w:t>DC_12A_n77A</w:t>
            </w:r>
          </w:p>
          <w:p w14:paraId="1D4E9C47"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6BCE2176" w14:textId="77777777" w:rsidR="00BF015A" w:rsidRPr="0024034C" w:rsidRDefault="00BF015A" w:rsidP="00FB2AB2">
            <w:pPr>
              <w:keepNext/>
              <w:keepLines/>
              <w:spacing w:after="0"/>
              <w:jc w:val="center"/>
              <w:rPr>
                <w:rFonts w:ascii="Arial" w:hAnsi="Arial" w:cs="Arial"/>
                <w:sz w:val="18"/>
                <w:szCs w:val="18"/>
              </w:rPr>
            </w:pPr>
            <w:r w:rsidRPr="00C76F1D">
              <w:rPr>
                <w:rFonts w:ascii="Arial" w:hAnsi="Arial" w:cs="Arial"/>
                <w:sz w:val="18"/>
                <w:szCs w:val="18"/>
              </w:rPr>
              <w:t>DC_66A_n77A</w:t>
            </w:r>
          </w:p>
        </w:tc>
      </w:tr>
      <w:tr w:rsidR="00BF015A" w:rsidRPr="0024034C" w14:paraId="1F1D87EF" w14:textId="77777777" w:rsidTr="00FB2AB2">
        <w:trPr>
          <w:trHeight w:val="187"/>
          <w:jc w:val="center"/>
        </w:trPr>
        <w:tc>
          <w:tcPr>
            <w:tcW w:w="3397" w:type="dxa"/>
            <w:shd w:val="clear" w:color="auto" w:fill="auto"/>
            <w:noWrap/>
          </w:tcPr>
          <w:p w14:paraId="7552C10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2C5558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76F30A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FA94B6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CBDD69B"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69DEB04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BF015A" w:rsidRPr="0024034C" w14:paraId="76BE7A6B" w14:textId="77777777" w:rsidTr="00FB2AB2">
        <w:trPr>
          <w:trHeight w:val="187"/>
          <w:jc w:val="center"/>
        </w:trPr>
        <w:tc>
          <w:tcPr>
            <w:tcW w:w="3397" w:type="dxa"/>
            <w:shd w:val="clear" w:color="auto" w:fill="auto"/>
            <w:noWrap/>
          </w:tcPr>
          <w:p w14:paraId="4AF4A421" w14:textId="77777777" w:rsidR="00BF015A" w:rsidRPr="0024034C" w:rsidRDefault="00BF015A" w:rsidP="00FB2AB2">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6496AB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98EE6E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A3E487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DC_13A_n2A</w:t>
            </w:r>
          </w:p>
          <w:p w14:paraId="326F282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D63D34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DC_66A_n2A</w:t>
            </w:r>
          </w:p>
          <w:p w14:paraId="29AD41B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BF015A" w:rsidRPr="0024034C" w14:paraId="661B5B61" w14:textId="77777777" w:rsidTr="00FB2AB2">
        <w:trPr>
          <w:trHeight w:val="187"/>
          <w:jc w:val="center"/>
        </w:trPr>
        <w:tc>
          <w:tcPr>
            <w:tcW w:w="3397" w:type="dxa"/>
            <w:shd w:val="clear" w:color="auto" w:fill="auto"/>
            <w:noWrap/>
          </w:tcPr>
          <w:p w14:paraId="046B478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2A37B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DC_13A_n48A</w:t>
            </w:r>
          </w:p>
          <w:p w14:paraId="74C4E01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DC_66A_n5A</w:t>
            </w:r>
          </w:p>
          <w:p w14:paraId="3FD4E9D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DC_66A_n48A</w:t>
            </w:r>
          </w:p>
        </w:tc>
      </w:tr>
      <w:tr w:rsidR="00BF015A" w:rsidRPr="0024034C" w14:paraId="35D76D4D" w14:textId="77777777" w:rsidTr="00FB2AB2">
        <w:trPr>
          <w:trHeight w:val="187"/>
          <w:jc w:val="center"/>
        </w:trPr>
        <w:tc>
          <w:tcPr>
            <w:tcW w:w="3397" w:type="dxa"/>
            <w:shd w:val="clear" w:color="auto" w:fill="auto"/>
            <w:noWrap/>
          </w:tcPr>
          <w:p w14:paraId="428D919F"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C18647E"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ED4068B"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70BFB5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1B6AB5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DC_66A_n5A</w:t>
            </w:r>
          </w:p>
          <w:p w14:paraId="07D949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BF015A" w:rsidRPr="0024034C" w14:paraId="007767CC" w14:textId="77777777" w:rsidTr="00FB2AB2">
        <w:trPr>
          <w:trHeight w:val="187"/>
          <w:jc w:val="center"/>
        </w:trPr>
        <w:tc>
          <w:tcPr>
            <w:tcW w:w="3397" w:type="dxa"/>
            <w:shd w:val="clear" w:color="auto" w:fill="auto"/>
            <w:noWrap/>
          </w:tcPr>
          <w:p w14:paraId="2488F58C" w14:textId="77777777" w:rsidR="00BF015A" w:rsidRPr="0024034C" w:rsidRDefault="00BF015A" w:rsidP="00FB2AB2">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540B5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E8A7CC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DC_13A_n66A</w:t>
            </w:r>
          </w:p>
          <w:p w14:paraId="71E247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0F0C9B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BF015A" w:rsidRPr="0024034C" w14:paraId="2746556C" w14:textId="77777777" w:rsidTr="00FB2AB2">
        <w:trPr>
          <w:trHeight w:val="187"/>
          <w:jc w:val="center"/>
        </w:trPr>
        <w:tc>
          <w:tcPr>
            <w:tcW w:w="3397" w:type="dxa"/>
            <w:shd w:val="clear" w:color="auto" w:fill="auto"/>
            <w:noWrap/>
          </w:tcPr>
          <w:p w14:paraId="7FD5A95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42CD68B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DC_14A_n2A</w:t>
            </w:r>
          </w:p>
          <w:p w14:paraId="5D36DCD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DC_30A_n2A</w:t>
            </w:r>
          </w:p>
          <w:p w14:paraId="1CC406D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DC_66A_n2A</w:t>
            </w:r>
          </w:p>
        </w:tc>
      </w:tr>
      <w:tr w:rsidR="00BF015A" w:rsidRPr="0024034C" w14:paraId="437B96B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7CD60"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D9EBE1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DC_14A_n2A</w:t>
            </w:r>
          </w:p>
          <w:p w14:paraId="7DEFF0A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DC_30A_n2A</w:t>
            </w:r>
          </w:p>
          <w:p w14:paraId="78F0A87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DC_66A_n2A</w:t>
            </w:r>
          </w:p>
        </w:tc>
      </w:tr>
      <w:tr w:rsidR="00BF015A" w:rsidRPr="0024034C" w14:paraId="682E833D" w14:textId="77777777" w:rsidTr="00FB2AB2">
        <w:trPr>
          <w:trHeight w:val="187"/>
          <w:jc w:val="center"/>
        </w:trPr>
        <w:tc>
          <w:tcPr>
            <w:tcW w:w="3397" w:type="dxa"/>
            <w:shd w:val="clear" w:color="auto" w:fill="auto"/>
            <w:noWrap/>
          </w:tcPr>
          <w:p w14:paraId="7751372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1BDC31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DC_14A_n66A</w:t>
            </w:r>
          </w:p>
          <w:p w14:paraId="67F2F16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p w14:paraId="6E23A2E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BF015A" w:rsidRPr="0024034C" w14:paraId="65EFD9E9" w14:textId="77777777" w:rsidTr="00FB2AB2">
        <w:trPr>
          <w:trHeight w:val="187"/>
          <w:jc w:val="center"/>
        </w:trPr>
        <w:tc>
          <w:tcPr>
            <w:tcW w:w="3397" w:type="dxa"/>
            <w:shd w:val="clear" w:color="auto" w:fill="auto"/>
            <w:noWrap/>
          </w:tcPr>
          <w:p w14:paraId="5B6DA1E3"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7E85C6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82EAF11"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1FF077A"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FCEA72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F015A" w:rsidRPr="0024034C" w14:paraId="3CC5E3A2" w14:textId="77777777" w:rsidTr="00FB2AB2">
        <w:trPr>
          <w:trHeight w:val="187"/>
          <w:jc w:val="center"/>
        </w:trPr>
        <w:tc>
          <w:tcPr>
            <w:tcW w:w="3397" w:type="dxa"/>
            <w:shd w:val="clear" w:color="auto" w:fill="auto"/>
            <w:noWrap/>
          </w:tcPr>
          <w:p w14:paraId="3D87AFF6"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197654EC" w14:textId="77777777" w:rsidR="00BF015A" w:rsidRDefault="00BF015A" w:rsidP="00FB2AB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BA4B26E" w14:textId="77777777" w:rsidR="00BF015A" w:rsidRDefault="00BF015A" w:rsidP="00FB2AB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85E17DB"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BF015A" w:rsidRPr="0024034C" w14:paraId="05BE40B1" w14:textId="77777777" w:rsidTr="00FB2AB2">
        <w:trPr>
          <w:trHeight w:val="187"/>
          <w:jc w:val="center"/>
        </w:trPr>
        <w:tc>
          <w:tcPr>
            <w:tcW w:w="3397" w:type="dxa"/>
            <w:shd w:val="clear" w:color="auto" w:fill="auto"/>
            <w:noWrap/>
          </w:tcPr>
          <w:p w14:paraId="0EBA84B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482F3B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ECBAD82"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6CC36C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35D84D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BF015A" w:rsidRPr="0024034C" w14:paraId="11DF1FEB" w14:textId="77777777" w:rsidTr="00FB2AB2">
        <w:trPr>
          <w:trHeight w:val="187"/>
          <w:jc w:val="center"/>
        </w:trPr>
        <w:tc>
          <w:tcPr>
            <w:tcW w:w="3397" w:type="dxa"/>
            <w:shd w:val="clear" w:color="auto" w:fill="auto"/>
            <w:noWrap/>
          </w:tcPr>
          <w:p w14:paraId="6EC4813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039D2C2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FB4085F"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8B1F86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E947E95"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1C90641"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801A33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BF015A" w:rsidRPr="0024034C" w14:paraId="6DF1203B" w14:textId="77777777" w:rsidTr="00FB2AB2">
        <w:trPr>
          <w:trHeight w:val="187"/>
          <w:jc w:val="center"/>
        </w:trPr>
        <w:tc>
          <w:tcPr>
            <w:tcW w:w="3397" w:type="dxa"/>
            <w:shd w:val="clear" w:color="auto" w:fill="auto"/>
            <w:noWrap/>
          </w:tcPr>
          <w:p w14:paraId="37D847E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F4C027F"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208B335"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2CFAF7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48BB02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BF015A" w:rsidRPr="0024034C" w14:paraId="260EFE06" w14:textId="77777777" w:rsidTr="00FB2AB2">
        <w:trPr>
          <w:trHeight w:val="187"/>
          <w:jc w:val="center"/>
        </w:trPr>
        <w:tc>
          <w:tcPr>
            <w:tcW w:w="3397" w:type="dxa"/>
            <w:shd w:val="clear" w:color="auto" w:fill="auto"/>
            <w:noWrap/>
          </w:tcPr>
          <w:p w14:paraId="566E586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6241CFF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1D41631"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064190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B205F4E"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53F51DA9"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D7FACA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BF015A" w:rsidRPr="0024034C" w14:paraId="316D0EF2" w14:textId="77777777" w:rsidTr="00FB2AB2">
        <w:trPr>
          <w:trHeight w:val="187"/>
          <w:jc w:val="center"/>
        </w:trPr>
        <w:tc>
          <w:tcPr>
            <w:tcW w:w="3397" w:type="dxa"/>
            <w:shd w:val="clear" w:color="auto" w:fill="auto"/>
            <w:noWrap/>
            <w:vAlign w:val="center"/>
          </w:tcPr>
          <w:p w14:paraId="2833FC2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D5C508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DC_19A_n1A</w:t>
            </w:r>
          </w:p>
          <w:p w14:paraId="098B5E3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DC_19A_n77A</w:t>
            </w:r>
          </w:p>
          <w:p w14:paraId="42AAE70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DC_19A_n79A</w:t>
            </w:r>
          </w:p>
        </w:tc>
      </w:tr>
      <w:tr w:rsidR="00BF015A" w:rsidRPr="0024034C" w14:paraId="13CE8E85" w14:textId="77777777" w:rsidTr="00FB2AB2">
        <w:trPr>
          <w:trHeight w:val="187"/>
          <w:jc w:val="center"/>
        </w:trPr>
        <w:tc>
          <w:tcPr>
            <w:tcW w:w="3397" w:type="dxa"/>
            <w:shd w:val="clear" w:color="auto" w:fill="auto"/>
            <w:noWrap/>
            <w:vAlign w:val="center"/>
          </w:tcPr>
          <w:p w14:paraId="3FE31DE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6FDEA8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DC_19A_n1A</w:t>
            </w:r>
          </w:p>
          <w:p w14:paraId="561BE45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7138B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DC_19A_n79A</w:t>
            </w:r>
          </w:p>
        </w:tc>
      </w:tr>
      <w:tr w:rsidR="00BF015A" w:rsidRPr="0024034C" w14:paraId="39468268" w14:textId="77777777" w:rsidTr="00FB2AB2">
        <w:trPr>
          <w:trHeight w:val="187"/>
          <w:jc w:val="center"/>
        </w:trPr>
        <w:tc>
          <w:tcPr>
            <w:tcW w:w="3397" w:type="dxa"/>
            <w:shd w:val="clear" w:color="auto" w:fill="auto"/>
            <w:noWrap/>
          </w:tcPr>
          <w:p w14:paraId="763E49FF" w14:textId="77777777" w:rsidR="00BF015A" w:rsidRPr="0024034C" w:rsidRDefault="00BF015A" w:rsidP="00FB2AB2">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EA9B8F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602ABDC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DC_19A_n77A</w:t>
            </w:r>
          </w:p>
          <w:p w14:paraId="62BEEBB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516560FC"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BF015A" w:rsidRPr="0024034C" w14:paraId="48730143" w14:textId="77777777" w:rsidTr="00FB2AB2">
        <w:trPr>
          <w:trHeight w:val="187"/>
          <w:jc w:val="center"/>
        </w:trPr>
        <w:tc>
          <w:tcPr>
            <w:tcW w:w="3397" w:type="dxa"/>
            <w:shd w:val="clear" w:color="auto" w:fill="auto"/>
            <w:noWrap/>
          </w:tcPr>
          <w:p w14:paraId="6105A7F8" w14:textId="77777777" w:rsidR="00BF015A" w:rsidRPr="0024034C" w:rsidRDefault="00BF015A" w:rsidP="00FB2AB2">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109CD4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6015041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DC_19A_n78A</w:t>
            </w:r>
          </w:p>
          <w:p w14:paraId="214BDF3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76C04063"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BF015A" w:rsidRPr="0024034C" w14:paraId="6C6557C1" w14:textId="77777777" w:rsidTr="00FB2AB2">
        <w:trPr>
          <w:trHeight w:val="187"/>
          <w:jc w:val="center"/>
        </w:trPr>
        <w:tc>
          <w:tcPr>
            <w:tcW w:w="3397" w:type="dxa"/>
            <w:shd w:val="clear" w:color="auto" w:fill="auto"/>
            <w:noWrap/>
          </w:tcPr>
          <w:p w14:paraId="7F04455F" w14:textId="77777777" w:rsidR="00BF015A" w:rsidRPr="0024034C" w:rsidRDefault="00BF015A" w:rsidP="00FB2AB2">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61E64C2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5B03DA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DC_19A_n79A</w:t>
            </w:r>
          </w:p>
          <w:p w14:paraId="3DCFBC9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6582F7B2"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BF015A" w:rsidRPr="0024034C" w14:paraId="2CAAE2F5" w14:textId="77777777" w:rsidTr="00FB2AB2">
        <w:trPr>
          <w:trHeight w:val="187"/>
          <w:jc w:val="center"/>
        </w:trPr>
        <w:tc>
          <w:tcPr>
            <w:tcW w:w="3397" w:type="dxa"/>
            <w:shd w:val="clear" w:color="auto" w:fill="auto"/>
            <w:noWrap/>
          </w:tcPr>
          <w:p w14:paraId="06E47D2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6A111C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6C33373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DC_19A_n1A</w:t>
            </w:r>
          </w:p>
          <w:p w14:paraId="03D9F68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DC_21A_n1A</w:t>
            </w:r>
          </w:p>
          <w:p w14:paraId="5BD244EB"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BF015A" w:rsidRPr="0024034C" w14:paraId="5F1D2F4E" w14:textId="77777777" w:rsidTr="00FB2AB2">
        <w:trPr>
          <w:trHeight w:val="187"/>
          <w:jc w:val="center"/>
        </w:trPr>
        <w:tc>
          <w:tcPr>
            <w:tcW w:w="3397" w:type="dxa"/>
            <w:shd w:val="clear" w:color="auto" w:fill="auto"/>
            <w:noWrap/>
          </w:tcPr>
          <w:p w14:paraId="32D1A6F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2FFE78D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DC_19A-21A-42A_n77C</w:t>
            </w:r>
          </w:p>
          <w:p w14:paraId="506FA62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6646074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2791F1D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24F827D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BF015A" w:rsidRPr="0024034C" w14:paraId="11A0C2A0" w14:textId="77777777" w:rsidTr="00FB2AB2">
        <w:trPr>
          <w:trHeight w:val="187"/>
          <w:jc w:val="center"/>
        </w:trPr>
        <w:tc>
          <w:tcPr>
            <w:tcW w:w="3397" w:type="dxa"/>
            <w:shd w:val="clear" w:color="auto" w:fill="auto"/>
            <w:noWrap/>
          </w:tcPr>
          <w:p w14:paraId="7DACB9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6646C8C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DC_19A-21A-42A_n78C</w:t>
            </w:r>
          </w:p>
          <w:p w14:paraId="4491778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1BA230F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83DF1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3B784FF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BF015A" w:rsidRPr="0024034C" w14:paraId="60A60FC1" w14:textId="77777777" w:rsidTr="00FB2AB2">
        <w:trPr>
          <w:trHeight w:val="187"/>
          <w:jc w:val="center"/>
        </w:trPr>
        <w:tc>
          <w:tcPr>
            <w:tcW w:w="3397" w:type="dxa"/>
            <w:shd w:val="clear" w:color="auto" w:fill="auto"/>
            <w:noWrap/>
          </w:tcPr>
          <w:p w14:paraId="5F572C5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2E4C287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DC_19A-21A-42A_n79C</w:t>
            </w:r>
          </w:p>
          <w:p w14:paraId="3AB965E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75870E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593F99A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77F72DD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BF015A" w:rsidRPr="0024034C" w14:paraId="0871C49C" w14:textId="77777777" w:rsidTr="00FB2AB2">
        <w:trPr>
          <w:trHeight w:val="187"/>
          <w:jc w:val="center"/>
        </w:trPr>
        <w:tc>
          <w:tcPr>
            <w:tcW w:w="3397" w:type="dxa"/>
            <w:shd w:val="clear" w:color="auto" w:fill="auto"/>
            <w:noWrap/>
          </w:tcPr>
          <w:p w14:paraId="5DB7552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5D4989A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6933EF5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61912082" w14:textId="77777777" w:rsidTr="00FB2AB2">
        <w:trPr>
          <w:trHeight w:val="187"/>
          <w:jc w:val="center"/>
        </w:trPr>
        <w:tc>
          <w:tcPr>
            <w:tcW w:w="3397" w:type="dxa"/>
            <w:shd w:val="clear" w:color="auto" w:fill="auto"/>
            <w:noWrap/>
          </w:tcPr>
          <w:p w14:paraId="0F904CA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2DD923B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7E3C122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59A41031" w14:textId="77777777" w:rsidTr="00FB2AB2">
        <w:trPr>
          <w:trHeight w:val="187"/>
          <w:jc w:val="center"/>
        </w:trPr>
        <w:tc>
          <w:tcPr>
            <w:tcW w:w="3397" w:type="dxa"/>
            <w:shd w:val="clear" w:color="auto" w:fill="auto"/>
            <w:noWrap/>
          </w:tcPr>
          <w:p w14:paraId="1798F9D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DC_19A-42A_n1A-n77A</w:t>
            </w:r>
          </w:p>
          <w:p w14:paraId="62B6569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823FD3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67B659E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DC_19A_n77A</w:t>
            </w:r>
          </w:p>
        </w:tc>
      </w:tr>
      <w:tr w:rsidR="00BF015A" w:rsidRPr="0024034C" w14:paraId="19BE3468" w14:textId="77777777" w:rsidTr="00FB2AB2">
        <w:trPr>
          <w:trHeight w:val="187"/>
          <w:jc w:val="center"/>
        </w:trPr>
        <w:tc>
          <w:tcPr>
            <w:tcW w:w="3397" w:type="dxa"/>
            <w:shd w:val="clear" w:color="auto" w:fill="auto"/>
            <w:noWrap/>
          </w:tcPr>
          <w:p w14:paraId="060E0BC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DC_19A-42A_n1A-n78A</w:t>
            </w:r>
          </w:p>
          <w:p w14:paraId="63E5D0C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287C1E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2D25AF2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DC_19A_n78A</w:t>
            </w:r>
          </w:p>
        </w:tc>
      </w:tr>
      <w:tr w:rsidR="00BF015A" w:rsidRPr="0024034C" w14:paraId="20C59C38" w14:textId="77777777" w:rsidTr="00FB2AB2">
        <w:trPr>
          <w:trHeight w:val="187"/>
          <w:jc w:val="center"/>
        </w:trPr>
        <w:tc>
          <w:tcPr>
            <w:tcW w:w="3397" w:type="dxa"/>
            <w:shd w:val="clear" w:color="auto" w:fill="auto"/>
            <w:noWrap/>
          </w:tcPr>
          <w:p w14:paraId="30ED493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DC_19A-42A_n1A-n79A</w:t>
            </w:r>
          </w:p>
          <w:p w14:paraId="1A1E3E6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154D18E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49C1898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DC_19A_n79A</w:t>
            </w:r>
          </w:p>
        </w:tc>
      </w:tr>
      <w:tr w:rsidR="00BF015A" w:rsidRPr="0024034C" w14:paraId="39638B3B" w14:textId="77777777" w:rsidTr="00FB2AB2">
        <w:trPr>
          <w:trHeight w:val="187"/>
          <w:jc w:val="center"/>
        </w:trPr>
        <w:tc>
          <w:tcPr>
            <w:tcW w:w="3397" w:type="dxa"/>
            <w:shd w:val="clear" w:color="auto" w:fill="auto"/>
            <w:noWrap/>
          </w:tcPr>
          <w:p w14:paraId="5806CF35"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18480D4E"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1F33362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0AB0BD8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01B80A7B" w14:textId="77777777" w:rsidTr="00FB2AB2">
        <w:trPr>
          <w:trHeight w:val="187"/>
          <w:jc w:val="center"/>
        </w:trPr>
        <w:tc>
          <w:tcPr>
            <w:tcW w:w="3397" w:type="dxa"/>
            <w:shd w:val="clear" w:color="auto" w:fill="auto"/>
            <w:noWrap/>
          </w:tcPr>
          <w:p w14:paraId="3AE1303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6C02DF3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453AB7F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78AF8CC3"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2A690758" w14:textId="77777777" w:rsidTr="00FB2AB2">
        <w:trPr>
          <w:trHeight w:val="187"/>
          <w:jc w:val="center"/>
        </w:trPr>
        <w:tc>
          <w:tcPr>
            <w:tcW w:w="3397" w:type="dxa"/>
            <w:shd w:val="clear" w:color="auto" w:fill="auto"/>
            <w:noWrap/>
          </w:tcPr>
          <w:p w14:paraId="0C76CB0E" w14:textId="77777777" w:rsidR="00BF015A" w:rsidRPr="00720E65" w:rsidRDefault="00BF015A" w:rsidP="00FB2AB2">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44589EAC"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6CBFB0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DC_20A_n28A</w:t>
            </w:r>
          </w:p>
        </w:tc>
      </w:tr>
      <w:tr w:rsidR="00BF015A" w:rsidRPr="0024034C" w14:paraId="2C7233D9" w14:textId="77777777" w:rsidTr="00FB2AB2">
        <w:trPr>
          <w:trHeight w:val="187"/>
          <w:jc w:val="center"/>
        </w:trPr>
        <w:tc>
          <w:tcPr>
            <w:tcW w:w="3397" w:type="dxa"/>
            <w:shd w:val="clear" w:color="auto" w:fill="auto"/>
            <w:noWrap/>
          </w:tcPr>
          <w:p w14:paraId="1A4B745E" w14:textId="77777777" w:rsidR="00BF015A" w:rsidRPr="0024034C" w:rsidRDefault="00BF015A" w:rsidP="00FB2AB2">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5BBBF2DE" w14:textId="77777777" w:rsidR="00BF015A" w:rsidRPr="00031E82" w:rsidRDefault="00BF015A" w:rsidP="00FB2AB2">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4611BBE" w14:textId="77777777" w:rsidR="00BF015A" w:rsidRPr="0024034C" w:rsidRDefault="00BF015A" w:rsidP="00FB2AB2">
            <w:pPr>
              <w:keepNext/>
              <w:keepLines/>
              <w:spacing w:after="0"/>
              <w:jc w:val="center"/>
              <w:rPr>
                <w:rFonts w:ascii="Arial" w:hAnsi="Arial"/>
                <w:sz w:val="18"/>
                <w:lang w:eastAsia="ko-KR"/>
              </w:rPr>
            </w:pPr>
            <w:r w:rsidRPr="00031E82">
              <w:rPr>
                <w:rFonts w:ascii="Arial" w:hAnsi="Arial"/>
                <w:sz w:val="18"/>
                <w:lang w:eastAsia="ko-KR"/>
              </w:rPr>
              <w:t>DC_20A_n3A</w:t>
            </w:r>
          </w:p>
        </w:tc>
      </w:tr>
      <w:tr w:rsidR="00BF015A" w:rsidRPr="0024034C" w14:paraId="6E0BC7AE" w14:textId="77777777" w:rsidTr="00FB2AB2">
        <w:trPr>
          <w:trHeight w:val="187"/>
          <w:jc w:val="center"/>
        </w:trPr>
        <w:tc>
          <w:tcPr>
            <w:tcW w:w="3397" w:type="dxa"/>
            <w:shd w:val="clear" w:color="auto" w:fill="auto"/>
            <w:noWrap/>
          </w:tcPr>
          <w:p w14:paraId="343BCDEB"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55792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p w14:paraId="3B8EBD9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DC_28A_n1A</w:t>
            </w:r>
          </w:p>
        </w:tc>
      </w:tr>
      <w:tr w:rsidR="00BF015A" w:rsidRPr="0024034C" w14:paraId="6ADDCBAC" w14:textId="77777777" w:rsidTr="00FB2AB2">
        <w:trPr>
          <w:trHeight w:val="187"/>
          <w:jc w:val="center"/>
        </w:trPr>
        <w:tc>
          <w:tcPr>
            <w:tcW w:w="3397" w:type="dxa"/>
            <w:shd w:val="clear" w:color="auto" w:fill="auto"/>
            <w:noWrap/>
            <w:vAlign w:val="center"/>
          </w:tcPr>
          <w:p w14:paraId="54F854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5C10C0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p w14:paraId="69F804D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DC_28A_n3A</w:t>
            </w:r>
          </w:p>
        </w:tc>
      </w:tr>
      <w:tr w:rsidR="00BF015A" w:rsidRPr="0024034C" w14:paraId="2329F4B6" w14:textId="77777777" w:rsidTr="00FB2AB2">
        <w:trPr>
          <w:trHeight w:val="187"/>
          <w:jc w:val="center"/>
        </w:trPr>
        <w:tc>
          <w:tcPr>
            <w:tcW w:w="3397" w:type="dxa"/>
            <w:shd w:val="clear" w:color="auto" w:fill="auto"/>
            <w:noWrap/>
            <w:vAlign w:val="center"/>
          </w:tcPr>
          <w:p w14:paraId="59DB681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13515B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p w14:paraId="7C8E113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DC_28A_n1A</w:t>
            </w:r>
          </w:p>
          <w:p w14:paraId="713897F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DC_38A_n1A</w:t>
            </w:r>
          </w:p>
        </w:tc>
      </w:tr>
      <w:tr w:rsidR="00BF015A" w:rsidRPr="0024034C" w14:paraId="66ACED8A" w14:textId="77777777" w:rsidTr="00FB2AB2">
        <w:trPr>
          <w:trHeight w:val="187"/>
          <w:jc w:val="center"/>
        </w:trPr>
        <w:tc>
          <w:tcPr>
            <w:tcW w:w="3397" w:type="dxa"/>
            <w:shd w:val="clear" w:color="auto" w:fill="auto"/>
            <w:noWrap/>
          </w:tcPr>
          <w:p w14:paraId="1B9D9CD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896E330"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F965E5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DC_20A_n28A</w:t>
            </w:r>
          </w:p>
        </w:tc>
      </w:tr>
      <w:tr w:rsidR="00BF015A" w:rsidRPr="0024034C" w14:paraId="76E341A4" w14:textId="77777777" w:rsidTr="00FB2AB2">
        <w:trPr>
          <w:trHeight w:val="187"/>
          <w:jc w:val="center"/>
        </w:trPr>
        <w:tc>
          <w:tcPr>
            <w:tcW w:w="3397" w:type="dxa"/>
            <w:shd w:val="clear" w:color="auto" w:fill="auto"/>
            <w:noWrap/>
            <w:vAlign w:val="center"/>
          </w:tcPr>
          <w:p w14:paraId="1321B61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F53DD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p w14:paraId="1F6B6A8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DC_38A_n1A</w:t>
            </w:r>
          </w:p>
        </w:tc>
      </w:tr>
      <w:tr w:rsidR="00BF015A" w:rsidRPr="0024034C" w14:paraId="1A53BB91" w14:textId="77777777" w:rsidTr="00FB2AB2">
        <w:trPr>
          <w:trHeight w:val="187"/>
          <w:jc w:val="center"/>
        </w:trPr>
        <w:tc>
          <w:tcPr>
            <w:tcW w:w="3397" w:type="dxa"/>
            <w:shd w:val="clear" w:color="auto" w:fill="auto"/>
            <w:noWrap/>
          </w:tcPr>
          <w:p w14:paraId="075A270B"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8988B38"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7F219BFC"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476A1F0A"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D358C4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BF015A" w:rsidRPr="0024034C" w14:paraId="02E572F2" w14:textId="77777777" w:rsidTr="00FB2AB2">
        <w:trPr>
          <w:trHeight w:val="187"/>
          <w:jc w:val="center"/>
        </w:trPr>
        <w:tc>
          <w:tcPr>
            <w:tcW w:w="3397" w:type="dxa"/>
            <w:shd w:val="clear" w:color="auto" w:fill="auto"/>
            <w:noWrap/>
          </w:tcPr>
          <w:p w14:paraId="194F647F" w14:textId="77777777" w:rsidR="00BF015A" w:rsidRPr="0024034C" w:rsidRDefault="00BF015A" w:rsidP="00FB2AB2">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15CF262B"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46F804C8"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3DC393C"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28C7EB4" w14:textId="77777777" w:rsidR="00BF015A" w:rsidRPr="0024034C"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BF015A" w:rsidRPr="00E82410" w14:paraId="667E8E7A" w14:textId="77777777" w:rsidTr="00FB2AB2">
        <w:trPr>
          <w:trHeight w:val="187"/>
          <w:jc w:val="center"/>
        </w:trPr>
        <w:tc>
          <w:tcPr>
            <w:tcW w:w="3397" w:type="dxa"/>
            <w:shd w:val="clear" w:color="auto" w:fill="auto"/>
            <w:noWrap/>
          </w:tcPr>
          <w:p w14:paraId="37776031" w14:textId="77777777" w:rsidR="00BF015A" w:rsidRPr="00E82410" w:rsidRDefault="00BF015A" w:rsidP="00FB2AB2">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9B20D11"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EAC5124"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3B1B79A"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3DD93DF"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BF015A" w:rsidRPr="00637513" w14:paraId="76D98906" w14:textId="77777777" w:rsidTr="00FB2AB2">
        <w:trPr>
          <w:trHeight w:val="187"/>
          <w:jc w:val="center"/>
        </w:trPr>
        <w:tc>
          <w:tcPr>
            <w:tcW w:w="3397" w:type="dxa"/>
            <w:shd w:val="clear" w:color="auto" w:fill="auto"/>
            <w:noWrap/>
          </w:tcPr>
          <w:p w14:paraId="202CCE91" w14:textId="77777777" w:rsidR="00BF015A" w:rsidRPr="00E82410" w:rsidRDefault="00BF015A" w:rsidP="00FB2AB2">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71FD47E5" w14:textId="77777777" w:rsidR="00BF015A" w:rsidRPr="009A63A7" w:rsidRDefault="00BF015A" w:rsidP="00FB2AB2">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1CBC1760" w14:textId="77777777" w:rsidR="00BF015A" w:rsidRPr="00637513" w:rsidRDefault="00BF015A" w:rsidP="00FB2AB2">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BF015A" w:rsidRPr="0024034C" w14:paraId="5DE7342A" w14:textId="77777777" w:rsidTr="00FB2AB2">
        <w:trPr>
          <w:trHeight w:val="187"/>
          <w:jc w:val="center"/>
        </w:trPr>
        <w:tc>
          <w:tcPr>
            <w:tcW w:w="3397" w:type="dxa"/>
            <w:shd w:val="clear" w:color="auto" w:fill="auto"/>
            <w:noWrap/>
            <w:vAlign w:val="center"/>
          </w:tcPr>
          <w:p w14:paraId="126AB28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224EB42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DC_21A_n1A</w:t>
            </w:r>
          </w:p>
          <w:p w14:paraId="4061822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DC_21A_n77A</w:t>
            </w:r>
          </w:p>
          <w:p w14:paraId="77CBBB8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DC_21A_n79A</w:t>
            </w:r>
          </w:p>
        </w:tc>
      </w:tr>
      <w:tr w:rsidR="00BF015A" w:rsidRPr="0024034C" w14:paraId="39F6F75E" w14:textId="77777777" w:rsidTr="00FB2AB2">
        <w:trPr>
          <w:trHeight w:val="187"/>
          <w:jc w:val="center"/>
        </w:trPr>
        <w:tc>
          <w:tcPr>
            <w:tcW w:w="3397" w:type="dxa"/>
            <w:shd w:val="clear" w:color="auto" w:fill="auto"/>
            <w:noWrap/>
            <w:vAlign w:val="center"/>
          </w:tcPr>
          <w:p w14:paraId="09C9199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02E7394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DC_21A_n1A</w:t>
            </w:r>
          </w:p>
          <w:p w14:paraId="7B8E26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DC_21A_n78A</w:t>
            </w:r>
          </w:p>
          <w:p w14:paraId="1765DDB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DC_21A_n79A</w:t>
            </w:r>
          </w:p>
        </w:tc>
      </w:tr>
      <w:tr w:rsidR="00BF015A" w:rsidRPr="0024034C" w14:paraId="066DD5A9" w14:textId="77777777" w:rsidTr="00FB2AB2">
        <w:trPr>
          <w:trHeight w:val="187"/>
          <w:jc w:val="center"/>
        </w:trPr>
        <w:tc>
          <w:tcPr>
            <w:tcW w:w="3397" w:type="dxa"/>
            <w:shd w:val="clear" w:color="auto" w:fill="auto"/>
            <w:noWrap/>
          </w:tcPr>
          <w:p w14:paraId="527C94B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DC_21A-28A-42A_n77A</w:t>
            </w:r>
          </w:p>
          <w:p w14:paraId="1062C3F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805BCF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DC_21A_n77A</w:t>
            </w:r>
          </w:p>
          <w:p w14:paraId="4F302E5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BF015A" w:rsidRPr="0024034C" w14:paraId="4C22D103" w14:textId="77777777" w:rsidTr="00FB2AB2">
        <w:trPr>
          <w:trHeight w:val="187"/>
          <w:jc w:val="center"/>
        </w:trPr>
        <w:tc>
          <w:tcPr>
            <w:tcW w:w="3397" w:type="dxa"/>
            <w:shd w:val="clear" w:color="auto" w:fill="auto"/>
            <w:noWrap/>
          </w:tcPr>
          <w:p w14:paraId="3EAA6E0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DC_21A-28A-42A_n78A</w:t>
            </w:r>
          </w:p>
          <w:p w14:paraId="2B4B5D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53EA90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DC_21A_n78A</w:t>
            </w:r>
          </w:p>
          <w:p w14:paraId="4FE62B9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DC_28A_n78A</w:t>
            </w:r>
          </w:p>
        </w:tc>
      </w:tr>
      <w:tr w:rsidR="00BF015A" w:rsidRPr="0024034C" w14:paraId="64825D6F" w14:textId="77777777" w:rsidTr="00FB2AB2">
        <w:trPr>
          <w:trHeight w:val="187"/>
          <w:jc w:val="center"/>
        </w:trPr>
        <w:tc>
          <w:tcPr>
            <w:tcW w:w="3397" w:type="dxa"/>
            <w:shd w:val="clear" w:color="auto" w:fill="auto"/>
            <w:noWrap/>
          </w:tcPr>
          <w:p w14:paraId="6EB950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DC_21A-28A-42A_n79A</w:t>
            </w:r>
          </w:p>
          <w:p w14:paraId="565CE9B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57DE77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DC_21A_n79A</w:t>
            </w:r>
          </w:p>
          <w:p w14:paraId="0A25BAF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DC_28A_n79A</w:t>
            </w:r>
          </w:p>
        </w:tc>
      </w:tr>
      <w:tr w:rsidR="00BF015A" w:rsidRPr="0024034C" w14:paraId="18E3A1B4" w14:textId="77777777" w:rsidTr="00FB2AB2">
        <w:trPr>
          <w:trHeight w:val="187"/>
          <w:jc w:val="center"/>
        </w:trPr>
        <w:tc>
          <w:tcPr>
            <w:tcW w:w="3397" w:type="dxa"/>
            <w:shd w:val="clear" w:color="auto" w:fill="auto"/>
            <w:noWrap/>
            <w:vAlign w:val="center"/>
          </w:tcPr>
          <w:p w14:paraId="7847650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5FAD6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DC_21A_n28A</w:t>
            </w:r>
          </w:p>
          <w:p w14:paraId="6315A87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DC_21A_n77A</w:t>
            </w:r>
          </w:p>
          <w:p w14:paraId="50EC6B7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DC_21A_n79A</w:t>
            </w:r>
          </w:p>
        </w:tc>
      </w:tr>
      <w:tr w:rsidR="00BF015A" w:rsidRPr="0024034C" w14:paraId="2D86970C" w14:textId="77777777" w:rsidTr="00FB2AB2">
        <w:trPr>
          <w:trHeight w:val="187"/>
          <w:jc w:val="center"/>
        </w:trPr>
        <w:tc>
          <w:tcPr>
            <w:tcW w:w="3397" w:type="dxa"/>
            <w:shd w:val="clear" w:color="auto" w:fill="auto"/>
            <w:noWrap/>
            <w:vAlign w:val="center"/>
          </w:tcPr>
          <w:p w14:paraId="6FBF385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15E0C25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DC_21A_n28A</w:t>
            </w:r>
          </w:p>
          <w:p w14:paraId="6A8D27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DC_21A_n78A</w:t>
            </w:r>
          </w:p>
          <w:p w14:paraId="4423D3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DC_21A_n79A</w:t>
            </w:r>
          </w:p>
        </w:tc>
      </w:tr>
      <w:tr w:rsidR="00BF015A" w:rsidRPr="0024034C" w14:paraId="34206AC1" w14:textId="77777777" w:rsidTr="00FB2AB2">
        <w:trPr>
          <w:trHeight w:val="187"/>
          <w:jc w:val="center"/>
        </w:trPr>
        <w:tc>
          <w:tcPr>
            <w:tcW w:w="3397" w:type="dxa"/>
            <w:shd w:val="clear" w:color="auto" w:fill="auto"/>
            <w:noWrap/>
          </w:tcPr>
          <w:p w14:paraId="1F5D80A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DC_21A-42A_n1A-n77A</w:t>
            </w:r>
          </w:p>
          <w:p w14:paraId="611E341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EC1BFA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49E368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DC_21A_n77A</w:t>
            </w:r>
          </w:p>
        </w:tc>
      </w:tr>
      <w:tr w:rsidR="00BF015A" w:rsidRPr="0024034C" w14:paraId="56EB1B40" w14:textId="77777777" w:rsidTr="00FB2AB2">
        <w:trPr>
          <w:trHeight w:val="187"/>
          <w:jc w:val="center"/>
        </w:trPr>
        <w:tc>
          <w:tcPr>
            <w:tcW w:w="3397" w:type="dxa"/>
            <w:shd w:val="clear" w:color="auto" w:fill="auto"/>
            <w:noWrap/>
          </w:tcPr>
          <w:p w14:paraId="5AAC30E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DC_21A-42A_n1A-n78A</w:t>
            </w:r>
          </w:p>
          <w:p w14:paraId="1ADBD5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E8CC92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7A0CC4E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DC_21A_n78A</w:t>
            </w:r>
          </w:p>
        </w:tc>
      </w:tr>
      <w:tr w:rsidR="00BF015A" w:rsidRPr="0024034C" w14:paraId="03A12BC3" w14:textId="77777777" w:rsidTr="00FB2AB2">
        <w:trPr>
          <w:trHeight w:val="187"/>
          <w:jc w:val="center"/>
        </w:trPr>
        <w:tc>
          <w:tcPr>
            <w:tcW w:w="3397" w:type="dxa"/>
            <w:shd w:val="clear" w:color="auto" w:fill="auto"/>
            <w:noWrap/>
          </w:tcPr>
          <w:p w14:paraId="148142C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DC_21A-42A_n1A-n79A</w:t>
            </w:r>
          </w:p>
          <w:p w14:paraId="3DEBFF5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1B0BE0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1475BB5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DC_21A_n79A</w:t>
            </w:r>
          </w:p>
        </w:tc>
      </w:tr>
      <w:tr w:rsidR="00BF015A" w:rsidRPr="0024034C" w14:paraId="6B6E0905" w14:textId="77777777" w:rsidTr="00FB2AB2">
        <w:trPr>
          <w:trHeight w:val="187"/>
          <w:jc w:val="center"/>
        </w:trPr>
        <w:tc>
          <w:tcPr>
            <w:tcW w:w="3397" w:type="dxa"/>
            <w:shd w:val="clear" w:color="auto" w:fill="auto"/>
            <w:noWrap/>
          </w:tcPr>
          <w:p w14:paraId="591896EE"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1F63000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3405D98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5F76CB9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BF015A" w:rsidRPr="0024034C" w14:paraId="6BB4FB02" w14:textId="77777777" w:rsidTr="00FB2AB2">
        <w:trPr>
          <w:trHeight w:val="187"/>
          <w:jc w:val="center"/>
        </w:trPr>
        <w:tc>
          <w:tcPr>
            <w:tcW w:w="3397" w:type="dxa"/>
            <w:shd w:val="clear" w:color="auto" w:fill="auto"/>
            <w:noWrap/>
          </w:tcPr>
          <w:p w14:paraId="775CED7D"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430FCB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4FF22D1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18B826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BF015A" w:rsidRPr="0024034C" w14:paraId="37E825F7" w14:textId="77777777" w:rsidTr="00FB2AB2">
        <w:trPr>
          <w:trHeight w:val="187"/>
          <w:jc w:val="center"/>
        </w:trPr>
        <w:tc>
          <w:tcPr>
            <w:tcW w:w="3397" w:type="dxa"/>
            <w:shd w:val="clear" w:color="auto" w:fill="auto"/>
            <w:noWrap/>
          </w:tcPr>
          <w:p w14:paraId="190E5D96" w14:textId="77777777" w:rsidR="00BF015A" w:rsidRPr="0024034C" w:rsidRDefault="00BF015A" w:rsidP="00FB2AB2">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5728FFA9" w14:textId="77777777" w:rsidR="00BF015A" w:rsidRDefault="00BF015A" w:rsidP="00FB2AB2">
            <w:pPr>
              <w:keepNext/>
              <w:keepLines/>
              <w:spacing w:after="0"/>
              <w:jc w:val="center"/>
              <w:rPr>
                <w:rFonts w:ascii="Arial" w:hAnsi="Arial"/>
                <w:sz w:val="18"/>
                <w:lang w:eastAsia="ko-KR"/>
              </w:rPr>
            </w:pPr>
            <w:r>
              <w:rPr>
                <w:rFonts w:ascii="Arial" w:hAnsi="Arial"/>
                <w:sz w:val="18"/>
                <w:lang w:eastAsia="ko-KR"/>
              </w:rPr>
              <w:t>DC_28A_n5A</w:t>
            </w:r>
          </w:p>
          <w:p w14:paraId="5AE4CAC3" w14:textId="77777777" w:rsidR="00BF015A" w:rsidRDefault="00BF015A" w:rsidP="00FB2AB2">
            <w:pPr>
              <w:keepNext/>
              <w:keepLines/>
              <w:spacing w:after="0"/>
              <w:jc w:val="center"/>
              <w:rPr>
                <w:rFonts w:ascii="Arial" w:hAnsi="Arial"/>
                <w:sz w:val="18"/>
                <w:lang w:eastAsia="ko-KR"/>
              </w:rPr>
            </w:pPr>
            <w:r>
              <w:rPr>
                <w:rFonts w:ascii="Arial" w:hAnsi="Arial"/>
                <w:sz w:val="18"/>
                <w:lang w:eastAsia="ko-KR"/>
              </w:rPr>
              <w:t>DC_28A_n40A</w:t>
            </w:r>
          </w:p>
          <w:p w14:paraId="164388EA" w14:textId="77777777" w:rsidR="00BF015A" w:rsidRPr="0024034C" w:rsidRDefault="00BF015A" w:rsidP="00FB2AB2">
            <w:pPr>
              <w:keepNext/>
              <w:keepLines/>
              <w:spacing w:after="0"/>
              <w:jc w:val="center"/>
              <w:rPr>
                <w:rFonts w:ascii="Arial" w:hAnsi="Arial"/>
                <w:sz w:val="18"/>
                <w:lang w:eastAsia="ko-KR"/>
              </w:rPr>
            </w:pPr>
            <w:r>
              <w:rPr>
                <w:rFonts w:ascii="Arial" w:hAnsi="Arial"/>
                <w:sz w:val="18"/>
                <w:lang w:eastAsia="ko-KR"/>
              </w:rPr>
              <w:t>DC_28A_n78A</w:t>
            </w:r>
          </w:p>
        </w:tc>
      </w:tr>
      <w:tr w:rsidR="00BF015A" w:rsidRPr="0024034C" w14:paraId="5B9D52D4" w14:textId="77777777" w:rsidTr="00FB2AB2">
        <w:trPr>
          <w:trHeight w:val="187"/>
          <w:jc w:val="center"/>
        </w:trPr>
        <w:tc>
          <w:tcPr>
            <w:tcW w:w="3397" w:type="dxa"/>
            <w:shd w:val="clear" w:color="auto" w:fill="auto"/>
            <w:noWrap/>
          </w:tcPr>
          <w:p w14:paraId="60054DF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468D09B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DC_28A_n1A</w:t>
            </w:r>
          </w:p>
          <w:p w14:paraId="2BBBB86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DC_38A_n1A</w:t>
            </w:r>
          </w:p>
        </w:tc>
      </w:tr>
      <w:tr w:rsidR="00BF015A" w:rsidRPr="0024034C" w14:paraId="56C259EA" w14:textId="77777777" w:rsidTr="00FB2AB2">
        <w:trPr>
          <w:trHeight w:val="187"/>
          <w:jc w:val="center"/>
        </w:trPr>
        <w:tc>
          <w:tcPr>
            <w:tcW w:w="3397" w:type="dxa"/>
            <w:shd w:val="clear" w:color="auto" w:fill="auto"/>
            <w:noWrap/>
          </w:tcPr>
          <w:p w14:paraId="3D7F76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DC_28A-41A-42A_n78A</w:t>
            </w:r>
          </w:p>
          <w:p w14:paraId="5E02D2E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DC_28A-41C-42A_n78A</w:t>
            </w:r>
          </w:p>
          <w:p w14:paraId="2D6253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DC_28A-41A-42C_n78A</w:t>
            </w:r>
          </w:p>
          <w:p w14:paraId="30214600"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7872FD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43FE2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37A52AC"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BF015A" w:rsidRPr="0024034C" w14:paraId="3E220364" w14:textId="77777777" w:rsidTr="00FB2AB2">
        <w:trPr>
          <w:trHeight w:val="187"/>
          <w:jc w:val="center"/>
        </w:trPr>
        <w:tc>
          <w:tcPr>
            <w:tcW w:w="3397" w:type="dxa"/>
            <w:shd w:val="clear" w:color="auto" w:fill="auto"/>
            <w:noWrap/>
          </w:tcPr>
          <w:p w14:paraId="7900402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9A9B8F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DC_30A_n2A</w:t>
            </w:r>
          </w:p>
          <w:p w14:paraId="1F2A8AF8"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DC_66A_n2A</w:t>
            </w:r>
          </w:p>
        </w:tc>
      </w:tr>
      <w:tr w:rsidR="00BF015A" w:rsidRPr="0024034C" w14:paraId="45349AB6" w14:textId="77777777" w:rsidTr="00FB2AB2">
        <w:trPr>
          <w:trHeight w:val="187"/>
          <w:jc w:val="center"/>
        </w:trPr>
        <w:tc>
          <w:tcPr>
            <w:tcW w:w="3397" w:type="dxa"/>
            <w:shd w:val="clear" w:color="auto" w:fill="auto"/>
            <w:noWrap/>
          </w:tcPr>
          <w:p w14:paraId="39E8EF1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382A18E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DC_30A_n2A</w:t>
            </w:r>
          </w:p>
          <w:p w14:paraId="420B43CB"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DC_66A_n2A</w:t>
            </w:r>
          </w:p>
        </w:tc>
      </w:tr>
      <w:tr w:rsidR="00BF015A" w:rsidRPr="0024034C" w14:paraId="135376F0" w14:textId="77777777" w:rsidTr="00FB2AB2">
        <w:trPr>
          <w:trHeight w:val="187"/>
          <w:jc w:val="center"/>
        </w:trPr>
        <w:tc>
          <w:tcPr>
            <w:tcW w:w="3397" w:type="dxa"/>
            <w:shd w:val="clear" w:color="auto" w:fill="auto"/>
            <w:noWrap/>
          </w:tcPr>
          <w:p w14:paraId="0E201B6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0C7E56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DC_30A_n66A</w:t>
            </w:r>
          </w:p>
          <w:p w14:paraId="0FB7A577"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BF015A" w:rsidRPr="0024034C" w14:paraId="4B9574F0" w14:textId="77777777" w:rsidTr="00FB2AB2">
        <w:trPr>
          <w:trHeight w:val="187"/>
          <w:jc w:val="center"/>
        </w:trPr>
        <w:tc>
          <w:tcPr>
            <w:tcW w:w="3397" w:type="dxa"/>
            <w:shd w:val="clear" w:color="auto" w:fill="auto"/>
            <w:noWrap/>
          </w:tcPr>
          <w:p w14:paraId="040696B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BD0AB2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F43EAD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BF015A" w:rsidRPr="0024034C" w14:paraId="674A0ABF" w14:textId="77777777" w:rsidTr="00FB2AB2">
        <w:trPr>
          <w:trHeight w:val="187"/>
          <w:jc w:val="center"/>
        </w:trPr>
        <w:tc>
          <w:tcPr>
            <w:tcW w:w="3397" w:type="dxa"/>
            <w:shd w:val="clear" w:color="auto" w:fill="auto"/>
            <w:noWrap/>
          </w:tcPr>
          <w:p w14:paraId="3FB405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DC_30A-66A-(n)5AA</w:t>
            </w:r>
          </w:p>
        </w:tc>
        <w:tc>
          <w:tcPr>
            <w:tcW w:w="3686" w:type="dxa"/>
          </w:tcPr>
          <w:p w14:paraId="7835E36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DC_30A_n5A</w:t>
            </w:r>
          </w:p>
          <w:p w14:paraId="466208D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DC_66A_n5A</w:t>
            </w:r>
          </w:p>
          <w:p w14:paraId="39FAD855" w14:textId="77777777" w:rsidR="00BF015A" w:rsidRPr="0024034C" w:rsidRDefault="00BF015A" w:rsidP="00FB2AB2">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BF015A" w:rsidRPr="0024034C" w14:paraId="48FAAA7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B215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8C072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N/A</w:t>
            </w:r>
          </w:p>
        </w:tc>
      </w:tr>
      <w:tr w:rsidR="00BF015A" w:rsidRPr="0024034C" w14:paraId="3850300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69C45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9EDB4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N/A</w:t>
            </w:r>
          </w:p>
        </w:tc>
      </w:tr>
      <w:tr w:rsidR="00BF015A" w:rsidRPr="0024034C" w14:paraId="2DA04EB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F5D9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C5B2D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4D6B6F7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DC_42A_n28A</w:t>
            </w:r>
          </w:p>
        </w:tc>
      </w:tr>
      <w:tr w:rsidR="00BF015A" w:rsidRPr="0024034C" w14:paraId="38C7DFE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F8D9E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CC9D2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76B5D56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DC_42A_n28A</w:t>
            </w:r>
          </w:p>
        </w:tc>
      </w:tr>
      <w:tr w:rsidR="00BF015A" w:rsidRPr="0024034C" w14:paraId="44E86D5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E4751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6D79C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33E4BF0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DC_42C_n3A</w:t>
            </w:r>
          </w:p>
          <w:p w14:paraId="69802D5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7557D08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DC_42C_n28A</w:t>
            </w:r>
          </w:p>
        </w:tc>
      </w:tr>
      <w:tr w:rsidR="00BF015A" w:rsidRPr="0024034C" w14:paraId="087425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B689F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D8159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78C0E63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DC_42C_n3A</w:t>
            </w:r>
          </w:p>
          <w:p w14:paraId="1B4BE9A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4A505FB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DC_42C_n28A</w:t>
            </w:r>
          </w:p>
        </w:tc>
      </w:tr>
      <w:tr w:rsidR="00BF015A" w:rsidRPr="0024034C" w14:paraId="61F83F25" w14:textId="77777777" w:rsidTr="00FB2AB2">
        <w:trPr>
          <w:trHeight w:val="187"/>
          <w:jc w:val="center"/>
        </w:trPr>
        <w:tc>
          <w:tcPr>
            <w:tcW w:w="3397" w:type="dxa"/>
            <w:shd w:val="clear" w:color="auto" w:fill="auto"/>
            <w:noWrap/>
          </w:tcPr>
          <w:p w14:paraId="6AC7DB8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03EB59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0C96E5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A9B15E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DC_66A_n25A</w:t>
            </w:r>
          </w:p>
          <w:p w14:paraId="0AA473B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DC_66A_n41A</w:t>
            </w:r>
          </w:p>
        </w:tc>
      </w:tr>
      <w:tr w:rsidR="00BF015A" w:rsidRPr="0024034C" w14:paraId="44601BF8" w14:textId="77777777" w:rsidTr="00FB2AB2">
        <w:trPr>
          <w:trHeight w:val="187"/>
          <w:jc w:val="center"/>
        </w:trPr>
        <w:tc>
          <w:tcPr>
            <w:tcW w:w="3397" w:type="dxa"/>
            <w:shd w:val="clear" w:color="auto" w:fill="auto"/>
            <w:noWrap/>
          </w:tcPr>
          <w:p w14:paraId="0B9B5E7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2839D8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E3FE50A"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442A10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DC_66A_n25A</w:t>
            </w:r>
          </w:p>
          <w:p w14:paraId="2B284EB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DC_66A_n71A</w:t>
            </w:r>
          </w:p>
        </w:tc>
      </w:tr>
      <w:tr w:rsidR="00BF015A" w:rsidRPr="0024034C" w14:paraId="510523AB" w14:textId="77777777" w:rsidTr="00FB2AB2">
        <w:trPr>
          <w:trHeight w:val="187"/>
          <w:jc w:val="center"/>
        </w:trPr>
        <w:tc>
          <w:tcPr>
            <w:tcW w:w="3397" w:type="dxa"/>
            <w:shd w:val="clear" w:color="auto" w:fill="auto"/>
            <w:noWrap/>
          </w:tcPr>
          <w:p w14:paraId="361DC4F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DC_46A-66A_n41A-n71A</w:t>
            </w:r>
          </w:p>
          <w:p w14:paraId="2F1B448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DC_46C-66A_n41A-n71A</w:t>
            </w:r>
          </w:p>
          <w:p w14:paraId="4421ADD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5B17CC8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DC_66A_n41A</w:t>
            </w:r>
          </w:p>
          <w:p w14:paraId="3B0F323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DC_66A_n71A</w:t>
            </w:r>
          </w:p>
        </w:tc>
      </w:tr>
      <w:tr w:rsidR="00BF015A" w:rsidRPr="0024034C" w14:paraId="167587E2" w14:textId="77777777" w:rsidTr="00FB2AB2">
        <w:trPr>
          <w:trHeight w:val="187"/>
          <w:jc w:val="center"/>
        </w:trPr>
        <w:tc>
          <w:tcPr>
            <w:tcW w:w="3397" w:type="dxa"/>
            <w:shd w:val="clear" w:color="auto" w:fill="auto"/>
            <w:noWrap/>
          </w:tcPr>
          <w:p w14:paraId="4D3634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DC_46A-66A_n41(2A)-n71A</w:t>
            </w:r>
          </w:p>
          <w:p w14:paraId="3396985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DC_46C-66A_n41(2A)-n71A</w:t>
            </w:r>
          </w:p>
          <w:p w14:paraId="335E1E5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CBEAAF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DC_66A_n41A</w:t>
            </w:r>
          </w:p>
          <w:p w14:paraId="79B100B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DC_66A_n71A</w:t>
            </w:r>
          </w:p>
        </w:tc>
      </w:tr>
      <w:tr w:rsidR="00BF015A" w:rsidRPr="0024034C" w14:paraId="6816A4CA" w14:textId="77777777" w:rsidTr="00FB2AB2">
        <w:trPr>
          <w:trHeight w:val="187"/>
          <w:jc w:val="center"/>
        </w:trPr>
        <w:tc>
          <w:tcPr>
            <w:tcW w:w="3397" w:type="dxa"/>
            <w:shd w:val="clear" w:color="auto" w:fill="auto"/>
            <w:noWrap/>
          </w:tcPr>
          <w:p w14:paraId="35EAB87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8B2FB5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DC_48A_n25A</w:t>
            </w:r>
          </w:p>
          <w:p w14:paraId="5560A06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DC_66A_n25A</w:t>
            </w:r>
          </w:p>
          <w:p w14:paraId="76F675EB"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DC_66A_n48A</w:t>
            </w:r>
          </w:p>
        </w:tc>
      </w:tr>
      <w:tr w:rsidR="00BF015A" w:rsidRPr="00E14628" w14:paraId="2F6198BB" w14:textId="77777777" w:rsidTr="00FB2AB2">
        <w:trPr>
          <w:trHeight w:val="187"/>
          <w:jc w:val="center"/>
        </w:trPr>
        <w:tc>
          <w:tcPr>
            <w:tcW w:w="3397" w:type="dxa"/>
            <w:shd w:val="clear" w:color="auto" w:fill="auto"/>
            <w:noWrap/>
          </w:tcPr>
          <w:p w14:paraId="47BCD34A"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3202AC07"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2B8E62D5"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10725A80"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0E06A12B"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5901BC" w:rsidRPr="00E14628" w14:paraId="3F61C2CA" w14:textId="77777777" w:rsidTr="00FB2AB2">
        <w:trPr>
          <w:trHeight w:val="187"/>
          <w:jc w:val="center"/>
          <w:ins w:id="62" w:author="Reihaneh Malekafzaliardakani" w:date="2024-02-15T23:12:00Z"/>
        </w:trPr>
        <w:tc>
          <w:tcPr>
            <w:tcW w:w="3397" w:type="dxa"/>
            <w:shd w:val="clear" w:color="auto" w:fill="auto"/>
            <w:noWrap/>
          </w:tcPr>
          <w:p w14:paraId="7970CC03" w14:textId="2621F064" w:rsidR="005901BC" w:rsidRPr="00260D49" w:rsidRDefault="00384C3A" w:rsidP="00FB2AB2">
            <w:pPr>
              <w:keepNext/>
              <w:keepLines/>
              <w:spacing w:after="0"/>
              <w:jc w:val="center"/>
              <w:rPr>
                <w:ins w:id="63" w:author="Reihaneh Malekafzaliardakani" w:date="2024-02-15T23:12:00Z"/>
                <w:rFonts w:ascii="Arial" w:hAnsi="Arial" w:cs="Arial"/>
                <w:sz w:val="18"/>
                <w:szCs w:val="18"/>
                <w:lang w:val="sv-SE"/>
              </w:rPr>
            </w:pPr>
            <w:ins w:id="64" w:author="Reihaneh Malekafzaliardakani" w:date="2024-02-15T23:12:00Z">
              <w:r w:rsidRPr="00384C3A">
                <w:rPr>
                  <w:rFonts w:ascii="Arial" w:hAnsi="Arial" w:cs="Arial"/>
                  <w:sz w:val="18"/>
                  <w:szCs w:val="18"/>
                  <w:lang w:val="sv-SE"/>
                </w:rPr>
                <w:t>DC_66A-71A_n2A-n66A</w:t>
              </w:r>
            </w:ins>
          </w:p>
        </w:tc>
        <w:tc>
          <w:tcPr>
            <w:tcW w:w="3686" w:type="dxa"/>
          </w:tcPr>
          <w:p w14:paraId="6DE54394" w14:textId="77777777" w:rsidR="006C6BDF" w:rsidRPr="007B11A5" w:rsidRDefault="006C6BDF" w:rsidP="006C6BDF">
            <w:pPr>
              <w:keepNext/>
              <w:keepLines/>
              <w:spacing w:after="0"/>
              <w:jc w:val="center"/>
              <w:rPr>
                <w:ins w:id="65" w:author="Reihaneh Malekafzaliardakani" w:date="2024-02-15T23:12:00Z"/>
                <w:rFonts w:ascii="Arial" w:hAnsi="Arial" w:cs="Arial"/>
                <w:sz w:val="18"/>
                <w:szCs w:val="18"/>
                <w:lang w:val="sv-SE"/>
              </w:rPr>
            </w:pPr>
            <w:ins w:id="66" w:author="Reihaneh Malekafzaliardakani" w:date="2024-02-15T23:12:00Z">
              <w:r w:rsidRPr="007B11A5">
                <w:rPr>
                  <w:rFonts w:ascii="Arial" w:hAnsi="Arial" w:cs="Arial"/>
                  <w:sz w:val="18"/>
                  <w:szCs w:val="18"/>
                  <w:lang w:val="sv-SE"/>
                </w:rPr>
                <w:t>DC_66A_n2A</w:t>
              </w:r>
            </w:ins>
          </w:p>
          <w:p w14:paraId="3D40D6BF" w14:textId="77777777" w:rsidR="005901BC" w:rsidRDefault="007B11A5" w:rsidP="007B11A5">
            <w:pPr>
              <w:keepNext/>
              <w:keepLines/>
              <w:spacing w:after="0"/>
              <w:jc w:val="center"/>
              <w:rPr>
                <w:rFonts w:ascii="Arial" w:hAnsi="Arial" w:cs="Arial"/>
                <w:sz w:val="18"/>
                <w:szCs w:val="18"/>
                <w:vertAlign w:val="superscript"/>
                <w:lang w:val="sv-SE"/>
              </w:rPr>
            </w:pPr>
            <w:ins w:id="67" w:author="Reihaneh Malekafzaliardakani" w:date="2024-02-15T23:12:00Z">
              <w:r w:rsidRPr="007B11A5">
                <w:rPr>
                  <w:rFonts w:ascii="Arial" w:hAnsi="Arial" w:cs="Arial"/>
                  <w:sz w:val="18"/>
                  <w:szCs w:val="18"/>
                  <w:lang w:val="sv-SE"/>
                </w:rPr>
                <w:t>DC_66A_n66A</w:t>
              </w:r>
            </w:ins>
            <w:ins w:id="68" w:author="Reihaneh Malekafzaliardakani" w:date="2024-02-15T23:13:00Z">
              <w:r w:rsidRPr="007B11A5">
                <w:rPr>
                  <w:rFonts w:ascii="Arial" w:hAnsi="Arial" w:cs="Arial"/>
                  <w:sz w:val="18"/>
                  <w:szCs w:val="18"/>
                  <w:vertAlign w:val="superscript"/>
                  <w:lang w:val="sv-SE"/>
                </w:rPr>
                <w:t>4</w:t>
              </w:r>
            </w:ins>
          </w:p>
          <w:p w14:paraId="7B7B37E6" w14:textId="77777777" w:rsidR="00C75C1A" w:rsidRPr="007B11A5" w:rsidRDefault="00C75C1A" w:rsidP="00C75C1A">
            <w:pPr>
              <w:keepNext/>
              <w:keepLines/>
              <w:spacing w:after="0"/>
              <w:jc w:val="center"/>
              <w:rPr>
                <w:ins w:id="69" w:author="Reihaneh Malekafzaliardakani" w:date="2024-02-15T23:12:00Z"/>
                <w:rFonts w:ascii="Arial" w:hAnsi="Arial" w:cs="Arial"/>
                <w:sz w:val="18"/>
                <w:szCs w:val="18"/>
                <w:lang w:val="sv-SE"/>
              </w:rPr>
            </w:pPr>
            <w:ins w:id="70" w:author="Reihaneh Malekafzaliardakani" w:date="2024-02-15T23:12:00Z">
              <w:r w:rsidRPr="007B11A5">
                <w:rPr>
                  <w:rFonts w:ascii="Arial" w:hAnsi="Arial" w:cs="Arial"/>
                  <w:sz w:val="18"/>
                  <w:szCs w:val="18"/>
                  <w:lang w:val="sv-SE"/>
                </w:rPr>
                <w:t>DC_71A_n2A</w:t>
              </w:r>
            </w:ins>
          </w:p>
          <w:p w14:paraId="774F7C55" w14:textId="5AA292DB" w:rsidR="00C75C1A" w:rsidRPr="00260D49" w:rsidRDefault="00C75C1A" w:rsidP="00C75C1A">
            <w:pPr>
              <w:keepNext/>
              <w:keepLines/>
              <w:spacing w:after="0"/>
              <w:jc w:val="center"/>
              <w:rPr>
                <w:ins w:id="71" w:author="Reihaneh Malekafzaliardakani" w:date="2024-02-15T23:12:00Z"/>
                <w:rFonts w:ascii="Arial" w:hAnsi="Arial" w:cs="Arial"/>
                <w:sz w:val="18"/>
                <w:szCs w:val="18"/>
                <w:lang w:val="sv-SE"/>
              </w:rPr>
            </w:pPr>
            <w:ins w:id="72" w:author="Reihaneh Malekafzaliardakani" w:date="2024-02-15T23:12:00Z">
              <w:r w:rsidRPr="007B11A5">
                <w:rPr>
                  <w:rFonts w:ascii="Arial" w:hAnsi="Arial" w:cs="Arial"/>
                  <w:sz w:val="18"/>
                  <w:szCs w:val="18"/>
                  <w:lang w:val="sv-SE"/>
                </w:rPr>
                <w:t>DC_71A_n66A</w:t>
              </w:r>
            </w:ins>
          </w:p>
        </w:tc>
      </w:tr>
      <w:tr w:rsidR="00BF015A" w:rsidRPr="00E14628" w14:paraId="29EB5962" w14:textId="77777777" w:rsidTr="00FB2AB2">
        <w:trPr>
          <w:trHeight w:val="187"/>
          <w:jc w:val="center"/>
        </w:trPr>
        <w:tc>
          <w:tcPr>
            <w:tcW w:w="3397" w:type="dxa"/>
            <w:shd w:val="clear" w:color="auto" w:fill="auto"/>
            <w:noWrap/>
          </w:tcPr>
          <w:p w14:paraId="4E2D1AEB"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336E932C"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410C4BE"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02588AFD"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9D8B6D9"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BF015A" w:rsidRPr="0024034C" w14:paraId="1FFA77E4" w14:textId="77777777" w:rsidTr="00FB2AB2">
        <w:trPr>
          <w:trHeight w:val="187"/>
          <w:jc w:val="center"/>
        </w:trPr>
        <w:tc>
          <w:tcPr>
            <w:tcW w:w="3397" w:type="dxa"/>
            <w:shd w:val="clear" w:color="auto" w:fill="auto"/>
            <w:noWrap/>
          </w:tcPr>
          <w:p w14:paraId="44D0D81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AFE11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F015A" w:rsidRPr="00E14628" w14:paraId="5E86B4AC" w14:textId="77777777" w:rsidTr="00FB2AB2">
        <w:trPr>
          <w:trHeight w:val="187"/>
          <w:jc w:val="center"/>
        </w:trPr>
        <w:tc>
          <w:tcPr>
            <w:tcW w:w="3397" w:type="dxa"/>
            <w:shd w:val="clear" w:color="auto" w:fill="auto"/>
            <w:noWrap/>
          </w:tcPr>
          <w:p w14:paraId="66D63A92"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4391DD96"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4DEEA892"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57C5C427"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5902E136"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BF015A" w:rsidRPr="0024034C" w:rsidDel="00C25AB2" w14:paraId="71303111" w14:textId="77777777" w:rsidTr="00FB2AB2">
        <w:trPr>
          <w:trHeight w:val="187"/>
          <w:jc w:val="center"/>
        </w:trPr>
        <w:tc>
          <w:tcPr>
            <w:tcW w:w="7083" w:type="dxa"/>
            <w:gridSpan w:val="2"/>
            <w:shd w:val="clear" w:color="auto" w:fill="auto"/>
            <w:noWrap/>
            <w:vAlign w:val="center"/>
          </w:tcPr>
          <w:p w14:paraId="70CE2570"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F7F3CAA"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3F470CB7"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3BFA2D9"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09D7148F" w14:textId="77777777" w:rsidR="00BF015A" w:rsidRPr="0024034C" w:rsidRDefault="00BF015A" w:rsidP="00FB2AB2">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B3C6E7E"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867A89E" w14:textId="77777777" w:rsidR="00BF015A" w:rsidRPr="0024034C" w:rsidRDefault="00BF015A" w:rsidP="00FB2AB2">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BBCB53A" w14:textId="77777777" w:rsidR="00BF015A" w:rsidRPr="0024034C" w:rsidRDefault="00BF015A" w:rsidP="00FB2AB2">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5181476A" w14:textId="77777777" w:rsidR="00BF015A" w:rsidRPr="0024034C" w:rsidRDefault="00BF015A" w:rsidP="00FB2AB2">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679D8313" w14:textId="77777777" w:rsidR="00BF015A" w:rsidRPr="0024034C" w:rsidRDefault="00BF015A" w:rsidP="00FB2AB2">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0BA5A61" w14:textId="77777777" w:rsidR="00BF015A" w:rsidRPr="0024034C" w:rsidRDefault="00BF015A" w:rsidP="00FB2AB2">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829F2FD" w14:textId="77777777" w:rsidR="00BF015A" w:rsidRPr="0024034C" w:rsidRDefault="00BF015A" w:rsidP="00FB2AB2">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6C5B8CC7" w14:textId="77777777" w:rsidR="00BF015A" w:rsidRPr="0024034C" w:rsidRDefault="00BF015A" w:rsidP="00FB2AB2">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F34A954" w14:textId="77777777" w:rsidR="00BF015A" w:rsidRDefault="00BF015A" w:rsidP="00FB2AB2">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7250B8E1" w14:textId="77777777" w:rsidR="00BF015A" w:rsidRPr="0024034C" w:rsidRDefault="00BF015A" w:rsidP="00FB2AB2">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1DD186E0" w14:textId="77777777" w:rsidR="00BF015A" w:rsidRDefault="00BF015A" w:rsidP="00FB2AB2">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0A301206" w14:textId="77777777" w:rsidR="00BF015A" w:rsidRPr="0024034C" w:rsidDel="00C25AB2" w:rsidRDefault="00BF015A" w:rsidP="00FB2AB2">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B282927" w14:textId="65311BE8" w:rsidR="009D2EAD" w:rsidRPr="00BF015A" w:rsidRDefault="009D2EAD" w:rsidP="00B773DC">
      <w:pPr>
        <w:rPr>
          <w:rFonts w:cs="Arial"/>
          <w:b/>
        </w:rPr>
      </w:pPr>
    </w:p>
    <w:p w14:paraId="787AAA14" w14:textId="77777777" w:rsidR="0032189A" w:rsidRDefault="0032189A" w:rsidP="00B773DC">
      <w:pPr>
        <w:rPr>
          <w:rFonts w:cs="Arial"/>
          <w:bCs/>
        </w:rPr>
      </w:pPr>
    </w:p>
    <w:p w14:paraId="37271DAE" w14:textId="77777777" w:rsidR="0032189A" w:rsidRDefault="0032189A" w:rsidP="00B773DC">
      <w:pPr>
        <w:rPr>
          <w:rFonts w:cs="Arial"/>
          <w:bCs/>
        </w:rPr>
      </w:pPr>
    </w:p>
    <w:p w14:paraId="4EDCA09B" w14:textId="77777777" w:rsidR="0032189A" w:rsidRPr="00EF5447" w:rsidRDefault="0032189A" w:rsidP="0032189A">
      <w:pPr>
        <w:pStyle w:val="Heading4"/>
      </w:pPr>
      <w:bookmarkStart w:id="73" w:name="_Toc21351525"/>
      <w:bookmarkStart w:id="74" w:name="_Toc29807107"/>
      <w:bookmarkStart w:id="75" w:name="_Toc36648821"/>
      <w:bookmarkStart w:id="76" w:name="_Toc36651546"/>
      <w:bookmarkStart w:id="77" w:name="_Toc37256480"/>
      <w:bookmarkStart w:id="78" w:name="_Toc37256821"/>
      <w:bookmarkStart w:id="79" w:name="_Toc45890518"/>
      <w:bookmarkStart w:id="80" w:name="_Toc45891742"/>
      <w:bookmarkStart w:id="81" w:name="_Toc45892152"/>
      <w:bookmarkStart w:id="82" w:name="_Toc45892562"/>
      <w:bookmarkStart w:id="83" w:name="_Toc52352975"/>
      <w:bookmarkStart w:id="84" w:name="_Toc53174798"/>
      <w:bookmarkStart w:id="85" w:name="_Toc61378105"/>
      <w:bookmarkStart w:id="86" w:name="_Toc61378580"/>
      <w:bookmarkStart w:id="87" w:name="_Toc67953769"/>
      <w:bookmarkStart w:id="88" w:name="_Toc68733434"/>
      <w:bookmarkStart w:id="89" w:name="_Toc68784750"/>
      <w:bookmarkStart w:id="90" w:name="_Toc76736706"/>
      <w:bookmarkStart w:id="91" w:name="_Toc77241118"/>
      <w:bookmarkStart w:id="92" w:name="_Toc77241623"/>
      <w:bookmarkStart w:id="93" w:name="_Toc83742999"/>
      <w:bookmarkStart w:id="94" w:name="_Toc83909520"/>
      <w:bookmarkStart w:id="95" w:name="_Toc91071487"/>
      <w:r w:rsidRPr="00EF5447">
        <w:t>5.5B.4.4</w:t>
      </w:r>
      <w:r w:rsidRPr="00EF5447">
        <w:tab/>
        <w:t>Inter-band EN-DC configurations within FR1 (five bands)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10A2817" w14:textId="77777777" w:rsidR="0032189A" w:rsidRDefault="0032189A" w:rsidP="0032189A">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54445E" w:rsidRPr="00F83DCA" w14:paraId="247737A9" w14:textId="77777777" w:rsidTr="00FB2AB2">
        <w:trPr>
          <w:trHeight w:val="187"/>
          <w:tblHeader/>
          <w:jc w:val="center"/>
        </w:trPr>
        <w:tc>
          <w:tcPr>
            <w:tcW w:w="3397" w:type="dxa"/>
            <w:hideMark/>
          </w:tcPr>
          <w:p w14:paraId="175173DA"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b/>
                <w:sz w:val="18"/>
                <w:lang w:eastAsia="fi-FI"/>
              </w:rPr>
              <w:t>EN-DC</w:t>
            </w:r>
          </w:p>
          <w:p w14:paraId="2AD62081"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3A9B214" w14:textId="77777777" w:rsidR="0054445E" w:rsidRPr="006355E0" w:rsidRDefault="0054445E" w:rsidP="00FB2AB2">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50219277" w14:textId="77777777" w:rsidR="0054445E" w:rsidRPr="006355E0" w:rsidRDefault="0054445E" w:rsidP="00FB2AB2">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32FCB9F8" w14:textId="77777777" w:rsidR="0054445E" w:rsidRPr="006355E0" w:rsidDel="00C35823" w:rsidRDefault="0054445E" w:rsidP="00FB2AB2">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54445E" w14:paraId="758404F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C9F1CB3" w14:textId="77777777" w:rsidR="0054445E" w:rsidRDefault="0054445E" w:rsidP="00FB2AB2">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4F1CAB62" w14:textId="77777777" w:rsidR="0054445E" w:rsidRPr="00BB1070" w:rsidRDefault="0054445E" w:rsidP="00FB2AB2">
            <w:pPr>
              <w:keepNext/>
              <w:keepLines/>
              <w:spacing w:after="0"/>
              <w:jc w:val="center"/>
              <w:rPr>
                <w:rFonts w:ascii="Arial" w:hAnsi="Arial"/>
                <w:sz w:val="18"/>
              </w:rPr>
            </w:pPr>
            <w:r w:rsidRPr="00BB1070">
              <w:rPr>
                <w:rFonts w:ascii="Arial" w:hAnsi="Arial"/>
                <w:sz w:val="18"/>
              </w:rPr>
              <w:t>DC_1A_n28A</w:t>
            </w:r>
          </w:p>
          <w:p w14:paraId="19E7BCD3" w14:textId="77777777" w:rsidR="0054445E" w:rsidRPr="00BB1070" w:rsidRDefault="0054445E" w:rsidP="00FB2AB2">
            <w:pPr>
              <w:keepNext/>
              <w:keepLines/>
              <w:spacing w:after="0"/>
              <w:jc w:val="center"/>
              <w:rPr>
                <w:rFonts w:ascii="Arial" w:hAnsi="Arial"/>
                <w:sz w:val="18"/>
              </w:rPr>
            </w:pPr>
            <w:r w:rsidRPr="00BB1070">
              <w:rPr>
                <w:rFonts w:ascii="Arial" w:hAnsi="Arial"/>
                <w:sz w:val="18"/>
              </w:rPr>
              <w:t>DC_3A_n28A</w:t>
            </w:r>
          </w:p>
          <w:p w14:paraId="6A43A58B" w14:textId="77777777" w:rsidR="0054445E" w:rsidRPr="00BB1070" w:rsidRDefault="0054445E" w:rsidP="00FB2AB2">
            <w:pPr>
              <w:keepNext/>
              <w:keepLines/>
              <w:spacing w:after="0"/>
              <w:jc w:val="center"/>
              <w:rPr>
                <w:rFonts w:ascii="Arial" w:hAnsi="Arial"/>
                <w:sz w:val="18"/>
              </w:rPr>
            </w:pPr>
            <w:r w:rsidRPr="00BB1070">
              <w:rPr>
                <w:rFonts w:ascii="Arial" w:hAnsi="Arial"/>
                <w:sz w:val="18"/>
              </w:rPr>
              <w:t>DC_5A_n28A</w:t>
            </w:r>
          </w:p>
          <w:p w14:paraId="4032BCDB" w14:textId="77777777" w:rsidR="0054445E" w:rsidRDefault="0054445E" w:rsidP="00FB2AB2">
            <w:pPr>
              <w:keepNext/>
              <w:keepLines/>
              <w:spacing w:after="0"/>
              <w:jc w:val="center"/>
              <w:rPr>
                <w:rFonts w:ascii="Arial" w:hAnsi="Arial"/>
                <w:sz w:val="18"/>
              </w:rPr>
            </w:pPr>
            <w:r w:rsidRPr="00BB1070">
              <w:rPr>
                <w:rFonts w:ascii="Arial" w:hAnsi="Arial"/>
                <w:sz w:val="18"/>
              </w:rPr>
              <w:t>DC_7A_n28A</w:t>
            </w:r>
          </w:p>
        </w:tc>
      </w:tr>
      <w:tr w:rsidR="0054445E" w14:paraId="4000A52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4BF1E51" w14:textId="77777777" w:rsidR="0054445E" w:rsidRPr="005F6E68" w:rsidRDefault="0054445E" w:rsidP="00FB2AB2">
            <w:pPr>
              <w:keepNext/>
              <w:keepLines/>
              <w:spacing w:after="0"/>
              <w:jc w:val="center"/>
              <w:rPr>
                <w:rFonts w:ascii="Arial" w:hAnsi="Arial"/>
                <w:sz w:val="18"/>
              </w:rPr>
            </w:pPr>
            <w:bookmarkStart w:id="96" w:name="OLE_LINK22"/>
            <w:r>
              <w:rPr>
                <w:rFonts w:ascii="Arial" w:hAnsi="Arial"/>
                <w:sz w:val="18"/>
                <w:lang w:eastAsia="zh-CN"/>
              </w:rPr>
              <w:t>DC_1A-(n)3AA-n8A-n77A</w:t>
            </w:r>
            <w:bookmarkEnd w:id="96"/>
          </w:p>
        </w:tc>
        <w:tc>
          <w:tcPr>
            <w:tcW w:w="3544" w:type="dxa"/>
            <w:tcBorders>
              <w:top w:val="single" w:sz="4" w:space="0" w:color="auto"/>
              <w:left w:val="single" w:sz="4" w:space="0" w:color="auto"/>
              <w:bottom w:val="single" w:sz="4" w:space="0" w:color="auto"/>
              <w:right w:val="single" w:sz="4" w:space="0" w:color="auto"/>
            </w:tcBorders>
          </w:tcPr>
          <w:p w14:paraId="12FAF83F"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DC_1A_n3A</w:t>
            </w:r>
          </w:p>
          <w:p w14:paraId="4112552A"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DC_1A_n8A</w:t>
            </w:r>
          </w:p>
          <w:p w14:paraId="775A02A6"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DC_1A_n77A</w:t>
            </w:r>
          </w:p>
          <w:p w14:paraId="532484B4"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3B03C488"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DC_3A_n8A</w:t>
            </w:r>
          </w:p>
          <w:p w14:paraId="1A9778C4" w14:textId="77777777" w:rsidR="0054445E" w:rsidRPr="00BB1070" w:rsidRDefault="0054445E" w:rsidP="00FB2AB2">
            <w:pPr>
              <w:keepNext/>
              <w:keepLines/>
              <w:spacing w:after="0"/>
              <w:jc w:val="center"/>
              <w:rPr>
                <w:rFonts w:ascii="Arial" w:hAnsi="Arial"/>
                <w:sz w:val="18"/>
              </w:rPr>
            </w:pPr>
            <w:r>
              <w:rPr>
                <w:rFonts w:ascii="Arial" w:hAnsi="Arial"/>
                <w:sz w:val="18"/>
                <w:lang w:eastAsia="zh-CN"/>
              </w:rPr>
              <w:t>DC_3A_n77A</w:t>
            </w:r>
          </w:p>
        </w:tc>
      </w:tr>
      <w:tr w:rsidR="0054445E" w:rsidRPr="006355E0" w14:paraId="288D21C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3CBF073" w14:textId="77777777" w:rsidR="0054445E" w:rsidRPr="006355E0" w:rsidRDefault="0054445E" w:rsidP="00FB2AB2">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1D46994"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CE35211"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7D04765"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C4FB2DA" w14:textId="77777777" w:rsidR="0054445E" w:rsidRPr="006355E0"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4445E" w:rsidRPr="006355E0" w14:paraId="486E7EA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95574D5" w14:textId="77777777" w:rsidR="0054445E" w:rsidRPr="006355E0" w:rsidRDefault="0054445E" w:rsidP="00FB2AB2">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E6FE94A"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655BAE3"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1EF6BCF"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907B9C4" w14:textId="77777777" w:rsidR="0054445E" w:rsidRPr="006355E0"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4445E" w:rsidRPr="006355E0" w14:paraId="23BA599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1FE90F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E0BE6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98C86D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3F1D569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DC_5A_n77A</w:t>
            </w:r>
          </w:p>
          <w:p w14:paraId="638FEE6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DC_7A_n77A</w:t>
            </w:r>
          </w:p>
        </w:tc>
      </w:tr>
      <w:tr w:rsidR="0054445E" w:rsidRPr="006355E0" w14:paraId="3D9C23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F0C8E3D" w14:textId="77777777" w:rsidR="0054445E" w:rsidRDefault="0054445E" w:rsidP="00FB2AB2">
            <w:pPr>
              <w:keepNext/>
              <w:keepLines/>
              <w:spacing w:after="0"/>
              <w:jc w:val="center"/>
              <w:rPr>
                <w:rFonts w:ascii="Arial" w:hAnsi="Arial"/>
                <w:sz w:val="18"/>
              </w:rPr>
            </w:pPr>
            <w:r w:rsidRPr="006355E0">
              <w:rPr>
                <w:rFonts w:ascii="Arial" w:hAnsi="Arial"/>
                <w:sz w:val="18"/>
              </w:rPr>
              <w:t>DC_1A-3A-5A-7A_n77(2A)</w:t>
            </w:r>
          </w:p>
          <w:p w14:paraId="5FB98875" w14:textId="77777777" w:rsidR="0054445E" w:rsidRPr="006355E0" w:rsidRDefault="0054445E" w:rsidP="00FB2AB2">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6BB4E9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6720DB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3084E07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DC_5A_n77A</w:t>
            </w:r>
          </w:p>
          <w:p w14:paraId="74A373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DC_7A_n77A</w:t>
            </w:r>
          </w:p>
        </w:tc>
      </w:tr>
      <w:tr w:rsidR="0054445E" w:rsidRPr="006355E0" w14:paraId="6D82F53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A0334B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580B027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396B485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63C3A7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DC_5A_n77A</w:t>
            </w:r>
          </w:p>
          <w:p w14:paraId="6409F82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DC_7A_n77A</w:t>
            </w:r>
          </w:p>
        </w:tc>
      </w:tr>
      <w:tr w:rsidR="0054445E" w:rsidRPr="006355E0" w14:paraId="4C6B89D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4055C00" w14:textId="77777777" w:rsidR="0054445E" w:rsidRDefault="0054445E" w:rsidP="00FB2AB2">
            <w:pPr>
              <w:keepNext/>
              <w:keepLines/>
              <w:spacing w:after="0"/>
              <w:jc w:val="center"/>
              <w:rPr>
                <w:rFonts w:ascii="Arial" w:hAnsi="Arial"/>
                <w:sz w:val="18"/>
              </w:rPr>
            </w:pPr>
            <w:r w:rsidRPr="006355E0">
              <w:rPr>
                <w:rFonts w:ascii="Arial" w:hAnsi="Arial"/>
                <w:sz w:val="18"/>
              </w:rPr>
              <w:t>DC_1A-3A-5A-7A-7A_n77(2A)</w:t>
            </w:r>
          </w:p>
          <w:p w14:paraId="6CA747EF" w14:textId="77777777" w:rsidR="0054445E" w:rsidRPr="006355E0" w:rsidRDefault="0054445E" w:rsidP="00FB2AB2">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687F972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01D6B2C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2495163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DC_5A_n77A</w:t>
            </w:r>
          </w:p>
          <w:p w14:paraId="0682365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DC_7A_n77A</w:t>
            </w:r>
          </w:p>
        </w:tc>
      </w:tr>
      <w:tr w:rsidR="0054445E" w:rsidRPr="006355E0" w14:paraId="2A25E67A" w14:textId="77777777" w:rsidTr="00FB2AB2">
        <w:trPr>
          <w:trHeight w:val="187"/>
          <w:jc w:val="center"/>
        </w:trPr>
        <w:tc>
          <w:tcPr>
            <w:tcW w:w="3397" w:type="dxa"/>
            <w:noWrap/>
          </w:tcPr>
          <w:p w14:paraId="5493B59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DC_1A-3A-5A-7A_n78A</w:t>
            </w:r>
          </w:p>
          <w:p w14:paraId="41AAAD23"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DC_1A-3C-5A-7A_n78A</w:t>
            </w:r>
          </w:p>
          <w:p w14:paraId="4BC0E98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42CC141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2A2BC91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CCD5DA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1D8FA12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tc>
      </w:tr>
      <w:tr w:rsidR="0054445E" w:rsidRPr="006355E0" w14:paraId="6D52A9E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7AE97"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0C1894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BBC725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77C202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1FE9F46D"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DC_7A_n78A</w:t>
            </w:r>
          </w:p>
        </w:tc>
      </w:tr>
      <w:tr w:rsidR="0054445E" w:rsidRPr="006355E0" w14:paraId="62FCD89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DC902" w14:textId="77777777" w:rsidR="0054445E" w:rsidRPr="006355E0" w:rsidRDefault="0054445E" w:rsidP="00FB2AB2">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1E251863"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0254C75"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1F2EAB7"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5F232986" w14:textId="77777777" w:rsidR="0054445E" w:rsidRPr="006355E0" w:rsidRDefault="0054445E" w:rsidP="00FB2AB2">
            <w:pPr>
              <w:keepNext/>
              <w:keepLines/>
              <w:spacing w:after="0"/>
              <w:jc w:val="center"/>
              <w:rPr>
                <w:rFonts w:ascii="Arial" w:hAnsi="Arial"/>
                <w:sz w:val="18"/>
              </w:rPr>
            </w:pPr>
            <w:r>
              <w:rPr>
                <w:rFonts w:ascii="Arial" w:hAnsi="Arial"/>
                <w:kern w:val="2"/>
                <w:sz w:val="18"/>
                <w:lang w:val="en-US"/>
              </w:rPr>
              <w:t>DC_7A_n78A</w:t>
            </w:r>
          </w:p>
        </w:tc>
      </w:tr>
      <w:tr w:rsidR="0054445E" w:rsidRPr="006355E0" w14:paraId="0912AA9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EF53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DE16A2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7BB28F6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0C34E4B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4365EF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14E750C7"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DC_7A_n78A</w:t>
            </w:r>
          </w:p>
        </w:tc>
      </w:tr>
      <w:tr w:rsidR="0054445E" w:rsidRPr="006355E0" w14:paraId="1C35636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7944A"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0570932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4ACA28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488CB81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597FF05F"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DC_7A_n78A</w:t>
            </w:r>
          </w:p>
        </w:tc>
      </w:tr>
      <w:tr w:rsidR="0054445E" w:rsidRPr="006355E0" w14:paraId="066542F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40A30" w14:textId="77777777" w:rsidR="0054445E" w:rsidRPr="0084589C" w:rsidRDefault="0054445E" w:rsidP="00FB2AB2">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3277B91E"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6057A08"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B275F59"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0819607" w14:textId="77777777" w:rsidR="0054445E" w:rsidRPr="006355E0" w:rsidRDefault="0054445E" w:rsidP="00FB2AB2">
            <w:pPr>
              <w:keepNext/>
              <w:keepLines/>
              <w:spacing w:after="0"/>
              <w:jc w:val="center"/>
              <w:rPr>
                <w:rFonts w:ascii="Arial" w:hAnsi="Arial"/>
                <w:sz w:val="18"/>
              </w:rPr>
            </w:pPr>
            <w:r>
              <w:rPr>
                <w:rFonts w:ascii="Arial" w:hAnsi="Arial"/>
                <w:kern w:val="2"/>
                <w:sz w:val="18"/>
                <w:lang w:val="en-US"/>
              </w:rPr>
              <w:t>DC_7A_n78A</w:t>
            </w:r>
          </w:p>
        </w:tc>
      </w:tr>
      <w:tr w:rsidR="0054445E" w:rsidRPr="006355E0" w14:paraId="5367EFE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6CEF3"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6FE481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4420155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1DDF579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1C2F088E"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DC_7A_n78A</w:t>
            </w:r>
          </w:p>
        </w:tc>
      </w:tr>
      <w:tr w:rsidR="0054445E" w:rsidRPr="006355E0" w14:paraId="309390E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6A385E" w14:textId="77777777" w:rsidR="0054445E" w:rsidRPr="00470EA5" w:rsidRDefault="0054445E" w:rsidP="00FB2AB2">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67015FBD" w14:textId="77777777" w:rsidR="0054445E" w:rsidRPr="00470EA5" w:rsidRDefault="0054445E" w:rsidP="00FB2AB2">
            <w:pPr>
              <w:pStyle w:val="TAC"/>
            </w:pPr>
            <w:r w:rsidRPr="00877CC8">
              <w:t>DC_</w:t>
            </w:r>
            <w:r>
              <w:t>1</w:t>
            </w:r>
            <w:r w:rsidRPr="00877CC8">
              <w:t>A_n</w:t>
            </w:r>
            <w:r>
              <w:t>40</w:t>
            </w:r>
            <w:r w:rsidRPr="00877CC8">
              <w:t>A</w:t>
            </w:r>
          </w:p>
          <w:p w14:paraId="3AC2BD96" w14:textId="77777777" w:rsidR="0054445E" w:rsidRDefault="0054445E" w:rsidP="00FB2AB2">
            <w:pPr>
              <w:pStyle w:val="TAC"/>
            </w:pPr>
            <w:r w:rsidRPr="00877CC8">
              <w:t>DC_</w:t>
            </w:r>
            <w:r>
              <w:t>1</w:t>
            </w:r>
            <w:r w:rsidRPr="00877CC8">
              <w:t>A_n</w:t>
            </w:r>
            <w:r>
              <w:t>77</w:t>
            </w:r>
            <w:r w:rsidRPr="00877CC8">
              <w:t>A</w:t>
            </w:r>
          </w:p>
          <w:p w14:paraId="5BEFFADB" w14:textId="77777777" w:rsidR="0054445E" w:rsidRPr="00470EA5" w:rsidRDefault="0054445E" w:rsidP="00FB2AB2">
            <w:pPr>
              <w:pStyle w:val="TAC"/>
            </w:pPr>
            <w:r w:rsidRPr="00877CC8">
              <w:t>DC_</w:t>
            </w:r>
            <w:r>
              <w:t>3</w:t>
            </w:r>
            <w:r w:rsidRPr="00877CC8">
              <w:t>A_n</w:t>
            </w:r>
            <w:r>
              <w:t>40</w:t>
            </w:r>
            <w:r w:rsidRPr="00877CC8">
              <w:t>A</w:t>
            </w:r>
          </w:p>
          <w:p w14:paraId="20779BD2" w14:textId="77777777" w:rsidR="0054445E" w:rsidRDefault="0054445E" w:rsidP="00FB2AB2">
            <w:pPr>
              <w:pStyle w:val="TAC"/>
            </w:pPr>
            <w:r w:rsidRPr="00877CC8">
              <w:t>DC_</w:t>
            </w:r>
            <w:r>
              <w:t>3</w:t>
            </w:r>
            <w:r w:rsidRPr="00877CC8">
              <w:t>A_n</w:t>
            </w:r>
            <w:r>
              <w:t>77</w:t>
            </w:r>
            <w:r w:rsidRPr="00877CC8">
              <w:t>A</w:t>
            </w:r>
          </w:p>
          <w:p w14:paraId="27A18F39" w14:textId="77777777" w:rsidR="0054445E" w:rsidRPr="00470EA5" w:rsidRDefault="0054445E" w:rsidP="00FB2AB2">
            <w:pPr>
              <w:pStyle w:val="TAC"/>
            </w:pPr>
            <w:r w:rsidRPr="00877CC8">
              <w:t>DC_</w:t>
            </w:r>
            <w:r>
              <w:t>5</w:t>
            </w:r>
            <w:r w:rsidRPr="00877CC8">
              <w:t>A_n</w:t>
            </w:r>
            <w:r>
              <w:t>40</w:t>
            </w:r>
            <w:r w:rsidRPr="00877CC8">
              <w:t>A</w:t>
            </w:r>
          </w:p>
          <w:p w14:paraId="7C003F91" w14:textId="77777777" w:rsidR="0054445E" w:rsidRPr="006355E0" w:rsidRDefault="0054445E" w:rsidP="00FB2AB2">
            <w:pPr>
              <w:keepNext/>
              <w:keepLines/>
              <w:spacing w:after="0"/>
              <w:jc w:val="center"/>
              <w:rPr>
                <w:rFonts w:ascii="Arial" w:hAnsi="Arial"/>
                <w:sz w:val="18"/>
              </w:rPr>
            </w:pPr>
            <w:r w:rsidRPr="00470EA5">
              <w:rPr>
                <w:rFonts w:ascii="Arial" w:hAnsi="Arial"/>
                <w:sz w:val="18"/>
              </w:rPr>
              <w:t>DC_5A_n77A</w:t>
            </w:r>
          </w:p>
        </w:tc>
      </w:tr>
      <w:tr w:rsidR="0054445E" w:rsidRPr="006355E0" w14:paraId="37EE5FA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2B48EF" w14:textId="77777777" w:rsidR="0054445E" w:rsidRPr="00470EA5" w:rsidRDefault="0054445E" w:rsidP="00FB2AB2">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1F99D031" w14:textId="77777777" w:rsidR="0054445E" w:rsidRPr="00470EA5" w:rsidRDefault="0054445E" w:rsidP="00FB2AB2">
            <w:pPr>
              <w:pStyle w:val="TAC"/>
            </w:pPr>
            <w:r w:rsidRPr="00877CC8">
              <w:t>DC_</w:t>
            </w:r>
            <w:r>
              <w:t>1</w:t>
            </w:r>
            <w:r w:rsidRPr="00877CC8">
              <w:t>A_n</w:t>
            </w:r>
            <w:r>
              <w:t>40</w:t>
            </w:r>
            <w:r w:rsidRPr="00877CC8">
              <w:t>A</w:t>
            </w:r>
          </w:p>
          <w:p w14:paraId="6AD4B9B2" w14:textId="77777777" w:rsidR="0054445E" w:rsidRDefault="0054445E" w:rsidP="00FB2AB2">
            <w:pPr>
              <w:pStyle w:val="TAC"/>
            </w:pPr>
            <w:r w:rsidRPr="00877CC8">
              <w:t>DC_</w:t>
            </w:r>
            <w:r>
              <w:t>1</w:t>
            </w:r>
            <w:r w:rsidRPr="00877CC8">
              <w:t>A_n</w:t>
            </w:r>
            <w:r>
              <w:t>77</w:t>
            </w:r>
            <w:r w:rsidRPr="00877CC8">
              <w:t>A</w:t>
            </w:r>
          </w:p>
          <w:p w14:paraId="7DE4CFF4" w14:textId="77777777" w:rsidR="0054445E" w:rsidRPr="00470EA5" w:rsidRDefault="0054445E" w:rsidP="00FB2AB2">
            <w:pPr>
              <w:pStyle w:val="TAC"/>
            </w:pPr>
            <w:r w:rsidRPr="00877CC8">
              <w:t>DC_</w:t>
            </w:r>
            <w:r>
              <w:t>3</w:t>
            </w:r>
            <w:r w:rsidRPr="00877CC8">
              <w:t>A_n</w:t>
            </w:r>
            <w:r>
              <w:t>40</w:t>
            </w:r>
            <w:r w:rsidRPr="00877CC8">
              <w:t>A</w:t>
            </w:r>
          </w:p>
          <w:p w14:paraId="4E0AD23B" w14:textId="77777777" w:rsidR="0054445E" w:rsidRDefault="0054445E" w:rsidP="00FB2AB2">
            <w:pPr>
              <w:pStyle w:val="TAC"/>
            </w:pPr>
            <w:r w:rsidRPr="00877CC8">
              <w:t>DC_</w:t>
            </w:r>
            <w:r>
              <w:t>3</w:t>
            </w:r>
            <w:r w:rsidRPr="00877CC8">
              <w:t>A_n</w:t>
            </w:r>
            <w:r>
              <w:t>77</w:t>
            </w:r>
            <w:r w:rsidRPr="00877CC8">
              <w:t>A</w:t>
            </w:r>
          </w:p>
          <w:p w14:paraId="102FEE63" w14:textId="77777777" w:rsidR="0054445E" w:rsidRPr="00470EA5" w:rsidRDefault="0054445E" w:rsidP="00FB2AB2">
            <w:pPr>
              <w:pStyle w:val="TAC"/>
            </w:pPr>
            <w:r w:rsidRPr="00877CC8">
              <w:t>DC_</w:t>
            </w:r>
            <w:r>
              <w:t>5</w:t>
            </w:r>
            <w:r w:rsidRPr="00877CC8">
              <w:t>A_n</w:t>
            </w:r>
            <w:r>
              <w:t>40</w:t>
            </w:r>
            <w:r w:rsidRPr="00877CC8">
              <w:t>A</w:t>
            </w:r>
          </w:p>
          <w:p w14:paraId="19D91459" w14:textId="77777777" w:rsidR="0054445E" w:rsidRPr="006355E0" w:rsidRDefault="0054445E" w:rsidP="00FB2AB2">
            <w:pPr>
              <w:keepNext/>
              <w:keepLines/>
              <w:spacing w:after="0"/>
              <w:jc w:val="center"/>
              <w:rPr>
                <w:rFonts w:ascii="Arial" w:hAnsi="Arial"/>
                <w:sz w:val="18"/>
              </w:rPr>
            </w:pPr>
            <w:r w:rsidRPr="00470EA5">
              <w:rPr>
                <w:rFonts w:ascii="Arial" w:hAnsi="Arial"/>
                <w:sz w:val="18"/>
              </w:rPr>
              <w:t>DC_5A_n77A</w:t>
            </w:r>
          </w:p>
        </w:tc>
      </w:tr>
      <w:tr w:rsidR="0054445E" w:rsidRPr="006355E0" w14:paraId="14C642E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D7F117" w14:textId="77777777" w:rsidR="0054445E" w:rsidRPr="00470EA5" w:rsidRDefault="0054445E" w:rsidP="00FB2AB2">
            <w:pPr>
              <w:keepNext/>
              <w:keepLines/>
              <w:spacing w:after="0"/>
              <w:jc w:val="center"/>
              <w:rPr>
                <w:rFonts w:ascii="Arial" w:hAnsi="Arial"/>
                <w:sz w:val="18"/>
              </w:rPr>
            </w:pPr>
            <w:r w:rsidRPr="00470EA5">
              <w:rPr>
                <w:rFonts w:ascii="Arial" w:hAnsi="Arial"/>
                <w:sz w:val="18"/>
              </w:rPr>
              <w:t>DC_1A-3A-5A_n40A-n78A</w:t>
            </w:r>
          </w:p>
          <w:p w14:paraId="4D48E961" w14:textId="77777777" w:rsidR="0054445E" w:rsidRPr="00470EA5" w:rsidRDefault="0054445E" w:rsidP="00FB2AB2">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012E08E8"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DC_1A_n40A</w:t>
            </w:r>
          </w:p>
          <w:p w14:paraId="5E185783"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DC_1A_n78A</w:t>
            </w:r>
          </w:p>
          <w:p w14:paraId="66E23560"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DC_3A_n40A</w:t>
            </w:r>
          </w:p>
          <w:p w14:paraId="0F2681B0"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DC_3A_n78A</w:t>
            </w:r>
          </w:p>
          <w:p w14:paraId="534A004C"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DC_5A_n40A</w:t>
            </w:r>
          </w:p>
          <w:p w14:paraId="58FA48C3" w14:textId="77777777" w:rsidR="0054445E" w:rsidRPr="006355E0" w:rsidRDefault="0054445E" w:rsidP="00FB2AB2">
            <w:pPr>
              <w:keepNext/>
              <w:keepLines/>
              <w:spacing w:after="0"/>
              <w:jc w:val="center"/>
              <w:rPr>
                <w:rFonts w:ascii="Arial" w:hAnsi="Arial"/>
                <w:sz w:val="18"/>
              </w:rPr>
            </w:pPr>
            <w:r w:rsidRPr="00FC6F7F">
              <w:rPr>
                <w:rFonts w:ascii="Arial" w:hAnsi="Arial"/>
                <w:sz w:val="18"/>
              </w:rPr>
              <w:t>DC_5A_n78A</w:t>
            </w:r>
          </w:p>
        </w:tc>
      </w:tr>
      <w:tr w:rsidR="0054445E" w:rsidRPr="006355E0" w14:paraId="4A2CB43A" w14:textId="77777777" w:rsidTr="00FB2AB2">
        <w:trPr>
          <w:trHeight w:val="187"/>
          <w:jc w:val="center"/>
        </w:trPr>
        <w:tc>
          <w:tcPr>
            <w:tcW w:w="3397" w:type="dxa"/>
            <w:noWrap/>
          </w:tcPr>
          <w:p w14:paraId="150228A9" w14:textId="77777777" w:rsidR="0054445E" w:rsidRPr="006355E0" w:rsidRDefault="0054445E" w:rsidP="00FB2AB2">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0EDE957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0C18C74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2DA2C35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DC_5A_n79A</w:t>
            </w:r>
          </w:p>
          <w:p w14:paraId="582CCFC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DC_41A_n79A</w:t>
            </w:r>
          </w:p>
        </w:tc>
      </w:tr>
      <w:tr w:rsidR="0054445E" w:rsidRPr="006355E0" w14:paraId="70C1B1D4" w14:textId="77777777" w:rsidTr="00FB2AB2">
        <w:trPr>
          <w:trHeight w:val="187"/>
          <w:jc w:val="center"/>
        </w:trPr>
        <w:tc>
          <w:tcPr>
            <w:tcW w:w="3397" w:type="dxa"/>
            <w:noWrap/>
            <w:vAlign w:val="center"/>
          </w:tcPr>
          <w:p w14:paraId="300AFD39" w14:textId="77777777" w:rsidR="0054445E" w:rsidRPr="006355E0" w:rsidRDefault="0054445E" w:rsidP="00FB2AB2">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0A1399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DC_1A_n3A</w:t>
            </w:r>
          </w:p>
          <w:p w14:paraId="342C27EF" w14:textId="77777777" w:rsidR="0054445E" w:rsidRPr="006355E0" w:rsidRDefault="0054445E" w:rsidP="00FB2AB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D04C4E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DC_7A_n3A</w:t>
            </w:r>
          </w:p>
          <w:p w14:paraId="5B01C96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DC_1A_n78A</w:t>
            </w:r>
          </w:p>
          <w:p w14:paraId="6E9829D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5E8A0A8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DC_7A_n78A</w:t>
            </w:r>
          </w:p>
        </w:tc>
      </w:tr>
      <w:tr w:rsidR="0054445E" w:rsidRPr="006355E0" w14:paraId="22C021AA" w14:textId="77777777" w:rsidTr="00FB2AB2">
        <w:trPr>
          <w:trHeight w:val="187"/>
          <w:jc w:val="center"/>
        </w:trPr>
        <w:tc>
          <w:tcPr>
            <w:tcW w:w="3397" w:type="dxa"/>
            <w:noWrap/>
            <w:vAlign w:val="center"/>
          </w:tcPr>
          <w:p w14:paraId="51D01058" w14:textId="77777777" w:rsidR="0054445E" w:rsidRPr="006355E0" w:rsidRDefault="0054445E" w:rsidP="00FB2AB2">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60FE36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DC_1A_n3A</w:t>
            </w:r>
          </w:p>
          <w:p w14:paraId="1A939B52" w14:textId="77777777" w:rsidR="0054445E" w:rsidRPr="006355E0" w:rsidRDefault="0054445E" w:rsidP="00FB2AB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BBA556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DC_7A_n3A</w:t>
            </w:r>
          </w:p>
          <w:p w14:paraId="266B4E9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DC_7C_n3A</w:t>
            </w:r>
          </w:p>
          <w:p w14:paraId="7DB318E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DC_1A_n78A</w:t>
            </w:r>
          </w:p>
          <w:p w14:paraId="5AD011A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7B429161"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DC_7A_n78A</w:t>
            </w:r>
          </w:p>
          <w:p w14:paraId="43D02249"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DC_7C_n78A</w:t>
            </w:r>
          </w:p>
        </w:tc>
      </w:tr>
      <w:tr w:rsidR="0054445E" w:rsidRPr="006355E0" w14:paraId="45C741C4" w14:textId="77777777" w:rsidTr="00FB2AB2">
        <w:trPr>
          <w:trHeight w:val="187"/>
          <w:jc w:val="center"/>
        </w:trPr>
        <w:tc>
          <w:tcPr>
            <w:tcW w:w="3397" w:type="dxa"/>
            <w:noWrap/>
            <w:vAlign w:val="center"/>
          </w:tcPr>
          <w:p w14:paraId="3FD833C0" w14:textId="77777777" w:rsidR="0054445E" w:rsidRPr="006355E0" w:rsidRDefault="0054445E" w:rsidP="00FB2AB2">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6446210B"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716E8A18" w14:textId="77777777" w:rsidR="0054445E" w:rsidRPr="007D34F9" w:rsidRDefault="0054445E" w:rsidP="00FB2AB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8B4B886"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817C5A0"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3052F8B"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8FDA59D" w14:textId="77777777" w:rsidR="0054445E" w:rsidRPr="006355E0" w:rsidRDefault="0054445E" w:rsidP="00FB2AB2">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54445E" w:rsidRPr="006355E0" w14:paraId="296B8718" w14:textId="77777777" w:rsidTr="00FB2AB2">
        <w:trPr>
          <w:trHeight w:val="187"/>
          <w:jc w:val="center"/>
        </w:trPr>
        <w:tc>
          <w:tcPr>
            <w:tcW w:w="3397" w:type="dxa"/>
            <w:noWrap/>
          </w:tcPr>
          <w:p w14:paraId="0832CBDB"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1FC3474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191796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64EA663D" w14:textId="77777777" w:rsidR="0054445E" w:rsidRPr="006355E0" w:rsidRDefault="0054445E" w:rsidP="00FB2AB2">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0F611080"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9C2A5E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B63CA50"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E5543C5"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81594D6"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EFBBF63"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AEA3D84"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746B0DE"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DFC0C2A"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CN"/>
              </w:rPr>
              <w:t>DC_7C_n78A</w:t>
            </w:r>
          </w:p>
        </w:tc>
      </w:tr>
      <w:tr w:rsidR="0054445E" w:rsidRPr="006355E0" w14:paraId="354CDCF9" w14:textId="77777777" w:rsidTr="00FB2AB2">
        <w:trPr>
          <w:trHeight w:val="187"/>
          <w:jc w:val="center"/>
        </w:trPr>
        <w:tc>
          <w:tcPr>
            <w:tcW w:w="3397" w:type="dxa"/>
            <w:noWrap/>
          </w:tcPr>
          <w:p w14:paraId="1D2A6369"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7E3475C1"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D96594F"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BED10A1"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0A3BDAA"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4B0000C"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EFE854D"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4445E" w:rsidRPr="006355E0" w14:paraId="4B990BEA" w14:textId="77777777" w:rsidTr="00FB2AB2">
        <w:trPr>
          <w:trHeight w:val="187"/>
          <w:jc w:val="center"/>
        </w:trPr>
        <w:tc>
          <w:tcPr>
            <w:tcW w:w="3397" w:type="dxa"/>
            <w:noWrap/>
          </w:tcPr>
          <w:p w14:paraId="60C61BFD"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2B2CA974"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B6D9A3C"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6C2DA7E"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5C4506C9"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F224640"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0EE0168"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5B8CBCD"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1D6F22D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4445E" w14:paraId="4C32BCA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B007A" w14:textId="77777777" w:rsidR="0054445E" w:rsidRDefault="0054445E" w:rsidP="00FB2AB2">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28FE1473" w14:textId="77777777" w:rsidR="0054445E" w:rsidRDefault="0054445E"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3663483C" w14:textId="77777777" w:rsidR="0054445E" w:rsidRDefault="0054445E"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9D6F214" w14:textId="77777777" w:rsidR="0054445E" w:rsidRDefault="0054445E"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6611994B" w14:textId="77777777" w:rsidR="0054445E" w:rsidRDefault="0054445E" w:rsidP="00FB2AB2">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54445E" w:rsidRPr="006355E0" w14:paraId="78EF9887" w14:textId="77777777" w:rsidTr="00FB2AB2">
        <w:trPr>
          <w:trHeight w:val="187"/>
          <w:jc w:val="center"/>
        </w:trPr>
        <w:tc>
          <w:tcPr>
            <w:tcW w:w="3397" w:type="dxa"/>
            <w:noWrap/>
          </w:tcPr>
          <w:p w14:paraId="517BDD15"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17DD51FD" w14:textId="77777777" w:rsidR="0054445E" w:rsidRPr="006355E0" w:rsidRDefault="0054445E" w:rsidP="00FB2AB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209F04D8" w14:textId="77777777" w:rsidR="0054445E" w:rsidRPr="006355E0" w:rsidRDefault="0054445E" w:rsidP="00FB2AB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0F899336" w14:textId="77777777" w:rsidR="0054445E" w:rsidRPr="006355E0" w:rsidRDefault="0054445E" w:rsidP="00FB2AB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2BE12FB2"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54445E" w:rsidRPr="006355E0" w14:paraId="61753B56" w14:textId="77777777" w:rsidTr="00FB2AB2">
        <w:trPr>
          <w:trHeight w:val="187"/>
          <w:jc w:val="center"/>
        </w:trPr>
        <w:tc>
          <w:tcPr>
            <w:tcW w:w="3397" w:type="dxa"/>
            <w:noWrap/>
          </w:tcPr>
          <w:p w14:paraId="1ABB5D38" w14:textId="77777777" w:rsidR="0054445E" w:rsidRDefault="0054445E" w:rsidP="00FB2AB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20F3EFA8" w14:textId="77777777" w:rsidR="0054445E" w:rsidRPr="006355E0" w:rsidRDefault="0054445E" w:rsidP="00FB2AB2">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493DD05B"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DC_1A_n78A</w:t>
            </w:r>
          </w:p>
          <w:p w14:paraId="636F021B" w14:textId="77777777" w:rsidR="0054445E" w:rsidRDefault="0054445E" w:rsidP="00FB2AB2">
            <w:pPr>
              <w:keepNext/>
              <w:keepLines/>
              <w:spacing w:after="0"/>
              <w:jc w:val="center"/>
              <w:rPr>
                <w:rFonts w:ascii="Arial" w:hAnsi="Arial"/>
                <w:sz w:val="18"/>
                <w:lang w:eastAsia="fi-FI"/>
              </w:rPr>
            </w:pPr>
            <w:r w:rsidRPr="006355E0">
              <w:rPr>
                <w:rFonts w:ascii="Arial" w:hAnsi="Arial"/>
                <w:sz w:val="18"/>
                <w:lang w:eastAsia="fi-FI"/>
              </w:rPr>
              <w:t>DC_3A_n78A</w:t>
            </w:r>
          </w:p>
          <w:p w14:paraId="34B0B7DA" w14:textId="77777777" w:rsidR="0054445E" w:rsidRPr="006355E0" w:rsidRDefault="0054445E" w:rsidP="00FB2AB2">
            <w:pPr>
              <w:keepNext/>
              <w:keepLines/>
              <w:spacing w:after="0"/>
              <w:jc w:val="center"/>
              <w:rPr>
                <w:rFonts w:ascii="Arial" w:hAnsi="Arial"/>
                <w:sz w:val="18"/>
                <w:lang w:eastAsia="fi-FI"/>
              </w:rPr>
            </w:pPr>
            <w:r>
              <w:rPr>
                <w:rFonts w:ascii="Arial" w:hAnsi="Arial"/>
                <w:sz w:val="18"/>
                <w:lang w:eastAsia="fi-FI"/>
              </w:rPr>
              <w:t>DC_3C_n78A</w:t>
            </w:r>
          </w:p>
          <w:p w14:paraId="7A89EB33"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DC_7A_n78A</w:t>
            </w:r>
          </w:p>
          <w:p w14:paraId="18110EE6"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i-FI"/>
              </w:rPr>
              <w:t>DC_8A_n78A</w:t>
            </w:r>
          </w:p>
        </w:tc>
      </w:tr>
      <w:tr w:rsidR="0054445E" w:rsidRPr="006355E0" w14:paraId="141BD64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22B68"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5BF81477"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DC_1A_n78A</w:t>
            </w:r>
          </w:p>
          <w:p w14:paraId="5735F158"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DC_3A_n78A</w:t>
            </w:r>
          </w:p>
          <w:p w14:paraId="4B78AE2F"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DC_7A_n78A</w:t>
            </w:r>
          </w:p>
          <w:p w14:paraId="6FBF2C85"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54445E" w:rsidRPr="006355E0" w14:paraId="646CA0F2" w14:textId="77777777" w:rsidTr="00FB2AB2">
        <w:trPr>
          <w:trHeight w:val="187"/>
          <w:jc w:val="center"/>
        </w:trPr>
        <w:tc>
          <w:tcPr>
            <w:tcW w:w="3397" w:type="dxa"/>
            <w:noWrap/>
          </w:tcPr>
          <w:p w14:paraId="0AF8A4FC"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7FDE11B0"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DC_1A_n8A</w:t>
            </w:r>
          </w:p>
          <w:p w14:paraId="05598B58"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DC_1A_n78A</w:t>
            </w:r>
          </w:p>
          <w:p w14:paraId="574372ED"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DC_3A_n8A</w:t>
            </w:r>
          </w:p>
          <w:p w14:paraId="519CE4A2"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DC_3A_n78A</w:t>
            </w:r>
          </w:p>
          <w:p w14:paraId="0AFC025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DC_7A_n8A</w:t>
            </w:r>
          </w:p>
          <w:p w14:paraId="00F22471"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DC_7A_n78A</w:t>
            </w:r>
          </w:p>
        </w:tc>
      </w:tr>
      <w:tr w:rsidR="0054445E" w:rsidRPr="006355E0" w14:paraId="35AA1667" w14:textId="77777777" w:rsidTr="00FB2AB2">
        <w:trPr>
          <w:trHeight w:val="187"/>
          <w:jc w:val="center"/>
        </w:trPr>
        <w:tc>
          <w:tcPr>
            <w:tcW w:w="3397" w:type="dxa"/>
            <w:noWrap/>
          </w:tcPr>
          <w:p w14:paraId="36674FF6"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47372D3"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C08D60E" w14:textId="77777777" w:rsidR="0054445E" w:rsidRPr="006355E0" w:rsidRDefault="0054445E" w:rsidP="00FB2AB2">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0A08A2EB"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85EBDF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54445E" w:rsidRPr="006355E0" w14:paraId="7C532547" w14:textId="77777777" w:rsidTr="00FB2AB2">
        <w:trPr>
          <w:trHeight w:val="187"/>
          <w:jc w:val="center"/>
        </w:trPr>
        <w:tc>
          <w:tcPr>
            <w:tcW w:w="3397" w:type="dxa"/>
            <w:noWrap/>
          </w:tcPr>
          <w:p w14:paraId="592A424F" w14:textId="77777777" w:rsidR="0054445E" w:rsidRPr="006355E0" w:rsidRDefault="0054445E" w:rsidP="00FB2AB2">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453EC92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14B8ECE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565828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DC_7A_n28A</w:t>
            </w:r>
          </w:p>
          <w:p w14:paraId="724C83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DC_20A_n28A</w:t>
            </w:r>
          </w:p>
        </w:tc>
      </w:tr>
      <w:tr w:rsidR="0054445E" w:rsidRPr="006355E0" w14:paraId="73E0850A" w14:textId="77777777" w:rsidTr="00FB2AB2">
        <w:trPr>
          <w:trHeight w:val="187"/>
          <w:jc w:val="center"/>
        </w:trPr>
        <w:tc>
          <w:tcPr>
            <w:tcW w:w="3397" w:type="dxa"/>
            <w:noWrap/>
          </w:tcPr>
          <w:p w14:paraId="1CCA1380" w14:textId="77777777" w:rsidR="0054445E" w:rsidRDefault="0054445E" w:rsidP="00FB2AB2">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0F5ACEF9" w14:textId="77777777" w:rsidR="0054445E" w:rsidRPr="006355E0" w:rsidRDefault="0054445E" w:rsidP="00FB2AB2">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29C2E62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3504026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75DD88B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4ED2465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tc>
      </w:tr>
      <w:tr w:rsidR="0054445E" w:rsidRPr="003D7886" w14:paraId="659E352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CB4E4" w14:textId="77777777" w:rsidR="0054445E" w:rsidRPr="00796F9A" w:rsidRDefault="0054445E" w:rsidP="00FB2AB2">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0A9443CE" w14:textId="77777777" w:rsidR="0054445E" w:rsidRPr="00796F9A" w:rsidRDefault="0054445E" w:rsidP="00FB2AB2">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74F9F96B" w14:textId="77777777" w:rsidR="0054445E" w:rsidRPr="003D7886" w:rsidRDefault="0054445E" w:rsidP="00FB2AB2">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34E277EE" w14:textId="77777777" w:rsidR="0054445E" w:rsidRPr="00796F9A" w:rsidRDefault="0054445E" w:rsidP="00FB2AB2">
            <w:pPr>
              <w:keepNext/>
              <w:keepLines/>
              <w:spacing w:after="0"/>
              <w:jc w:val="center"/>
              <w:rPr>
                <w:rFonts w:ascii="Arial" w:hAnsi="Arial"/>
                <w:sz w:val="18"/>
              </w:rPr>
            </w:pPr>
            <w:r w:rsidRPr="00796F9A">
              <w:rPr>
                <w:rFonts w:ascii="Arial" w:hAnsi="Arial"/>
                <w:sz w:val="18"/>
              </w:rPr>
              <w:t>DC_1A_n78A</w:t>
            </w:r>
          </w:p>
          <w:p w14:paraId="6F1FBB40" w14:textId="77777777" w:rsidR="0054445E" w:rsidRPr="00796F9A" w:rsidRDefault="0054445E" w:rsidP="00FB2AB2">
            <w:pPr>
              <w:keepNext/>
              <w:keepLines/>
              <w:spacing w:after="0"/>
              <w:jc w:val="center"/>
              <w:rPr>
                <w:rFonts w:ascii="Arial" w:hAnsi="Arial"/>
                <w:sz w:val="18"/>
              </w:rPr>
            </w:pPr>
            <w:r w:rsidRPr="00796F9A">
              <w:rPr>
                <w:rFonts w:ascii="Arial" w:hAnsi="Arial"/>
                <w:sz w:val="18"/>
              </w:rPr>
              <w:t>DC_3A_n78A</w:t>
            </w:r>
          </w:p>
          <w:p w14:paraId="2F5F85A1" w14:textId="77777777" w:rsidR="0054445E" w:rsidRPr="00796F9A" w:rsidRDefault="0054445E" w:rsidP="00FB2AB2">
            <w:pPr>
              <w:keepNext/>
              <w:keepLines/>
              <w:spacing w:after="0"/>
              <w:jc w:val="center"/>
              <w:rPr>
                <w:rFonts w:ascii="Arial" w:hAnsi="Arial"/>
                <w:sz w:val="18"/>
              </w:rPr>
            </w:pPr>
            <w:r w:rsidRPr="00796F9A">
              <w:rPr>
                <w:rFonts w:ascii="Arial" w:hAnsi="Arial"/>
                <w:sz w:val="18"/>
              </w:rPr>
              <w:t>DC_7A_n78A</w:t>
            </w:r>
          </w:p>
          <w:p w14:paraId="7E96433B" w14:textId="77777777" w:rsidR="0054445E" w:rsidRPr="003D7886" w:rsidRDefault="0054445E" w:rsidP="00FB2AB2">
            <w:pPr>
              <w:keepNext/>
              <w:keepLines/>
              <w:spacing w:after="0"/>
              <w:jc w:val="center"/>
              <w:rPr>
                <w:rFonts w:ascii="Arial" w:hAnsi="Arial"/>
                <w:sz w:val="18"/>
              </w:rPr>
            </w:pPr>
            <w:r w:rsidRPr="00796F9A">
              <w:rPr>
                <w:rFonts w:ascii="Arial" w:hAnsi="Arial"/>
                <w:sz w:val="18"/>
              </w:rPr>
              <w:t>DC_20A_n78A</w:t>
            </w:r>
          </w:p>
        </w:tc>
      </w:tr>
      <w:tr w:rsidR="0054445E" w:rsidRPr="006355E0" w14:paraId="09CB02A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6A09CA" w14:textId="77777777" w:rsidR="0054445E" w:rsidRPr="006355E0" w:rsidRDefault="0054445E" w:rsidP="00FB2AB2">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C063E1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7688923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705DD3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5A910DCB"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DC_20A_n78A</w:t>
            </w:r>
          </w:p>
        </w:tc>
      </w:tr>
      <w:tr w:rsidR="0054445E" w:rsidRPr="006355E0" w14:paraId="2DC44F7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0CB2E" w14:textId="77777777" w:rsidR="0054445E" w:rsidRPr="006355E0" w:rsidRDefault="0054445E" w:rsidP="00FB2AB2">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06EF84BF" w14:textId="77777777" w:rsidR="0054445E" w:rsidRPr="006355E0" w:rsidRDefault="0054445E" w:rsidP="00FB2AB2">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54445E" w14:paraId="3875BE9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9EF15" w14:textId="77777777" w:rsidR="0054445E" w:rsidRDefault="0054445E" w:rsidP="00FB2AB2">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6C5EAD1" w14:textId="77777777" w:rsidR="0054445E" w:rsidRDefault="0054445E" w:rsidP="00FB2AB2">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51CE4D3C"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DC_1A_n78A</w:t>
            </w:r>
          </w:p>
          <w:p w14:paraId="7275D38E"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DC_3A_n78A</w:t>
            </w:r>
          </w:p>
          <w:p w14:paraId="2D41E9D8"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DC_7A_n78A</w:t>
            </w:r>
          </w:p>
          <w:p w14:paraId="54B4D5AA" w14:textId="77777777" w:rsidR="0054445E" w:rsidRDefault="0054445E" w:rsidP="00FB2AB2">
            <w:pPr>
              <w:keepNext/>
              <w:keepLines/>
              <w:spacing w:after="0"/>
              <w:jc w:val="center"/>
              <w:rPr>
                <w:rFonts w:ascii="Arial" w:hAnsi="Arial"/>
                <w:sz w:val="18"/>
                <w:lang w:val="en-US" w:eastAsia="zh-CN"/>
              </w:rPr>
            </w:pPr>
            <w:r>
              <w:rPr>
                <w:rFonts w:ascii="Arial" w:hAnsi="Arial"/>
                <w:sz w:val="18"/>
                <w:lang w:val="sv-SE" w:eastAsia="sv-SE"/>
              </w:rPr>
              <w:t>DC_26A_n78A</w:t>
            </w:r>
          </w:p>
        </w:tc>
      </w:tr>
      <w:tr w:rsidR="0054445E" w14:paraId="1AF80BB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1C720E" w14:textId="77777777" w:rsidR="0054445E" w:rsidRDefault="0054445E" w:rsidP="00FB2AB2">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16505177" w14:textId="77777777" w:rsidR="0054445E" w:rsidRDefault="0054445E" w:rsidP="00FB2AB2">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251F58F"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DC_1A_n78A</w:t>
            </w:r>
          </w:p>
          <w:p w14:paraId="3D4632AF"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DC_3A_n78A</w:t>
            </w:r>
          </w:p>
          <w:p w14:paraId="49134535"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DC_7A_n78A</w:t>
            </w:r>
          </w:p>
          <w:p w14:paraId="0352CFBC"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DC_26A_n78A</w:t>
            </w:r>
          </w:p>
        </w:tc>
      </w:tr>
      <w:tr w:rsidR="0054445E" w:rsidRPr="005902F6" w14:paraId="3A4F4EB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6D3C3"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A56AD9E"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54445E" w:rsidRPr="005902F6" w14:paraId="276F75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8B3419"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A5A5B5A"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54445E" w:rsidRPr="005902F6" w14:paraId="767E5A0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58F27"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C81B15E"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54445E" w:rsidRPr="005902F6" w14:paraId="668062F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1D567"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674B63F"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54445E" w:rsidRPr="006355E0" w14:paraId="57E272F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12333"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37903F5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33DA779F"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5F2BDD23"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30CF6168"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ED89685"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7613279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54445E" w:rsidRPr="006355E0" w14:paraId="487E6EA3" w14:textId="77777777" w:rsidTr="00FB2AB2">
        <w:trPr>
          <w:trHeight w:val="187"/>
          <w:jc w:val="center"/>
        </w:trPr>
        <w:tc>
          <w:tcPr>
            <w:tcW w:w="3397" w:type="dxa"/>
            <w:noWrap/>
          </w:tcPr>
          <w:p w14:paraId="2561670B" w14:textId="77777777" w:rsidR="0054445E" w:rsidRPr="006355E0" w:rsidRDefault="0054445E" w:rsidP="00FB2AB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24BAC765" w14:textId="77777777" w:rsidR="0054445E" w:rsidRPr="006355E0" w:rsidRDefault="0054445E" w:rsidP="00FB2AB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C804296" w14:textId="77777777" w:rsidR="0054445E" w:rsidRPr="006355E0" w:rsidRDefault="0054445E" w:rsidP="00FB2AB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F87469D" w14:textId="77777777" w:rsidR="0054445E" w:rsidRPr="006355E0" w:rsidRDefault="0054445E" w:rsidP="00FB2AB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13ACD1E0"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DC_1A_n5A</w:t>
            </w:r>
          </w:p>
          <w:p w14:paraId="67FC33DF"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DC_3A_n5A</w:t>
            </w:r>
          </w:p>
          <w:p w14:paraId="515EE660"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DC_7A_n5A</w:t>
            </w:r>
          </w:p>
          <w:p w14:paraId="40B8CE16"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DC_7C_n5A</w:t>
            </w:r>
          </w:p>
          <w:p w14:paraId="0CC6FA56"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i-FI"/>
              </w:rPr>
              <w:t>DC_28A_n5A</w:t>
            </w:r>
          </w:p>
        </w:tc>
      </w:tr>
      <w:tr w:rsidR="0054445E" w:rsidRPr="006355E0" w14:paraId="630E4D7E" w14:textId="77777777" w:rsidTr="00FB2AB2">
        <w:trPr>
          <w:trHeight w:val="187"/>
          <w:jc w:val="center"/>
        </w:trPr>
        <w:tc>
          <w:tcPr>
            <w:tcW w:w="3397" w:type="dxa"/>
            <w:noWrap/>
          </w:tcPr>
          <w:p w14:paraId="3567424D"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5674AB4"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6A9C736"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6A4C4B11"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0BE8AD1C"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DC_1A_n7A</w:t>
            </w:r>
          </w:p>
          <w:p w14:paraId="7845CE28"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DC_3A_n7A</w:t>
            </w:r>
          </w:p>
          <w:p w14:paraId="2902BD35"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DC_3C_n7A</w:t>
            </w:r>
          </w:p>
          <w:p w14:paraId="69216AA6"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2055EB0"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54445E" w:rsidRPr="006355E0" w14:paraId="0CA7ED2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FC685" w14:textId="77777777" w:rsidR="0054445E" w:rsidRPr="006355E0" w:rsidRDefault="0054445E" w:rsidP="00FB2AB2">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62FBDCC"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DC_1A_n7A</w:t>
            </w:r>
          </w:p>
          <w:p w14:paraId="20912104"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DC_3A_n7A</w:t>
            </w:r>
          </w:p>
          <w:p w14:paraId="7AAC4B20"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ECAFF10" w14:textId="77777777" w:rsidR="0054445E" w:rsidRPr="006355E0" w:rsidRDefault="0054445E" w:rsidP="00FB2AB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4445E" w:rsidRPr="006355E0" w14:paraId="747BF05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1603D"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415B5B0"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DC_1A_n7A</w:t>
            </w:r>
          </w:p>
          <w:p w14:paraId="2FE7FD40"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DC_3A_n7A</w:t>
            </w:r>
          </w:p>
          <w:p w14:paraId="71EB51B2"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BAA0482" w14:textId="77777777" w:rsidR="0054445E" w:rsidRPr="006355E0" w:rsidRDefault="0054445E" w:rsidP="00FB2AB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4445E" w:rsidRPr="006355E0" w14:paraId="5169B04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F9F28" w14:textId="77777777" w:rsidR="0054445E" w:rsidRPr="006355E0" w:rsidRDefault="0054445E" w:rsidP="00FB2AB2">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3F4996E0" w14:textId="77777777" w:rsidR="0054445E" w:rsidRDefault="0054445E" w:rsidP="00FB2AB2">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052DE4F2" w14:textId="77777777" w:rsidR="0054445E" w:rsidRDefault="0054445E" w:rsidP="00FB2AB2">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4CB4DC06" w14:textId="77777777" w:rsidR="0054445E" w:rsidRPr="006355E0" w:rsidRDefault="0054445E" w:rsidP="00FB2AB2">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54445E" w:rsidRPr="006355E0" w14:paraId="10BFB5D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CE61D" w14:textId="77777777" w:rsidR="0054445E" w:rsidRPr="006355E0" w:rsidRDefault="0054445E" w:rsidP="00FB2AB2">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4434E191" w14:textId="77777777" w:rsidR="0054445E" w:rsidRPr="004425A0" w:rsidRDefault="0054445E" w:rsidP="00FB2AB2">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3BBE5B42" w14:textId="77777777" w:rsidR="0054445E" w:rsidRPr="006355E0" w:rsidRDefault="0054445E" w:rsidP="00FB2AB2">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54445E" w:rsidRPr="006355E0" w14:paraId="7FAA693C" w14:textId="77777777" w:rsidTr="00FB2AB2">
        <w:trPr>
          <w:trHeight w:val="187"/>
          <w:jc w:val="center"/>
        </w:trPr>
        <w:tc>
          <w:tcPr>
            <w:tcW w:w="3397" w:type="dxa"/>
            <w:noWrap/>
          </w:tcPr>
          <w:p w14:paraId="25AEC74D"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3D20AD8A"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fi-FI"/>
              </w:rPr>
              <w:t>DC_1A_n40A</w:t>
            </w:r>
          </w:p>
          <w:p w14:paraId="29AE556F"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fi-FI"/>
              </w:rPr>
              <w:t>DC_3A_n40A</w:t>
            </w:r>
          </w:p>
          <w:p w14:paraId="2010560C"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fi-FI"/>
              </w:rPr>
              <w:t>DC_7A_n40A</w:t>
            </w:r>
          </w:p>
          <w:p w14:paraId="2DC1D238"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54445E" w:rsidRPr="006355E0" w14:paraId="367042F5" w14:textId="77777777" w:rsidTr="00FB2AB2">
        <w:trPr>
          <w:trHeight w:val="187"/>
          <w:jc w:val="center"/>
        </w:trPr>
        <w:tc>
          <w:tcPr>
            <w:tcW w:w="3397" w:type="dxa"/>
            <w:noWrap/>
          </w:tcPr>
          <w:p w14:paraId="47941A28" w14:textId="77777777" w:rsidR="0054445E" w:rsidRPr="006355E0" w:rsidRDefault="0054445E" w:rsidP="00FB2AB2">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17BC5803" w14:textId="77777777" w:rsidR="0054445E" w:rsidRPr="006355E0" w:rsidRDefault="0054445E" w:rsidP="00FB2AB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2F8918A6" w14:textId="77777777" w:rsidR="0054445E" w:rsidRPr="006355E0" w:rsidRDefault="0054445E" w:rsidP="00FB2AB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39835C91" w14:textId="77777777" w:rsidR="0054445E" w:rsidRPr="006355E0" w:rsidRDefault="0054445E" w:rsidP="00FB2AB2">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7F82EC5B"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DC_1A_n78A</w:t>
            </w:r>
          </w:p>
          <w:p w14:paraId="5CB25C6A"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rPr>
              <w:t>DC_3A_n78A</w:t>
            </w:r>
          </w:p>
          <w:p w14:paraId="41902400"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lang w:eastAsia="fi-FI"/>
              </w:rPr>
              <w:t>DC_3C_n78A</w:t>
            </w:r>
          </w:p>
          <w:p w14:paraId="51C1F781"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DC_7A_n78A</w:t>
            </w:r>
          </w:p>
          <w:p w14:paraId="1940F219"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lang w:eastAsia="fi-FI"/>
              </w:rPr>
              <w:t>DC_7C_n78A</w:t>
            </w:r>
          </w:p>
          <w:p w14:paraId="6B946193"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DC_28A_n78A</w:t>
            </w:r>
          </w:p>
        </w:tc>
      </w:tr>
      <w:tr w:rsidR="0054445E" w:rsidRPr="006355E0" w14:paraId="590E2FB2" w14:textId="77777777" w:rsidTr="00FB2AB2">
        <w:trPr>
          <w:trHeight w:val="187"/>
          <w:jc w:val="center"/>
        </w:trPr>
        <w:tc>
          <w:tcPr>
            <w:tcW w:w="3397" w:type="dxa"/>
            <w:noWrap/>
          </w:tcPr>
          <w:p w14:paraId="0BC582E7" w14:textId="77777777" w:rsidR="0054445E" w:rsidRDefault="0054445E" w:rsidP="00FB2AB2">
            <w:pPr>
              <w:keepNext/>
              <w:keepLines/>
              <w:spacing w:after="0"/>
              <w:jc w:val="center"/>
              <w:rPr>
                <w:rFonts w:ascii="Arial" w:hAnsi="Arial"/>
                <w:bCs/>
                <w:sz w:val="18"/>
                <w:lang w:eastAsia="ja-JP"/>
              </w:rPr>
            </w:pPr>
            <w:r>
              <w:rPr>
                <w:rFonts w:ascii="Arial" w:hAnsi="Arial"/>
                <w:bCs/>
                <w:sz w:val="18"/>
                <w:lang w:eastAsia="ja-JP"/>
              </w:rPr>
              <w:t>DC_1A-3A-7A-28A_n78(2A)</w:t>
            </w:r>
          </w:p>
          <w:p w14:paraId="333B9FDA" w14:textId="77777777" w:rsidR="0054445E" w:rsidRDefault="0054445E" w:rsidP="00FB2AB2">
            <w:pPr>
              <w:keepNext/>
              <w:keepLines/>
              <w:spacing w:after="0"/>
              <w:jc w:val="center"/>
              <w:rPr>
                <w:rFonts w:ascii="Arial" w:hAnsi="Arial"/>
                <w:bCs/>
                <w:sz w:val="18"/>
                <w:lang w:eastAsia="ja-JP"/>
              </w:rPr>
            </w:pPr>
            <w:r>
              <w:rPr>
                <w:rFonts w:ascii="Arial" w:hAnsi="Arial"/>
                <w:bCs/>
                <w:sz w:val="18"/>
                <w:lang w:eastAsia="ja-JP"/>
              </w:rPr>
              <w:t>DC_1A-3A-7C-28A_n78(2A)</w:t>
            </w:r>
          </w:p>
          <w:p w14:paraId="1170300F" w14:textId="77777777" w:rsidR="0054445E" w:rsidRDefault="0054445E" w:rsidP="00FB2AB2">
            <w:pPr>
              <w:keepNext/>
              <w:keepLines/>
              <w:spacing w:after="0"/>
              <w:jc w:val="center"/>
              <w:rPr>
                <w:rFonts w:ascii="Arial" w:hAnsi="Arial"/>
                <w:bCs/>
                <w:sz w:val="18"/>
                <w:lang w:eastAsia="ja-JP"/>
              </w:rPr>
            </w:pPr>
            <w:r>
              <w:rPr>
                <w:rFonts w:ascii="Arial" w:hAnsi="Arial"/>
                <w:bCs/>
                <w:sz w:val="18"/>
                <w:lang w:eastAsia="ja-JP"/>
              </w:rPr>
              <w:t>DC_1A-3C-7A-28A_n78(2A)</w:t>
            </w:r>
          </w:p>
          <w:p w14:paraId="17F07C54" w14:textId="77777777" w:rsidR="0054445E" w:rsidRPr="006355E0" w:rsidRDefault="0054445E" w:rsidP="00FB2AB2">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7FDE63ED" w14:textId="77777777" w:rsidR="0054445E" w:rsidRDefault="0054445E" w:rsidP="00FB2AB2">
            <w:pPr>
              <w:keepNext/>
              <w:keepLines/>
              <w:spacing w:after="0"/>
              <w:jc w:val="center"/>
              <w:rPr>
                <w:rFonts w:ascii="Arial" w:hAnsi="Arial"/>
                <w:bCs/>
                <w:sz w:val="18"/>
              </w:rPr>
            </w:pPr>
            <w:r>
              <w:rPr>
                <w:rFonts w:ascii="Arial" w:hAnsi="Arial"/>
                <w:bCs/>
                <w:sz w:val="18"/>
              </w:rPr>
              <w:t>DC_1A_n78A</w:t>
            </w:r>
          </w:p>
          <w:p w14:paraId="11AC6AE5" w14:textId="77777777" w:rsidR="0054445E" w:rsidRDefault="0054445E" w:rsidP="00FB2AB2">
            <w:pPr>
              <w:keepNext/>
              <w:keepLines/>
              <w:spacing w:after="0"/>
              <w:jc w:val="center"/>
              <w:rPr>
                <w:rFonts w:ascii="Arial" w:hAnsi="Arial"/>
                <w:bCs/>
                <w:sz w:val="18"/>
              </w:rPr>
            </w:pPr>
            <w:r>
              <w:rPr>
                <w:rFonts w:ascii="Arial" w:hAnsi="Arial"/>
                <w:bCs/>
                <w:sz w:val="18"/>
              </w:rPr>
              <w:t>DC_3A_n78A</w:t>
            </w:r>
          </w:p>
          <w:p w14:paraId="1E8D86F8" w14:textId="77777777" w:rsidR="0054445E" w:rsidRDefault="0054445E" w:rsidP="00FB2AB2">
            <w:pPr>
              <w:keepNext/>
              <w:keepLines/>
              <w:spacing w:after="0"/>
              <w:jc w:val="center"/>
              <w:rPr>
                <w:rFonts w:ascii="Arial" w:hAnsi="Arial"/>
                <w:bCs/>
                <w:sz w:val="18"/>
              </w:rPr>
            </w:pPr>
            <w:r>
              <w:rPr>
                <w:rFonts w:ascii="Arial" w:hAnsi="Arial"/>
                <w:bCs/>
                <w:sz w:val="18"/>
              </w:rPr>
              <w:t>DC_7A_n78A</w:t>
            </w:r>
          </w:p>
          <w:p w14:paraId="367F9F47" w14:textId="77777777" w:rsidR="0054445E" w:rsidRPr="006355E0" w:rsidRDefault="0054445E" w:rsidP="00FB2AB2">
            <w:pPr>
              <w:keepNext/>
              <w:keepLines/>
              <w:spacing w:after="0"/>
              <w:jc w:val="center"/>
              <w:rPr>
                <w:rFonts w:ascii="Arial" w:hAnsi="Arial"/>
                <w:bCs/>
                <w:sz w:val="18"/>
              </w:rPr>
            </w:pPr>
            <w:r>
              <w:rPr>
                <w:rFonts w:ascii="Arial" w:hAnsi="Arial"/>
                <w:bCs/>
                <w:sz w:val="18"/>
              </w:rPr>
              <w:t>DC_28A_n78A</w:t>
            </w:r>
          </w:p>
        </w:tc>
      </w:tr>
      <w:tr w:rsidR="0054445E" w:rsidRPr="006355E0" w14:paraId="7693552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8B5C1" w14:textId="77777777" w:rsidR="0054445E" w:rsidRPr="006355E0" w:rsidRDefault="0054445E" w:rsidP="00FB2AB2">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0716AC7"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DC_1A_n78A</w:t>
            </w:r>
          </w:p>
          <w:p w14:paraId="2A1A40F1"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rPr>
              <w:t>DC_3A_n78A</w:t>
            </w:r>
          </w:p>
          <w:p w14:paraId="4C3A1F90"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DC_7A_n78A</w:t>
            </w:r>
          </w:p>
          <w:p w14:paraId="6CD9B220" w14:textId="77777777" w:rsidR="0054445E" w:rsidRPr="006355E0" w:rsidRDefault="0054445E" w:rsidP="00FB2AB2">
            <w:pPr>
              <w:keepNext/>
              <w:keepLines/>
              <w:spacing w:after="0"/>
              <w:jc w:val="center"/>
              <w:rPr>
                <w:rFonts w:ascii="Arial" w:hAnsi="Arial"/>
                <w:bCs/>
                <w:sz w:val="18"/>
                <w:lang w:val="fr-FR"/>
              </w:rPr>
            </w:pPr>
            <w:r w:rsidRPr="006355E0">
              <w:rPr>
                <w:rFonts w:ascii="Arial" w:hAnsi="Arial"/>
                <w:bCs/>
                <w:sz w:val="18"/>
                <w:lang w:val="fr-FR"/>
              </w:rPr>
              <w:t>DC_28A_n78A</w:t>
            </w:r>
          </w:p>
        </w:tc>
      </w:tr>
      <w:tr w:rsidR="0054445E" w:rsidRPr="006355E0" w14:paraId="0ABE422B" w14:textId="77777777" w:rsidTr="00FB2AB2">
        <w:trPr>
          <w:trHeight w:val="187"/>
          <w:jc w:val="center"/>
        </w:trPr>
        <w:tc>
          <w:tcPr>
            <w:tcW w:w="3397" w:type="dxa"/>
            <w:noWrap/>
          </w:tcPr>
          <w:p w14:paraId="0D36D027" w14:textId="77777777" w:rsidR="0054445E" w:rsidRPr="006355E0" w:rsidRDefault="0054445E" w:rsidP="00FB2AB2">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0ADC1BF2"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3928DA19"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F43B9F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442EEA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66C9A0E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602DC462" w14:textId="77777777" w:rsidR="0054445E" w:rsidRDefault="0054445E" w:rsidP="00FB2AB2">
            <w:pPr>
              <w:keepNext/>
              <w:keepLines/>
              <w:spacing w:after="0"/>
              <w:jc w:val="center"/>
              <w:rPr>
                <w:rFonts w:ascii="Arial" w:hAnsi="Arial"/>
                <w:sz w:val="18"/>
              </w:rPr>
            </w:pPr>
            <w:r w:rsidRPr="006355E0">
              <w:rPr>
                <w:rFonts w:ascii="Arial" w:hAnsi="Arial"/>
                <w:sz w:val="18"/>
              </w:rPr>
              <w:t>DC_3A_n28A</w:t>
            </w:r>
          </w:p>
          <w:p w14:paraId="56D3CBFA"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164510A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729BF662"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DC_3C_n78A</w:t>
            </w:r>
          </w:p>
          <w:p w14:paraId="6447FE2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DC_7A_n28A</w:t>
            </w:r>
          </w:p>
          <w:p w14:paraId="38EDA4B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DC_7A_n78A</w:t>
            </w:r>
          </w:p>
          <w:p w14:paraId="0FD3C636"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DC_7C_n28A</w:t>
            </w:r>
          </w:p>
          <w:p w14:paraId="4A67CA07"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DC_7C_n78A</w:t>
            </w:r>
          </w:p>
        </w:tc>
      </w:tr>
      <w:tr w:rsidR="0054445E" w:rsidRPr="006355E0" w14:paraId="04199B0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FD1402"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DC_1A-3A-7A-32A_n28A</w:t>
            </w:r>
          </w:p>
          <w:p w14:paraId="6AF566E4"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37934AF"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BE70128" w14:textId="77777777" w:rsidR="0054445E" w:rsidRPr="00660D78"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8241E5E" w14:textId="77777777" w:rsidR="0054445E" w:rsidRPr="006355E0" w:rsidRDefault="0054445E" w:rsidP="00FB2AB2">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0CADD6E4"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54445E" w:rsidRPr="006355E0" w14:paraId="403B961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5D5034"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47DAD3F9"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102E5AE"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5731FF1A"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34147FCF"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1177E93D" w14:textId="77777777" w:rsidR="0054445E" w:rsidRPr="006355E0" w:rsidRDefault="0054445E" w:rsidP="00FB2AB2">
            <w:pPr>
              <w:spacing w:after="0"/>
              <w:jc w:val="center"/>
              <w:rPr>
                <w:rFonts w:ascii="Arial" w:hAnsi="Arial"/>
                <w:sz w:val="18"/>
                <w:lang w:val="fi-FI" w:eastAsia="fi-FI"/>
              </w:rPr>
            </w:pPr>
            <w:r w:rsidRPr="006355E0">
              <w:rPr>
                <w:rFonts w:ascii="Arial" w:hAnsi="Arial"/>
                <w:sz w:val="18"/>
                <w:lang w:val="fi-FI" w:eastAsia="fi-FI"/>
              </w:rPr>
              <w:t>DC_7A_n78A</w:t>
            </w:r>
          </w:p>
        </w:tc>
      </w:tr>
      <w:tr w:rsidR="0054445E" w:rsidRPr="006355E0" w14:paraId="6324D8D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A9EEA"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51AF62AE"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06987B9"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B88AE3A" w14:textId="77777777" w:rsidR="0054445E" w:rsidRPr="00C07F01" w:rsidRDefault="0054445E" w:rsidP="00FB2AB2">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4590E819" w14:textId="77777777" w:rsidR="0054445E" w:rsidRPr="006355E0" w:rsidRDefault="0054445E" w:rsidP="00FB2AB2">
            <w:pPr>
              <w:keepNext/>
              <w:keepLines/>
              <w:spacing w:after="0"/>
              <w:jc w:val="center"/>
              <w:rPr>
                <w:rFonts w:ascii="Arial" w:hAnsi="Arial"/>
                <w:sz w:val="18"/>
              </w:rPr>
            </w:pPr>
            <w:r w:rsidRPr="00C07F01">
              <w:rPr>
                <w:rFonts w:ascii="Arial" w:hAnsi="Arial" w:cs="Arial"/>
                <w:color w:val="000000"/>
                <w:sz w:val="18"/>
                <w:szCs w:val="18"/>
              </w:rPr>
              <w:t>DC_3C_n28A</w:t>
            </w:r>
          </w:p>
        </w:tc>
      </w:tr>
      <w:tr w:rsidR="0054445E" w:rsidRPr="006355E0" w14:paraId="4F94078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F1D60" w14:textId="77777777" w:rsidR="0054445E" w:rsidRPr="006355E0" w:rsidRDefault="0054445E" w:rsidP="00FB2AB2">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4E36B5FB" w14:textId="77777777" w:rsidR="0054445E" w:rsidRDefault="0054445E" w:rsidP="00FB2AB2">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23F02A50" w14:textId="77777777" w:rsidR="0054445E" w:rsidRPr="006355E0" w:rsidRDefault="0054445E" w:rsidP="00FB2AB2">
            <w:pPr>
              <w:spacing w:after="0"/>
              <w:jc w:val="center"/>
              <w:rPr>
                <w:rFonts w:ascii="Arial" w:hAnsi="Arial" w:cs="Arial"/>
                <w:color w:val="000000"/>
                <w:sz w:val="18"/>
                <w:szCs w:val="18"/>
              </w:rPr>
            </w:pPr>
            <w:r>
              <w:rPr>
                <w:rFonts w:ascii="Arial" w:hAnsi="Arial" w:cs="Arial"/>
                <w:color w:val="000000"/>
                <w:sz w:val="18"/>
                <w:szCs w:val="18"/>
              </w:rPr>
              <w:t>DC_3A_n78A</w:t>
            </w:r>
          </w:p>
        </w:tc>
      </w:tr>
      <w:tr w:rsidR="0054445E" w:rsidRPr="006355E0" w14:paraId="64E1468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14597"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F07AE9C"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74C28124"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54445E" w:rsidRPr="006355E0" w14:paraId="065C55EF" w14:textId="77777777" w:rsidTr="00FB2AB2">
        <w:trPr>
          <w:trHeight w:val="187"/>
          <w:jc w:val="center"/>
        </w:trPr>
        <w:tc>
          <w:tcPr>
            <w:tcW w:w="3397" w:type="dxa"/>
            <w:noWrap/>
          </w:tcPr>
          <w:p w14:paraId="315C6E7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DC_1A-3A-7A-40A_n78A</w:t>
            </w:r>
          </w:p>
          <w:p w14:paraId="4206532C"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07B1A29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44B6578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2248175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42B3CA15"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sv-SE"/>
              </w:rPr>
              <w:t>DC_40A_n78A</w:t>
            </w:r>
          </w:p>
        </w:tc>
      </w:tr>
      <w:tr w:rsidR="0054445E" w:rsidRPr="006355E0" w14:paraId="2E2A2E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95E2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DC_1A-3A-7A-40A_n78(2A)</w:t>
            </w:r>
          </w:p>
          <w:p w14:paraId="427EF8E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C20A3B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2B359AD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4282118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12E6752E"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4445E" w:rsidRPr="006355E0" w14:paraId="1AB38D3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71408" w14:textId="77777777" w:rsidR="0054445E" w:rsidRPr="00470EA5" w:rsidRDefault="0054445E" w:rsidP="00FB2AB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13082B0F" w14:textId="77777777" w:rsidR="0054445E" w:rsidRPr="00470EA5"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B68A21C" w14:textId="77777777" w:rsidR="0054445E"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81FE6D6" w14:textId="77777777" w:rsidR="0054445E" w:rsidRPr="00470EA5"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AE77157" w14:textId="77777777" w:rsidR="0054445E"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BF3E906" w14:textId="77777777" w:rsidR="0054445E" w:rsidRPr="00470EA5" w:rsidRDefault="0054445E" w:rsidP="00FB2AB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73F83E4" w14:textId="77777777" w:rsidR="0054445E" w:rsidRPr="006355E0" w:rsidRDefault="0054445E" w:rsidP="00FB2AB2">
            <w:pPr>
              <w:keepNext/>
              <w:keepLines/>
              <w:spacing w:after="0"/>
              <w:jc w:val="center"/>
              <w:rPr>
                <w:rFonts w:ascii="Arial" w:hAnsi="Arial"/>
                <w:sz w:val="18"/>
                <w:lang w:eastAsia="sv-SE"/>
              </w:rPr>
            </w:pPr>
            <w:r w:rsidRPr="00470EA5">
              <w:rPr>
                <w:rFonts w:ascii="Arial" w:hAnsi="Arial"/>
                <w:sz w:val="18"/>
                <w:lang w:eastAsia="sv-SE"/>
              </w:rPr>
              <w:t>DC_7A_n77A</w:t>
            </w:r>
          </w:p>
        </w:tc>
      </w:tr>
      <w:tr w:rsidR="0054445E" w:rsidRPr="006355E0" w14:paraId="6A6A3F2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CF9C0" w14:textId="77777777" w:rsidR="0054445E" w:rsidRPr="00470EA5" w:rsidRDefault="0054445E" w:rsidP="00FB2AB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3F46303D" w14:textId="77777777" w:rsidR="0054445E" w:rsidRPr="00470EA5"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2B566CF" w14:textId="77777777" w:rsidR="0054445E"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435D417" w14:textId="77777777" w:rsidR="0054445E" w:rsidRPr="00470EA5"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0163560" w14:textId="77777777" w:rsidR="0054445E"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F0A6522" w14:textId="77777777" w:rsidR="0054445E" w:rsidRPr="00470EA5" w:rsidRDefault="0054445E" w:rsidP="00FB2AB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CD67599" w14:textId="77777777" w:rsidR="0054445E" w:rsidRPr="006355E0" w:rsidRDefault="0054445E" w:rsidP="00FB2AB2">
            <w:pPr>
              <w:keepNext/>
              <w:keepLines/>
              <w:spacing w:after="0"/>
              <w:jc w:val="center"/>
              <w:rPr>
                <w:rFonts w:ascii="Arial" w:hAnsi="Arial"/>
                <w:sz w:val="18"/>
                <w:lang w:eastAsia="sv-SE"/>
              </w:rPr>
            </w:pPr>
            <w:r w:rsidRPr="00470EA5">
              <w:rPr>
                <w:rFonts w:ascii="Arial" w:hAnsi="Arial"/>
                <w:sz w:val="18"/>
                <w:lang w:eastAsia="sv-SE"/>
              </w:rPr>
              <w:t>DC_7A_n77A</w:t>
            </w:r>
          </w:p>
        </w:tc>
      </w:tr>
      <w:tr w:rsidR="0054445E" w:rsidRPr="00877CC8" w14:paraId="4642F46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628E2" w14:textId="77777777" w:rsidR="0054445E" w:rsidRPr="008141A5" w:rsidRDefault="0054445E" w:rsidP="00FB2AB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4C5B1036" w14:textId="77777777" w:rsidR="0054445E" w:rsidRPr="00470EA5"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C89C49A" w14:textId="77777777" w:rsidR="0054445E"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C4831BF" w14:textId="77777777" w:rsidR="0054445E" w:rsidRPr="00470EA5"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8A93225" w14:textId="77777777" w:rsidR="0054445E"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DF59367" w14:textId="77777777" w:rsidR="0054445E" w:rsidRPr="00470EA5" w:rsidRDefault="0054445E" w:rsidP="00FB2AB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124A7B8" w14:textId="77777777" w:rsidR="0054445E" w:rsidRPr="00877CC8" w:rsidRDefault="0054445E" w:rsidP="00FB2AB2">
            <w:pPr>
              <w:pStyle w:val="TAC"/>
              <w:rPr>
                <w:lang w:eastAsia="sv-SE"/>
              </w:rPr>
            </w:pPr>
            <w:r w:rsidRPr="00470EA5">
              <w:rPr>
                <w:lang w:eastAsia="sv-SE"/>
              </w:rPr>
              <w:t>DC_7A_n77A</w:t>
            </w:r>
          </w:p>
        </w:tc>
      </w:tr>
      <w:tr w:rsidR="0054445E" w:rsidRPr="00877CC8" w14:paraId="426B079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A68329" w14:textId="77777777" w:rsidR="0054445E" w:rsidRPr="008141A5" w:rsidRDefault="0054445E" w:rsidP="00FB2AB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3C0285C6" w14:textId="77777777" w:rsidR="0054445E" w:rsidRPr="00470EA5"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47D2DA84" w14:textId="77777777" w:rsidR="0054445E"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F15CEC5" w14:textId="77777777" w:rsidR="0054445E" w:rsidRPr="00470EA5"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2AA4D16" w14:textId="77777777" w:rsidR="0054445E"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A5BFFA9" w14:textId="77777777" w:rsidR="0054445E" w:rsidRPr="00470EA5" w:rsidRDefault="0054445E" w:rsidP="00FB2AB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66BD8DB" w14:textId="77777777" w:rsidR="0054445E" w:rsidRPr="00877CC8" w:rsidRDefault="0054445E" w:rsidP="00FB2AB2">
            <w:pPr>
              <w:pStyle w:val="TAC"/>
              <w:rPr>
                <w:lang w:eastAsia="sv-SE"/>
              </w:rPr>
            </w:pPr>
            <w:r w:rsidRPr="00470EA5">
              <w:rPr>
                <w:lang w:eastAsia="sv-SE"/>
              </w:rPr>
              <w:t>DC_7A_n77A</w:t>
            </w:r>
          </w:p>
        </w:tc>
      </w:tr>
      <w:tr w:rsidR="0054445E" w:rsidRPr="00877CC8" w14:paraId="731F109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F61B5" w14:textId="77777777" w:rsidR="0054445E" w:rsidRPr="008141A5" w:rsidRDefault="0054445E" w:rsidP="00FB2AB2">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2C243086" w14:textId="77777777" w:rsidR="0054445E" w:rsidRDefault="0054445E" w:rsidP="00FB2AB2">
            <w:pPr>
              <w:pStyle w:val="TAC"/>
              <w:rPr>
                <w:lang w:eastAsia="sv-SE"/>
              </w:rPr>
            </w:pPr>
            <w:r>
              <w:rPr>
                <w:lang w:eastAsia="sv-SE"/>
              </w:rPr>
              <w:t>DC_1A_n40A</w:t>
            </w:r>
          </w:p>
          <w:p w14:paraId="0366615F" w14:textId="77777777" w:rsidR="0054445E" w:rsidRDefault="0054445E" w:rsidP="00FB2AB2">
            <w:pPr>
              <w:pStyle w:val="TAC"/>
              <w:rPr>
                <w:lang w:eastAsia="sv-SE"/>
              </w:rPr>
            </w:pPr>
            <w:r>
              <w:rPr>
                <w:lang w:eastAsia="sv-SE"/>
              </w:rPr>
              <w:t>DC_1A_n105A</w:t>
            </w:r>
          </w:p>
          <w:p w14:paraId="09B22114" w14:textId="77777777" w:rsidR="0054445E" w:rsidRDefault="0054445E" w:rsidP="00FB2AB2">
            <w:pPr>
              <w:pStyle w:val="TAC"/>
              <w:rPr>
                <w:lang w:eastAsia="sv-SE"/>
              </w:rPr>
            </w:pPr>
            <w:r>
              <w:rPr>
                <w:lang w:eastAsia="sv-SE"/>
              </w:rPr>
              <w:t>DC_3A_n40A</w:t>
            </w:r>
          </w:p>
          <w:p w14:paraId="11ABAC26" w14:textId="77777777" w:rsidR="0054445E" w:rsidRDefault="0054445E" w:rsidP="00FB2AB2">
            <w:pPr>
              <w:pStyle w:val="TAC"/>
              <w:rPr>
                <w:lang w:eastAsia="sv-SE"/>
              </w:rPr>
            </w:pPr>
            <w:r>
              <w:rPr>
                <w:lang w:eastAsia="sv-SE"/>
              </w:rPr>
              <w:t>DC_3A_n105A</w:t>
            </w:r>
          </w:p>
          <w:p w14:paraId="01F7E3E8" w14:textId="77777777" w:rsidR="0054445E" w:rsidRDefault="0054445E" w:rsidP="00FB2AB2">
            <w:pPr>
              <w:pStyle w:val="TAC"/>
              <w:rPr>
                <w:lang w:eastAsia="sv-SE"/>
              </w:rPr>
            </w:pPr>
            <w:r>
              <w:rPr>
                <w:lang w:eastAsia="sv-SE"/>
              </w:rPr>
              <w:t>DC_7A_n40A</w:t>
            </w:r>
          </w:p>
          <w:p w14:paraId="1DEEF44E" w14:textId="77777777" w:rsidR="0054445E" w:rsidRPr="00877CC8" w:rsidRDefault="0054445E" w:rsidP="00FB2AB2">
            <w:pPr>
              <w:pStyle w:val="TAC"/>
              <w:rPr>
                <w:lang w:eastAsia="sv-SE"/>
              </w:rPr>
            </w:pPr>
            <w:r>
              <w:rPr>
                <w:lang w:eastAsia="sv-SE"/>
              </w:rPr>
              <w:t>DC_7A_n105A</w:t>
            </w:r>
          </w:p>
        </w:tc>
      </w:tr>
      <w:tr w:rsidR="0054445E" w:rsidRPr="006355E0" w14:paraId="16569F1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CBF01C"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DC_1A-3A-7A_n75A-n78A</w:t>
            </w:r>
          </w:p>
          <w:p w14:paraId="6FC71CD7" w14:textId="77777777" w:rsidR="0054445E" w:rsidRPr="006355E0" w:rsidRDefault="0054445E" w:rsidP="00FB2AB2">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44AA4690"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DC_1A_n78A</w:t>
            </w:r>
          </w:p>
          <w:p w14:paraId="5361CFDD"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DC_3A_n78A</w:t>
            </w:r>
          </w:p>
          <w:p w14:paraId="6A702B0C" w14:textId="77777777" w:rsidR="0054445E" w:rsidRPr="00592F9E" w:rsidRDefault="0054445E" w:rsidP="00FB2AB2">
            <w:pPr>
              <w:keepNext/>
              <w:keepLines/>
              <w:spacing w:after="0"/>
              <w:jc w:val="center"/>
              <w:rPr>
                <w:rFonts w:ascii="Arial" w:hAnsi="Arial"/>
                <w:sz w:val="18"/>
                <w:lang w:eastAsia="sv-SE"/>
              </w:rPr>
            </w:pPr>
            <w:r w:rsidRPr="00BF2C75">
              <w:rPr>
                <w:rFonts w:ascii="Arial" w:hAnsi="Arial"/>
                <w:sz w:val="18"/>
                <w:lang w:eastAsia="sv-SE"/>
              </w:rPr>
              <w:t>DC_3C_n78A</w:t>
            </w:r>
          </w:p>
          <w:p w14:paraId="6C305C6C" w14:textId="77777777" w:rsidR="0054445E" w:rsidRPr="006355E0" w:rsidRDefault="0054445E" w:rsidP="00FB2AB2">
            <w:pPr>
              <w:keepNext/>
              <w:keepLines/>
              <w:spacing w:after="0"/>
              <w:jc w:val="center"/>
              <w:rPr>
                <w:rFonts w:ascii="Arial" w:hAnsi="Arial"/>
                <w:sz w:val="18"/>
                <w:lang w:eastAsia="sv-SE"/>
              </w:rPr>
            </w:pPr>
            <w:r w:rsidRPr="00592F9E">
              <w:rPr>
                <w:rFonts w:ascii="Arial" w:hAnsi="Arial"/>
                <w:sz w:val="18"/>
                <w:lang w:eastAsia="sv-SE"/>
              </w:rPr>
              <w:t>DC_7A_n78A</w:t>
            </w:r>
          </w:p>
        </w:tc>
      </w:tr>
      <w:tr w:rsidR="0054445E" w:rsidRPr="00592F9E" w14:paraId="516101F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22C306"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14A08C75"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DC_1A_n78A</w:t>
            </w:r>
          </w:p>
          <w:p w14:paraId="6E391EB8"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205C7E38"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DC_3A_n78A</w:t>
            </w:r>
          </w:p>
          <w:p w14:paraId="1762EA1C"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48BBFDC0"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DC_7A_n78A</w:t>
            </w:r>
          </w:p>
          <w:p w14:paraId="6F0296D3"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54445E" w:rsidRPr="006355E0" w14:paraId="3C53A0FA" w14:textId="77777777" w:rsidTr="00FB2AB2">
        <w:trPr>
          <w:trHeight w:val="187"/>
          <w:jc w:val="center"/>
        </w:trPr>
        <w:tc>
          <w:tcPr>
            <w:tcW w:w="3397" w:type="dxa"/>
            <w:noWrap/>
          </w:tcPr>
          <w:p w14:paraId="1194DDA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DC_1A-3A-8A-40A_n78A</w:t>
            </w:r>
          </w:p>
          <w:p w14:paraId="17086514"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381A6B16"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688AF50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35E6AC5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6D6E522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sv-SE"/>
              </w:rPr>
              <w:t>DC_40A_n78A</w:t>
            </w:r>
          </w:p>
        </w:tc>
      </w:tr>
      <w:tr w:rsidR="0054445E" w:rsidRPr="006355E0" w14:paraId="03C534B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370C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DC_1A-3A-8A-40A_n78(2A)</w:t>
            </w:r>
          </w:p>
          <w:p w14:paraId="6F1B94C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0289A5A"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00B6176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64ABD64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2F484D2B"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4445E" w:rsidRPr="006355E0" w14:paraId="4B60D633" w14:textId="77777777" w:rsidTr="00FB2AB2">
        <w:trPr>
          <w:trHeight w:val="187"/>
          <w:jc w:val="center"/>
        </w:trPr>
        <w:tc>
          <w:tcPr>
            <w:tcW w:w="3397" w:type="dxa"/>
            <w:noWrap/>
          </w:tcPr>
          <w:p w14:paraId="3F848FB3" w14:textId="77777777" w:rsidR="0054445E" w:rsidRDefault="0054445E" w:rsidP="00FB2AB2">
            <w:pPr>
              <w:keepNext/>
              <w:keepLines/>
              <w:spacing w:after="0"/>
              <w:jc w:val="center"/>
              <w:rPr>
                <w:rFonts w:ascii="Arial" w:hAnsi="Arial"/>
                <w:sz w:val="18"/>
              </w:rPr>
            </w:pPr>
            <w:r w:rsidRPr="006355E0">
              <w:rPr>
                <w:rFonts w:ascii="Arial" w:hAnsi="Arial"/>
                <w:sz w:val="18"/>
              </w:rPr>
              <w:t>DC_1A-3A-7A_n40A-n78A</w:t>
            </w:r>
          </w:p>
          <w:p w14:paraId="5B898E7B"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472BF75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DC_1A_n40A</w:t>
            </w:r>
          </w:p>
          <w:p w14:paraId="7CBC018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3941BE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DC_3A_n40A</w:t>
            </w:r>
          </w:p>
          <w:p w14:paraId="73FEF75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17635B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DC_7A_n40A</w:t>
            </w:r>
          </w:p>
          <w:p w14:paraId="59AFE1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tc>
      </w:tr>
      <w:tr w:rsidR="0054445E" w:rsidRPr="006355E0" w14:paraId="0D0C9441" w14:textId="77777777" w:rsidTr="00FB2AB2">
        <w:trPr>
          <w:trHeight w:val="187"/>
          <w:jc w:val="center"/>
        </w:trPr>
        <w:tc>
          <w:tcPr>
            <w:tcW w:w="3397" w:type="dxa"/>
            <w:noWrap/>
          </w:tcPr>
          <w:p w14:paraId="5D0631BA" w14:textId="77777777" w:rsidR="0054445E" w:rsidRDefault="0054445E" w:rsidP="00FB2AB2">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51AE862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2F5E9C3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DC_1A_n40A</w:t>
            </w:r>
          </w:p>
          <w:p w14:paraId="5B9B5CA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723DF30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DC_3A_n40A</w:t>
            </w:r>
          </w:p>
          <w:p w14:paraId="4DA1C35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51CEB77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DC_7A_n40A</w:t>
            </w:r>
          </w:p>
          <w:p w14:paraId="0262380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tc>
      </w:tr>
      <w:tr w:rsidR="0054445E" w:rsidRPr="006355E0" w14:paraId="01547E1D" w14:textId="77777777" w:rsidTr="00FB2AB2">
        <w:trPr>
          <w:trHeight w:val="187"/>
          <w:jc w:val="center"/>
        </w:trPr>
        <w:tc>
          <w:tcPr>
            <w:tcW w:w="3397" w:type="dxa"/>
            <w:noWrap/>
          </w:tcPr>
          <w:p w14:paraId="36A0331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AD3FF8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71FE28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3E57E2D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4CA56D0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DC_11A_n28A</w:t>
            </w:r>
          </w:p>
        </w:tc>
      </w:tr>
      <w:tr w:rsidR="0054445E" w:rsidRPr="006355E0" w14:paraId="0531D865" w14:textId="77777777" w:rsidTr="00FB2AB2">
        <w:trPr>
          <w:trHeight w:val="187"/>
          <w:jc w:val="center"/>
        </w:trPr>
        <w:tc>
          <w:tcPr>
            <w:tcW w:w="3397" w:type="dxa"/>
            <w:noWrap/>
          </w:tcPr>
          <w:p w14:paraId="2176C67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64A8E2AD" w14:textId="77777777" w:rsidR="0054445E" w:rsidRPr="006355E0" w:rsidRDefault="0054445E" w:rsidP="00FB2AB2">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3E0D009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13DBAA9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6D2D577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7F81A24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DC_8A_n77A</w:t>
            </w:r>
          </w:p>
          <w:p w14:paraId="2B3AADF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DC_11A_n77A</w:t>
            </w:r>
          </w:p>
        </w:tc>
      </w:tr>
      <w:tr w:rsidR="0054445E" w:rsidRPr="006355E0" w14:paraId="214CD1F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75C7A"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0B3A098"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2624ACC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80431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p w14:paraId="03DF1C4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tc>
      </w:tr>
      <w:tr w:rsidR="0054445E" w:rsidRPr="006355E0" w14:paraId="66A7108C" w14:textId="77777777" w:rsidTr="00FB2AB2">
        <w:trPr>
          <w:trHeight w:val="187"/>
          <w:jc w:val="center"/>
        </w:trPr>
        <w:tc>
          <w:tcPr>
            <w:tcW w:w="3397" w:type="dxa"/>
            <w:noWrap/>
          </w:tcPr>
          <w:p w14:paraId="1B1EF7F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0E1AE04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819A8D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4B6F96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2EC93A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8E90C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3F847E5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58EF128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DC_8A_n77A</w:t>
            </w:r>
          </w:p>
        </w:tc>
      </w:tr>
      <w:tr w:rsidR="0054445E" w:rsidRPr="006355E0" w14:paraId="1090D6A1" w14:textId="77777777" w:rsidTr="00FB2AB2">
        <w:trPr>
          <w:trHeight w:val="187"/>
          <w:jc w:val="center"/>
        </w:trPr>
        <w:tc>
          <w:tcPr>
            <w:tcW w:w="3397" w:type="dxa"/>
            <w:noWrap/>
            <w:vAlign w:val="center"/>
          </w:tcPr>
          <w:p w14:paraId="3232B1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DD3A274"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1B0C299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3CA52D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p w14:paraId="27E17D4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DC_28A_n78A</w:t>
            </w:r>
          </w:p>
        </w:tc>
      </w:tr>
      <w:tr w:rsidR="0054445E" w:rsidRPr="006355E0" w14:paraId="61C4AAC0" w14:textId="77777777" w:rsidTr="00FB2AB2">
        <w:trPr>
          <w:trHeight w:val="187"/>
          <w:jc w:val="center"/>
        </w:trPr>
        <w:tc>
          <w:tcPr>
            <w:tcW w:w="3397" w:type="dxa"/>
            <w:noWrap/>
          </w:tcPr>
          <w:p w14:paraId="1F86A84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0BF31BD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DC_1A_n28A</w:t>
            </w:r>
          </w:p>
          <w:p w14:paraId="0880C63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DC_1A_n78A</w:t>
            </w:r>
          </w:p>
          <w:p w14:paraId="4F4169D9"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DC_3A_n28A</w:t>
            </w:r>
          </w:p>
          <w:p w14:paraId="1B868E5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DC_3A_n78A</w:t>
            </w:r>
          </w:p>
          <w:p w14:paraId="140E5CC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DC_8A_n28A</w:t>
            </w:r>
          </w:p>
          <w:p w14:paraId="060AA766"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zh-CN"/>
              </w:rPr>
              <w:t>DC_8A_n78A</w:t>
            </w:r>
          </w:p>
        </w:tc>
      </w:tr>
      <w:tr w:rsidR="0054445E" w:rsidRPr="006355E0" w14:paraId="5B130AC2" w14:textId="77777777" w:rsidTr="00FB2AB2">
        <w:trPr>
          <w:trHeight w:val="187"/>
          <w:jc w:val="center"/>
        </w:trPr>
        <w:tc>
          <w:tcPr>
            <w:tcW w:w="3397" w:type="dxa"/>
            <w:noWrap/>
            <w:vAlign w:val="center"/>
          </w:tcPr>
          <w:p w14:paraId="50D778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53747F3"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64D039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234CF9A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DC_8A_n78A</w:t>
            </w:r>
          </w:p>
        </w:tc>
      </w:tr>
      <w:tr w:rsidR="0054445E" w:rsidRPr="006355E0" w14:paraId="7FB4B792" w14:textId="77777777" w:rsidTr="00FB2AB2">
        <w:trPr>
          <w:trHeight w:val="187"/>
          <w:jc w:val="center"/>
        </w:trPr>
        <w:tc>
          <w:tcPr>
            <w:tcW w:w="3397" w:type="dxa"/>
            <w:noWrap/>
          </w:tcPr>
          <w:p w14:paraId="0490951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DC_1A-3A-8A-42A_n77A</w:t>
            </w:r>
          </w:p>
          <w:p w14:paraId="39B33F76" w14:textId="77777777" w:rsidR="0054445E" w:rsidRPr="006355E0" w:rsidRDefault="0054445E" w:rsidP="00FB2AB2">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C9651A2" w14:textId="77777777" w:rsidR="0054445E" w:rsidRPr="006355E0" w:rsidRDefault="0054445E" w:rsidP="00FB2AB2">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1DC67D6F" w14:textId="77777777" w:rsidR="0054445E" w:rsidRPr="006355E0" w:rsidRDefault="0054445E" w:rsidP="00FB2AB2">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2C6CD09" w14:textId="77777777" w:rsidR="0054445E" w:rsidRPr="006355E0" w:rsidRDefault="0054445E" w:rsidP="00FB2AB2">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54445E" w:rsidRPr="006355E0" w14:paraId="7438B941" w14:textId="77777777" w:rsidTr="00FB2AB2">
        <w:trPr>
          <w:trHeight w:val="187"/>
          <w:jc w:val="center"/>
        </w:trPr>
        <w:tc>
          <w:tcPr>
            <w:tcW w:w="3397" w:type="dxa"/>
            <w:noWrap/>
          </w:tcPr>
          <w:p w14:paraId="52F34C0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AB9A43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1EDD470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29FB36E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257627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40E245F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43A38BD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DC_8A_n79A</w:t>
            </w:r>
          </w:p>
        </w:tc>
      </w:tr>
      <w:tr w:rsidR="0054445E" w:rsidRPr="006355E0" w14:paraId="0F158E60" w14:textId="77777777" w:rsidTr="00FB2AB2">
        <w:trPr>
          <w:trHeight w:val="187"/>
          <w:jc w:val="center"/>
        </w:trPr>
        <w:tc>
          <w:tcPr>
            <w:tcW w:w="3397" w:type="dxa"/>
            <w:noWrap/>
          </w:tcPr>
          <w:p w14:paraId="3F27E002"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7C98E0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0A5BAD6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7A189EE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1D96387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270076E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57DE8808"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4BD8A79B" w14:textId="77777777" w:rsidTr="00FB2AB2">
        <w:trPr>
          <w:trHeight w:val="187"/>
          <w:jc w:val="center"/>
        </w:trPr>
        <w:tc>
          <w:tcPr>
            <w:tcW w:w="3397" w:type="dxa"/>
            <w:noWrap/>
          </w:tcPr>
          <w:p w14:paraId="4903A8D4"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2C70B07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7A2DE0A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4D112FD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2764AFE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5CBD339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61711FAA"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63842E1F" w14:textId="77777777" w:rsidTr="00FB2AB2">
        <w:trPr>
          <w:trHeight w:val="187"/>
          <w:jc w:val="center"/>
        </w:trPr>
        <w:tc>
          <w:tcPr>
            <w:tcW w:w="3397" w:type="dxa"/>
            <w:noWrap/>
          </w:tcPr>
          <w:p w14:paraId="51A2BFE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6BA8A52E"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3FD5D29E"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8FDC973"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0B25F049"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97FDA24"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48E064B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54445E" w:rsidRPr="006355E0" w14:paraId="6BB3A1B5" w14:textId="77777777" w:rsidTr="00FB2AB2">
        <w:trPr>
          <w:trHeight w:val="187"/>
          <w:jc w:val="center"/>
        </w:trPr>
        <w:tc>
          <w:tcPr>
            <w:tcW w:w="3397" w:type="dxa"/>
            <w:noWrap/>
          </w:tcPr>
          <w:p w14:paraId="60EA483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6E0F72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F75EA6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9AE78CF"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55DA605"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4B6DB5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60A7EE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4445E" w:rsidRPr="006355E0" w14:paraId="5067C1BC" w14:textId="77777777" w:rsidTr="00FB2AB2">
        <w:trPr>
          <w:trHeight w:val="187"/>
          <w:jc w:val="center"/>
        </w:trPr>
        <w:tc>
          <w:tcPr>
            <w:tcW w:w="3397" w:type="dxa"/>
            <w:noWrap/>
          </w:tcPr>
          <w:p w14:paraId="654FA0A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AD20E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77CEEE2"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EE50E51"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4633ECD"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E6CFE3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66233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4445E" w:rsidRPr="006355E0" w14:paraId="7B293582" w14:textId="77777777" w:rsidTr="00FB2AB2">
        <w:trPr>
          <w:trHeight w:val="187"/>
          <w:jc w:val="center"/>
        </w:trPr>
        <w:tc>
          <w:tcPr>
            <w:tcW w:w="3397" w:type="dxa"/>
            <w:noWrap/>
          </w:tcPr>
          <w:p w14:paraId="37802E9A"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4B889399"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519343A0"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996324F"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214CAB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2B22D17"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6878BE4B"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54445E" w:rsidRPr="006355E0" w14:paraId="2F6A5BA1" w14:textId="77777777" w:rsidTr="00FB2AB2">
        <w:trPr>
          <w:trHeight w:val="187"/>
          <w:jc w:val="center"/>
        </w:trPr>
        <w:tc>
          <w:tcPr>
            <w:tcW w:w="3397" w:type="dxa"/>
            <w:noWrap/>
          </w:tcPr>
          <w:p w14:paraId="76F6BC8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2AA798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1041F36"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62E09E5"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F3E87A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CE62BD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52CB6B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4445E" w:rsidRPr="006355E0" w14:paraId="4902EB7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49FE77"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7B3DFF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AA2E9A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6EB9CD8"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7ECBBC6"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FEC625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A855B0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4445E" w:rsidRPr="006355E0" w14:paraId="3762F755" w14:textId="77777777" w:rsidTr="00FB2AB2">
        <w:trPr>
          <w:trHeight w:val="187"/>
          <w:jc w:val="center"/>
        </w:trPr>
        <w:tc>
          <w:tcPr>
            <w:tcW w:w="3397" w:type="dxa"/>
            <w:noWrap/>
          </w:tcPr>
          <w:p w14:paraId="100F599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7EBF1C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1A67065"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932D97D"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ECE618F"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E8179E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82F3DC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4445E" w:rsidRPr="006355E0" w14:paraId="591A123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73624"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1A5011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2285695"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08E4993"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DA97621"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925A5C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455C2A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4445E" w:rsidRPr="006355E0" w14:paraId="6A584867" w14:textId="77777777" w:rsidTr="00FB2AB2">
        <w:trPr>
          <w:trHeight w:val="187"/>
          <w:jc w:val="center"/>
        </w:trPr>
        <w:tc>
          <w:tcPr>
            <w:tcW w:w="3397" w:type="dxa"/>
            <w:noWrap/>
          </w:tcPr>
          <w:p w14:paraId="583A41CA"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4DFAD2DA"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A77C153"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F40559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2210DF2"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920F9A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116FF99"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4445E" w:rsidRPr="006355E0" w14:paraId="5E3CC23E" w14:textId="77777777" w:rsidTr="00FB2AB2">
        <w:trPr>
          <w:trHeight w:val="187"/>
          <w:jc w:val="center"/>
        </w:trPr>
        <w:tc>
          <w:tcPr>
            <w:tcW w:w="3397" w:type="dxa"/>
            <w:noWrap/>
          </w:tcPr>
          <w:p w14:paraId="57DE7D9F"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D8618C7"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C713FDD"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FABFC9E"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40712A4"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E62DDDD"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1E661A4"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4445E" w:rsidRPr="006355E0" w14:paraId="5994AD6D" w14:textId="77777777" w:rsidTr="00FB2AB2">
        <w:trPr>
          <w:trHeight w:val="187"/>
          <w:jc w:val="center"/>
        </w:trPr>
        <w:tc>
          <w:tcPr>
            <w:tcW w:w="3397" w:type="dxa"/>
            <w:noWrap/>
          </w:tcPr>
          <w:p w14:paraId="5BF4B36A"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5593E31E"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57CC82C"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F180465"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76D6A50"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B944DD0"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379FABA"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4445E" w:rsidRPr="006355E0" w14:paraId="0A99406A" w14:textId="77777777" w:rsidTr="00FB2AB2">
        <w:trPr>
          <w:trHeight w:val="187"/>
          <w:jc w:val="center"/>
        </w:trPr>
        <w:tc>
          <w:tcPr>
            <w:tcW w:w="3397" w:type="dxa"/>
            <w:noWrap/>
          </w:tcPr>
          <w:p w14:paraId="37CE121A"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79951AC"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FDF38B5"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18F5018"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200887A"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9808F67"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40A4F84"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4445E" w:rsidRPr="006355E0" w14:paraId="551C1635" w14:textId="77777777" w:rsidTr="00FB2AB2">
        <w:trPr>
          <w:trHeight w:val="187"/>
          <w:jc w:val="center"/>
        </w:trPr>
        <w:tc>
          <w:tcPr>
            <w:tcW w:w="3397" w:type="dxa"/>
            <w:noWrap/>
          </w:tcPr>
          <w:p w14:paraId="3448E49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DC_1A-3A-18A-42A_n77A</w:t>
            </w:r>
          </w:p>
          <w:p w14:paraId="6B767CFF"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3BA6446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749B61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07E7726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DC_18A_n77A</w:t>
            </w:r>
          </w:p>
        </w:tc>
      </w:tr>
      <w:tr w:rsidR="0054445E" w:rsidRPr="006355E0" w14:paraId="4E62B229" w14:textId="77777777" w:rsidTr="00FB2AB2">
        <w:trPr>
          <w:trHeight w:val="187"/>
          <w:jc w:val="center"/>
        </w:trPr>
        <w:tc>
          <w:tcPr>
            <w:tcW w:w="3397" w:type="dxa"/>
            <w:noWrap/>
          </w:tcPr>
          <w:p w14:paraId="318CCBB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DC_1A-3A-18A-42A_n78A</w:t>
            </w:r>
          </w:p>
          <w:p w14:paraId="01700ADE"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25DA2E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1D3EE0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102AA0A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DC_18A_n78A</w:t>
            </w:r>
          </w:p>
        </w:tc>
      </w:tr>
      <w:tr w:rsidR="0054445E" w:rsidRPr="006355E0" w14:paraId="2ED1ACFF" w14:textId="77777777" w:rsidTr="00FB2AB2">
        <w:trPr>
          <w:trHeight w:val="187"/>
          <w:jc w:val="center"/>
        </w:trPr>
        <w:tc>
          <w:tcPr>
            <w:tcW w:w="3397" w:type="dxa"/>
            <w:noWrap/>
          </w:tcPr>
          <w:p w14:paraId="3B59BA4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DC_1A-3A-18A-42A_n79A</w:t>
            </w:r>
          </w:p>
          <w:p w14:paraId="7C4BA7B4"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7D6D9EE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7175B6C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4BF2707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DC_18A_n79A</w:t>
            </w:r>
          </w:p>
        </w:tc>
      </w:tr>
      <w:tr w:rsidR="0054445E" w:rsidRPr="006355E0" w14:paraId="166871CE" w14:textId="77777777" w:rsidTr="00FB2AB2">
        <w:trPr>
          <w:trHeight w:val="187"/>
          <w:jc w:val="center"/>
        </w:trPr>
        <w:tc>
          <w:tcPr>
            <w:tcW w:w="3397" w:type="dxa"/>
            <w:noWrap/>
          </w:tcPr>
          <w:p w14:paraId="3CE680B6"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1E4AA4B"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C65F9D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F2E1A2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46ADFF7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DC_19A_n77A</w:t>
            </w:r>
          </w:p>
          <w:p w14:paraId="1C2D718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DC_21A_n77A</w:t>
            </w:r>
          </w:p>
        </w:tc>
      </w:tr>
      <w:tr w:rsidR="0054445E" w:rsidRPr="006355E0" w14:paraId="41B7F20F" w14:textId="77777777" w:rsidTr="00FB2AB2">
        <w:trPr>
          <w:trHeight w:val="187"/>
          <w:jc w:val="center"/>
        </w:trPr>
        <w:tc>
          <w:tcPr>
            <w:tcW w:w="3397" w:type="dxa"/>
            <w:noWrap/>
          </w:tcPr>
          <w:p w14:paraId="3FE29CB1"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73A1F642"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277138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3D91E13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2079DCD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DC_19A_n78A</w:t>
            </w:r>
          </w:p>
          <w:p w14:paraId="7E19E01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DC_21A_n78A</w:t>
            </w:r>
          </w:p>
        </w:tc>
      </w:tr>
      <w:tr w:rsidR="0054445E" w:rsidRPr="006355E0" w14:paraId="615C6615" w14:textId="77777777" w:rsidTr="00FB2AB2">
        <w:trPr>
          <w:trHeight w:val="187"/>
          <w:jc w:val="center"/>
        </w:trPr>
        <w:tc>
          <w:tcPr>
            <w:tcW w:w="3397" w:type="dxa"/>
            <w:noWrap/>
          </w:tcPr>
          <w:p w14:paraId="48CDF966"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20E590A1"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21EA2A6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2F69C14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0728B76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DC_19A_n79A</w:t>
            </w:r>
          </w:p>
          <w:p w14:paraId="4010D8D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DC_21A_n79A</w:t>
            </w:r>
          </w:p>
        </w:tc>
      </w:tr>
      <w:tr w:rsidR="0054445E" w:rsidRPr="006355E0" w14:paraId="4247FFA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51EA1"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1534C8A7"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502710E"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69B7FD60"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803D2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1CB766A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42EABC5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54445E" w:rsidRPr="006355E0" w14:paraId="27DAA6B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70C98"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781B1123"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416D5776"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1AC12B80"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AE9A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687C3B9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0107EB4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54445E" w:rsidRPr="006355E0" w14:paraId="4C0ED45F" w14:textId="77777777" w:rsidTr="00FB2AB2">
        <w:trPr>
          <w:trHeight w:val="187"/>
          <w:jc w:val="center"/>
        </w:trPr>
        <w:tc>
          <w:tcPr>
            <w:tcW w:w="3397" w:type="dxa"/>
            <w:noWrap/>
          </w:tcPr>
          <w:p w14:paraId="0A3A87B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027600B1"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40549C7"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59EC0D5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4FC93BC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7606D41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7F03B39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54445E" w:rsidRPr="006355E0" w14:paraId="3F35802F" w14:textId="77777777" w:rsidTr="00FB2AB2">
        <w:trPr>
          <w:trHeight w:val="187"/>
          <w:jc w:val="center"/>
        </w:trPr>
        <w:tc>
          <w:tcPr>
            <w:tcW w:w="3397" w:type="dxa"/>
            <w:noWrap/>
            <w:vAlign w:val="center"/>
          </w:tcPr>
          <w:p w14:paraId="6FF612D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E3E4D4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DC_1A_n7A</w:t>
            </w:r>
          </w:p>
          <w:p w14:paraId="4728529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DC_3A_n7A</w:t>
            </w:r>
          </w:p>
          <w:p w14:paraId="70F67AD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DC_20A_n7A</w:t>
            </w:r>
          </w:p>
          <w:p w14:paraId="3AD2BB0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415EF029"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2303A3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54445E" w:rsidRPr="006355E0" w14:paraId="3D0BE232" w14:textId="77777777" w:rsidTr="00FB2AB2">
        <w:trPr>
          <w:trHeight w:val="187"/>
          <w:jc w:val="center"/>
        </w:trPr>
        <w:tc>
          <w:tcPr>
            <w:tcW w:w="3397" w:type="dxa"/>
            <w:noWrap/>
            <w:vAlign w:val="center"/>
          </w:tcPr>
          <w:p w14:paraId="028353D5"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0333D42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DC_1A_n8A</w:t>
            </w:r>
          </w:p>
          <w:p w14:paraId="765F3B8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3E7BACF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DC_3A_n8A</w:t>
            </w:r>
          </w:p>
          <w:p w14:paraId="29A651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CA38EA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DC_20A_n8A</w:t>
            </w:r>
          </w:p>
          <w:p w14:paraId="59A57F2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tc>
      </w:tr>
      <w:tr w:rsidR="0054445E" w:rsidRPr="006355E0" w14:paraId="21679F64" w14:textId="77777777" w:rsidTr="00FB2AB2">
        <w:trPr>
          <w:trHeight w:val="187"/>
          <w:jc w:val="center"/>
        </w:trPr>
        <w:tc>
          <w:tcPr>
            <w:tcW w:w="3397" w:type="dxa"/>
            <w:noWrap/>
          </w:tcPr>
          <w:p w14:paraId="0BF168A4" w14:textId="77777777" w:rsidR="0054445E" w:rsidRPr="006355E0" w:rsidRDefault="0054445E" w:rsidP="00FB2AB2">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7481233" w14:textId="77777777" w:rsidR="0054445E" w:rsidRPr="006355E0" w:rsidRDefault="0054445E" w:rsidP="00FB2AB2">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2EF1854" w14:textId="77777777" w:rsidR="0054445E" w:rsidRPr="006355E0" w:rsidRDefault="0054445E" w:rsidP="00FB2AB2">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9851447"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TW"/>
              </w:rPr>
              <w:t>DC_20A_n28A</w:t>
            </w:r>
          </w:p>
        </w:tc>
      </w:tr>
      <w:tr w:rsidR="0054445E" w:rsidRPr="006355E0" w14:paraId="23ADF45F" w14:textId="77777777" w:rsidTr="00FB2AB2">
        <w:trPr>
          <w:trHeight w:val="187"/>
          <w:jc w:val="center"/>
        </w:trPr>
        <w:tc>
          <w:tcPr>
            <w:tcW w:w="3397" w:type="dxa"/>
            <w:noWrap/>
          </w:tcPr>
          <w:p w14:paraId="1F5A90A1" w14:textId="77777777" w:rsidR="0054445E" w:rsidRPr="006355E0" w:rsidRDefault="0054445E" w:rsidP="00FB2AB2">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06B2709" w14:textId="77777777" w:rsidR="0054445E" w:rsidRPr="006355E0" w:rsidRDefault="0054445E" w:rsidP="00FB2AB2">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59C56719" w14:textId="77777777" w:rsidR="0054445E" w:rsidRDefault="0054445E" w:rsidP="00FB2AB2">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5111A67" w14:textId="77777777" w:rsidR="0054445E" w:rsidRPr="006355E0" w:rsidRDefault="0054445E" w:rsidP="00FB2AB2">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7C2E9F9B"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val="x-none" w:eastAsia="zh-TW"/>
              </w:rPr>
              <w:t>DC_20A_n28A</w:t>
            </w:r>
          </w:p>
        </w:tc>
      </w:tr>
      <w:tr w:rsidR="0054445E" w:rsidRPr="006355E0" w14:paraId="2DA353FE" w14:textId="77777777" w:rsidTr="00FB2AB2">
        <w:trPr>
          <w:trHeight w:val="187"/>
          <w:jc w:val="center"/>
        </w:trPr>
        <w:tc>
          <w:tcPr>
            <w:tcW w:w="3397" w:type="dxa"/>
            <w:noWrap/>
            <w:vAlign w:val="center"/>
          </w:tcPr>
          <w:p w14:paraId="6384AC1D"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3CBB8F0"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6982B84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56E5A8E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p w14:paraId="438DAFF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DC_28A_n78A</w:t>
            </w:r>
          </w:p>
        </w:tc>
      </w:tr>
      <w:tr w:rsidR="0054445E" w:rsidRPr="006355E0" w14:paraId="085FBF0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A0DE3"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6153BCC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DC_1A_n28A</w:t>
            </w:r>
          </w:p>
          <w:p w14:paraId="647D9C6B"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DC_1A_n78A</w:t>
            </w:r>
          </w:p>
          <w:p w14:paraId="41E6A05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DC_3A_n28A</w:t>
            </w:r>
          </w:p>
          <w:p w14:paraId="47A12F66"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DC_3A_n78A</w:t>
            </w:r>
          </w:p>
          <w:p w14:paraId="0DA42C1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DC_20A_n28A</w:t>
            </w:r>
          </w:p>
          <w:p w14:paraId="6E3BD4CD"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DC_20A_n78A</w:t>
            </w:r>
          </w:p>
        </w:tc>
      </w:tr>
      <w:tr w:rsidR="0054445E" w:rsidRPr="006355E0" w14:paraId="2D965B6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2F26A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17EAFC0F"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CD49D0C"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399A7C7" w14:textId="77777777" w:rsidR="0054445E" w:rsidRPr="00B32E0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8C67600" w14:textId="77777777" w:rsidR="0054445E" w:rsidRPr="006355E0" w:rsidRDefault="0054445E" w:rsidP="00FB2AB2">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20A9CFD1"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54445E" w:rsidRPr="006355E0" w14:paraId="7267DDD1" w14:textId="77777777" w:rsidTr="00FB2AB2">
        <w:trPr>
          <w:trHeight w:val="187"/>
          <w:jc w:val="center"/>
        </w:trPr>
        <w:tc>
          <w:tcPr>
            <w:tcW w:w="3397" w:type="dxa"/>
            <w:noWrap/>
            <w:vAlign w:val="center"/>
          </w:tcPr>
          <w:p w14:paraId="7C3CFCB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AB70BAF" w14:textId="77777777" w:rsidR="0054445E" w:rsidRPr="006355E0" w:rsidRDefault="0054445E" w:rsidP="00FB2AB2">
            <w:pPr>
              <w:keepNext/>
              <w:keepLines/>
              <w:spacing w:after="0"/>
              <w:jc w:val="center"/>
              <w:rPr>
                <w:rFonts w:ascii="Arial" w:eastAsia="Times New Roman" w:hAnsi="Arial"/>
                <w:sz w:val="18"/>
              </w:rPr>
            </w:pPr>
            <w:r w:rsidRPr="006355E0">
              <w:rPr>
                <w:rFonts w:ascii="Arial" w:hAnsi="Arial"/>
                <w:sz w:val="18"/>
              </w:rPr>
              <w:t>DC_1A_n78A</w:t>
            </w:r>
          </w:p>
          <w:p w14:paraId="6B481C4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4872AD1C" w14:textId="77777777" w:rsidR="0054445E" w:rsidRPr="006355E0" w:rsidRDefault="0054445E" w:rsidP="00FB2AB2">
            <w:pPr>
              <w:spacing w:after="0"/>
              <w:jc w:val="center"/>
              <w:rPr>
                <w:rFonts w:ascii="Arial" w:hAnsi="Arial"/>
                <w:sz w:val="18"/>
              </w:rPr>
            </w:pPr>
            <w:r w:rsidRPr="006355E0">
              <w:rPr>
                <w:rFonts w:ascii="Arial" w:hAnsi="Arial"/>
                <w:sz w:val="18"/>
              </w:rPr>
              <w:t>DC_20A_n78A</w:t>
            </w:r>
          </w:p>
        </w:tc>
      </w:tr>
      <w:tr w:rsidR="0054445E" w:rsidRPr="006355E0" w14:paraId="5F0875E9" w14:textId="77777777" w:rsidTr="00FB2AB2">
        <w:trPr>
          <w:trHeight w:val="187"/>
          <w:jc w:val="center"/>
        </w:trPr>
        <w:tc>
          <w:tcPr>
            <w:tcW w:w="3397" w:type="dxa"/>
            <w:noWrap/>
          </w:tcPr>
          <w:p w14:paraId="15B5822E"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6F4FDDDF"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65FFB8EF"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1E668BA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54445E" w:rsidRPr="006355E0" w14:paraId="2996EABC" w14:textId="77777777" w:rsidTr="00FB2AB2">
        <w:trPr>
          <w:trHeight w:val="187"/>
          <w:jc w:val="center"/>
        </w:trPr>
        <w:tc>
          <w:tcPr>
            <w:tcW w:w="3397" w:type="dxa"/>
            <w:noWrap/>
          </w:tcPr>
          <w:p w14:paraId="62A0493A"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3A263141"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663C55C4"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DC_3A_n78A</w:t>
            </w:r>
          </w:p>
          <w:p w14:paraId="33B32129"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DC_20A_n78A</w:t>
            </w:r>
          </w:p>
          <w:p w14:paraId="7A0BFD61"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39046A20"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DC_3A_n38A</w:t>
            </w:r>
          </w:p>
          <w:p w14:paraId="79681913"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54445E" w:rsidRPr="006355E0" w14:paraId="399423F3" w14:textId="77777777" w:rsidTr="00FB2AB2">
        <w:trPr>
          <w:trHeight w:val="187"/>
          <w:jc w:val="center"/>
        </w:trPr>
        <w:tc>
          <w:tcPr>
            <w:tcW w:w="3397" w:type="dxa"/>
            <w:noWrap/>
          </w:tcPr>
          <w:p w14:paraId="1DB7F974"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5E991BC" w14:textId="77777777" w:rsidR="0054445E" w:rsidRPr="0084589C" w:rsidRDefault="0054445E" w:rsidP="00FB2AB2">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5C88B4C8" w14:textId="77777777" w:rsidR="0054445E" w:rsidRPr="0084589C" w:rsidRDefault="0054445E" w:rsidP="00FB2AB2">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038C548C" w14:textId="77777777" w:rsidR="0054445E" w:rsidRPr="006355E0" w:rsidRDefault="0054445E" w:rsidP="00FB2AB2">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54445E" w:rsidRPr="006355E0" w14:paraId="6BAFA5AD" w14:textId="77777777" w:rsidTr="00FB2AB2">
        <w:trPr>
          <w:trHeight w:val="187"/>
          <w:jc w:val="center"/>
        </w:trPr>
        <w:tc>
          <w:tcPr>
            <w:tcW w:w="3397" w:type="dxa"/>
            <w:noWrap/>
          </w:tcPr>
          <w:p w14:paraId="0333F7C0"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7BB42563"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490B405A"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DC_1A_n78A</w:t>
            </w:r>
          </w:p>
          <w:p w14:paraId="4FB09124"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DC_3A_n78A</w:t>
            </w:r>
          </w:p>
          <w:p w14:paraId="43BCE0C1"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DC_20A_n78A</w:t>
            </w:r>
          </w:p>
          <w:p w14:paraId="40071B50"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DC_40A_n78A</w:t>
            </w:r>
          </w:p>
        </w:tc>
      </w:tr>
      <w:tr w:rsidR="0054445E" w:rsidRPr="006355E0" w14:paraId="33CA1177" w14:textId="77777777" w:rsidTr="00FB2AB2">
        <w:trPr>
          <w:trHeight w:val="187"/>
          <w:jc w:val="center"/>
        </w:trPr>
        <w:tc>
          <w:tcPr>
            <w:tcW w:w="3397" w:type="dxa"/>
            <w:noWrap/>
          </w:tcPr>
          <w:p w14:paraId="4C73C0FA"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FBF1CA7"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1BAE060"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DC_1A_n78A</w:t>
            </w:r>
          </w:p>
          <w:p w14:paraId="693E9512"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DC_3A_n41A</w:t>
            </w:r>
          </w:p>
          <w:p w14:paraId="20E9B759"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12B82B6"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DC_20A_n41A</w:t>
            </w:r>
          </w:p>
          <w:p w14:paraId="3D424E7E"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54445E" w:rsidRPr="006355E0" w14:paraId="70DA646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CC5F7"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0713765E"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10B09B44"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62412C22"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47098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3545D04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5253B883"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54445E" w:rsidRPr="006355E0" w14:paraId="09BCE11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4BF748"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E5A297F"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73F6CAA5"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5DC91027"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7D9DE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3F1EA84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162AF9C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54445E" w:rsidRPr="006355E0" w14:paraId="54C6378E" w14:textId="77777777" w:rsidTr="00FB2AB2">
        <w:trPr>
          <w:trHeight w:val="187"/>
          <w:jc w:val="center"/>
        </w:trPr>
        <w:tc>
          <w:tcPr>
            <w:tcW w:w="3397" w:type="dxa"/>
            <w:noWrap/>
          </w:tcPr>
          <w:p w14:paraId="2E133599"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1FC020E"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BE793E7"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6E21BCF6"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F5B24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0693209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555B9D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54445E" w:rsidRPr="006355E0" w14:paraId="442975EA" w14:textId="77777777" w:rsidTr="00FB2AB2">
        <w:trPr>
          <w:trHeight w:val="187"/>
          <w:jc w:val="center"/>
        </w:trPr>
        <w:tc>
          <w:tcPr>
            <w:tcW w:w="3397" w:type="dxa"/>
            <w:noWrap/>
          </w:tcPr>
          <w:p w14:paraId="534E1801"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75FBBAE6"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553DEFE8"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54445E" w:rsidRPr="006355E0" w14:paraId="3642F9A0" w14:textId="77777777" w:rsidTr="00FB2AB2">
        <w:trPr>
          <w:trHeight w:val="187"/>
          <w:jc w:val="center"/>
        </w:trPr>
        <w:tc>
          <w:tcPr>
            <w:tcW w:w="3397" w:type="dxa"/>
            <w:noWrap/>
          </w:tcPr>
          <w:p w14:paraId="059D7BA9"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059DBA3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0EFDB630"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54445E" w:rsidRPr="006355E0" w14:paraId="018C8E71" w14:textId="77777777" w:rsidTr="00FB2AB2">
        <w:trPr>
          <w:trHeight w:val="187"/>
          <w:jc w:val="center"/>
        </w:trPr>
        <w:tc>
          <w:tcPr>
            <w:tcW w:w="3397" w:type="dxa"/>
            <w:noWrap/>
          </w:tcPr>
          <w:p w14:paraId="426F2CB7"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E134E2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DC_1A_n3A</w:t>
            </w:r>
          </w:p>
          <w:p w14:paraId="05AA410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F8D83F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DC_28A_n3A</w:t>
            </w:r>
          </w:p>
          <w:p w14:paraId="230D173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DC_1A_n78A</w:t>
            </w:r>
          </w:p>
          <w:p w14:paraId="48415E1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0EC39DE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sz w:val="18"/>
                <w:szCs w:val="18"/>
              </w:rPr>
              <w:t>DC_28A_n78A</w:t>
            </w:r>
          </w:p>
        </w:tc>
      </w:tr>
      <w:tr w:rsidR="0054445E" w:rsidRPr="006355E0" w14:paraId="2E902E53" w14:textId="77777777" w:rsidTr="00FB2AB2">
        <w:trPr>
          <w:trHeight w:val="187"/>
          <w:jc w:val="center"/>
        </w:trPr>
        <w:tc>
          <w:tcPr>
            <w:tcW w:w="3397" w:type="dxa"/>
            <w:noWrap/>
          </w:tcPr>
          <w:p w14:paraId="08414664"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4B362CC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8612B24"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42C0FFDC"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1247776"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6F07A9D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40C150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54445E" w:rsidRPr="006355E0" w14:paraId="076C9088" w14:textId="77777777" w:rsidTr="00FB2AB2">
        <w:trPr>
          <w:trHeight w:val="187"/>
          <w:jc w:val="center"/>
        </w:trPr>
        <w:tc>
          <w:tcPr>
            <w:tcW w:w="3397" w:type="dxa"/>
            <w:noWrap/>
          </w:tcPr>
          <w:p w14:paraId="6C4DEC2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468C738"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2AF745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00F85B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E88F82C"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7A58925"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48B567D"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081D19B"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F52D2C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54445E" w:rsidRPr="006355E0" w14:paraId="709F05F7" w14:textId="77777777" w:rsidTr="00FB2AB2">
        <w:trPr>
          <w:trHeight w:val="187"/>
          <w:jc w:val="center"/>
        </w:trPr>
        <w:tc>
          <w:tcPr>
            <w:tcW w:w="3397" w:type="dxa"/>
            <w:noWrap/>
          </w:tcPr>
          <w:p w14:paraId="6AF17763" w14:textId="77777777" w:rsidR="0054445E" w:rsidRDefault="0054445E" w:rsidP="00FB2AB2">
            <w:pPr>
              <w:keepNext/>
              <w:keepLines/>
              <w:spacing w:after="0"/>
              <w:jc w:val="center"/>
              <w:rPr>
                <w:rFonts w:ascii="Arial" w:hAnsi="Arial" w:cs="Arial"/>
                <w:sz w:val="18"/>
                <w:lang w:eastAsia="zh-CN"/>
              </w:rPr>
            </w:pPr>
            <w:r>
              <w:rPr>
                <w:rFonts w:ascii="Arial" w:hAnsi="Arial" w:cs="Arial"/>
                <w:sz w:val="18"/>
                <w:lang w:eastAsia="zh-CN"/>
              </w:rPr>
              <w:t>DC_1A-3A-28A-(n)7AA</w:t>
            </w:r>
          </w:p>
          <w:p w14:paraId="4C7E03D4" w14:textId="77777777" w:rsidR="0054445E" w:rsidRPr="006355E0" w:rsidRDefault="0054445E" w:rsidP="00FB2AB2">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1965C764" w14:textId="77777777" w:rsidR="0054445E" w:rsidRPr="006355E0" w:rsidRDefault="0054445E" w:rsidP="00FB2AB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54445E" w:rsidRPr="006355E0" w14:paraId="3FAA7EC0" w14:textId="77777777" w:rsidTr="00FB2AB2">
        <w:trPr>
          <w:trHeight w:val="187"/>
          <w:jc w:val="center"/>
        </w:trPr>
        <w:tc>
          <w:tcPr>
            <w:tcW w:w="3397" w:type="dxa"/>
            <w:noWrap/>
          </w:tcPr>
          <w:p w14:paraId="1FB4CF3E"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767F306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8709FB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3ABB6E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D946EB8"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2686887"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A7EDB2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29CFD3B4" w14:textId="77777777" w:rsidTr="00FB2AB2">
        <w:trPr>
          <w:trHeight w:val="187"/>
          <w:jc w:val="center"/>
        </w:trPr>
        <w:tc>
          <w:tcPr>
            <w:tcW w:w="3397" w:type="dxa"/>
            <w:noWrap/>
          </w:tcPr>
          <w:p w14:paraId="0ACD50D6"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01A2E75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19237B8"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1706762"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03B023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2D14CE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281027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A48EF1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B0A21D9"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EC1546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7B24076F" w14:textId="77777777" w:rsidTr="00FB2AB2">
        <w:trPr>
          <w:trHeight w:val="187"/>
          <w:jc w:val="center"/>
        </w:trPr>
        <w:tc>
          <w:tcPr>
            <w:tcW w:w="3397" w:type="dxa"/>
            <w:noWrap/>
          </w:tcPr>
          <w:p w14:paraId="24F96387"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0E6C024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0A0BF53"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1D8C951"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4AFED0F"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C2640F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2977935"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811BD8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BA16EC9"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3C098B86" w14:textId="77777777" w:rsidTr="00FB2AB2">
        <w:trPr>
          <w:trHeight w:val="187"/>
          <w:jc w:val="center"/>
        </w:trPr>
        <w:tc>
          <w:tcPr>
            <w:tcW w:w="3397" w:type="dxa"/>
            <w:noWrap/>
          </w:tcPr>
          <w:p w14:paraId="303E1540"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58C20FB1"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7E0D22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6EB7F6E"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3848790"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E5168A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4293B4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CD4778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DFB24C0"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6BDD35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B6242B2"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3A56B1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319DB36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A626E"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3BDEEC21"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215837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3E61E93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4D3BB8AB"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72856F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54445E" w:rsidRPr="006355E0" w14:paraId="51557C41" w14:textId="77777777" w:rsidTr="00FB2AB2">
        <w:trPr>
          <w:trHeight w:val="187"/>
          <w:jc w:val="center"/>
        </w:trPr>
        <w:tc>
          <w:tcPr>
            <w:tcW w:w="3397" w:type="dxa"/>
            <w:noWrap/>
          </w:tcPr>
          <w:p w14:paraId="09F73BB3"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CBA02F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37119042"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7D800A1"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749CF35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430E637"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22FCA513"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4445E" w:rsidRPr="006355E0" w14:paraId="0D26695B" w14:textId="77777777" w:rsidTr="00FB2AB2">
        <w:trPr>
          <w:trHeight w:val="187"/>
          <w:jc w:val="center"/>
        </w:trPr>
        <w:tc>
          <w:tcPr>
            <w:tcW w:w="3397" w:type="dxa"/>
            <w:noWrap/>
          </w:tcPr>
          <w:p w14:paraId="578CA5D9"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49C366A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846C373"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DC5135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C84583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C38D47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3B3C2363"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4445E" w:rsidRPr="006355E0" w14:paraId="09301150" w14:textId="77777777" w:rsidTr="00FB2AB2">
        <w:trPr>
          <w:trHeight w:val="187"/>
          <w:jc w:val="center"/>
        </w:trPr>
        <w:tc>
          <w:tcPr>
            <w:tcW w:w="3397" w:type="dxa"/>
            <w:noWrap/>
          </w:tcPr>
          <w:p w14:paraId="15A47A1D"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61ED6AE6"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6C2AD484"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227B96C"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09014C9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1E4D77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132B8F9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DC_28A_n77A</w:t>
            </w:r>
          </w:p>
        </w:tc>
      </w:tr>
      <w:tr w:rsidR="0054445E" w:rsidRPr="006355E0" w14:paraId="4EB1AFAB" w14:textId="77777777" w:rsidTr="00FB2AB2">
        <w:trPr>
          <w:trHeight w:val="187"/>
          <w:jc w:val="center"/>
        </w:trPr>
        <w:tc>
          <w:tcPr>
            <w:tcW w:w="3397" w:type="dxa"/>
            <w:noWrap/>
          </w:tcPr>
          <w:p w14:paraId="1414D6CC"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7E811471"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8FA2611"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6F932D1E"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C36DB0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F7D4A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4954CD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DC_28A_n78A</w:t>
            </w:r>
          </w:p>
        </w:tc>
      </w:tr>
      <w:tr w:rsidR="0054445E" w:rsidRPr="006355E0" w14:paraId="4E07FF0B" w14:textId="77777777" w:rsidTr="00FB2AB2">
        <w:trPr>
          <w:trHeight w:val="187"/>
          <w:jc w:val="center"/>
        </w:trPr>
        <w:tc>
          <w:tcPr>
            <w:tcW w:w="3397" w:type="dxa"/>
            <w:noWrap/>
          </w:tcPr>
          <w:p w14:paraId="11AD0B9D"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36A34D5E"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1DBE5FE"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5C1308C1"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6143B8E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7E18E86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1C99A97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DC_28A_n79A</w:t>
            </w:r>
          </w:p>
        </w:tc>
      </w:tr>
      <w:tr w:rsidR="0054445E" w:rsidRPr="006355E0" w14:paraId="13AE99BD" w14:textId="77777777" w:rsidTr="00FB2AB2">
        <w:trPr>
          <w:trHeight w:val="187"/>
          <w:jc w:val="center"/>
        </w:trPr>
        <w:tc>
          <w:tcPr>
            <w:tcW w:w="3397" w:type="dxa"/>
            <w:noWrap/>
            <w:vAlign w:val="center"/>
          </w:tcPr>
          <w:p w14:paraId="23D032A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0533C22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2DAB2BD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ABD349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67965C4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0E5E826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5ABCAFB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tc>
      </w:tr>
      <w:tr w:rsidR="0054445E" w:rsidRPr="006355E0" w14:paraId="40216DE6" w14:textId="77777777" w:rsidTr="00FB2AB2">
        <w:trPr>
          <w:trHeight w:val="187"/>
          <w:jc w:val="center"/>
        </w:trPr>
        <w:tc>
          <w:tcPr>
            <w:tcW w:w="3397" w:type="dxa"/>
            <w:noWrap/>
            <w:vAlign w:val="center"/>
          </w:tcPr>
          <w:p w14:paraId="2C4CA45B"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1349EF7C" w14:textId="77777777" w:rsidR="0054445E" w:rsidRPr="006355E0" w:rsidRDefault="0054445E" w:rsidP="00FB2AB2">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167512E9"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463243A"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0A7185A9"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54445E" w:rsidRPr="006355E0" w14:paraId="6D5E183B" w14:textId="77777777" w:rsidTr="00FB2AB2">
        <w:trPr>
          <w:trHeight w:val="187"/>
          <w:jc w:val="center"/>
        </w:trPr>
        <w:tc>
          <w:tcPr>
            <w:tcW w:w="3397" w:type="dxa"/>
            <w:noWrap/>
            <w:vAlign w:val="center"/>
          </w:tcPr>
          <w:p w14:paraId="5D81F1A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D20C9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4DEB469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5FF1B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36C4E8F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3B297A6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414ACB1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tc>
      </w:tr>
      <w:tr w:rsidR="0054445E" w:rsidRPr="006355E0" w14:paraId="712EF2DF" w14:textId="77777777" w:rsidTr="00FB2AB2">
        <w:trPr>
          <w:trHeight w:val="187"/>
          <w:jc w:val="center"/>
        </w:trPr>
        <w:tc>
          <w:tcPr>
            <w:tcW w:w="3397" w:type="dxa"/>
            <w:noWrap/>
            <w:vAlign w:val="center"/>
          </w:tcPr>
          <w:p w14:paraId="4DD47855" w14:textId="77777777" w:rsidR="0054445E" w:rsidRPr="006355E0" w:rsidRDefault="0054445E" w:rsidP="00FB2AB2">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6B193A1B" w14:textId="77777777" w:rsidR="0054445E" w:rsidRDefault="0054445E" w:rsidP="00FB2AB2">
            <w:pPr>
              <w:keepNext/>
              <w:keepLines/>
              <w:spacing w:after="0"/>
              <w:jc w:val="center"/>
              <w:rPr>
                <w:rFonts w:ascii="Arial" w:hAnsi="Arial"/>
                <w:sz w:val="18"/>
              </w:rPr>
            </w:pPr>
            <w:r>
              <w:rPr>
                <w:rFonts w:ascii="Arial" w:hAnsi="Arial"/>
                <w:sz w:val="18"/>
              </w:rPr>
              <w:t>DC_1A_n78A</w:t>
            </w:r>
          </w:p>
          <w:p w14:paraId="41D706DC" w14:textId="77777777" w:rsidR="0054445E" w:rsidRPr="006355E0" w:rsidRDefault="0054445E" w:rsidP="00FB2AB2">
            <w:pPr>
              <w:keepNext/>
              <w:keepLines/>
              <w:spacing w:after="0"/>
              <w:jc w:val="center"/>
              <w:rPr>
                <w:rFonts w:ascii="Arial" w:hAnsi="Arial"/>
                <w:sz w:val="18"/>
              </w:rPr>
            </w:pPr>
            <w:r>
              <w:rPr>
                <w:rFonts w:ascii="Arial" w:hAnsi="Arial"/>
                <w:sz w:val="18"/>
              </w:rPr>
              <w:t>DC_3A_n78A</w:t>
            </w:r>
          </w:p>
        </w:tc>
      </w:tr>
      <w:tr w:rsidR="0054445E" w:rsidRPr="006355E0" w14:paraId="62C4A9F9" w14:textId="77777777" w:rsidTr="00FB2AB2">
        <w:trPr>
          <w:trHeight w:val="187"/>
          <w:jc w:val="center"/>
        </w:trPr>
        <w:tc>
          <w:tcPr>
            <w:tcW w:w="3397" w:type="dxa"/>
            <w:noWrap/>
          </w:tcPr>
          <w:p w14:paraId="312843C2" w14:textId="77777777" w:rsidR="0054445E" w:rsidRPr="006355E0" w:rsidRDefault="0054445E" w:rsidP="00FB2AB2">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0BC2EEF"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E616F45" w14:textId="77777777" w:rsidR="0054445E" w:rsidRDefault="0054445E"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AF6B25C"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5255CD8" w14:textId="77777777" w:rsidR="0054445E" w:rsidRDefault="0054445E"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567BA2F"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75E969B" w14:textId="77777777" w:rsidR="0054445E" w:rsidRPr="006355E0" w:rsidRDefault="0054445E" w:rsidP="00FB2AB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4445E" w:rsidRPr="006355E0" w14:paraId="13963209" w14:textId="77777777" w:rsidTr="00FB2AB2">
        <w:trPr>
          <w:trHeight w:val="187"/>
          <w:jc w:val="center"/>
        </w:trPr>
        <w:tc>
          <w:tcPr>
            <w:tcW w:w="3397" w:type="dxa"/>
            <w:noWrap/>
          </w:tcPr>
          <w:p w14:paraId="2DB9A45A" w14:textId="77777777" w:rsidR="0054445E" w:rsidRPr="00EC24FB" w:rsidRDefault="0054445E" w:rsidP="00FB2AB2">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45E2E3F1"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DC_1A_n40A</w:t>
            </w:r>
          </w:p>
          <w:p w14:paraId="2C4F66D3"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DC_1A_n78A</w:t>
            </w:r>
          </w:p>
          <w:p w14:paraId="7D28710F"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DC_1A_n105A</w:t>
            </w:r>
          </w:p>
          <w:p w14:paraId="1386466F"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DC_3A_n40A</w:t>
            </w:r>
          </w:p>
          <w:p w14:paraId="2148DF13"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DC_3A_n78A</w:t>
            </w:r>
          </w:p>
          <w:p w14:paraId="03A2B213" w14:textId="77777777" w:rsidR="0054445E" w:rsidRPr="00877CC8" w:rsidRDefault="0054445E" w:rsidP="00FB2AB2">
            <w:pPr>
              <w:keepNext/>
              <w:keepLines/>
              <w:spacing w:after="0"/>
              <w:jc w:val="center"/>
              <w:rPr>
                <w:rFonts w:ascii="Arial" w:hAnsi="Arial"/>
                <w:sz w:val="18"/>
                <w:lang w:eastAsia="fi-FI"/>
              </w:rPr>
            </w:pPr>
            <w:r>
              <w:rPr>
                <w:rFonts w:ascii="Arial" w:hAnsi="Arial"/>
                <w:sz w:val="18"/>
                <w:lang w:eastAsia="fi-FI"/>
              </w:rPr>
              <w:t>DC_3A_n105A</w:t>
            </w:r>
          </w:p>
        </w:tc>
      </w:tr>
      <w:tr w:rsidR="0054445E" w:rsidRPr="006355E0" w14:paraId="7525905A" w14:textId="77777777" w:rsidTr="00FB2AB2">
        <w:trPr>
          <w:trHeight w:val="187"/>
          <w:jc w:val="center"/>
        </w:trPr>
        <w:tc>
          <w:tcPr>
            <w:tcW w:w="3397" w:type="dxa"/>
            <w:noWrap/>
          </w:tcPr>
          <w:p w14:paraId="040A406A" w14:textId="77777777" w:rsidR="0054445E" w:rsidRPr="006355E0" w:rsidRDefault="0054445E" w:rsidP="00FB2AB2">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855DE61"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140E7BC" w14:textId="77777777" w:rsidR="0054445E" w:rsidRDefault="0054445E"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206EF7D" w14:textId="77777777" w:rsidR="0054445E" w:rsidRDefault="0054445E" w:rsidP="00FB2AB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F1E603A"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B5E9EC2" w14:textId="77777777" w:rsidR="0054445E" w:rsidRDefault="0054445E"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7FD64E7"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F149F07" w14:textId="77777777" w:rsidR="0054445E" w:rsidRPr="006355E0" w:rsidRDefault="0054445E" w:rsidP="00FB2AB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4445E" w:rsidRPr="006355E0" w14:paraId="781F1E04" w14:textId="77777777" w:rsidTr="00FB2AB2">
        <w:trPr>
          <w:trHeight w:val="187"/>
          <w:jc w:val="center"/>
        </w:trPr>
        <w:tc>
          <w:tcPr>
            <w:tcW w:w="3397" w:type="dxa"/>
            <w:noWrap/>
          </w:tcPr>
          <w:p w14:paraId="3D1FD178"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08B3BD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27376C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2A10876"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6CE720F"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8FA5F1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54445E" w:rsidRPr="006355E0" w14:paraId="25D566B3" w14:textId="77777777" w:rsidTr="00FB2AB2">
        <w:trPr>
          <w:trHeight w:val="187"/>
          <w:jc w:val="center"/>
        </w:trPr>
        <w:tc>
          <w:tcPr>
            <w:tcW w:w="3397" w:type="dxa"/>
            <w:noWrap/>
          </w:tcPr>
          <w:p w14:paraId="5CCF7AC9"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EA64A4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7BACA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F9A707B"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2DA105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2B2153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4E5255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4445E" w:rsidRPr="006355E0" w14:paraId="15F5F31C" w14:textId="77777777" w:rsidTr="00FB2AB2">
        <w:trPr>
          <w:trHeight w:val="187"/>
          <w:jc w:val="center"/>
        </w:trPr>
        <w:tc>
          <w:tcPr>
            <w:tcW w:w="3397" w:type="dxa"/>
            <w:noWrap/>
          </w:tcPr>
          <w:p w14:paraId="06D1A571"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3C48D4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66DDE7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FFBB7F3"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6CC946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1663D4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A49FBC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34BD39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4F01DFD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54445E" w:rsidRPr="006355E0" w14:paraId="48ECA72E" w14:textId="77777777" w:rsidTr="00FB2AB2">
        <w:trPr>
          <w:trHeight w:val="187"/>
          <w:jc w:val="center"/>
        </w:trPr>
        <w:tc>
          <w:tcPr>
            <w:tcW w:w="3397" w:type="dxa"/>
            <w:noWrap/>
          </w:tcPr>
          <w:p w14:paraId="177C3A23"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3CF16B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AA69D8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4F62F57"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382FAA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2D63DD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00F604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54445E" w:rsidRPr="006355E0" w14:paraId="19BC9E7C" w14:textId="77777777" w:rsidTr="00FB2AB2">
        <w:trPr>
          <w:trHeight w:val="187"/>
          <w:jc w:val="center"/>
        </w:trPr>
        <w:tc>
          <w:tcPr>
            <w:tcW w:w="3397" w:type="dxa"/>
            <w:noWrap/>
          </w:tcPr>
          <w:p w14:paraId="39D67C6F"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470774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99DC20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4296686"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34F16A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C257ED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5805E2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8A868F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FCF96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54445E" w:rsidRPr="006355E0" w14:paraId="57E66CAA" w14:textId="77777777" w:rsidTr="00FB2AB2">
        <w:trPr>
          <w:trHeight w:val="187"/>
          <w:jc w:val="center"/>
        </w:trPr>
        <w:tc>
          <w:tcPr>
            <w:tcW w:w="3397" w:type="dxa"/>
            <w:noWrap/>
          </w:tcPr>
          <w:p w14:paraId="7418B723"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7336AD7A"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3AA139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DC_1A_n41A</w:t>
            </w:r>
          </w:p>
          <w:p w14:paraId="7EBE3B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62FCBD4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DC_3A_n41A</w:t>
            </w:r>
          </w:p>
          <w:p w14:paraId="14F6B76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tc>
      </w:tr>
      <w:tr w:rsidR="0054445E" w:rsidRPr="006355E0" w14:paraId="64808845" w14:textId="77777777" w:rsidTr="00FB2AB2">
        <w:trPr>
          <w:trHeight w:val="187"/>
          <w:jc w:val="center"/>
        </w:trPr>
        <w:tc>
          <w:tcPr>
            <w:tcW w:w="3397" w:type="dxa"/>
            <w:noWrap/>
          </w:tcPr>
          <w:p w14:paraId="3DE3A0D5"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609DD48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21EE63D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5179A0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420498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455A5E2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p w14:paraId="36DA01B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DC_41A_n77A</w:t>
            </w:r>
          </w:p>
        </w:tc>
      </w:tr>
      <w:tr w:rsidR="0054445E" w:rsidRPr="006355E0" w14:paraId="7FB49A40" w14:textId="77777777" w:rsidTr="00FB2AB2">
        <w:trPr>
          <w:trHeight w:val="187"/>
          <w:jc w:val="center"/>
        </w:trPr>
        <w:tc>
          <w:tcPr>
            <w:tcW w:w="3397" w:type="dxa"/>
            <w:noWrap/>
          </w:tcPr>
          <w:p w14:paraId="31F8A126"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A4AFFB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1A41630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597FEE6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BEB06B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226CA37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p w14:paraId="3CC907E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DC_41A_n77A</w:t>
            </w:r>
          </w:p>
          <w:p w14:paraId="07409DF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DC_41C_n28A</w:t>
            </w:r>
          </w:p>
          <w:p w14:paraId="54F96C1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DC_41C_n77A</w:t>
            </w:r>
          </w:p>
        </w:tc>
      </w:tr>
      <w:tr w:rsidR="0054445E" w:rsidRPr="006355E0" w14:paraId="6522ED69" w14:textId="77777777" w:rsidTr="00FB2AB2">
        <w:trPr>
          <w:trHeight w:val="187"/>
          <w:jc w:val="center"/>
        </w:trPr>
        <w:tc>
          <w:tcPr>
            <w:tcW w:w="3397" w:type="dxa"/>
            <w:noWrap/>
          </w:tcPr>
          <w:p w14:paraId="4E8E78AB"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4AB815D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132B555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0074C7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B100FF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5240B1B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p w14:paraId="16EEE06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DC_41A_n78A</w:t>
            </w:r>
          </w:p>
        </w:tc>
      </w:tr>
      <w:tr w:rsidR="0054445E" w:rsidRPr="006355E0" w14:paraId="01DD5AEB" w14:textId="77777777" w:rsidTr="00FB2AB2">
        <w:trPr>
          <w:trHeight w:val="187"/>
          <w:jc w:val="center"/>
        </w:trPr>
        <w:tc>
          <w:tcPr>
            <w:tcW w:w="3397" w:type="dxa"/>
            <w:noWrap/>
          </w:tcPr>
          <w:p w14:paraId="07FABEDF"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39792FC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792BAD8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1BADF18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7B16E8A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38E86C7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p w14:paraId="4795FFC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DC_41A_n78A</w:t>
            </w:r>
          </w:p>
          <w:p w14:paraId="60813F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DC_41C_n28A</w:t>
            </w:r>
          </w:p>
          <w:p w14:paraId="596E91D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DC_41C_n78A</w:t>
            </w:r>
          </w:p>
        </w:tc>
      </w:tr>
      <w:tr w:rsidR="0054445E" w:rsidRPr="006355E0" w14:paraId="2E310733" w14:textId="77777777" w:rsidTr="00FB2AB2">
        <w:trPr>
          <w:trHeight w:val="187"/>
          <w:jc w:val="center"/>
        </w:trPr>
        <w:tc>
          <w:tcPr>
            <w:tcW w:w="3397" w:type="dxa"/>
            <w:noWrap/>
          </w:tcPr>
          <w:p w14:paraId="23F5A83D"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243EED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32EDEA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81FEAF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B858761"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CA76DE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4445E" w:rsidRPr="006355E0" w14:paraId="4874F347" w14:textId="77777777" w:rsidTr="00FB2AB2">
        <w:trPr>
          <w:trHeight w:val="187"/>
          <w:jc w:val="center"/>
        </w:trPr>
        <w:tc>
          <w:tcPr>
            <w:tcW w:w="3397" w:type="dxa"/>
            <w:noWrap/>
          </w:tcPr>
          <w:p w14:paraId="29EDEACC"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75561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18D8A4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DFF07B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BD787E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685074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54445E" w:rsidRPr="006355E0" w14:paraId="4474E5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5C562"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77920B3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38C5ACFA"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1289C4DF"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524E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529AFDE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1F0CAD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DC_41A_n77A</w:t>
            </w:r>
          </w:p>
        </w:tc>
      </w:tr>
      <w:tr w:rsidR="0054445E" w:rsidRPr="006355E0" w14:paraId="2AE87E8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D5B31" w14:textId="77777777" w:rsidR="0054445E" w:rsidRPr="006355E0" w:rsidRDefault="0054445E" w:rsidP="00FB2AB2">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70F044AF"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C87DE4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366B7B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66A389C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DC_41A_n77A</w:t>
            </w:r>
          </w:p>
        </w:tc>
      </w:tr>
      <w:tr w:rsidR="0054445E" w:rsidRPr="006355E0" w14:paraId="2E1F057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4A59C8"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2363209B"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2CE690B5"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44A44A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38666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1EBE407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03BABE3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DC_41A_n78A</w:t>
            </w:r>
          </w:p>
        </w:tc>
      </w:tr>
      <w:tr w:rsidR="0054445E" w:rsidRPr="006355E0" w14:paraId="7FE7F8E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076E5"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DC_1A-3A-41A-42A_n79A</w:t>
            </w:r>
          </w:p>
          <w:p w14:paraId="337E2DE5"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DC_1A-3A-41A-42C_n79A</w:t>
            </w:r>
          </w:p>
          <w:p w14:paraId="0AB38A07"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DC_1A-3A-41C-42A_n79A</w:t>
            </w:r>
          </w:p>
          <w:p w14:paraId="24C2EE3C"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53A366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5461FF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E459EBF"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54445E" w:rsidRPr="006355E0" w14:paraId="729199C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5798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5443B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78B710E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2211886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15A9A5E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284ED016"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DC_42A_n28A</w:t>
            </w:r>
          </w:p>
        </w:tc>
      </w:tr>
      <w:tr w:rsidR="0054445E" w:rsidRPr="006355E0" w14:paraId="03E09B8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66E6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86DF0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722604E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3797D09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5629F84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23260027"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DC_42A_n28A</w:t>
            </w:r>
          </w:p>
        </w:tc>
      </w:tr>
      <w:tr w:rsidR="0054445E" w:rsidRPr="006355E0" w14:paraId="08611C5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B6F3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A5B33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66DA48C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5F280DA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1E9FD0E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741EDC1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DC_42A_n28A</w:t>
            </w:r>
          </w:p>
          <w:p w14:paraId="5EEEC0A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DC_42C_n28A</w:t>
            </w:r>
          </w:p>
        </w:tc>
      </w:tr>
      <w:tr w:rsidR="0054445E" w:rsidRPr="006355E0" w14:paraId="413D430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8D10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C7E5D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6EC8487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14909FE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0B53FE7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3056245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DC_42A_n28A</w:t>
            </w:r>
          </w:p>
          <w:p w14:paraId="73BD539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DC_42C_n28A</w:t>
            </w:r>
          </w:p>
        </w:tc>
      </w:tr>
      <w:tr w:rsidR="0054445E" w:rsidRPr="006355E0" w14:paraId="47C548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0C4E5" w14:textId="77777777" w:rsidR="0054445E" w:rsidRPr="006355E0"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5DCE7A3A"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DC_1A_n40A</w:t>
            </w:r>
          </w:p>
          <w:p w14:paraId="5533F8A2"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DC_1A_n77A</w:t>
            </w:r>
          </w:p>
          <w:p w14:paraId="45D63877"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DC_5A_n40A</w:t>
            </w:r>
          </w:p>
          <w:p w14:paraId="4641105C"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DC_5A_n77A</w:t>
            </w:r>
          </w:p>
          <w:p w14:paraId="491D7F2D"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DC_7A_n40A</w:t>
            </w:r>
          </w:p>
          <w:p w14:paraId="0BA4AE74" w14:textId="77777777" w:rsidR="0054445E" w:rsidRPr="006355E0" w:rsidRDefault="0054445E" w:rsidP="00FB2AB2">
            <w:pPr>
              <w:keepNext/>
              <w:keepLines/>
              <w:spacing w:after="0"/>
              <w:jc w:val="center"/>
              <w:rPr>
                <w:rFonts w:ascii="Arial" w:hAnsi="Arial"/>
                <w:sz w:val="18"/>
                <w:lang w:eastAsia="ja-JP"/>
              </w:rPr>
            </w:pPr>
            <w:r w:rsidRPr="00254DFD">
              <w:rPr>
                <w:rFonts w:ascii="Arial" w:hAnsi="Arial"/>
                <w:sz w:val="18"/>
                <w:lang w:eastAsia="ja-JP"/>
              </w:rPr>
              <w:t>DC_7A_n77A</w:t>
            </w:r>
          </w:p>
        </w:tc>
      </w:tr>
      <w:tr w:rsidR="0054445E" w:rsidRPr="006355E0" w14:paraId="2FAECD0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6BA425" w14:textId="77777777" w:rsidR="0054445E" w:rsidRPr="006355E0"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1A852112"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DC_1A_n40A</w:t>
            </w:r>
          </w:p>
          <w:p w14:paraId="00526C4F"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DC_1A_n77A</w:t>
            </w:r>
          </w:p>
          <w:p w14:paraId="7511D216"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DC_5A_n40A</w:t>
            </w:r>
          </w:p>
          <w:p w14:paraId="47B58975"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DC_5A_n77A</w:t>
            </w:r>
          </w:p>
          <w:p w14:paraId="1A673249"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DC_7A_n40A</w:t>
            </w:r>
          </w:p>
          <w:p w14:paraId="0400D9C3" w14:textId="77777777" w:rsidR="0054445E" w:rsidRPr="006355E0" w:rsidRDefault="0054445E" w:rsidP="00FB2AB2">
            <w:pPr>
              <w:keepNext/>
              <w:keepLines/>
              <w:spacing w:after="0"/>
              <w:jc w:val="center"/>
              <w:rPr>
                <w:rFonts w:ascii="Arial" w:hAnsi="Arial"/>
                <w:sz w:val="18"/>
                <w:lang w:eastAsia="ja-JP"/>
              </w:rPr>
            </w:pPr>
            <w:r w:rsidRPr="00254DFD">
              <w:rPr>
                <w:rFonts w:ascii="Arial" w:hAnsi="Arial"/>
                <w:sz w:val="18"/>
                <w:lang w:eastAsia="ja-JP"/>
              </w:rPr>
              <w:t>DC_7A_n77A</w:t>
            </w:r>
          </w:p>
        </w:tc>
      </w:tr>
      <w:tr w:rsidR="0054445E" w:rsidRPr="00254DFD" w14:paraId="3E25C8C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FB7DEC"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4E1AA96A"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DC_1A_n40A</w:t>
            </w:r>
          </w:p>
          <w:p w14:paraId="6FE229D0"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DC_1A_n77A</w:t>
            </w:r>
          </w:p>
          <w:p w14:paraId="526AF664"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DC_5A_n40A</w:t>
            </w:r>
          </w:p>
          <w:p w14:paraId="6C7B2E78"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DC_5A_n77A</w:t>
            </w:r>
          </w:p>
          <w:p w14:paraId="4CB2B11F"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DC_7A_n40A</w:t>
            </w:r>
          </w:p>
          <w:p w14:paraId="7E41D217"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DC_7A_n77A</w:t>
            </w:r>
          </w:p>
        </w:tc>
      </w:tr>
      <w:tr w:rsidR="0054445E" w:rsidRPr="00254DFD" w14:paraId="52DBAD4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416B1"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2E375812"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DC_1A_n40A</w:t>
            </w:r>
          </w:p>
          <w:p w14:paraId="1C3A873A"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DC_1A_n77A</w:t>
            </w:r>
          </w:p>
          <w:p w14:paraId="0C628A00"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DC_5A_n40A</w:t>
            </w:r>
          </w:p>
          <w:p w14:paraId="3B54D1E1"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DC_5A_n77A</w:t>
            </w:r>
          </w:p>
          <w:p w14:paraId="40048133"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DC_7A_n40A</w:t>
            </w:r>
          </w:p>
          <w:p w14:paraId="07DD60EA"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DC_7A_n77A</w:t>
            </w:r>
          </w:p>
        </w:tc>
      </w:tr>
      <w:tr w:rsidR="0054445E" w:rsidRPr="006355E0" w14:paraId="7ACFB8D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924B96"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DC_1A-5A-7A_n40A-n78A</w:t>
            </w:r>
          </w:p>
          <w:p w14:paraId="176AA372" w14:textId="77777777" w:rsidR="0054445E" w:rsidRPr="006355E0"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710CF9BE"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DC_1A_n40A</w:t>
            </w:r>
          </w:p>
          <w:p w14:paraId="19D5EA1B"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DC_1A_n78A</w:t>
            </w:r>
          </w:p>
          <w:p w14:paraId="3E82DFDB"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DC_5A_n40A</w:t>
            </w:r>
          </w:p>
          <w:p w14:paraId="3DD2AA6D"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DC_5A_n78A</w:t>
            </w:r>
          </w:p>
          <w:p w14:paraId="55E0F794"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DC_7A_n40A</w:t>
            </w:r>
          </w:p>
          <w:p w14:paraId="3286DCC1" w14:textId="77777777" w:rsidR="0054445E" w:rsidRPr="006355E0" w:rsidRDefault="0054445E" w:rsidP="00FB2AB2">
            <w:pPr>
              <w:keepNext/>
              <w:keepLines/>
              <w:spacing w:after="0"/>
              <w:jc w:val="center"/>
              <w:rPr>
                <w:rFonts w:ascii="Arial" w:hAnsi="Arial"/>
                <w:sz w:val="18"/>
                <w:lang w:eastAsia="ja-JP"/>
              </w:rPr>
            </w:pPr>
            <w:r w:rsidRPr="00D55A01">
              <w:rPr>
                <w:rFonts w:ascii="Arial" w:hAnsi="Arial"/>
                <w:sz w:val="18"/>
                <w:lang w:eastAsia="ja-JP"/>
              </w:rPr>
              <w:t>DC_7A_n78A</w:t>
            </w:r>
          </w:p>
        </w:tc>
      </w:tr>
      <w:tr w:rsidR="0054445E" w:rsidRPr="00D55A01" w14:paraId="60C9EE6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F3236B"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43A2778B"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4AD0E7C3"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DC_1A_n40A</w:t>
            </w:r>
          </w:p>
          <w:p w14:paraId="4B57FCA1"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DC_1A_n78A</w:t>
            </w:r>
          </w:p>
          <w:p w14:paraId="09838FB2"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DC_5A_n40A</w:t>
            </w:r>
          </w:p>
          <w:p w14:paraId="172C6606"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DC_5A_n78A</w:t>
            </w:r>
          </w:p>
          <w:p w14:paraId="1D52BD2A"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DC_7A_n40A</w:t>
            </w:r>
          </w:p>
          <w:p w14:paraId="0A2FA497"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DC_7A_n78A</w:t>
            </w:r>
          </w:p>
        </w:tc>
      </w:tr>
      <w:tr w:rsidR="0054445E" w:rsidRPr="006355E0" w14:paraId="0E09951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BAC1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99539C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DC_1A_n3A</w:t>
            </w:r>
          </w:p>
          <w:p w14:paraId="7CD58DA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DC_7A_n3A</w:t>
            </w:r>
          </w:p>
          <w:p w14:paraId="27A953F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DC_8A_n3A</w:t>
            </w:r>
          </w:p>
          <w:p w14:paraId="2607A31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DC_20A_n3A</w:t>
            </w:r>
          </w:p>
        </w:tc>
      </w:tr>
      <w:tr w:rsidR="0054445E" w:rsidRPr="006355E0" w14:paraId="29C4569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A82E2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EFF4F8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5399F0B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DC_7A_n28A</w:t>
            </w:r>
          </w:p>
          <w:p w14:paraId="53B36E4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259A413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DC_20A_n28A</w:t>
            </w:r>
          </w:p>
        </w:tc>
      </w:tr>
      <w:tr w:rsidR="0054445E" w:rsidRPr="006355E0" w14:paraId="79A7D6EC" w14:textId="77777777" w:rsidTr="00FB2AB2">
        <w:trPr>
          <w:trHeight w:val="187"/>
          <w:jc w:val="center"/>
        </w:trPr>
        <w:tc>
          <w:tcPr>
            <w:tcW w:w="3397" w:type="dxa"/>
            <w:noWrap/>
          </w:tcPr>
          <w:p w14:paraId="6C3990A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776F354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005CB4B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7F8CF5E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5DC214E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DC_20A_n78A</w:t>
            </w:r>
          </w:p>
        </w:tc>
      </w:tr>
      <w:tr w:rsidR="0054445E" w:rsidRPr="006355E0" w14:paraId="6FC91F03" w14:textId="77777777" w:rsidTr="00FB2AB2">
        <w:trPr>
          <w:trHeight w:val="187"/>
          <w:jc w:val="center"/>
        </w:trPr>
        <w:tc>
          <w:tcPr>
            <w:tcW w:w="3397" w:type="dxa"/>
            <w:noWrap/>
          </w:tcPr>
          <w:p w14:paraId="36ED1E1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1A8F41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09A9AB2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DC_1A_n78A</w:t>
            </w:r>
          </w:p>
          <w:p w14:paraId="4D175D2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DC_7A_n28A</w:t>
            </w:r>
          </w:p>
          <w:p w14:paraId="145E135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DC_7A_n78A</w:t>
            </w:r>
          </w:p>
          <w:p w14:paraId="7818A67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64B7872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DC_8A_n78A</w:t>
            </w:r>
          </w:p>
        </w:tc>
      </w:tr>
      <w:tr w:rsidR="0054445E" w:rsidRPr="006355E0" w14:paraId="2F72E1E3" w14:textId="77777777" w:rsidTr="00FB2AB2">
        <w:trPr>
          <w:trHeight w:val="187"/>
          <w:jc w:val="center"/>
        </w:trPr>
        <w:tc>
          <w:tcPr>
            <w:tcW w:w="3397" w:type="dxa"/>
            <w:noWrap/>
            <w:vAlign w:val="center"/>
          </w:tcPr>
          <w:p w14:paraId="11B79E3E" w14:textId="77777777" w:rsidR="0054445E" w:rsidRPr="006355E0" w:rsidRDefault="0054445E" w:rsidP="00FB2AB2">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C3E7695"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1358059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32DBA5C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DC_8A_n78A</w:t>
            </w:r>
          </w:p>
        </w:tc>
      </w:tr>
      <w:tr w:rsidR="0054445E" w:rsidRPr="006355E0" w14:paraId="34E4885C" w14:textId="77777777" w:rsidTr="00FB2AB2">
        <w:trPr>
          <w:trHeight w:val="187"/>
          <w:jc w:val="center"/>
        </w:trPr>
        <w:tc>
          <w:tcPr>
            <w:tcW w:w="3397" w:type="dxa"/>
            <w:noWrap/>
          </w:tcPr>
          <w:p w14:paraId="6550963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DC_1A-7A-8A-40A_n78A</w:t>
            </w:r>
          </w:p>
          <w:p w14:paraId="5F9F59C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7F44F28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1319E65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63A6464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7CE33E93"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sv-SE"/>
              </w:rPr>
              <w:t>DC_40A_n78A</w:t>
            </w:r>
          </w:p>
        </w:tc>
      </w:tr>
      <w:tr w:rsidR="0054445E" w:rsidRPr="006355E0" w14:paraId="2A3AF91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00E1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DC_1A-7A-8A-40A_n78(2A)</w:t>
            </w:r>
          </w:p>
          <w:p w14:paraId="203A161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F6E935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0016B39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01F56D9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3F794438"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4445E" w:rsidRPr="006355E0" w14:paraId="7EE68C5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2F2CC"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5BD95739"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BF3FAC0"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19E777D0"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FEC14CB"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54445E" w:rsidRPr="006355E0" w14:paraId="6D2E669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36C60"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1819FAE" w14:textId="77777777" w:rsidR="0054445E" w:rsidRPr="006355E0" w:rsidRDefault="0054445E" w:rsidP="00FB2AB2">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54D792F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sz w:val="18"/>
                <w:lang w:val="x-none"/>
              </w:rPr>
              <w:t>DC_20A_n3A</w:t>
            </w:r>
          </w:p>
        </w:tc>
      </w:tr>
      <w:tr w:rsidR="0054445E" w:rsidRPr="006355E0" w14:paraId="29C88E5F" w14:textId="77777777" w:rsidTr="00FB2AB2">
        <w:trPr>
          <w:trHeight w:val="187"/>
          <w:jc w:val="center"/>
        </w:trPr>
        <w:tc>
          <w:tcPr>
            <w:tcW w:w="3397" w:type="dxa"/>
            <w:noWrap/>
          </w:tcPr>
          <w:p w14:paraId="2821E281"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36FB454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09CB903"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7727F3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7E87DDC9"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D5462D4"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69602DC3"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54445E" w:rsidRPr="006355E0" w14:paraId="16F853F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AA802" w14:textId="77777777" w:rsidR="0054445E" w:rsidRDefault="0054445E" w:rsidP="00FB2AB2">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49DC11DE" w14:textId="77777777" w:rsidR="0054445E" w:rsidRPr="0084589C" w:rsidRDefault="0054445E" w:rsidP="00FB2AB2">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AA653E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79ECBD9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DC_7A_n3A</w:t>
            </w:r>
          </w:p>
          <w:p w14:paraId="0A326EC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DC_20A_n3A</w:t>
            </w:r>
          </w:p>
          <w:p w14:paraId="4BD073D3" w14:textId="77777777" w:rsidR="0054445E" w:rsidRPr="006355E0" w:rsidRDefault="0054445E" w:rsidP="00FB2AB2">
            <w:pPr>
              <w:keepNext/>
              <w:keepLines/>
              <w:spacing w:after="0"/>
              <w:jc w:val="center"/>
              <w:rPr>
                <w:rFonts w:ascii="Arial" w:hAnsi="Arial"/>
                <w:sz w:val="18"/>
                <w:lang w:val="fr-FR" w:eastAsia="ko-KR"/>
              </w:rPr>
            </w:pPr>
            <w:r w:rsidRPr="006355E0">
              <w:rPr>
                <w:rFonts w:ascii="Arial" w:hAnsi="Arial"/>
                <w:sz w:val="18"/>
                <w:lang w:val="fr-FR"/>
              </w:rPr>
              <w:t>DC_28A_n3A</w:t>
            </w:r>
          </w:p>
        </w:tc>
      </w:tr>
      <w:tr w:rsidR="0054445E" w:rsidRPr="006355E0" w14:paraId="259C117A" w14:textId="77777777" w:rsidTr="00FB2AB2">
        <w:trPr>
          <w:trHeight w:val="187"/>
          <w:jc w:val="center"/>
        </w:trPr>
        <w:tc>
          <w:tcPr>
            <w:tcW w:w="3397" w:type="dxa"/>
            <w:noWrap/>
          </w:tcPr>
          <w:p w14:paraId="4FB9532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13B758F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DC_1A_n28A</w:t>
            </w:r>
          </w:p>
          <w:p w14:paraId="7BDC706A"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DC_1A_n78A</w:t>
            </w:r>
          </w:p>
          <w:p w14:paraId="52D1824D"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DC_7A_n28A</w:t>
            </w:r>
          </w:p>
          <w:p w14:paraId="4A809E1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DC_7A_n78A</w:t>
            </w:r>
          </w:p>
          <w:p w14:paraId="433E85B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DC_20A_n28A</w:t>
            </w:r>
          </w:p>
          <w:p w14:paraId="509CACC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ko-KR"/>
              </w:rPr>
              <w:t>DC_20A_n78A</w:t>
            </w:r>
          </w:p>
        </w:tc>
      </w:tr>
      <w:tr w:rsidR="0054445E" w:rsidRPr="006355E0" w14:paraId="64DD1F6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732FC" w14:textId="77777777" w:rsidR="0054445E" w:rsidRDefault="0054445E" w:rsidP="00FB2AB2">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7F4BDA30" w14:textId="77777777" w:rsidR="0054445E" w:rsidRPr="0084589C" w:rsidRDefault="0054445E" w:rsidP="00FB2AB2">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BFE725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0B74C2F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DC_7A_n3A</w:t>
            </w:r>
          </w:p>
          <w:p w14:paraId="1968CF1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DC_20A_n3A</w:t>
            </w:r>
          </w:p>
        </w:tc>
      </w:tr>
      <w:tr w:rsidR="0054445E" w:rsidRPr="006355E0" w14:paraId="1F532B9B" w14:textId="77777777" w:rsidTr="00FB2AB2">
        <w:trPr>
          <w:trHeight w:val="187"/>
          <w:jc w:val="center"/>
        </w:trPr>
        <w:tc>
          <w:tcPr>
            <w:tcW w:w="3397" w:type="dxa"/>
            <w:noWrap/>
          </w:tcPr>
          <w:p w14:paraId="120BD81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6B6EB4D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DC_1A_n28A</w:t>
            </w:r>
          </w:p>
          <w:p w14:paraId="111D647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DC_7A_n28A</w:t>
            </w:r>
          </w:p>
          <w:p w14:paraId="2FA31B1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sv-SE"/>
              </w:rPr>
              <w:t>DC_20A_n28A</w:t>
            </w:r>
          </w:p>
        </w:tc>
      </w:tr>
      <w:tr w:rsidR="0054445E" w:rsidRPr="006355E0" w14:paraId="02BC16F5" w14:textId="77777777" w:rsidTr="00FB2AB2">
        <w:trPr>
          <w:trHeight w:val="187"/>
          <w:jc w:val="center"/>
        </w:trPr>
        <w:tc>
          <w:tcPr>
            <w:tcW w:w="3397" w:type="dxa"/>
            <w:noWrap/>
          </w:tcPr>
          <w:p w14:paraId="54BCA28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63B3672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748A6FF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7DF6DE5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sv-SE"/>
              </w:rPr>
              <w:t>DC_20A_n78A</w:t>
            </w:r>
          </w:p>
        </w:tc>
      </w:tr>
      <w:tr w:rsidR="0054445E" w:rsidRPr="006355E0" w14:paraId="4D3B851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971C6" w14:textId="77777777" w:rsidR="0054445E" w:rsidRPr="006355E0" w:rsidRDefault="0054445E" w:rsidP="00FB2AB2">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F1E785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DC_1A_n8A</w:t>
            </w:r>
          </w:p>
          <w:p w14:paraId="0EFAC5E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DC_7A_n8A</w:t>
            </w:r>
          </w:p>
          <w:p w14:paraId="4586536E" w14:textId="77777777" w:rsidR="0054445E" w:rsidRPr="006355E0" w:rsidRDefault="0054445E" w:rsidP="00FB2AB2">
            <w:pPr>
              <w:spacing w:after="0"/>
              <w:jc w:val="center"/>
              <w:textAlignment w:val="center"/>
              <w:rPr>
                <w:rFonts w:ascii="Arial" w:hAnsi="Arial" w:cs="Arial"/>
                <w:sz w:val="18"/>
                <w:szCs w:val="18"/>
                <w:lang w:bidi="ar"/>
              </w:rPr>
            </w:pPr>
            <w:r w:rsidRPr="006355E0">
              <w:rPr>
                <w:rFonts w:ascii="Arial" w:hAnsi="Arial"/>
                <w:sz w:val="18"/>
              </w:rPr>
              <w:t>DC_20A_n8A</w:t>
            </w:r>
          </w:p>
        </w:tc>
      </w:tr>
      <w:tr w:rsidR="0054445E" w:rsidRPr="006355E0" w14:paraId="34F90F0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EA7C9" w14:textId="77777777" w:rsidR="0054445E" w:rsidRPr="006355E0" w:rsidRDefault="0054445E" w:rsidP="00FB2AB2">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327CCB2" w14:textId="77777777" w:rsidR="0054445E" w:rsidRPr="006355E0" w:rsidRDefault="0054445E" w:rsidP="00FB2AB2">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8E49A1D"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lang w:bidi="ar"/>
              </w:rPr>
              <w:t>DC_20A_n3A</w:t>
            </w:r>
          </w:p>
        </w:tc>
      </w:tr>
      <w:tr w:rsidR="0054445E" w:rsidRPr="006355E0" w14:paraId="784DDCE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20D67" w14:textId="77777777" w:rsidR="0054445E" w:rsidRPr="006355E0" w:rsidRDefault="0054445E" w:rsidP="00FB2AB2">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C89196A" w14:textId="77777777" w:rsidR="0054445E" w:rsidRPr="006355E0" w:rsidRDefault="0054445E" w:rsidP="00FB2AB2">
            <w:pPr>
              <w:keepNext/>
              <w:keepLines/>
              <w:spacing w:after="0"/>
              <w:jc w:val="center"/>
              <w:rPr>
                <w:rFonts w:ascii="Arial" w:eastAsia="Times New Roman" w:hAnsi="Arial"/>
                <w:sz w:val="18"/>
              </w:rPr>
            </w:pPr>
            <w:r w:rsidRPr="006355E0">
              <w:rPr>
                <w:rFonts w:ascii="Arial" w:hAnsi="Arial"/>
                <w:sz w:val="18"/>
              </w:rPr>
              <w:t>DC_1A_n8A</w:t>
            </w:r>
          </w:p>
          <w:p w14:paraId="52A0A7B0" w14:textId="77777777" w:rsidR="0054445E" w:rsidRPr="006355E0" w:rsidRDefault="0054445E" w:rsidP="00FB2AB2">
            <w:pPr>
              <w:spacing w:after="0"/>
              <w:jc w:val="center"/>
              <w:textAlignment w:val="center"/>
              <w:rPr>
                <w:rFonts w:ascii="Arial" w:hAnsi="Arial"/>
                <w:sz w:val="18"/>
              </w:rPr>
            </w:pPr>
            <w:r w:rsidRPr="006355E0">
              <w:rPr>
                <w:rFonts w:ascii="Arial" w:hAnsi="Arial"/>
                <w:sz w:val="18"/>
              </w:rPr>
              <w:t>DC_20A_n8A</w:t>
            </w:r>
          </w:p>
        </w:tc>
      </w:tr>
      <w:tr w:rsidR="0054445E" w:rsidRPr="006355E0" w14:paraId="09A63A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0A58B" w14:textId="77777777" w:rsidR="0054445E" w:rsidRPr="006355E0" w:rsidRDefault="0054445E" w:rsidP="00FB2AB2">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57BA9AD" w14:textId="77777777" w:rsidR="0054445E" w:rsidRPr="006355E0" w:rsidRDefault="0054445E" w:rsidP="00FB2AB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14292612"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54445E" w:rsidRPr="006355E0" w14:paraId="6F390CF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7C443" w14:textId="77777777" w:rsidR="0054445E" w:rsidRPr="006355E0" w:rsidRDefault="0054445E" w:rsidP="00FB2AB2">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2FD116D5" w14:textId="77777777" w:rsidR="0054445E" w:rsidRPr="006355E0" w:rsidRDefault="0054445E" w:rsidP="00FB2AB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365B0B7" w14:textId="77777777" w:rsidR="0054445E" w:rsidRPr="006355E0" w:rsidRDefault="0054445E" w:rsidP="00FB2AB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54445E" w:rsidRPr="006355E0" w14:paraId="0997BE4B" w14:textId="77777777" w:rsidTr="00FB2AB2">
        <w:trPr>
          <w:trHeight w:val="187"/>
          <w:jc w:val="center"/>
        </w:trPr>
        <w:tc>
          <w:tcPr>
            <w:tcW w:w="3397" w:type="dxa"/>
            <w:noWrap/>
          </w:tcPr>
          <w:p w14:paraId="7AB300D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DC_1A-7A-28A_n3A-n78A</w:t>
            </w:r>
          </w:p>
          <w:p w14:paraId="403469C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35CA2B1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DC_1A_n3A</w:t>
            </w:r>
          </w:p>
          <w:p w14:paraId="27E3F59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DC_7A_n3A</w:t>
            </w:r>
          </w:p>
          <w:p w14:paraId="6F523CD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DC_28A_n3A</w:t>
            </w:r>
          </w:p>
          <w:p w14:paraId="40F59FEF"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DC_1A_n78A</w:t>
            </w:r>
          </w:p>
          <w:p w14:paraId="2A056FC3"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DC_7A_n78A</w:t>
            </w:r>
          </w:p>
          <w:p w14:paraId="2D9D60C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rPr>
              <w:t>DC_28A_n78A</w:t>
            </w:r>
          </w:p>
        </w:tc>
      </w:tr>
      <w:tr w:rsidR="0054445E" w:rsidRPr="006355E0" w14:paraId="2C835FBD" w14:textId="77777777" w:rsidTr="00FB2AB2">
        <w:trPr>
          <w:trHeight w:val="187"/>
          <w:jc w:val="center"/>
        </w:trPr>
        <w:tc>
          <w:tcPr>
            <w:tcW w:w="3397" w:type="dxa"/>
            <w:noWrap/>
          </w:tcPr>
          <w:p w14:paraId="1D6BF59A" w14:textId="77777777" w:rsidR="0054445E" w:rsidRPr="006355E0" w:rsidRDefault="0054445E" w:rsidP="00FB2AB2">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1B9CAD1"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FA6A4C4" w14:textId="77777777" w:rsidR="0054445E" w:rsidRPr="007D34F9" w:rsidRDefault="0054445E" w:rsidP="00FB2AB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70BE22D"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DF08C33"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03F4EAD"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7BA2DFF" w14:textId="77777777" w:rsidR="0054445E" w:rsidRPr="006355E0"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54445E" w:rsidRPr="006355E0" w14:paraId="49A68C1B" w14:textId="77777777" w:rsidTr="00FB2AB2">
        <w:trPr>
          <w:trHeight w:val="187"/>
          <w:jc w:val="center"/>
        </w:trPr>
        <w:tc>
          <w:tcPr>
            <w:tcW w:w="3397" w:type="dxa"/>
            <w:noWrap/>
          </w:tcPr>
          <w:p w14:paraId="46FC8FC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DC_1A-7A-28A_n5A-n78A</w:t>
            </w:r>
          </w:p>
          <w:p w14:paraId="6225A9E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9F2E09F"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DC_1A_n5A</w:t>
            </w:r>
          </w:p>
          <w:p w14:paraId="55A0235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DC_1A_n78A</w:t>
            </w:r>
          </w:p>
          <w:p w14:paraId="7B78391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DC_7A_n5A</w:t>
            </w:r>
          </w:p>
          <w:p w14:paraId="4E33E11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DC_7C_n5A</w:t>
            </w:r>
          </w:p>
          <w:p w14:paraId="374EAA7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DC_7A_n78A</w:t>
            </w:r>
          </w:p>
          <w:p w14:paraId="5FEF384D"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DC_7C_n78A</w:t>
            </w:r>
          </w:p>
          <w:p w14:paraId="774FD955"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DC_28A_n5A</w:t>
            </w:r>
          </w:p>
          <w:p w14:paraId="4D517948"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zh-CN"/>
              </w:rPr>
              <w:t>DC_28A_n78A</w:t>
            </w:r>
          </w:p>
        </w:tc>
      </w:tr>
      <w:tr w:rsidR="0054445E" w:rsidRPr="006355E0" w14:paraId="04279F72" w14:textId="77777777" w:rsidTr="00FB2AB2">
        <w:trPr>
          <w:trHeight w:val="187"/>
          <w:jc w:val="center"/>
        </w:trPr>
        <w:tc>
          <w:tcPr>
            <w:tcW w:w="3397" w:type="dxa"/>
            <w:noWrap/>
          </w:tcPr>
          <w:p w14:paraId="1559D68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3288CAE5"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4DC8DB4"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C351C6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C8FE92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7F10E95"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5C93CA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61772EF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C794E" w14:textId="77777777" w:rsidR="0054445E" w:rsidRDefault="0054445E" w:rsidP="00FB2AB2">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02669B94" w14:textId="77777777" w:rsidR="0054445E" w:rsidRPr="0084589C" w:rsidRDefault="0054445E" w:rsidP="00FB2AB2">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56B222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6A0A248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DC_7A_n3A</w:t>
            </w:r>
          </w:p>
          <w:p w14:paraId="2227871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sz w:val="18"/>
              </w:rPr>
              <w:t>DC_28A_n3A</w:t>
            </w:r>
          </w:p>
        </w:tc>
      </w:tr>
      <w:tr w:rsidR="0054445E" w:rsidRPr="006355E0" w14:paraId="0FBD833B" w14:textId="77777777" w:rsidTr="00FB2AB2">
        <w:trPr>
          <w:trHeight w:val="187"/>
          <w:jc w:val="center"/>
        </w:trPr>
        <w:tc>
          <w:tcPr>
            <w:tcW w:w="3397" w:type="dxa"/>
            <w:noWrap/>
          </w:tcPr>
          <w:p w14:paraId="34527661"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A94323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258478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4445E" w:rsidRPr="006355E0" w14:paraId="7BDC30A5" w14:textId="77777777" w:rsidTr="00FB2AB2">
        <w:trPr>
          <w:trHeight w:val="187"/>
          <w:jc w:val="center"/>
        </w:trPr>
        <w:tc>
          <w:tcPr>
            <w:tcW w:w="3397" w:type="dxa"/>
            <w:noWrap/>
          </w:tcPr>
          <w:p w14:paraId="746018D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25A5FFF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DC_1A_n40A</w:t>
            </w:r>
          </w:p>
          <w:p w14:paraId="6C599D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44F6010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DC_7A_n40A</w:t>
            </w:r>
          </w:p>
          <w:p w14:paraId="2C931FA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2332DC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DC_28A_n40A</w:t>
            </w:r>
          </w:p>
          <w:p w14:paraId="7130E55E"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DC_28A_n78A</w:t>
            </w:r>
          </w:p>
        </w:tc>
      </w:tr>
      <w:tr w:rsidR="0054445E" w:rsidRPr="006355E0" w14:paraId="7E074642" w14:textId="77777777" w:rsidTr="00FB2AB2">
        <w:trPr>
          <w:trHeight w:val="187"/>
          <w:jc w:val="center"/>
        </w:trPr>
        <w:tc>
          <w:tcPr>
            <w:tcW w:w="3397" w:type="dxa"/>
            <w:noWrap/>
          </w:tcPr>
          <w:p w14:paraId="4943208D"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2F44AFBE"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916E2CA"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val="x-none" w:eastAsia="ja-JP"/>
              </w:rPr>
              <w:t>DC_1A_n78A</w:t>
            </w:r>
          </w:p>
        </w:tc>
      </w:tr>
      <w:tr w:rsidR="0054445E" w:rsidRPr="006355E0" w14:paraId="20A4241F" w14:textId="77777777" w:rsidTr="00FB2AB2">
        <w:trPr>
          <w:trHeight w:val="187"/>
          <w:jc w:val="center"/>
        </w:trPr>
        <w:tc>
          <w:tcPr>
            <w:tcW w:w="3397" w:type="dxa"/>
            <w:noWrap/>
          </w:tcPr>
          <w:p w14:paraId="781F3AF3" w14:textId="77777777" w:rsidR="0054445E" w:rsidRPr="006355E0" w:rsidRDefault="0054445E" w:rsidP="00FB2AB2">
            <w:pPr>
              <w:keepNext/>
              <w:keepLines/>
              <w:spacing w:after="0"/>
              <w:jc w:val="center"/>
              <w:rPr>
                <w:rFonts w:ascii="Arial" w:hAnsi="Arial" w:cs="Arial"/>
                <w:sz w:val="18"/>
                <w:lang w:eastAsia="zh-CN"/>
              </w:rPr>
            </w:pPr>
            <w:bookmarkStart w:id="97" w:name="OLE_LINK26"/>
            <w:r>
              <w:rPr>
                <w:rFonts w:ascii="Arial" w:hAnsi="Arial" w:cs="Arial"/>
                <w:sz w:val="18"/>
                <w:lang w:eastAsia="zh-CN"/>
              </w:rPr>
              <w:t>DC_1A-7A_n40A-n78A-n105A</w:t>
            </w:r>
            <w:bookmarkEnd w:id="97"/>
          </w:p>
        </w:tc>
        <w:tc>
          <w:tcPr>
            <w:tcW w:w="3544" w:type="dxa"/>
            <w:shd w:val="clear" w:color="auto" w:fill="auto"/>
          </w:tcPr>
          <w:p w14:paraId="6125688C"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DC_1A_n40A</w:t>
            </w:r>
          </w:p>
          <w:p w14:paraId="7328AED4"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DC_1A_n78A</w:t>
            </w:r>
          </w:p>
          <w:p w14:paraId="7AC7F166"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DC_1A_n105A</w:t>
            </w:r>
          </w:p>
          <w:p w14:paraId="6384D5F5"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DC_7A_n40A</w:t>
            </w:r>
          </w:p>
          <w:p w14:paraId="7A10F43D"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DC_7A_n78A</w:t>
            </w:r>
          </w:p>
          <w:p w14:paraId="7776B900" w14:textId="77777777" w:rsidR="0054445E" w:rsidRPr="006355E0" w:rsidRDefault="0054445E" w:rsidP="00FB2AB2">
            <w:pPr>
              <w:keepNext/>
              <w:keepLines/>
              <w:spacing w:after="0"/>
              <w:jc w:val="center"/>
              <w:rPr>
                <w:rFonts w:ascii="Arial" w:hAnsi="Arial" w:cs="Arial"/>
                <w:sz w:val="18"/>
                <w:lang w:val="x-none" w:eastAsia="ja-JP"/>
              </w:rPr>
            </w:pPr>
            <w:r>
              <w:rPr>
                <w:rFonts w:ascii="Arial" w:hAnsi="Arial" w:cs="Arial"/>
                <w:sz w:val="18"/>
                <w:lang w:val="zh-CN" w:eastAsia="ja-JP"/>
              </w:rPr>
              <w:t>DC_7A_n105A</w:t>
            </w:r>
          </w:p>
        </w:tc>
      </w:tr>
      <w:tr w:rsidR="0054445E" w:rsidRPr="006355E0" w14:paraId="14582A3A" w14:textId="77777777" w:rsidTr="00FB2AB2">
        <w:trPr>
          <w:trHeight w:val="187"/>
          <w:jc w:val="center"/>
        </w:trPr>
        <w:tc>
          <w:tcPr>
            <w:tcW w:w="3397" w:type="dxa"/>
            <w:noWrap/>
          </w:tcPr>
          <w:p w14:paraId="540A7B1F" w14:textId="77777777" w:rsidR="0054445E" w:rsidRDefault="0054445E" w:rsidP="00FB2AB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31224781" w14:textId="77777777" w:rsidR="0054445E" w:rsidRPr="006355E0" w:rsidRDefault="0054445E" w:rsidP="00FB2AB2">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0B1DE147" w14:textId="77777777" w:rsidR="0054445E" w:rsidRPr="006355E0" w:rsidRDefault="0054445E" w:rsidP="00FB2AB2">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54445E" w:rsidRPr="006355E0" w14:paraId="53D9BE95" w14:textId="77777777" w:rsidTr="00FB2AB2">
        <w:trPr>
          <w:trHeight w:val="187"/>
          <w:jc w:val="center"/>
        </w:trPr>
        <w:tc>
          <w:tcPr>
            <w:tcW w:w="3397" w:type="dxa"/>
            <w:noWrap/>
            <w:vAlign w:val="center"/>
          </w:tcPr>
          <w:p w14:paraId="1558A6D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5059A0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2F2545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59B1D2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AB9F879"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B7E003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BDC0C8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4445E" w:rsidRPr="006355E0" w14:paraId="6DEA4EE7" w14:textId="77777777" w:rsidTr="00FB2AB2">
        <w:trPr>
          <w:trHeight w:val="187"/>
          <w:jc w:val="center"/>
        </w:trPr>
        <w:tc>
          <w:tcPr>
            <w:tcW w:w="3397" w:type="dxa"/>
            <w:noWrap/>
            <w:vAlign w:val="center"/>
          </w:tcPr>
          <w:p w14:paraId="637139A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9BDF8F1"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803E24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80CCED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687437"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83F0E7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61BA73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4445E" w:rsidRPr="006355E0" w14:paraId="0DC69190" w14:textId="77777777" w:rsidTr="00FB2AB2">
        <w:trPr>
          <w:trHeight w:val="187"/>
          <w:jc w:val="center"/>
        </w:trPr>
        <w:tc>
          <w:tcPr>
            <w:tcW w:w="3397" w:type="dxa"/>
            <w:noWrap/>
            <w:vAlign w:val="center"/>
          </w:tcPr>
          <w:p w14:paraId="50E1EC07"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0628A8F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0E74FE4"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4F0CC3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4D6895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560572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BFD4180"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4445E" w:rsidRPr="006355E0" w14:paraId="7479014A" w14:textId="77777777" w:rsidTr="00FB2AB2">
        <w:trPr>
          <w:trHeight w:val="187"/>
          <w:jc w:val="center"/>
        </w:trPr>
        <w:tc>
          <w:tcPr>
            <w:tcW w:w="3397" w:type="dxa"/>
            <w:noWrap/>
            <w:vAlign w:val="center"/>
          </w:tcPr>
          <w:p w14:paraId="15CAEE6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2529660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03CB8C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489324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E5BEB3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75CB51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A9D029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4445E" w:rsidRPr="006355E0" w14:paraId="4FD1BC23" w14:textId="77777777" w:rsidTr="00FB2AB2">
        <w:trPr>
          <w:trHeight w:val="187"/>
          <w:jc w:val="center"/>
        </w:trPr>
        <w:tc>
          <w:tcPr>
            <w:tcW w:w="3397" w:type="dxa"/>
            <w:noWrap/>
            <w:vAlign w:val="center"/>
          </w:tcPr>
          <w:p w14:paraId="61337B20"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0F077596"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C36B1B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94D8CF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F26538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C5FFDF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99E0FD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4445E" w:rsidRPr="006355E0" w14:paraId="3B38DE70" w14:textId="77777777" w:rsidTr="00FB2AB2">
        <w:trPr>
          <w:trHeight w:val="187"/>
          <w:jc w:val="center"/>
        </w:trPr>
        <w:tc>
          <w:tcPr>
            <w:tcW w:w="3397" w:type="dxa"/>
            <w:noWrap/>
          </w:tcPr>
          <w:p w14:paraId="3C2B642E"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67AF0DE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41B544E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6221915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3CD253C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6BE505E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DC_11A_n3A</w:t>
            </w:r>
          </w:p>
          <w:p w14:paraId="4C217957"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DC_11A_n28A</w:t>
            </w:r>
          </w:p>
        </w:tc>
      </w:tr>
      <w:tr w:rsidR="0054445E" w:rsidRPr="006355E0" w14:paraId="4E14E3F2" w14:textId="77777777" w:rsidTr="00FB2AB2">
        <w:trPr>
          <w:trHeight w:val="187"/>
          <w:jc w:val="center"/>
        </w:trPr>
        <w:tc>
          <w:tcPr>
            <w:tcW w:w="3397" w:type="dxa"/>
            <w:noWrap/>
          </w:tcPr>
          <w:p w14:paraId="0FBA54BE"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7A51BFA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2D31960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62562F4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1F60F71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65F2D7B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DC_11A_n3A</w:t>
            </w:r>
          </w:p>
          <w:p w14:paraId="304B269B"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29E89979" w14:textId="77777777" w:rsidTr="00FB2AB2">
        <w:trPr>
          <w:trHeight w:val="187"/>
          <w:jc w:val="center"/>
        </w:trPr>
        <w:tc>
          <w:tcPr>
            <w:tcW w:w="3397" w:type="dxa"/>
            <w:noWrap/>
          </w:tcPr>
          <w:p w14:paraId="12799A60"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5E24181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29BCDB3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4D326A9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222F7FF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134C01A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DC_11A_n3A</w:t>
            </w:r>
          </w:p>
          <w:p w14:paraId="65E8AAAD"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23164DD4" w14:textId="77777777" w:rsidTr="00FB2AB2">
        <w:trPr>
          <w:trHeight w:val="187"/>
          <w:jc w:val="center"/>
        </w:trPr>
        <w:tc>
          <w:tcPr>
            <w:tcW w:w="3397" w:type="dxa"/>
            <w:noWrap/>
          </w:tcPr>
          <w:p w14:paraId="5B547CA4"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33E769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1E57947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20E7290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5F1E4AF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DC_8A_n79A</w:t>
            </w:r>
          </w:p>
          <w:p w14:paraId="282F840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41E9029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DC_11A_n79A</w:t>
            </w:r>
          </w:p>
        </w:tc>
      </w:tr>
      <w:tr w:rsidR="0054445E" w:rsidRPr="006355E0" w14:paraId="544111D2" w14:textId="77777777" w:rsidTr="00FB2AB2">
        <w:trPr>
          <w:trHeight w:val="187"/>
          <w:jc w:val="center"/>
        </w:trPr>
        <w:tc>
          <w:tcPr>
            <w:tcW w:w="3397" w:type="dxa"/>
            <w:noWrap/>
          </w:tcPr>
          <w:p w14:paraId="29B47D1B"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C304C6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33EFCBD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116C727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08710EC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7450112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3EAED57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0E08B25F" w14:textId="77777777" w:rsidTr="00FB2AB2">
        <w:trPr>
          <w:trHeight w:val="187"/>
          <w:jc w:val="center"/>
        </w:trPr>
        <w:tc>
          <w:tcPr>
            <w:tcW w:w="3397" w:type="dxa"/>
            <w:noWrap/>
          </w:tcPr>
          <w:p w14:paraId="5F559754"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719B5CE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7047557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7BA6B0B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44D71BE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0B562D4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0413FE20"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51948339" w14:textId="77777777" w:rsidTr="00FB2AB2">
        <w:trPr>
          <w:trHeight w:val="187"/>
          <w:jc w:val="center"/>
        </w:trPr>
        <w:tc>
          <w:tcPr>
            <w:tcW w:w="3397" w:type="dxa"/>
            <w:noWrap/>
          </w:tcPr>
          <w:p w14:paraId="7EAFA87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33DE17A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A3D127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43FB3C8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84E995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DC_8A_n79A</w:t>
            </w:r>
          </w:p>
          <w:p w14:paraId="1A5E116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5CD572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DC_11A_n79A</w:t>
            </w:r>
          </w:p>
        </w:tc>
      </w:tr>
      <w:tr w:rsidR="0054445E" w:rsidRPr="006355E0" w14:paraId="76F72588" w14:textId="77777777" w:rsidTr="00FB2AB2">
        <w:trPr>
          <w:trHeight w:val="187"/>
          <w:jc w:val="center"/>
        </w:trPr>
        <w:tc>
          <w:tcPr>
            <w:tcW w:w="3397" w:type="dxa"/>
            <w:noWrap/>
          </w:tcPr>
          <w:p w14:paraId="497B13A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11AE91E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11F9A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647A66A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6BFE4F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DC_8A_n79A</w:t>
            </w:r>
          </w:p>
          <w:p w14:paraId="4ABF8D3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199DE6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DC_11A_n79A</w:t>
            </w:r>
          </w:p>
        </w:tc>
      </w:tr>
      <w:tr w:rsidR="0054445E" w:rsidRPr="006355E0" w14:paraId="3541191A" w14:textId="77777777" w:rsidTr="00FB2AB2">
        <w:trPr>
          <w:trHeight w:val="187"/>
          <w:jc w:val="center"/>
        </w:trPr>
        <w:tc>
          <w:tcPr>
            <w:tcW w:w="3397" w:type="dxa"/>
            <w:noWrap/>
            <w:vAlign w:val="center"/>
          </w:tcPr>
          <w:p w14:paraId="0267D11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3CDFF01"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70BCAF6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p w14:paraId="11A2757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p w14:paraId="2081F92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DC_28A_n78A</w:t>
            </w:r>
          </w:p>
        </w:tc>
      </w:tr>
      <w:tr w:rsidR="0054445E" w:rsidRPr="006355E0" w14:paraId="5D1820D6" w14:textId="77777777" w:rsidTr="00FB2AB2">
        <w:trPr>
          <w:trHeight w:val="187"/>
          <w:jc w:val="center"/>
        </w:trPr>
        <w:tc>
          <w:tcPr>
            <w:tcW w:w="3397" w:type="dxa"/>
            <w:noWrap/>
            <w:vAlign w:val="center"/>
          </w:tcPr>
          <w:p w14:paraId="1D6CC78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71301C2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DB5CDC7"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2A426A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E6AD871"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3FE146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560C95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54445E" w:rsidRPr="006355E0" w14:paraId="0F42EC5C" w14:textId="77777777" w:rsidTr="00FB2AB2">
        <w:trPr>
          <w:trHeight w:val="187"/>
          <w:jc w:val="center"/>
        </w:trPr>
        <w:tc>
          <w:tcPr>
            <w:tcW w:w="3397" w:type="dxa"/>
            <w:noWrap/>
          </w:tcPr>
          <w:p w14:paraId="01B0879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C4F4BA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391639A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24AED9D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62E7F7F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7820263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p w14:paraId="0467701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DC_42A_n28A</w:t>
            </w:r>
          </w:p>
        </w:tc>
      </w:tr>
      <w:tr w:rsidR="0054445E" w:rsidRPr="006355E0" w14:paraId="097D6908" w14:textId="77777777" w:rsidTr="00FB2AB2">
        <w:trPr>
          <w:trHeight w:val="187"/>
          <w:jc w:val="center"/>
        </w:trPr>
        <w:tc>
          <w:tcPr>
            <w:tcW w:w="3397" w:type="dxa"/>
            <w:noWrap/>
          </w:tcPr>
          <w:p w14:paraId="1572310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58CFCEC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373D98F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512122C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7F40F6B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7A4618C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p w14:paraId="6E30A69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DC_42C_n3A</w:t>
            </w:r>
          </w:p>
          <w:p w14:paraId="5B72C54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DC_42A_n28A</w:t>
            </w:r>
          </w:p>
          <w:p w14:paraId="5D07A62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DC_42C_n28A</w:t>
            </w:r>
          </w:p>
        </w:tc>
      </w:tr>
      <w:tr w:rsidR="0054445E" w:rsidRPr="006355E0" w14:paraId="05E4B385" w14:textId="77777777" w:rsidTr="00FB2AB2">
        <w:trPr>
          <w:trHeight w:val="187"/>
          <w:jc w:val="center"/>
        </w:trPr>
        <w:tc>
          <w:tcPr>
            <w:tcW w:w="3397" w:type="dxa"/>
            <w:noWrap/>
          </w:tcPr>
          <w:p w14:paraId="2B3302F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F068EC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199F831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1773EDC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5576CE6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49D8313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tc>
      </w:tr>
      <w:tr w:rsidR="0054445E" w:rsidRPr="006355E0" w14:paraId="1509493C" w14:textId="77777777" w:rsidTr="00FB2AB2">
        <w:trPr>
          <w:trHeight w:val="187"/>
          <w:jc w:val="center"/>
        </w:trPr>
        <w:tc>
          <w:tcPr>
            <w:tcW w:w="3397" w:type="dxa"/>
            <w:noWrap/>
          </w:tcPr>
          <w:p w14:paraId="31C7B30F"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552D13B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3D599E4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321A0B5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2C320AF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16DC1B2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tc>
      </w:tr>
      <w:tr w:rsidR="0054445E" w:rsidRPr="006355E0" w14:paraId="197AA0DA" w14:textId="77777777" w:rsidTr="00FB2AB2">
        <w:trPr>
          <w:trHeight w:val="187"/>
          <w:jc w:val="center"/>
        </w:trPr>
        <w:tc>
          <w:tcPr>
            <w:tcW w:w="3397" w:type="dxa"/>
            <w:noWrap/>
          </w:tcPr>
          <w:p w14:paraId="204B358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00512E6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456DB4E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1CC2D8F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7A096C8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5695E5E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p w14:paraId="4FA21E8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DC_42C_n3A</w:t>
            </w:r>
          </w:p>
        </w:tc>
      </w:tr>
      <w:tr w:rsidR="0054445E" w:rsidRPr="006355E0" w14:paraId="41CA86BF" w14:textId="77777777" w:rsidTr="00FB2AB2">
        <w:trPr>
          <w:trHeight w:val="187"/>
          <w:jc w:val="center"/>
        </w:trPr>
        <w:tc>
          <w:tcPr>
            <w:tcW w:w="3397" w:type="dxa"/>
            <w:noWrap/>
          </w:tcPr>
          <w:p w14:paraId="1079835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0AF962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0B1FA32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57C2818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5BF015F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2488BE7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p w14:paraId="2CFEB09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DC_42C_n3A</w:t>
            </w:r>
          </w:p>
        </w:tc>
      </w:tr>
      <w:tr w:rsidR="0054445E" w:rsidRPr="006355E0" w14:paraId="4F849B7E" w14:textId="77777777" w:rsidTr="00FB2AB2">
        <w:trPr>
          <w:trHeight w:val="187"/>
          <w:jc w:val="center"/>
        </w:trPr>
        <w:tc>
          <w:tcPr>
            <w:tcW w:w="3397" w:type="dxa"/>
            <w:noWrap/>
          </w:tcPr>
          <w:p w14:paraId="11A03611"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4A46D423"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A4511C4"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6C757E1"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8833E1D"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DF29D2D" w14:textId="77777777" w:rsidR="0054445E" w:rsidRPr="006355E0" w:rsidRDefault="0054445E" w:rsidP="00FB2AB2">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54445E" w:rsidRPr="006355E0" w14:paraId="4CE7E03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E09F1"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25E01BDF"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19A1221"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EB646D8"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1C8918E"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684BA32"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54445E" w:rsidRPr="006355E0" w14:paraId="0BF1B55B" w14:textId="77777777" w:rsidTr="00FB2AB2">
        <w:trPr>
          <w:trHeight w:val="187"/>
          <w:jc w:val="center"/>
        </w:trPr>
        <w:tc>
          <w:tcPr>
            <w:tcW w:w="3397" w:type="dxa"/>
            <w:noWrap/>
          </w:tcPr>
          <w:p w14:paraId="76906AF9"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D64D4FC"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04B8B35"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D284AEB"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DCEEAF7"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618FE85"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7E8E04E" w14:textId="77777777" w:rsidR="0054445E" w:rsidRPr="006355E0" w:rsidRDefault="0054445E" w:rsidP="00FB2AB2">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54445E" w:rsidRPr="006355E0" w14:paraId="53952B5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70D32"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952064A"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AC81788"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93B7D4C"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A428BA0"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5F349BF"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1610F50"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54445E" w:rsidRPr="006355E0" w14:paraId="4B89E930" w14:textId="77777777" w:rsidTr="00FB2AB2">
        <w:trPr>
          <w:trHeight w:val="187"/>
          <w:jc w:val="center"/>
        </w:trPr>
        <w:tc>
          <w:tcPr>
            <w:tcW w:w="3397" w:type="dxa"/>
            <w:noWrap/>
            <w:vAlign w:val="center"/>
          </w:tcPr>
          <w:p w14:paraId="1CAC295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3BB5AD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599526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5FA56B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FDE620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163B0C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881EDB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4445E" w:rsidRPr="006355E0" w14:paraId="619F66C7" w14:textId="77777777" w:rsidTr="00FB2AB2">
        <w:trPr>
          <w:trHeight w:val="187"/>
          <w:jc w:val="center"/>
        </w:trPr>
        <w:tc>
          <w:tcPr>
            <w:tcW w:w="3397" w:type="dxa"/>
            <w:noWrap/>
            <w:vAlign w:val="center"/>
          </w:tcPr>
          <w:p w14:paraId="04C3B081"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257051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F6A9D4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821159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8464FC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C6F139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C4FEF62"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4445E" w:rsidRPr="006355E0" w14:paraId="7C111C0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6DAE0"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4277A38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2C88DC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F456D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2B596B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638B9A"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4EF515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4445E" w:rsidRPr="006355E0" w14:paraId="0AD7352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6CF7B5"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A67B96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83FF49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8980939"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BA68F8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FDDBE67"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8DE7FB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4445E" w:rsidRPr="006355E0" w14:paraId="70C8D53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1DE0C4"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7E44BEBA"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2E55EBC5"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3142A45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A71A75"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79AEE293"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45372D1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54445E" w:rsidRPr="006355E0" w14:paraId="436D7A6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A7A7D8"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31DEEACD"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4FE29270"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218B5F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09B86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14F4CC19"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0E468BC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54445E" w:rsidRPr="006355E0" w14:paraId="4C18F9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FDC032"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76C324E3"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376B19CB"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2C9480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EDC1E3D"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7D80D5C2"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52957E3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54445E" w:rsidRPr="006355E0" w14:paraId="41458EC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2E2912"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06EA9A98"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13960DA"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sz w:val="18"/>
                <w:lang w:eastAsia="ko-KR"/>
              </w:rPr>
              <w:t>DC_19A_n77A</w:t>
            </w:r>
            <w:r>
              <w:rPr>
                <w:rFonts w:ascii="Arial" w:hAnsi="Arial"/>
                <w:sz w:val="18"/>
                <w:vertAlign w:val="superscript"/>
                <w:lang w:eastAsia="ko-KR"/>
              </w:rPr>
              <w:t>8</w:t>
            </w:r>
            <w:r w:rsidRPr="006355E0">
              <w:rPr>
                <w:rFonts w:ascii="Arial" w:hAnsi="Arial"/>
                <w:sz w:val="18"/>
                <w:lang w:eastAsia="ko-KR"/>
              </w:rPr>
              <w:t>DC_19A_n79A</w:t>
            </w:r>
            <w:r>
              <w:rPr>
                <w:rFonts w:ascii="Arial" w:hAnsi="Arial"/>
                <w:sz w:val="18"/>
                <w:vertAlign w:val="superscript"/>
                <w:lang w:eastAsia="ko-KR"/>
              </w:rPr>
              <w:t>8</w:t>
            </w:r>
          </w:p>
        </w:tc>
      </w:tr>
      <w:tr w:rsidR="0054445E" w:rsidRPr="006355E0" w14:paraId="656A7C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82F3E9"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4ED3EB0A"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2ECBDB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DC_1A_n78A</w:t>
            </w:r>
          </w:p>
          <w:p w14:paraId="3F370294" w14:textId="77777777" w:rsidR="0054445E" w:rsidRDefault="0054445E" w:rsidP="00FB2AB2">
            <w:pPr>
              <w:keepNext/>
              <w:keepLines/>
              <w:spacing w:after="0"/>
              <w:jc w:val="center"/>
              <w:rPr>
                <w:rFonts w:ascii="Arial" w:hAnsi="Arial"/>
                <w:sz w:val="18"/>
                <w:lang w:eastAsia="ko-KR"/>
              </w:rPr>
            </w:pPr>
            <w:r w:rsidRPr="006355E0">
              <w:rPr>
                <w:rFonts w:ascii="Arial" w:hAnsi="Arial"/>
                <w:sz w:val="18"/>
                <w:lang w:eastAsia="ko-KR"/>
              </w:rPr>
              <w:t>DC_1A_n79A</w:t>
            </w:r>
          </w:p>
          <w:p w14:paraId="3C6AAD3A"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63844C28"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54445E" w:rsidRPr="006355E0" w14:paraId="2049290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FE47A" w14:textId="77777777" w:rsidR="0054445E" w:rsidRPr="006355E0" w:rsidRDefault="0054445E" w:rsidP="00FB2AB2">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55CE6DF" w14:textId="77777777" w:rsidR="0054445E" w:rsidRPr="006355E0" w:rsidRDefault="0054445E" w:rsidP="00FB2AB2">
            <w:pPr>
              <w:keepNext/>
              <w:keepLines/>
              <w:spacing w:after="0"/>
              <w:jc w:val="center"/>
              <w:rPr>
                <w:rFonts w:ascii="Arial" w:eastAsia="Times New Roman" w:hAnsi="Arial"/>
                <w:sz w:val="18"/>
              </w:rPr>
            </w:pPr>
            <w:r w:rsidRPr="006355E0">
              <w:rPr>
                <w:rFonts w:ascii="Arial" w:hAnsi="Arial"/>
                <w:sz w:val="18"/>
              </w:rPr>
              <w:t>DC_1A_n3A</w:t>
            </w:r>
          </w:p>
          <w:p w14:paraId="3811EEF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DC_20A_n3A</w:t>
            </w:r>
          </w:p>
          <w:p w14:paraId="2308B65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DC_28A_n3A</w:t>
            </w:r>
          </w:p>
        </w:tc>
      </w:tr>
      <w:tr w:rsidR="0054445E" w:rsidRPr="006355E0" w14:paraId="74FFBCB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B825E6" w14:textId="77777777" w:rsidR="0054445E" w:rsidRPr="006355E0" w:rsidRDefault="0054445E" w:rsidP="00FB2AB2">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0092A40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14AC42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DC_20A_n3A</w:t>
            </w:r>
          </w:p>
          <w:p w14:paraId="2F89397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3E6E18F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20C029D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p w14:paraId="0712BD9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54445E" w:rsidRPr="006355E0" w14:paraId="7FF1D06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8A708"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B2CA7DD"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3087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FCA240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28D49F5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54445E" w:rsidRPr="006355E0" w14:paraId="20D53ED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D4ECA9"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5588094D"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D9BD3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23BE20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E5C2A7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54445E" w:rsidRPr="006355E0" w14:paraId="6F610471" w14:textId="77777777" w:rsidTr="00FB2AB2">
        <w:trPr>
          <w:trHeight w:val="187"/>
          <w:jc w:val="center"/>
        </w:trPr>
        <w:tc>
          <w:tcPr>
            <w:tcW w:w="3397" w:type="dxa"/>
            <w:noWrap/>
          </w:tcPr>
          <w:p w14:paraId="2FD7A4E1"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EDD141E"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0259AE9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458AF1A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7E64781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54445E" w:rsidRPr="006355E0" w14:paraId="433B2894" w14:textId="77777777" w:rsidTr="00FB2AB2">
        <w:trPr>
          <w:trHeight w:val="187"/>
          <w:jc w:val="center"/>
        </w:trPr>
        <w:tc>
          <w:tcPr>
            <w:tcW w:w="3397" w:type="dxa"/>
            <w:noWrap/>
            <w:vAlign w:val="center"/>
          </w:tcPr>
          <w:p w14:paraId="77F4527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730CA35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46E2B05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0194104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2841A51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DC_21A_n28A</w:t>
            </w:r>
          </w:p>
          <w:p w14:paraId="79669A9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DC_21A_n77A</w:t>
            </w:r>
          </w:p>
          <w:p w14:paraId="7045DCF9"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DC_21A_n79A</w:t>
            </w:r>
          </w:p>
        </w:tc>
      </w:tr>
      <w:tr w:rsidR="0054445E" w:rsidRPr="006355E0" w14:paraId="0FAE550F" w14:textId="77777777" w:rsidTr="00FB2AB2">
        <w:trPr>
          <w:trHeight w:val="187"/>
          <w:jc w:val="center"/>
        </w:trPr>
        <w:tc>
          <w:tcPr>
            <w:tcW w:w="3397" w:type="dxa"/>
            <w:noWrap/>
            <w:vAlign w:val="center"/>
          </w:tcPr>
          <w:p w14:paraId="4F9093CD"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882F7B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5366E67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2DA3AD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7B32E5C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DC_21A_n28A</w:t>
            </w:r>
          </w:p>
          <w:p w14:paraId="6AA5C82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DC_21A_n78A</w:t>
            </w:r>
          </w:p>
          <w:p w14:paraId="74FC574F"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DC_21A_n79A</w:t>
            </w:r>
          </w:p>
        </w:tc>
      </w:tr>
      <w:tr w:rsidR="0054445E" w:rsidRPr="006355E0" w14:paraId="04A7F8A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1CE88"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65D061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09BF22D5"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54445E" w:rsidRPr="006355E0" w14:paraId="30D7058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A1B9E"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28026227"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E7C3F4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7F941061" w14:textId="77777777" w:rsidR="0054445E" w:rsidRDefault="0054445E" w:rsidP="00FB2AB2">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6E45630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76F5053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54445E" w:rsidRPr="006355E0" w14:paraId="1518A8B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FCA69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E90142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0861C41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29AD128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6FACB34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4F65F29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DC_42A_n28A</w:t>
            </w:r>
          </w:p>
        </w:tc>
      </w:tr>
      <w:tr w:rsidR="0054445E" w:rsidRPr="006355E0" w14:paraId="393D8B8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DDCE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E09B5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57B4BB4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4B80E4F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2ADB9EB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46655A14"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DC_42A_n28A</w:t>
            </w:r>
          </w:p>
        </w:tc>
      </w:tr>
      <w:tr w:rsidR="0054445E" w:rsidRPr="006355E0" w14:paraId="5458D37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F9BB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A52F6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0818EC5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3F2FC8F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273D227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6F5F0EC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DC_42C_n3A</w:t>
            </w:r>
          </w:p>
          <w:p w14:paraId="2CC7F92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DC_42A_n28A</w:t>
            </w:r>
          </w:p>
          <w:p w14:paraId="0EAE6B5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DC_42C_n28A</w:t>
            </w:r>
          </w:p>
        </w:tc>
      </w:tr>
      <w:tr w:rsidR="0054445E" w:rsidRPr="006355E0" w14:paraId="6F354641" w14:textId="77777777" w:rsidTr="00FB2AB2">
        <w:trPr>
          <w:trHeight w:val="187"/>
          <w:jc w:val="center"/>
        </w:trPr>
        <w:tc>
          <w:tcPr>
            <w:tcW w:w="3397" w:type="dxa"/>
            <w:noWrap/>
            <w:vAlign w:val="center"/>
          </w:tcPr>
          <w:p w14:paraId="6EB4E3BA"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2C914790"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C7335DA"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AE5E48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7D044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071B087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31FA44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FEF023A"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54445E" w:rsidRPr="006355E0" w14:paraId="3338DB79" w14:textId="77777777" w:rsidTr="00FB2AB2">
        <w:trPr>
          <w:trHeight w:val="187"/>
          <w:jc w:val="center"/>
        </w:trPr>
        <w:tc>
          <w:tcPr>
            <w:tcW w:w="3397" w:type="dxa"/>
            <w:noWrap/>
            <w:vAlign w:val="center"/>
          </w:tcPr>
          <w:p w14:paraId="69D52DFC" w14:textId="77777777" w:rsidR="0054445E" w:rsidRPr="006355E0" w:rsidRDefault="0054445E" w:rsidP="00FB2AB2">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32521ED9" w14:textId="77777777" w:rsidR="0054445E" w:rsidRPr="005D0BD0" w:rsidRDefault="0054445E"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3763FCE" w14:textId="77777777" w:rsidR="0054445E" w:rsidRPr="000D4C45" w:rsidRDefault="0054445E" w:rsidP="00FB2AB2">
            <w:pPr>
              <w:keepNext/>
              <w:keepLines/>
              <w:spacing w:after="0"/>
              <w:jc w:val="center"/>
              <w:rPr>
                <w:rFonts w:ascii="Arial" w:hAnsi="Arial"/>
                <w:sz w:val="18"/>
              </w:rPr>
            </w:pPr>
            <w:r w:rsidRPr="000D4C45">
              <w:rPr>
                <w:rFonts w:ascii="Arial" w:hAnsi="Arial"/>
                <w:sz w:val="18"/>
              </w:rPr>
              <w:t>DC_2A_n66A</w:t>
            </w:r>
          </w:p>
          <w:p w14:paraId="3A7A7490" w14:textId="77777777" w:rsidR="0054445E" w:rsidRPr="000D4C45" w:rsidRDefault="0054445E" w:rsidP="00FB2AB2">
            <w:pPr>
              <w:keepNext/>
              <w:keepLines/>
              <w:spacing w:after="0"/>
              <w:jc w:val="center"/>
              <w:rPr>
                <w:rFonts w:ascii="Arial" w:hAnsi="Arial"/>
                <w:sz w:val="18"/>
              </w:rPr>
            </w:pPr>
            <w:r w:rsidRPr="000D4C45">
              <w:rPr>
                <w:rFonts w:ascii="Arial" w:hAnsi="Arial"/>
                <w:sz w:val="18"/>
              </w:rPr>
              <w:t>DC_5A_n2A</w:t>
            </w:r>
          </w:p>
          <w:p w14:paraId="06D69108" w14:textId="77777777" w:rsidR="0054445E" w:rsidRPr="000D4C45" w:rsidRDefault="0054445E" w:rsidP="00FB2AB2">
            <w:pPr>
              <w:keepNext/>
              <w:keepLines/>
              <w:spacing w:after="0"/>
              <w:jc w:val="center"/>
              <w:rPr>
                <w:rFonts w:ascii="Arial" w:hAnsi="Arial"/>
                <w:sz w:val="18"/>
              </w:rPr>
            </w:pPr>
            <w:r w:rsidRPr="000D4C45">
              <w:rPr>
                <w:rFonts w:ascii="Arial" w:hAnsi="Arial"/>
                <w:sz w:val="18"/>
              </w:rPr>
              <w:t>DC_5A_n66A</w:t>
            </w:r>
          </w:p>
          <w:p w14:paraId="708695C7" w14:textId="77777777" w:rsidR="0054445E" w:rsidRPr="000D4C45" w:rsidRDefault="0054445E" w:rsidP="00FB2AB2">
            <w:pPr>
              <w:keepNext/>
              <w:keepLines/>
              <w:spacing w:after="0"/>
              <w:jc w:val="center"/>
              <w:rPr>
                <w:rFonts w:ascii="Arial" w:hAnsi="Arial"/>
                <w:sz w:val="18"/>
              </w:rPr>
            </w:pPr>
            <w:r w:rsidRPr="000D4C45">
              <w:rPr>
                <w:rFonts w:ascii="Arial" w:hAnsi="Arial"/>
                <w:sz w:val="18"/>
              </w:rPr>
              <w:t>DC_7A_n2A</w:t>
            </w:r>
          </w:p>
          <w:p w14:paraId="762CE422" w14:textId="77777777" w:rsidR="0054445E" w:rsidRPr="006355E0" w:rsidRDefault="0054445E" w:rsidP="00FB2AB2">
            <w:pPr>
              <w:keepNext/>
              <w:keepLines/>
              <w:spacing w:after="0"/>
              <w:jc w:val="center"/>
              <w:rPr>
                <w:rFonts w:ascii="Arial" w:hAnsi="Arial"/>
                <w:sz w:val="18"/>
              </w:rPr>
            </w:pPr>
            <w:r w:rsidRPr="000D4C45">
              <w:rPr>
                <w:rFonts w:ascii="Arial" w:hAnsi="Arial"/>
                <w:sz w:val="18"/>
              </w:rPr>
              <w:t>DC_7A_n66A</w:t>
            </w:r>
          </w:p>
        </w:tc>
      </w:tr>
      <w:tr w:rsidR="0054445E" w:rsidRPr="005D0BD0" w14:paraId="34261C7D" w14:textId="77777777" w:rsidTr="00FB2AB2">
        <w:trPr>
          <w:trHeight w:val="187"/>
          <w:jc w:val="center"/>
        </w:trPr>
        <w:tc>
          <w:tcPr>
            <w:tcW w:w="3397" w:type="dxa"/>
            <w:noWrap/>
            <w:vAlign w:val="center"/>
          </w:tcPr>
          <w:p w14:paraId="274872D2" w14:textId="77777777" w:rsidR="0054445E" w:rsidRPr="0045242B" w:rsidRDefault="0054445E" w:rsidP="00FB2AB2">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2169AF2B" w14:textId="77777777" w:rsidR="0054445E" w:rsidRPr="005D0BD0" w:rsidRDefault="0054445E"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E71C608" w14:textId="77777777" w:rsidR="0054445E" w:rsidRPr="008E17C7" w:rsidRDefault="0054445E" w:rsidP="00FB2AB2">
            <w:pPr>
              <w:keepNext/>
              <w:keepLines/>
              <w:spacing w:after="0"/>
              <w:jc w:val="center"/>
              <w:rPr>
                <w:rFonts w:ascii="Arial" w:hAnsi="Arial"/>
                <w:sz w:val="18"/>
              </w:rPr>
            </w:pPr>
            <w:r w:rsidRPr="008E17C7">
              <w:rPr>
                <w:rFonts w:ascii="Arial" w:hAnsi="Arial"/>
                <w:sz w:val="18"/>
              </w:rPr>
              <w:t>DC_2A_n77A</w:t>
            </w:r>
          </w:p>
          <w:p w14:paraId="1DC710B4" w14:textId="77777777" w:rsidR="0054445E" w:rsidRPr="008E17C7" w:rsidRDefault="0054445E" w:rsidP="00FB2AB2">
            <w:pPr>
              <w:keepNext/>
              <w:keepLines/>
              <w:spacing w:after="0"/>
              <w:jc w:val="center"/>
              <w:rPr>
                <w:rFonts w:ascii="Arial" w:hAnsi="Arial"/>
                <w:sz w:val="18"/>
              </w:rPr>
            </w:pPr>
            <w:r w:rsidRPr="008E17C7">
              <w:rPr>
                <w:rFonts w:ascii="Arial" w:hAnsi="Arial"/>
                <w:sz w:val="18"/>
              </w:rPr>
              <w:t>DC_5A_n2A</w:t>
            </w:r>
          </w:p>
          <w:p w14:paraId="78D87D2A" w14:textId="77777777" w:rsidR="0054445E" w:rsidRPr="008E17C7" w:rsidRDefault="0054445E" w:rsidP="00FB2AB2">
            <w:pPr>
              <w:keepNext/>
              <w:keepLines/>
              <w:spacing w:after="0"/>
              <w:jc w:val="center"/>
              <w:rPr>
                <w:rFonts w:ascii="Arial" w:hAnsi="Arial"/>
                <w:sz w:val="18"/>
              </w:rPr>
            </w:pPr>
            <w:r w:rsidRPr="008E17C7">
              <w:rPr>
                <w:rFonts w:ascii="Arial" w:hAnsi="Arial"/>
                <w:sz w:val="18"/>
              </w:rPr>
              <w:t>DC_5A_n77A</w:t>
            </w:r>
          </w:p>
          <w:p w14:paraId="2446A1CE" w14:textId="77777777" w:rsidR="0054445E" w:rsidRPr="008E17C7" w:rsidRDefault="0054445E" w:rsidP="00FB2AB2">
            <w:pPr>
              <w:keepNext/>
              <w:keepLines/>
              <w:spacing w:after="0"/>
              <w:jc w:val="center"/>
              <w:rPr>
                <w:rFonts w:ascii="Arial" w:hAnsi="Arial"/>
                <w:sz w:val="18"/>
              </w:rPr>
            </w:pPr>
            <w:r w:rsidRPr="008E17C7">
              <w:rPr>
                <w:rFonts w:ascii="Arial" w:hAnsi="Arial"/>
                <w:sz w:val="18"/>
              </w:rPr>
              <w:t>DC_7A_n2A</w:t>
            </w:r>
          </w:p>
          <w:p w14:paraId="44BA24E4" w14:textId="77777777" w:rsidR="0054445E" w:rsidRPr="005D0BD0" w:rsidRDefault="0054445E" w:rsidP="00FB2AB2">
            <w:pPr>
              <w:keepNext/>
              <w:keepLines/>
              <w:spacing w:after="0"/>
              <w:jc w:val="center"/>
              <w:rPr>
                <w:rFonts w:ascii="Arial" w:hAnsi="Arial"/>
                <w:color w:val="000000"/>
                <w:sz w:val="18"/>
                <w:lang w:eastAsia="sv-SE"/>
              </w:rPr>
            </w:pPr>
            <w:r w:rsidRPr="008E17C7">
              <w:rPr>
                <w:rFonts w:ascii="Arial" w:hAnsi="Arial"/>
                <w:sz w:val="18"/>
              </w:rPr>
              <w:t>DC_7A_n77A</w:t>
            </w:r>
          </w:p>
        </w:tc>
      </w:tr>
      <w:tr w:rsidR="0054445E" w:rsidRPr="006355E0" w14:paraId="01C557A9" w14:textId="77777777" w:rsidTr="00FB2AB2">
        <w:trPr>
          <w:trHeight w:val="187"/>
          <w:jc w:val="center"/>
        </w:trPr>
        <w:tc>
          <w:tcPr>
            <w:tcW w:w="3397" w:type="dxa"/>
            <w:noWrap/>
            <w:vAlign w:val="center"/>
          </w:tcPr>
          <w:p w14:paraId="351FC333"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1E904290"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1F564949"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DC_2A_n78A</w:t>
            </w:r>
          </w:p>
          <w:p w14:paraId="4C46271F"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DC_5A_n2A</w:t>
            </w:r>
          </w:p>
          <w:p w14:paraId="3A57B38B"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DC_5A_n78A</w:t>
            </w:r>
          </w:p>
          <w:p w14:paraId="518FA8D2"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DC_7A_n2A</w:t>
            </w:r>
          </w:p>
          <w:p w14:paraId="0F4C6B84"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DC_7A_n78A</w:t>
            </w:r>
          </w:p>
        </w:tc>
      </w:tr>
      <w:tr w:rsidR="0054445E" w:rsidRPr="006355E0" w14:paraId="0E1E5473" w14:textId="77777777" w:rsidTr="00FB2AB2">
        <w:trPr>
          <w:trHeight w:val="187"/>
          <w:jc w:val="center"/>
        </w:trPr>
        <w:tc>
          <w:tcPr>
            <w:tcW w:w="3397" w:type="dxa"/>
            <w:noWrap/>
          </w:tcPr>
          <w:p w14:paraId="0AC0A46C"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1B70754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DC_5A_n2A</w:t>
            </w:r>
          </w:p>
          <w:p w14:paraId="44506F3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DC_7A_n2A</w:t>
            </w:r>
          </w:p>
          <w:p w14:paraId="5CC8602C"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54445E" w:rsidRPr="006355E0" w14:paraId="29B9BB42" w14:textId="77777777" w:rsidTr="00FB2AB2">
        <w:trPr>
          <w:trHeight w:val="187"/>
          <w:jc w:val="center"/>
        </w:trPr>
        <w:tc>
          <w:tcPr>
            <w:tcW w:w="3397" w:type="dxa"/>
            <w:noWrap/>
          </w:tcPr>
          <w:p w14:paraId="3C9A78C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0D190CB8"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509A3D2"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2DDE72E0" w14:textId="77777777" w:rsidR="0054445E" w:rsidRPr="006355E0" w:rsidRDefault="0054445E" w:rsidP="00FB2AB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9E9CF1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54445E" w:rsidRPr="006355E0" w14:paraId="7265403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1A506"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834AD0C"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7DF8557"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50B4E98" w14:textId="77777777" w:rsidR="0054445E" w:rsidRPr="006355E0" w:rsidRDefault="0054445E" w:rsidP="00FB2AB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DD2FDF4" w14:textId="77777777" w:rsidR="0054445E" w:rsidRPr="006355E0" w:rsidRDefault="0054445E" w:rsidP="00FB2AB2">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54445E" w:rsidRPr="006355E0" w14:paraId="4D730F34" w14:textId="77777777" w:rsidTr="00FB2AB2">
        <w:trPr>
          <w:trHeight w:val="187"/>
          <w:jc w:val="center"/>
        </w:trPr>
        <w:tc>
          <w:tcPr>
            <w:tcW w:w="3397" w:type="dxa"/>
            <w:noWrap/>
          </w:tcPr>
          <w:p w14:paraId="315DA89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DC_2A-5A-7A-66A_n66A</w:t>
            </w:r>
          </w:p>
          <w:p w14:paraId="7119999F"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E2750C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DC_2A_n66A</w:t>
            </w:r>
          </w:p>
          <w:p w14:paraId="4552272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DC_5A_n66A</w:t>
            </w:r>
          </w:p>
          <w:p w14:paraId="7BB5B73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DC_7A_n66A</w:t>
            </w:r>
          </w:p>
          <w:p w14:paraId="0541EECE"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54445E" w:rsidRPr="006355E0" w14:paraId="7FD4F1B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1B2AD6" w14:textId="77777777" w:rsidR="0054445E" w:rsidRPr="006355E0" w:rsidRDefault="0054445E" w:rsidP="00FB2AB2">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74731A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DC_2A_n66A</w:t>
            </w:r>
          </w:p>
          <w:p w14:paraId="0147B7D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DC_5A_n66A</w:t>
            </w:r>
          </w:p>
          <w:p w14:paraId="3763ADF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DC_7A_n66A</w:t>
            </w:r>
          </w:p>
          <w:p w14:paraId="06157277" w14:textId="77777777" w:rsidR="0054445E" w:rsidRPr="006355E0" w:rsidRDefault="0054445E" w:rsidP="00FB2AB2">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54445E" w:rsidRPr="00F90012" w14:paraId="476DE16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4A7D1C" w14:textId="77777777" w:rsidR="0054445E" w:rsidRPr="00F90012" w:rsidRDefault="0054445E" w:rsidP="00FB2AB2">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FAE5D7B" w14:textId="77777777" w:rsidR="0054445E" w:rsidRPr="00F90012" w:rsidRDefault="0054445E" w:rsidP="00FB2AB2">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0F452E60" w14:textId="77777777" w:rsidR="0054445E" w:rsidRPr="00F90012" w:rsidRDefault="0054445E" w:rsidP="00FB2AB2">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6C10C18F" w14:textId="77777777" w:rsidR="0054445E" w:rsidRPr="00F90012" w:rsidRDefault="0054445E" w:rsidP="00FB2AB2">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59DE7CFD" w14:textId="77777777" w:rsidR="0054445E" w:rsidRPr="00F90012" w:rsidRDefault="0054445E" w:rsidP="00FB2AB2">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54445E" w:rsidRPr="00F90012" w14:paraId="70C8447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6E2BE6" w14:textId="77777777" w:rsidR="0054445E" w:rsidRPr="00F90012" w:rsidRDefault="0054445E" w:rsidP="00FB2AB2">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69708D1"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4B3A3A34"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13D7B589"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555BF7AC"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44397673"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6B81E202" w14:textId="77777777" w:rsidR="0054445E" w:rsidRPr="00F90012" w:rsidRDefault="0054445E" w:rsidP="00FB2AB2">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54445E" w14:paraId="4A6A48B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F745B2" w14:textId="77777777" w:rsidR="0054445E" w:rsidRDefault="0054445E" w:rsidP="00FB2AB2">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239ADFC" w14:textId="77777777" w:rsidR="0054445E" w:rsidRPr="00E54C5B" w:rsidRDefault="0054445E" w:rsidP="00FB2AB2">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19D45ABD" w14:textId="77777777" w:rsidR="0054445E" w:rsidRPr="00E54C5B" w:rsidRDefault="0054445E" w:rsidP="00FB2AB2">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02A9D55D" w14:textId="77777777" w:rsidR="0054445E" w:rsidRPr="00E54C5B" w:rsidRDefault="0054445E" w:rsidP="00FB2AB2">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486AF5F3" w14:textId="77777777" w:rsidR="0054445E" w:rsidRDefault="0054445E" w:rsidP="00FB2AB2">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54445E" w:rsidRPr="006355E0" w14:paraId="7F786BD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4725D" w14:textId="77777777" w:rsidR="0054445E" w:rsidRPr="006355E0" w:rsidRDefault="0054445E" w:rsidP="00FB2AB2">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10544A7B" w14:textId="77777777" w:rsidR="0054445E" w:rsidRPr="006355E0" w:rsidRDefault="0054445E" w:rsidP="00FB2AB2">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CBA0B5B" w14:textId="77777777" w:rsidR="0054445E" w:rsidRPr="006355E0" w:rsidRDefault="0054445E" w:rsidP="00FB2AB2">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58525E26" w14:textId="77777777" w:rsidR="0054445E" w:rsidRPr="006355E0" w:rsidRDefault="0054445E" w:rsidP="00FB2AB2">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AF2CB9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54445E" w:rsidRPr="006355E0" w14:paraId="0D1A06C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CEF698" w14:textId="77777777" w:rsidR="0054445E" w:rsidRPr="006355E0" w:rsidRDefault="0054445E" w:rsidP="00FB2AB2">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3D7020F"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0A76AEF4"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06226E48"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71ED7700"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3DFB39B4"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69E18E39" w14:textId="77777777" w:rsidR="0054445E" w:rsidRPr="006355E0" w:rsidRDefault="0054445E" w:rsidP="00FB2AB2">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54445E" w:rsidRPr="006355E0" w14:paraId="27E0991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2297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2E7D0CFA"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E679164"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6415024"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2AC525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54445E" w:rsidRPr="006355E0" w14:paraId="49ECD4B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E095B"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899DE86"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1FA74E6"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0637A90"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361CC71"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4445E" w:rsidRPr="006355E0" w14:paraId="1EE0812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A8EC70"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4833F8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A28284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19D312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672D84B"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4445E" w:rsidRPr="006355E0" w14:paraId="2AFF1A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C768B8"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E09337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DC_2A_n5A</w:t>
            </w:r>
          </w:p>
          <w:p w14:paraId="7208F15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5C1E7F2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DC_5A_n77A</w:t>
            </w:r>
          </w:p>
          <w:p w14:paraId="1901B79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DC_66A_n5A</w:t>
            </w:r>
          </w:p>
          <w:p w14:paraId="71ECF850"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54445E" w:rsidRPr="006355E0" w14:paraId="4F5BB46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459E2"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CE8EF0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DC_2A_n5A</w:t>
            </w:r>
          </w:p>
          <w:p w14:paraId="0F275ED4"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746D98C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DC_5A_n77A</w:t>
            </w:r>
          </w:p>
          <w:p w14:paraId="2B8BA34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DC_66A_n5A</w:t>
            </w:r>
          </w:p>
          <w:p w14:paraId="27039444"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DC0272" w:rsidRPr="006355E0" w14:paraId="170E08EA" w14:textId="77777777" w:rsidTr="00FB2AB2">
        <w:trPr>
          <w:trHeight w:val="187"/>
          <w:jc w:val="center"/>
          <w:ins w:id="98" w:author="Reihaneh Malekafzaliardakani" w:date="2024-02-16T08:54:00Z"/>
        </w:trPr>
        <w:tc>
          <w:tcPr>
            <w:tcW w:w="3397" w:type="dxa"/>
            <w:tcBorders>
              <w:top w:val="single" w:sz="4" w:space="0" w:color="auto"/>
              <w:left w:val="single" w:sz="4" w:space="0" w:color="auto"/>
              <w:bottom w:val="single" w:sz="4" w:space="0" w:color="auto"/>
              <w:right w:val="single" w:sz="4" w:space="0" w:color="auto"/>
            </w:tcBorders>
            <w:noWrap/>
            <w:vAlign w:val="center"/>
          </w:tcPr>
          <w:p w14:paraId="23ECEF0E" w14:textId="6E61C1D1" w:rsidR="00DC0272" w:rsidRPr="006355E0" w:rsidRDefault="00DC0272" w:rsidP="00DC0272">
            <w:pPr>
              <w:keepNext/>
              <w:keepLines/>
              <w:spacing w:after="0"/>
              <w:jc w:val="center"/>
              <w:rPr>
                <w:ins w:id="99" w:author="Reihaneh Malekafzaliardakani" w:date="2024-02-16T08:54:00Z"/>
                <w:rFonts w:ascii="Arial" w:hAnsi="Arial" w:cs="Arial"/>
                <w:sz w:val="18"/>
                <w:lang w:eastAsia="zh-CN"/>
              </w:rPr>
            </w:pPr>
            <w:ins w:id="100" w:author="Reihaneh Malekafzaliardakani" w:date="2024-02-16T08:54:00Z">
              <w:r w:rsidRPr="00E15C9C">
                <w:rPr>
                  <w:rFonts w:ascii="Arial" w:hAnsi="Arial" w:cs="Arial"/>
                  <w:sz w:val="18"/>
                  <w:szCs w:val="18"/>
                </w:rPr>
                <w:t>DC_2A-5A-66A_n2A-n66A</w:t>
              </w:r>
            </w:ins>
          </w:p>
        </w:tc>
        <w:tc>
          <w:tcPr>
            <w:tcW w:w="3544" w:type="dxa"/>
            <w:tcBorders>
              <w:top w:val="single" w:sz="4" w:space="0" w:color="auto"/>
              <w:left w:val="single" w:sz="4" w:space="0" w:color="auto"/>
              <w:bottom w:val="single" w:sz="4" w:space="0" w:color="auto"/>
              <w:right w:val="single" w:sz="4" w:space="0" w:color="auto"/>
            </w:tcBorders>
            <w:vAlign w:val="center"/>
          </w:tcPr>
          <w:p w14:paraId="182A3FA7" w14:textId="77777777" w:rsidR="00DC5FE5" w:rsidRPr="000C478E" w:rsidRDefault="00DC5FE5" w:rsidP="00DC5FE5">
            <w:pPr>
              <w:keepNext/>
              <w:keepLines/>
              <w:spacing w:after="0"/>
              <w:jc w:val="center"/>
              <w:rPr>
                <w:ins w:id="101" w:author="Reihaneh Malekafzaliardakani" w:date="2024-02-16T08:54:00Z"/>
                <w:rFonts w:ascii="Arial" w:hAnsi="Arial" w:cs="Arial"/>
                <w:sz w:val="18"/>
                <w:szCs w:val="18"/>
              </w:rPr>
            </w:pPr>
            <w:ins w:id="102" w:author="Reihaneh Malekafzaliardakani" w:date="2024-02-16T08:54:00Z">
              <w:r w:rsidRPr="000C478E">
                <w:rPr>
                  <w:rFonts w:ascii="Arial" w:hAnsi="Arial" w:cs="Arial"/>
                  <w:sz w:val="18"/>
                  <w:szCs w:val="18"/>
                </w:rPr>
                <w:t>DC_2A_n2A</w:t>
              </w:r>
              <w:r w:rsidRPr="006355E0">
                <w:rPr>
                  <w:rFonts w:ascii="Arial" w:hAnsi="Arial"/>
                  <w:sz w:val="18"/>
                  <w:vertAlign w:val="superscript"/>
                  <w:lang w:val="sv-SE" w:eastAsia="sv-SE"/>
                </w:rPr>
                <w:t>4</w:t>
              </w:r>
            </w:ins>
          </w:p>
          <w:p w14:paraId="27D8A829" w14:textId="77777777" w:rsidR="00DC5FE5" w:rsidRPr="000C478E" w:rsidRDefault="00DC5FE5" w:rsidP="00DC5FE5">
            <w:pPr>
              <w:keepNext/>
              <w:keepLines/>
              <w:spacing w:after="0"/>
              <w:jc w:val="center"/>
              <w:rPr>
                <w:ins w:id="103" w:author="Reihaneh Malekafzaliardakani" w:date="2024-02-16T08:54:00Z"/>
                <w:rFonts w:ascii="Arial" w:hAnsi="Arial" w:cs="Arial"/>
                <w:sz w:val="18"/>
                <w:szCs w:val="18"/>
              </w:rPr>
            </w:pPr>
            <w:ins w:id="104" w:author="Reihaneh Malekafzaliardakani" w:date="2024-02-16T08:54:00Z">
              <w:r w:rsidRPr="000C478E">
                <w:rPr>
                  <w:rFonts w:ascii="Arial" w:hAnsi="Arial" w:cs="Arial"/>
                  <w:sz w:val="18"/>
                  <w:szCs w:val="18"/>
                </w:rPr>
                <w:t>DC_2A_n66A</w:t>
              </w:r>
            </w:ins>
          </w:p>
          <w:p w14:paraId="37557460" w14:textId="77777777" w:rsidR="00DC0272" w:rsidRPr="000C478E" w:rsidRDefault="00DC0272" w:rsidP="00DC0272">
            <w:pPr>
              <w:keepNext/>
              <w:keepLines/>
              <w:spacing w:after="0"/>
              <w:jc w:val="center"/>
              <w:rPr>
                <w:ins w:id="105" w:author="Reihaneh Malekafzaliardakani" w:date="2024-02-16T08:54:00Z"/>
                <w:rFonts w:ascii="Arial" w:hAnsi="Arial" w:cs="Arial"/>
                <w:sz w:val="18"/>
                <w:szCs w:val="18"/>
              </w:rPr>
            </w:pPr>
            <w:ins w:id="106" w:author="Reihaneh Malekafzaliardakani" w:date="2024-02-16T08:54:00Z">
              <w:r w:rsidRPr="000C478E">
                <w:rPr>
                  <w:rFonts w:ascii="Arial" w:hAnsi="Arial" w:cs="Arial"/>
                  <w:sz w:val="18"/>
                  <w:szCs w:val="18"/>
                </w:rPr>
                <w:t>DC_5A_n2A</w:t>
              </w:r>
            </w:ins>
          </w:p>
          <w:p w14:paraId="0CB183AD" w14:textId="77777777" w:rsidR="00DC0272" w:rsidRPr="000C478E" w:rsidRDefault="00DC0272" w:rsidP="00DC0272">
            <w:pPr>
              <w:keepNext/>
              <w:keepLines/>
              <w:spacing w:after="0"/>
              <w:jc w:val="center"/>
              <w:rPr>
                <w:ins w:id="107" w:author="Reihaneh Malekafzaliardakani" w:date="2024-02-16T08:54:00Z"/>
                <w:rFonts w:ascii="Arial" w:hAnsi="Arial" w:cs="Arial"/>
                <w:sz w:val="18"/>
                <w:szCs w:val="18"/>
              </w:rPr>
            </w:pPr>
            <w:ins w:id="108" w:author="Reihaneh Malekafzaliardakani" w:date="2024-02-16T08:54:00Z">
              <w:r w:rsidRPr="000C478E">
                <w:rPr>
                  <w:rFonts w:ascii="Arial" w:hAnsi="Arial" w:cs="Arial"/>
                  <w:sz w:val="18"/>
                  <w:szCs w:val="18"/>
                </w:rPr>
                <w:t>DC_5A_n66A</w:t>
              </w:r>
            </w:ins>
          </w:p>
          <w:p w14:paraId="6D409BEB" w14:textId="77777777" w:rsidR="00DC5FE5" w:rsidRPr="000C478E" w:rsidRDefault="00DC5FE5" w:rsidP="00DC5FE5">
            <w:pPr>
              <w:keepNext/>
              <w:keepLines/>
              <w:spacing w:after="0"/>
              <w:jc w:val="center"/>
              <w:rPr>
                <w:ins w:id="109" w:author="Reihaneh Malekafzaliardakani" w:date="2024-02-16T08:54:00Z"/>
                <w:rFonts w:ascii="Arial" w:hAnsi="Arial" w:cs="Arial"/>
                <w:sz w:val="18"/>
                <w:szCs w:val="18"/>
              </w:rPr>
            </w:pPr>
            <w:ins w:id="110" w:author="Reihaneh Malekafzaliardakani" w:date="2024-02-16T08:54:00Z">
              <w:r w:rsidRPr="000C478E">
                <w:rPr>
                  <w:rFonts w:ascii="Arial" w:hAnsi="Arial" w:cs="Arial"/>
                  <w:sz w:val="18"/>
                  <w:szCs w:val="18"/>
                </w:rPr>
                <w:t>DC_66A_n2A</w:t>
              </w:r>
            </w:ins>
          </w:p>
          <w:p w14:paraId="539BB225" w14:textId="11153561" w:rsidR="00DC0272" w:rsidRPr="006355E0" w:rsidRDefault="00DC0272" w:rsidP="00DC0272">
            <w:pPr>
              <w:keepNext/>
              <w:keepLines/>
              <w:spacing w:after="0"/>
              <w:jc w:val="center"/>
              <w:rPr>
                <w:ins w:id="111" w:author="Reihaneh Malekafzaliardakani" w:date="2024-02-16T08:54:00Z"/>
                <w:rFonts w:ascii="Arial" w:hAnsi="Arial" w:cs="Arial"/>
                <w:sz w:val="18"/>
                <w:szCs w:val="18"/>
              </w:rPr>
            </w:pPr>
            <w:ins w:id="112" w:author="Reihaneh Malekafzaliardakani" w:date="2024-02-16T08:54:00Z">
              <w:r w:rsidRPr="000C478E">
                <w:rPr>
                  <w:rFonts w:ascii="Arial" w:hAnsi="Arial" w:cs="Arial"/>
                  <w:sz w:val="18"/>
                  <w:szCs w:val="18"/>
                </w:rPr>
                <w:t>DC_66A_n66A</w:t>
              </w:r>
              <w:r w:rsidRPr="006355E0">
                <w:rPr>
                  <w:rFonts w:ascii="Arial" w:hAnsi="Arial"/>
                  <w:sz w:val="18"/>
                  <w:vertAlign w:val="superscript"/>
                  <w:lang w:val="sv-SE" w:eastAsia="sv-SE"/>
                </w:rPr>
                <w:t>4</w:t>
              </w:r>
            </w:ins>
          </w:p>
        </w:tc>
      </w:tr>
      <w:tr w:rsidR="00DC0272" w:rsidRPr="006355E0" w14:paraId="2801144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4494E"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671CFB2B"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DDC858C"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6FFC3F65" w14:textId="77777777" w:rsidR="00DC0272" w:rsidRPr="006355E0" w:rsidRDefault="00DC0272" w:rsidP="00DC027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B190957" w14:textId="77777777" w:rsidR="00DC0272" w:rsidRPr="006355E0" w:rsidRDefault="00DC0272" w:rsidP="00DC027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A882DFD"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65592584"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DC0272" w:rsidRPr="00470EA5" w14:paraId="06DA4A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444D5" w14:textId="77777777" w:rsidR="00DC0272" w:rsidRPr="006355E0" w:rsidRDefault="00DC0272" w:rsidP="00DC027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3817313"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3828759F"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033526D0"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291EA912"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1848D12A"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3C8CF686" w14:textId="77777777" w:rsidR="00DC0272" w:rsidRPr="00470EA5" w:rsidRDefault="00DC0272" w:rsidP="00DC027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DC0272" w:rsidRPr="006355E0" w14:paraId="32BBBC5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62FFBC"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3F9D379"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DC_2A_n66A</w:t>
            </w:r>
          </w:p>
          <w:p w14:paraId="72328C51" w14:textId="77777777" w:rsidR="00DC0272" w:rsidRPr="006355E0" w:rsidRDefault="00DC0272" w:rsidP="00DC027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83DE495"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DC_5A_n66A</w:t>
            </w:r>
          </w:p>
          <w:p w14:paraId="1976E400" w14:textId="77777777" w:rsidR="00DC0272" w:rsidRPr="006355E0" w:rsidRDefault="00DC0272" w:rsidP="00DC027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1158C80"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DC0272" w:rsidRPr="006355E0" w14:paraId="76BC76F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34B456" w14:textId="77777777" w:rsidR="00DC0272" w:rsidRPr="006355E0" w:rsidRDefault="00DC0272" w:rsidP="00DC0272">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BF73A11" w14:textId="77777777" w:rsidR="00DC0272" w:rsidRPr="006663F3" w:rsidRDefault="00DC0272" w:rsidP="00DC0272">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067B9936" w14:textId="77777777" w:rsidR="00DC0272" w:rsidRPr="006663F3" w:rsidRDefault="00DC0272" w:rsidP="00DC0272">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4EB169FC" w14:textId="77777777" w:rsidR="00DC0272" w:rsidRPr="006663F3" w:rsidRDefault="00DC0272" w:rsidP="00DC0272">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073BB953" w14:textId="77777777" w:rsidR="00DC0272" w:rsidRPr="006663F3" w:rsidRDefault="00DC0272" w:rsidP="00DC0272">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1941514A" w14:textId="77777777" w:rsidR="00DC0272" w:rsidRPr="006663F3" w:rsidRDefault="00DC0272" w:rsidP="00DC0272">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79D836D5" w14:textId="77777777" w:rsidR="00DC0272" w:rsidRPr="006355E0" w:rsidRDefault="00DC0272" w:rsidP="00DC0272">
            <w:pPr>
              <w:keepNext/>
              <w:keepLines/>
              <w:spacing w:after="0"/>
              <w:jc w:val="center"/>
              <w:rPr>
                <w:rFonts w:ascii="Arial" w:hAnsi="Arial" w:cs="Arial"/>
                <w:sz w:val="18"/>
                <w:szCs w:val="18"/>
              </w:rPr>
            </w:pPr>
            <w:r w:rsidRPr="006663F3">
              <w:rPr>
                <w:rFonts w:ascii="Arial" w:hAnsi="Arial" w:cs="Arial"/>
                <w:sz w:val="18"/>
                <w:szCs w:val="18"/>
              </w:rPr>
              <w:t>DC_12A_n66A</w:t>
            </w:r>
          </w:p>
        </w:tc>
      </w:tr>
      <w:tr w:rsidR="00DC0272" w:rsidRPr="006663F3" w14:paraId="47EA60F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2E0AF3" w14:textId="77777777" w:rsidR="00DC0272" w:rsidRPr="006663F3" w:rsidRDefault="00DC0272" w:rsidP="00DC0272">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C66DEEB" w14:textId="77777777" w:rsidR="00DC0272" w:rsidRPr="006102F7" w:rsidRDefault="00DC0272" w:rsidP="00DC0272">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1182EAFD" w14:textId="77777777" w:rsidR="00DC0272" w:rsidRPr="006102F7" w:rsidRDefault="00DC0272" w:rsidP="00DC0272">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667DAB13" w14:textId="77777777" w:rsidR="00DC0272" w:rsidRPr="006102F7" w:rsidRDefault="00DC0272" w:rsidP="00DC0272">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7E18D675" w14:textId="77777777" w:rsidR="00DC0272" w:rsidRPr="006102F7" w:rsidRDefault="00DC0272" w:rsidP="00DC0272">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19E84F8D" w14:textId="77777777" w:rsidR="00DC0272" w:rsidRPr="006102F7" w:rsidRDefault="00DC0272" w:rsidP="00DC0272">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0040903F" w14:textId="77777777" w:rsidR="00DC0272" w:rsidRPr="006663F3" w:rsidRDefault="00DC0272" w:rsidP="00DC0272">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DC0272" w:rsidRPr="00470EA5" w14:paraId="6235E2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9666F5" w14:textId="77777777" w:rsidR="00DC0272" w:rsidRPr="006355E0" w:rsidRDefault="00DC0272" w:rsidP="00DC027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5F87F98"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5943EC11"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DC44023"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0CDD5124"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217E7E10" w14:textId="77777777" w:rsidR="00DC0272" w:rsidRPr="00470EA5" w:rsidRDefault="00DC0272" w:rsidP="00DC027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0CB6F732" w14:textId="77777777" w:rsidR="00DC0272" w:rsidRPr="00470EA5" w:rsidRDefault="00DC0272" w:rsidP="00DC027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DC0272" w:rsidRPr="006355E0" w14:paraId="576867BE" w14:textId="77777777" w:rsidTr="00FB2AB2">
        <w:trPr>
          <w:trHeight w:val="187"/>
          <w:jc w:val="center"/>
        </w:trPr>
        <w:tc>
          <w:tcPr>
            <w:tcW w:w="3397" w:type="dxa"/>
            <w:noWrap/>
          </w:tcPr>
          <w:p w14:paraId="48377319"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124758B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DC_7A_n2A</w:t>
            </w:r>
          </w:p>
          <w:p w14:paraId="5623BED2"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DC_12A_n2A</w:t>
            </w:r>
          </w:p>
          <w:p w14:paraId="345C63A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DC_66A_n2A</w:t>
            </w:r>
          </w:p>
        </w:tc>
      </w:tr>
      <w:tr w:rsidR="00DC0272" w14:paraId="25A39D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0CEF2" w14:textId="77777777" w:rsidR="00DC0272" w:rsidRDefault="00DC0272" w:rsidP="00DC0272">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2BEFFB79" w14:textId="77777777" w:rsidR="00DC0272" w:rsidRPr="00B72436" w:rsidRDefault="00DC0272" w:rsidP="00DC0272">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308F1777" w14:textId="77777777" w:rsidR="00DC0272" w:rsidRPr="00B72436" w:rsidRDefault="00DC0272" w:rsidP="00DC0272">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7C840725" w14:textId="77777777" w:rsidR="00DC0272" w:rsidRPr="00B72436" w:rsidRDefault="00DC0272" w:rsidP="00DC0272">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70130B41" w14:textId="77777777" w:rsidR="00DC0272" w:rsidRDefault="00DC0272" w:rsidP="00DC0272">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DC0272" w:rsidRPr="008D1D16" w14:paraId="612A4AC3" w14:textId="77777777" w:rsidTr="00FB2AB2">
        <w:trPr>
          <w:trHeight w:val="187"/>
          <w:jc w:val="center"/>
        </w:trPr>
        <w:tc>
          <w:tcPr>
            <w:tcW w:w="3397" w:type="dxa"/>
            <w:noWrap/>
          </w:tcPr>
          <w:p w14:paraId="10D825FE" w14:textId="77777777" w:rsidR="00DC0272" w:rsidRPr="008D1D16" w:rsidRDefault="00DC0272" w:rsidP="00DC0272">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4F363FC3" w14:textId="77777777" w:rsidR="00DC0272" w:rsidRPr="008D1D16" w:rsidRDefault="00DC0272" w:rsidP="00DC0272">
            <w:pPr>
              <w:keepNext/>
              <w:keepLines/>
              <w:spacing w:after="0"/>
              <w:jc w:val="center"/>
              <w:rPr>
                <w:rFonts w:ascii="Arial" w:hAnsi="Arial"/>
                <w:sz w:val="18"/>
                <w:lang w:eastAsia="sv-SE"/>
              </w:rPr>
            </w:pPr>
            <w:r w:rsidRPr="008D1D16">
              <w:rPr>
                <w:rFonts w:ascii="Arial" w:hAnsi="Arial"/>
                <w:sz w:val="18"/>
                <w:lang w:eastAsia="sv-SE"/>
              </w:rPr>
              <w:t>DC_2A_n77A</w:t>
            </w:r>
          </w:p>
          <w:p w14:paraId="6F390869" w14:textId="77777777" w:rsidR="00DC0272" w:rsidRPr="008D1D16" w:rsidRDefault="00DC0272" w:rsidP="00DC0272">
            <w:pPr>
              <w:keepNext/>
              <w:keepLines/>
              <w:spacing w:after="0"/>
              <w:jc w:val="center"/>
              <w:rPr>
                <w:rFonts w:ascii="Arial" w:hAnsi="Arial"/>
                <w:sz w:val="18"/>
                <w:lang w:eastAsia="sv-SE"/>
              </w:rPr>
            </w:pPr>
            <w:r w:rsidRPr="008D1D16">
              <w:rPr>
                <w:rFonts w:ascii="Arial" w:hAnsi="Arial"/>
                <w:sz w:val="18"/>
                <w:lang w:eastAsia="sv-SE"/>
              </w:rPr>
              <w:t>DC_7A_n77A</w:t>
            </w:r>
          </w:p>
          <w:p w14:paraId="7A04858C" w14:textId="77777777" w:rsidR="00DC0272" w:rsidRPr="008D1D16" w:rsidRDefault="00DC0272" w:rsidP="00DC0272">
            <w:pPr>
              <w:keepNext/>
              <w:keepLines/>
              <w:spacing w:after="0"/>
              <w:jc w:val="center"/>
              <w:rPr>
                <w:rFonts w:ascii="Arial" w:hAnsi="Arial"/>
                <w:sz w:val="18"/>
                <w:lang w:eastAsia="sv-SE"/>
              </w:rPr>
            </w:pPr>
            <w:r w:rsidRPr="008D1D16">
              <w:rPr>
                <w:rFonts w:ascii="Arial" w:hAnsi="Arial"/>
                <w:sz w:val="18"/>
                <w:lang w:eastAsia="sv-SE"/>
              </w:rPr>
              <w:t>DC_12A_n77A</w:t>
            </w:r>
          </w:p>
          <w:p w14:paraId="1A845129" w14:textId="77777777" w:rsidR="00DC0272" w:rsidRPr="008D1D16" w:rsidRDefault="00DC0272" w:rsidP="00DC0272">
            <w:pPr>
              <w:keepNext/>
              <w:keepLines/>
              <w:spacing w:after="0"/>
              <w:jc w:val="center"/>
              <w:rPr>
                <w:rFonts w:ascii="Arial" w:hAnsi="Arial"/>
                <w:sz w:val="18"/>
                <w:lang w:eastAsia="sv-SE"/>
              </w:rPr>
            </w:pPr>
            <w:r w:rsidRPr="008D1D16">
              <w:rPr>
                <w:rFonts w:ascii="Arial" w:hAnsi="Arial"/>
                <w:sz w:val="18"/>
                <w:lang w:eastAsia="sv-SE"/>
              </w:rPr>
              <w:t>DC_66A_n77A</w:t>
            </w:r>
          </w:p>
        </w:tc>
      </w:tr>
      <w:tr w:rsidR="00DC0272" w:rsidRPr="008D1D16" w14:paraId="2D530E7C" w14:textId="77777777" w:rsidTr="00FB2AB2">
        <w:trPr>
          <w:trHeight w:val="187"/>
          <w:jc w:val="center"/>
        </w:trPr>
        <w:tc>
          <w:tcPr>
            <w:tcW w:w="3397" w:type="dxa"/>
            <w:noWrap/>
          </w:tcPr>
          <w:p w14:paraId="2E8315E0" w14:textId="77777777" w:rsidR="00DC0272" w:rsidRPr="008D1D16" w:rsidRDefault="00DC0272" w:rsidP="00DC0272">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75EAEF97"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50F65D0E"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165CBCD4"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7EC4C337"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5D8209A4"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60B8D1BC" w14:textId="77777777" w:rsidR="00DC0272" w:rsidRPr="008D1D16" w:rsidRDefault="00DC0272" w:rsidP="00DC0272">
            <w:pPr>
              <w:keepNext/>
              <w:keepLines/>
              <w:spacing w:after="0"/>
              <w:jc w:val="center"/>
              <w:rPr>
                <w:rFonts w:ascii="Arial" w:hAnsi="Arial"/>
                <w:sz w:val="18"/>
                <w:lang w:eastAsia="sv-SE"/>
              </w:rPr>
            </w:pPr>
            <w:r w:rsidRPr="006663F3">
              <w:rPr>
                <w:rFonts w:ascii="Arial" w:hAnsi="Arial"/>
                <w:sz w:val="18"/>
                <w:lang w:eastAsia="sv-SE"/>
              </w:rPr>
              <w:t>DC_12A_n77A</w:t>
            </w:r>
          </w:p>
        </w:tc>
      </w:tr>
      <w:tr w:rsidR="00DC0272" w14:paraId="1E8498E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F882E" w14:textId="77777777" w:rsidR="00DC0272" w:rsidRDefault="00DC0272" w:rsidP="00DC0272">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79F84471" w14:textId="77777777" w:rsidR="00DC0272" w:rsidRPr="00C34348" w:rsidRDefault="00DC0272" w:rsidP="00DC0272">
            <w:pPr>
              <w:keepNext/>
              <w:keepLines/>
              <w:spacing w:after="0"/>
              <w:jc w:val="center"/>
              <w:rPr>
                <w:rFonts w:ascii="Arial" w:hAnsi="Arial"/>
                <w:sz w:val="18"/>
                <w:lang w:eastAsia="sv-SE"/>
              </w:rPr>
            </w:pPr>
            <w:r w:rsidRPr="00C34348">
              <w:rPr>
                <w:rFonts w:ascii="Arial" w:hAnsi="Arial"/>
                <w:sz w:val="18"/>
                <w:lang w:eastAsia="sv-SE"/>
              </w:rPr>
              <w:t>DC_2A_n77A</w:t>
            </w:r>
          </w:p>
          <w:p w14:paraId="4466AD4B" w14:textId="77777777" w:rsidR="00DC0272" w:rsidRPr="00C34348" w:rsidRDefault="00DC0272" w:rsidP="00DC0272">
            <w:pPr>
              <w:keepNext/>
              <w:keepLines/>
              <w:spacing w:after="0"/>
              <w:jc w:val="center"/>
              <w:rPr>
                <w:rFonts w:ascii="Arial" w:hAnsi="Arial"/>
                <w:sz w:val="18"/>
                <w:lang w:eastAsia="sv-SE"/>
              </w:rPr>
            </w:pPr>
            <w:r w:rsidRPr="00C34348">
              <w:rPr>
                <w:rFonts w:ascii="Arial" w:hAnsi="Arial"/>
                <w:sz w:val="18"/>
                <w:lang w:eastAsia="sv-SE"/>
              </w:rPr>
              <w:t>DC_7A_n77A</w:t>
            </w:r>
          </w:p>
          <w:p w14:paraId="3212F508" w14:textId="77777777" w:rsidR="00DC0272" w:rsidRPr="00C34348" w:rsidRDefault="00DC0272" w:rsidP="00DC0272">
            <w:pPr>
              <w:keepNext/>
              <w:keepLines/>
              <w:spacing w:after="0"/>
              <w:jc w:val="center"/>
              <w:rPr>
                <w:rFonts w:ascii="Arial" w:hAnsi="Arial"/>
                <w:sz w:val="18"/>
                <w:lang w:eastAsia="sv-SE"/>
              </w:rPr>
            </w:pPr>
            <w:r w:rsidRPr="00C34348">
              <w:rPr>
                <w:rFonts w:ascii="Arial" w:hAnsi="Arial"/>
                <w:sz w:val="18"/>
                <w:lang w:eastAsia="sv-SE"/>
              </w:rPr>
              <w:t>DC_12A_n77A</w:t>
            </w:r>
          </w:p>
          <w:p w14:paraId="1C4F0522" w14:textId="77777777" w:rsidR="00DC0272" w:rsidRDefault="00DC0272" w:rsidP="00DC0272">
            <w:pPr>
              <w:keepNext/>
              <w:keepLines/>
              <w:spacing w:after="0"/>
              <w:jc w:val="center"/>
              <w:rPr>
                <w:rFonts w:ascii="Arial" w:hAnsi="Arial"/>
                <w:sz w:val="18"/>
                <w:lang w:eastAsia="sv-SE"/>
              </w:rPr>
            </w:pPr>
            <w:r w:rsidRPr="00C34348">
              <w:rPr>
                <w:rFonts w:ascii="Arial" w:hAnsi="Arial"/>
                <w:sz w:val="18"/>
                <w:lang w:eastAsia="sv-SE"/>
              </w:rPr>
              <w:t>DC_66A_n77A</w:t>
            </w:r>
          </w:p>
        </w:tc>
      </w:tr>
      <w:tr w:rsidR="00DC0272" w:rsidRPr="006355E0" w14:paraId="501F9111" w14:textId="77777777" w:rsidTr="00FB2AB2">
        <w:trPr>
          <w:trHeight w:val="187"/>
          <w:jc w:val="center"/>
        </w:trPr>
        <w:tc>
          <w:tcPr>
            <w:tcW w:w="3397" w:type="dxa"/>
            <w:noWrap/>
          </w:tcPr>
          <w:p w14:paraId="5FEBC969"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739AB102"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DC_2A_n78A</w:t>
            </w:r>
          </w:p>
          <w:p w14:paraId="1085A133"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DC_7A_n78A</w:t>
            </w:r>
          </w:p>
          <w:p w14:paraId="7185E496"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DC_12A_n78A</w:t>
            </w:r>
          </w:p>
          <w:p w14:paraId="389F3E23"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sv-SE"/>
              </w:rPr>
              <w:t>DC_66A_n78A</w:t>
            </w:r>
          </w:p>
        </w:tc>
      </w:tr>
      <w:tr w:rsidR="00DC0272" w:rsidRPr="006355E0" w14:paraId="2CEBC8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D1689" w14:textId="77777777" w:rsidR="00DC0272" w:rsidRPr="006355E0" w:rsidRDefault="00DC0272" w:rsidP="00DC027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1F266C0D"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DC_2A_n78A</w:t>
            </w:r>
          </w:p>
          <w:p w14:paraId="200BDFE1"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DC_7A_n78A</w:t>
            </w:r>
          </w:p>
          <w:p w14:paraId="02987436"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DC_12A_n78A</w:t>
            </w:r>
          </w:p>
          <w:p w14:paraId="2DAEFB4F" w14:textId="77777777" w:rsidR="00DC0272" w:rsidRPr="006355E0" w:rsidRDefault="00DC0272" w:rsidP="00DC0272">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DC0272" w:rsidRPr="006355E0" w14:paraId="3AAC0A8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7081E5" w14:textId="77777777" w:rsidR="00DC0272" w:rsidRPr="006355E0" w:rsidRDefault="00DC0272" w:rsidP="00DC0272">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3334306B" w14:textId="77777777" w:rsidR="00DC0272" w:rsidRPr="00C76143" w:rsidRDefault="00DC0272" w:rsidP="00DC027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74324705" w14:textId="77777777" w:rsidR="00DC0272" w:rsidRPr="00C76143" w:rsidRDefault="00DC0272" w:rsidP="00DC027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47DB75F7" w14:textId="77777777" w:rsidR="00DC0272" w:rsidRPr="00C76143" w:rsidRDefault="00DC0272" w:rsidP="00DC027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494954FA" w14:textId="77777777" w:rsidR="00DC0272" w:rsidRPr="00C76143" w:rsidRDefault="00DC0272" w:rsidP="00DC027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1D4DE944" w14:textId="77777777" w:rsidR="00DC0272" w:rsidRPr="00C76143" w:rsidRDefault="00DC0272" w:rsidP="00DC027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50FAA580" w14:textId="77777777" w:rsidR="00DC0272" w:rsidRPr="006355E0" w:rsidRDefault="00DC0272" w:rsidP="00DC0272">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DC0272" w:rsidRPr="006355E0" w14:paraId="08C4D8AD" w14:textId="77777777" w:rsidTr="00FB2AB2">
        <w:trPr>
          <w:trHeight w:val="187"/>
          <w:jc w:val="center"/>
        </w:trPr>
        <w:tc>
          <w:tcPr>
            <w:tcW w:w="3397" w:type="dxa"/>
            <w:noWrap/>
            <w:vAlign w:val="center"/>
          </w:tcPr>
          <w:p w14:paraId="751B92A9"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DD64625"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DC_2A_n66A</w:t>
            </w:r>
          </w:p>
          <w:p w14:paraId="604DD0E2"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DC_7A_n25A</w:t>
            </w:r>
          </w:p>
          <w:p w14:paraId="245346F8"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DC_7A_n66A</w:t>
            </w:r>
          </w:p>
          <w:p w14:paraId="29D65BE8"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DC_13A_n25A</w:t>
            </w:r>
          </w:p>
          <w:p w14:paraId="1F909585"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cs="Arial"/>
                <w:sz w:val="18"/>
                <w:szCs w:val="18"/>
              </w:rPr>
              <w:t>DC_13A_n66A</w:t>
            </w:r>
          </w:p>
        </w:tc>
      </w:tr>
      <w:tr w:rsidR="00DC0272" w:rsidRPr="006355E0" w14:paraId="451638DB" w14:textId="77777777" w:rsidTr="00FB2AB2">
        <w:trPr>
          <w:trHeight w:val="187"/>
          <w:jc w:val="center"/>
        </w:trPr>
        <w:tc>
          <w:tcPr>
            <w:tcW w:w="3397" w:type="dxa"/>
            <w:noWrap/>
            <w:vAlign w:val="center"/>
          </w:tcPr>
          <w:p w14:paraId="02B911A9"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10E72556"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DC_2A_n66A</w:t>
            </w:r>
          </w:p>
          <w:p w14:paraId="0E901CC7"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DC_7A_n25A</w:t>
            </w:r>
          </w:p>
          <w:p w14:paraId="49ACC22E"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DC_7A_n66A</w:t>
            </w:r>
          </w:p>
          <w:p w14:paraId="03A227EB"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DC_13A_n25A</w:t>
            </w:r>
          </w:p>
          <w:p w14:paraId="7EE2279A"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cs="Arial"/>
                <w:sz w:val="18"/>
                <w:szCs w:val="18"/>
              </w:rPr>
              <w:t>DC_13A_n66A</w:t>
            </w:r>
          </w:p>
        </w:tc>
      </w:tr>
      <w:tr w:rsidR="00DC0272" w:rsidRPr="006355E0" w14:paraId="684EFA51" w14:textId="77777777" w:rsidTr="00FB2AB2">
        <w:trPr>
          <w:trHeight w:val="187"/>
          <w:jc w:val="center"/>
        </w:trPr>
        <w:tc>
          <w:tcPr>
            <w:tcW w:w="3397" w:type="dxa"/>
            <w:noWrap/>
            <w:vAlign w:val="center"/>
          </w:tcPr>
          <w:p w14:paraId="008FF16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D2D50C4"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DC_2A_n66A</w:t>
            </w:r>
          </w:p>
          <w:p w14:paraId="3E804034"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DC_7A_n25A</w:t>
            </w:r>
          </w:p>
          <w:p w14:paraId="592BD76E"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DC_7A_n66A</w:t>
            </w:r>
          </w:p>
          <w:p w14:paraId="01F47287"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DC_13A_n25A</w:t>
            </w:r>
          </w:p>
          <w:p w14:paraId="19DA572C"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cs="Arial"/>
                <w:sz w:val="18"/>
                <w:szCs w:val="18"/>
              </w:rPr>
              <w:t>DC_13A_n66A</w:t>
            </w:r>
          </w:p>
        </w:tc>
      </w:tr>
      <w:tr w:rsidR="00DC0272" w:rsidRPr="006355E0" w14:paraId="2FA9AEDE" w14:textId="77777777" w:rsidTr="00FB2AB2">
        <w:trPr>
          <w:trHeight w:val="187"/>
          <w:jc w:val="center"/>
        </w:trPr>
        <w:tc>
          <w:tcPr>
            <w:tcW w:w="3397" w:type="dxa"/>
            <w:noWrap/>
          </w:tcPr>
          <w:p w14:paraId="38E5E345"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DC_2A-7A-13A-66A_n66A</w:t>
            </w:r>
          </w:p>
          <w:p w14:paraId="664CB2D8"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775EE13"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DC_2A_n66A</w:t>
            </w:r>
          </w:p>
          <w:p w14:paraId="723B0E10"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DC_7A_n66A</w:t>
            </w:r>
          </w:p>
          <w:p w14:paraId="5E9780BC"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DC_13A_n66A</w:t>
            </w:r>
          </w:p>
          <w:p w14:paraId="75328F20"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DC0272" w14:paraId="7B1F8FE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65863" w14:textId="77777777" w:rsidR="00DC0272" w:rsidRDefault="00DC0272" w:rsidP="00DC0272">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57998A5B" w14:textId="77777777" w:rsidR="00DC0272" w:rsidRDefault="00DC0272" w:rsidP="00DC0272">
            <w:pPr>
              <w:keepNext/>
              <w:keepLines/>
              <w:spacing w:after="0"/>
              <w:jc w:val="center"/>
              <w:rPr>
                <w:rFonts w:ascii="Arial" w:hAnsi="Arial" w:cs="Arial"/>
                <w:sz w:val="18"/>
                <w:szCs w:val="18"/>
              </w:rPr>
            </w:pPr>
            <w:r w:rsidRPr="009D303D">
              <w:rPr>
                <w:rFonts w:ascii="Arial" w:hAnsi="Arial" w:cs="Arial"/>
                <w:sz w:val="18"/>
                <w:szCs w:val="18"/>
              </w:rPr>
              <w:t>DC_2A_n66A</w:t>
            </w:r>
          </w:p>
          <w:p w14:paraId="385DAE55" w14:textId="77777777" w:rsidR="00DC0272" w:rsidRDefault="00DC0272" w:rsidP="00DC0272">
            <w:pPr>
              <w:keepNext/>
              <w:keepLines/>
              <w:spacing w:after="0"/>
              <w:jc w:val="center"/>
              <w:rPr>
                <w:rFonts w:ascii="Arial" w:hAnsi="Arial" w:cs="Arial"/>
                <w:sz w:val="18"/>
                <w:szCs w:val="18"/>
              </w:rPr>
            </w:pPr>
            <w:r w:rsidRPr="009D303D">
              <w:rPr>
                <w:rFonts w:ascii="Arial" w:hAnsi="Arial" w:cs="Arial"/>
                <w:sz w:val="18"/>
                <w:szCs w:val="18"/>
              </w:rPr>
              <w:t>DC_7A_n66A</w:t>
            </w:r>
          </w:p>
          <w:p w14:paraId="7CF5D495" w14:textId="77777777" w:rsidR="00DC0272" w:rsidRDefault="00DC0272" w:rsidP="00DC0272">
            <w:pPr>
              <w:keepNext/>
              <w:keepLines/>
              <w:spacing w:after="0"/>
              <w:jc w:val="center"/>
              <w:rPr>
                <w:rFonts w:ascii="Arial" w:hAnsi="Arial" w:cs="Arial"/>
                <w:sz w:val="18"/>
                <w:szCs w:val="18"/>
              </w:rPr>
            </w:pPr>
            <w:r w:rsidRPr="009D303D">
              <w:rPr>
                <w:rFonts w:ascii="Arial" w:hAnsi="Arial" w:cs="Arial"/>
                <w:sz w:val="18"/>
                <w:szCs w:val="18"/>
              </w:rPr>
              <w:t>DC_13A_n66A</w:t>
            </w:r>
          </w:p>
          <w:p w14:paraId="7DE952EF" w14:textId="77777777" w:rsidR="00DC0272" w:rsidRDefault="00DC0272" w:rsidP="00DC0272">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DC0272" w14:paraId="2589DF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E1C06F" w14:textId="77777777" w:rsidR="00DC0272" w:rsidRDefault="00DC0272" w:rsidP="00DC0272">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63A0187F" w14:textId="77777777" w:rsidR="00DC0272" w:rsidRDefault="00DC0272" w:rsidP="00DC0272">
            <w:pPr>
              <w:keepNext/>
              <w:keepLines/>
              <w:spacing w:after="0"/>
              <w:jc w:val="center"/>
              <w:rPr>
                <w:rFonts w:ascii="Arial" w:hAnsi="Arial" w:cs="Arial"/>
                <w:sz w:val="18"/>
                <w:szCs w:val="18"/>
              </w:rPr>
            </w:pPr>
            <w:r w:rsidRPr="009D303D">
              <w:rPr>
                <w:rFonts w:ascii="Arial" w:hAnsi="Arial" w:cs="Arial"/>
                <w:sz w:val="18"/>
                <w:szCs w:val="18"/>
              </w:rPr>
              <w:t>DC_2A_n66A</w:t>
            </w:r>
          </w:p>
          <w:p w14:paraId="0FD8A67E" w14:textId="77777777" w:rsidR="00DC0272" w:rsidRDefault="00DC0272" w:rsidP="00DC0272">
            <w:pPr>
              <w:keepNext/>
              <w:keepLines/>
              <w:spacing w:after="0"/>
              <w:jc w:val="center"/>
              <w:rPr>
                <w:rFonts w:ascii="Arial" w:hAnsi="Arial" w:cs="Arial"/>
                <w:sz w:val="18"/>
                <w:szCs w:val="18"/>
              </w:rPr>
            </w:pPr>
            <w:r w:rsidRPr="009D303D">
              <w:rPr>
                <w:rFonts w:ascii="Arial" w:hAnsi="Arial" w:cs="Arial"/>
                <w:sz w:val="18"/>
                <w:szCs w:val="18"/>
              </w:rPr>
              <w:t>DC_7A_n66A</w:t>
            </w:r>
          </w:p>
          <w:p w14:paraId="0577E7E6" w14:textId="77777777" w:rsidR="00DC0272" w:rsidRDefault="00DC0272" w:rsidP="00DC0272">
            <w:pPr>
              <w:keepNext/>
              <w:keepLines/>
              <w:spacing w:after="0"/>
              <w:jc w:val="center"/>
              <w:rPr>
                <w:rFonts w:ascii="Arial" w:hAnsi="Arial" w:cs="Arial"/>
                <w:sz w:val="18"/>
                <w:szCs w:val="18"/>
              </w:rPr>
            </w:pPr>
            <w:r w:rsidRPr="009D303D">
              <w:rPr>
                <w:rFonts w:ascii="Arial" w:hAnsi="Arial" w:cs="Arial"/>
                <w:sz w:val="18"/>
                <w:szCs w:val="18"/>
              </w:rPr>
              <w:t>DC_13A_n66A</w:t>
            </w:r>
          </w:p>
          <w:p w14:paraId="640817E7" w14:textId="77777777" w:rsidR="00DC0272" w:rsidRDefault="00DC0272" w:rsidP="00DC0272">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DC0272" w:rsidRPr="006355E0" w14:paraId="2DEE574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A186C" w14:textId="77777777" w:rsidR="00DC0272" w:rsidRPr="006355E0" w:rsidRDefault="00DC0272" w:rsidP="00DC0272">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697BED3"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DC_2A_n66A</w:t>
            </w:r>
          </w:p>
          <w:p w14:paraId="36808B74"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DC_7A_n66A</w:t>
            </w:r>
          </w:p>
          <w:p w14:paraId="7C72C312"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DC_13A_n66A</w:t>
            </w:r>
          </w:p>
          <w:p w14:paraId="59B272E3" w14:textId="77777777" w:rsidR="00DC0272" w:rsidRPr="006355E0" w:rsidRDefault="00DC0272" w:rsidP="00DC0272">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DC0272" w:rsidRPr="006355E0" w14:paraId="239396C2" w14:textId="77777777" w:rsidTr="00FB2AB2">
        <w:trPr>
          <w:trHeight w:val="187"/>
          <w:jc w:val="center"/>
        </w:trPr>
        <w:tc>
          <w:tcPr>
            <w:tcW w:w="3397" w:type="dxa"/>
            <w:noWrap/>
          </w:tcPr>
          <w:p w14:paraId="2B979025"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7081A23F" w14:textId="77777777" w:rsidR="00DC0272" w:rsidRPr="006355E0" w:rsidRDefault="00DC0272" w:rsidP="00DC027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383A3DAD" w14:textId="77777777" w:rsidR="00DC0272" w:rsidRPr="006355E0" w:rsidRDefault="00DC0272" w:rsidP="00DC027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D5CFA2E" w14:textId="77777777" w:rsidR="00DC0272" w:rsidRPr="006355E0" w:rsidRDefault="00DC0272" w:rsidP="00DC027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62F67280"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DC0272" w:rsidRPr="006355E0" w14:paraId="6980D7BE" w14:textId="77777777" w:rsidTr="00FB2AB2">
        <w:trPr>
          <w:trHeight w:val="187"/>
          <w:jc w:val="center"/>
        </w:trPr>
        <w:tc>
          <w:tcPr>
            <w:tcW w:w="3397" w:type="dxa"/>
            <w:noWrap/>
          </w:tcPr>
          <w:p w14:paraId="700B466C"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B99950B"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4DF7B1EB" w14:textId="77777777" w:rsidR="00DC0272" w:rsidRPr="006355E0" w:rsidRDefault="00DC0272" w:rsidP="00DC027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2716601" w14:textId="77777777" w:rsidR="00DC0272" w:rsidRPr="006355E0" w:rsidRDefault="00DC0272" w:rsidP="00DC0272">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436301D7" w14:textId="77777777" w:rsidR="00DC0272" w:rsidRPr="006355E0" w:rsidRDefault="00DC0272" w:rsidP="00DC027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84A67E7"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DC0272" w:rsidRPr="006355E0" w14:paraId="59CCE060" w14:textId="77777777" w:rsidTr="00FB2AB2">
        <w:trPr>
          <w:trHeight w:val="187"/>
          <w:jc w:val="center"/>
        </w:trPr>
        <w:tc>
          <w:tcPr>
            <w:tcW w:w="3397" w:type="dxa"/>
            <w:noWrap/>
            <w:vAlign w:val="center"/>
          </w:tcPr>
          <w:p w14:paraId="0EE1712A" w14:textId="77777777" w:rsidR="00DC0272" w:rsidRPr="006355E0" w:rsidRDefault="00DC0272" w:rsidP="00DC0272">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79BF0343" w14:textId="77777777" w:rsidR="00DC0272" w:rsidRPr="006355E0" w:rsidRDefault="00DC0272" w:rsidP="00DC0272">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2FED2B95" w14:textId="77777777" w:rsidR="00DC0272" w:rsidRPr="006355E0" w:rsidRDefault="00DC0272" w:rsidP="00DC027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8ADD1E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DC_7A_n78A</w:t>
            </w:r>
          </w:p>
          <w:p w14:paraId="7F5ACF3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DC_66A_n78A</w:t>
            </w:r>
          </w:p>
        </w:tc>
      </w:tr>
      <w:tr w:rsidR="00DC0272" w:rsidRPr="006355E0" w14:paraId="371DF20B" w14:textId="77777777" w:rsidTr="00FB2AB2">
        <w:trPr>
          <w:trHeight w:val="187"/>
          <w:jc w:val="center"/>
        </w:trPr>
        <w:tc>
          <w:tcPr>
            <w:tcW w:w="3397" w:type="dxa"/>
            <w:noWrap/>
            <w:vAlign w:val="center"/>
          </w:tcPr>
          <w:p w14:paraId="23C8A9E7" w14:textId="77777777" w:rsidR="00DC0272" w:rsidRPr="006355E0" w:rsidRDefault="00DC0272" w:rsidP="00DC0272">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642AD364" w14:textId="77777777" w:rsidR="00DC0272" w:rsidRPr="006355E0" w:rsidRDefault="00DC0272" w:rsidP="00DC027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59FC8050"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DC_7A_n78A</w:t>
            </w:r>
          </w:p>
          <w:p w14:paraId="46D366DC"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DC_66A_n78A</w:t>
            </w:r>
          </w:p>
        </w:tc>
      </w:tr>
      <w:tr w:rsidR="00DC0272" w:rsidRPr="006A2150" w14:paraId="778BA116" w14:textId="77777777" w:rsidTr="00FB2AB2">
        <w:trPr>
          <w:trHeight w:val="187"/>
          <w:jc w:val="center"/>
          <w:ins w:id="113" w:author="Reihaneh Malekafzaliardakani" w:date="2024-02-15T23:00:00Z"/>
        </w:trPr>
        <w:tc>
          <w:tcPr>
            <w:tcW w:w="3397" w:type="dxa"/>
            <w:noWrap/>
            <w:vAlign w:val="center"/>
          </w:tcPr>
          <w:p w14:paraId="48DD4DE2" w14:textId="2BF79305" w:rsidR="00DC0272" w:rsidRPr="00AD1E05" w:rsidRDefault="00DC0272" w:rsidP="00DC0272">
            <w:pPr>
              <w:keepNext/>
              <w:keepLines/>
              <w:spacing w:after="0"/>
              <w:jc w:val="center"/>
              <w:rPr>
                <w:ins w:id="114" w:author="Reihaneh Malekafzaliardakani" w:date="2024-02-15T23:00:00Z"/>
                <w:rFonts w:ascii="Arial" w:eastAsia="Yu Mincho" w:hAnsi="Arial" w:cs="Arial"/>
                <w:kern w:val="2"/>
                <w:sz w:val="18"/>
                <w:lang w:val="en-US" w:eastAsia="ja-JP"/>
              </w:rPr>
            </w:pPr>
            <w:ins w:id="115" w:author="Reihaneh Malekafzaliardakani" w:date="2024-02-15T23:00:00Z">
              <w:r w:rsidRPr="005641E1">
                <w:rPr>
                  <w:rFonts w:ascii="Arial" w:eastAsia="Yu Mincho" w:hAnsi="Arial" w:cs="Arial"/>
                  <w:kern w:val="2"/>
                  <w:sz w:val="18"/>
                  <w:lang w:val="en-US" w:eastAsia="ja-JP"/>
                </w:rPr>
                <w:t>DC_2A-7A-66A_n2A-n66A</w:t>
              </w:r>
            </w:ins>
          </w:p>
        </w:tc>
        <w:tc>
          <w:tcPr>
            <w:tcW w:w="3544" w:type="dxa"/>
            <w:shd w:val="clear" w:color="auto" w:fill="auto"/>
            <w:vAlign w:val="center"/>
          </w:tcPr>
          <w:p w14:paraId="01D457AF" w14:textId="77777777" w:rsidR="00DC5FE5" w:rsidRPr="00AA4219" w:rsidRDefault="00DC5FE5" w:rsidP="00DC5FE5">
            <w:pPr>
              <w:keepNext/>
              <w:keepLines/>
              <w:spacing w:after="0"/>
              <w:jc w:val="center"/>
              <w:rPr>
                <w:ins w:id="116" w:author="Reihaneh Malekafzaliardakani" w:date="2024-02-15T23:00:00Z"/>
                <w:rFonts w:ascii="Arial" w:eastAsia="Yu Mincho" w:hAnsi="Arial" w:cs="Arial"/>
                <w:kern w:val="2"/>
                <w:sz w:val="18"/>
                <w:lang w:val="en-US" w:eastAsia="ja-JP"/>
              </w:rPr>
            </w:pPr>
            <w:ins w:id="117" w:author="Reihaneh Malekafzaliardakani" w:date="2024-02-15T23:00:00Z">
              <w:r w:rsidRPr="00AA4219">
                <w:rPr>
                  <w:rFonts w:ascii="Arial" w:eastAsia="Yu Mincho" w:hAnsi="Arial" w:cs="Arial"/>
                  <w:kern w:val="2"/>
                  <w:sz w:val="18"/>
                  <w:lang w:val="en-US" w:eastAsia="ja-JP"/>
                </w:rPr>
                <w:t>DC_2A_n2A</w:t>
              </w:r>
            </w:ins>
            <w:ins w:id="118" w:author="Reihaneh Malekafzaliardakani" w:date="2024-02-15T23:02:00Z">
              <w:r w:rsidRPr="00260D49">
                <w:rPr>
                  <w:rFonts w:ascii="Arial" w:eastAsia="Yu Mincho" w:hAnsi="Arial" w:cs="Arial"/>
                  <w:kern w:val="2"/>
                  <w:sz w:val="18"/>
                  <w:vertAlign w:val="superscript"/>
                  <w:lang w:val="en-US" w:eastAsia="ja-JP"/>
                </w:rPr>
                <w:t>4</w:t>
              </w:r>
            </w:ins>
          </w:p>
          <w:p w14:paraId="4A348640" w14:textId="77777777" w:rsidR="00DC5FE5" w:rsidRPr="00AA4219" w:rsidRDefault="00DC5FE5" w:rsidP="00DC5FE5">
            <w:pPr>
              <w:keepNext/>
              <w:keepLines/>
              <w:spacing w:after="0"/>
              <w:jc w:val="center"/>
              <w:rPr>
                <w:ins w:id="119" w:author="Reihaneh Malekafzaliardakani" w:date="2024-02-15T23:00:00Z"/>
                <w:rFonts w:ascii="Arial" w:eastAsia="Yu Mincho" w:hAnsi="Arial" w:cs="Arial"/>
                <w:kern w:val="2"/>
                <w:sz w:val="18"/>
                <w:lang w:val="en-US" w:eastAsia="ja-JP"/>
              </w:rPr>
            </w:pPr>
            <w:ins w:id="120" w:author="Reihaneh Malekafzaliardakani" w:date="2024-02-15T23:00:00Z">
              <w:r w:rsidRPr="00AA4219">
                <w:rPr>
                  <w:rFonts w:ascii="Arial" w:eastAsia="Yu Mincho" w:hAnsi="Arial" w:cs="Arial"/>
                  <w:kern w:val="2"/>
                  <w:sz w:val="18"/>
                  <w:lang w:val="en-US" w:eastAsia="ja-JP"/>
                </w:rPr>
                <w:t>DC_2A_n66A</w:t>
              </w:r>
            </w:ins>
          </w:p>
          <w:p w14:paraId="09F42A6D" w14:textId="77777777" w:rsidR="00DC0272" w:rsidRPr="00AA4219" w:rsidRDefault="00DC0272" w:rsidP="00DC0272">
            <w:pPr>
              <w:keepNext/>
              <w:keepLines/>
              <w:spacing w:after="0"/>
              <w:jc w:val="center"/>
              <w:rPr>
                <w:ins w:id="121" w:author="Reihaneh Malekafzaliardakani" w:date="2024-02-15T23:00:00Z"/>
                <w:rFonts w:ascii="Arial" w:eastAsia="Yu Mincho" w:hAnsi="Arial" w:cs="Arial"/>
                <w:kern w:val="2"/>
                <w:sz w:val="18"/>
                <w:lang w:val="en-US" w:eastAsia="ja-JP"/>
              </w:rPr>
            </w:pPr>
            <w:ins w:id="122" w:author="Reihaneh Malekafzaliardakani" w:date="2024-02-15T23:00:00Z">
              <w:r w:rsidRPr="00AA4219">
                <w:rPr>
                  <w:rFonts w:ascii="Arial" w:eastAsia="Yu Mincho" w:hAnsi="Arial" w:cs="Arial"/>
                  <w:kern w:val="2"/>
                  <w:sz w:val="18"/>
                  <w:lang w:val="en-US" w:eastAsia="ja-JP"/>
                </w:rPr>
                <w:t>DC_7A_n2A</w:t>
              </w:r>
            </w:ins>
          </w:p>
          <w:p w14:paraId="79AB824E" w14:textId="77777777" w:rsidR="00DC0272" w:rsidRPr="00AA4219" w:rsidRDefault="00DC0272" w:rsidP="00DC0272">
            <w:pPr>
              <w:keepNext/>
              <w:keepLines/>
              <w:spacing w:after="0"/>
              <w:jc w:val="center"/>
              <w:rPr>
                <w:ins w:id="123" w:author="Reihaneh Malekafzaliardakani" w:date="2024-02-15T23:00:00Z"/>
                <w:rFonts w:ascii="Arial" w:eastAsia="Yu Mincho" w:hAnsi="Arial" w:cs="Arial"/>
                <w:kern w:val="2"/>
                <w:sz w:val="18"/>
                <w:lang w:val="en-US" w:eastAsia="ja-JP"/>
              </w:rPr>
            </w:pPr>
            <w:ins w:id="124" w:author="Reihaneh Malekafzaliardakani" w:date="2024-02-15T23:00:00Z">
              <w:r w:rsidRPr="00AA4219">
                <w:rPr>
                  <w:rFonts w:ascii="Arial" w:eastAsia="Yu Mincho" w:hAnsi="Arial" w:cs="Arial"/>
                  <w:kern w:val="2"/>
                  <w:sz w:val="18"/>
                  <w:lang w:val="en-US" w:eastAsia="ja-JP"/>
                </w:rPr>
                <w:t>DC_7A_n66A</w:t>
              </w:r>
            </w:ins>
          </w:p>
          <w:p w14:paraId="5E004909" w14:textId="77777777" w:rsidR="00D87A80" w:rsidRPr="00AA4219" w:rsidRDefault="00D87A80" w:rsidP="00D87A80">
            <w:pPr>
              <w:keepNext/>
              <w:keepLines/>
              <w:spacing w:after="0"/>
              <w:jc w:val="center"/>
              <w:rPr>
                <w:ins w:id="125" w:author="Reihaneh Malekafzaliardakani" w:date="2024-02-15T23:00:00Z"/>
                <w:rFonts w:ascii="Arial" w:eastAsia="Yu Mincho" w:hAnsi="Arial" w:cs="Arial"/>
                <w:kern w:val="2"/>
                <w:sz w:val="18"/>
                <w:lang w:val="en-US" w:eastAsia="ja-JP"/>
              </w:rPr>
            </w:pPr>
            <w:ins w:id="126" w:author="Reihaneh Malekafzaliardakani" w:date="2024-02-15T23:00:00Z">
              <w:r w:rsidRPr="00AA4219">
                <w:rPr>
                  <w:rFonts w:ascii="Arial" w:eastAsia="Yu Mincho" w:hAnsi="Arial" w:cs="Arial"/>
                  <w:kern w:val="2"/>
                  <w:sz w:val="18"/>
                  <w:lang w:val="en-US" w:eastAsia="ja-JP"/>
                </w:rPr>
                <w:t>DC_66A_n2A</w:t>
              </w:r>
            </w:ins>
          </w:p>
          <w:p w14:paraId="6D01C265" w14:textId="44CF2651" w:rsidR="00DC0272" w:rsidRPr="00260D49" w:rsidRDefault="00DC0272" w:rsidP="00DC0272">
            <w:pPr>
              <w:keepNext/>
              <w:keepLines/>
              <w:spacing w:after="0"/>
              <w:jc w:val="center"/>
              <w:rPr>
                <w:ins w:id="127" w:author="Reihaneh Malekafzaliardakani" w:date="2024-02-15T23:00:00Z"/>
                <w:rFonts w:ascii="Arial" w:eastAsia="Yu Mincho" w:hAnsi="Arial" w:cs="Arial"/>
                <w:kern w:val="2"/>
                <w:sz w:val="18"/>
                <w:lang w:val="en-US" w:eastAsia="ja-JP"/>
              </w:rPr>
            </w:pPr>
            <w:ins w:id="128" w:author="Reihaneh Malekafzaliardakani" w:date="2024-02-15T23:00:00Z">
              <w:r w:rsidRPr="00AA4219">
                <w:rPr>
                  <w:rFonts w:ascii="Arial" w:eastAsia="Yu Mincho" w:hAnsi="Arial" w:cs="Arial"/>
                  <w:kern w:val="2"/>
                  <w:sz w:val="18"/>
                  <w:lang w:val="en-US" w:eastAsia="ja-JP"/>
                </w:rPr>
                <w:t>DC_66A_n66A</w:t>
              </w:r>
            </w:ins>
            <w:ins w:id="129" w:author="Reihaneh Malekafzaliardakani" w:date="2024-02-15T23:02:00Z">
              <w:r w:rsidRPr="00260D49">
                <w:rPr>
                  <w:rFonts w:ascii="Arial" w:eastAsia="Yu Mincho" w:hAnsi="Arial" w:cs="Arial"/>
                  <w:kern w:val="2"/>
                  <w:sz w:val="18"/>
                  <w:vertAlign w:val="superscript"/>
                  <w:lang w:val="en-US" w:eastAsia="ja-JP"/>
                </w:rPr>
                <w:t>4</w:t>
              </w:r>
            </w:ins>
          </w:p>
        </w:tc>
      </w:tr>
      <w:tr w:rsidR="00DC0272" w:rsidRPr="006A2150" w14:paraId="70491CAC" w14:textId="77777777" w:rsidTr="00FB2AB2">
        <w:trPr>
          <w:trHeight w:val="187"/>
          <w:jc w:val="center"/>
        </w:trPr>
        <w:tc>
          <w:tcPr>
            <w:tcW w:w="3397" w:type="dxa"/>
            <w:noWrap/>
            <w:vAlign w:val="center"/>
          </w:tcPr>
          <w:p w14:paraId="12DB6DF6" w14:textId="77777777" w:rsidR="00DC0272" w:rsidRPr="006355E0" w:rsidRDefault="00DC0272" w:rsidP="00DC0272">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0716214E" w14:textId="77777777" w:rsidR="00DC0272" w:rsidRPr="00260D49" w:rsidRDefault="00DC0272" w:rsidP="00DC0272">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770863E1" w14:textId="77777777" w:rsidR="00DC0272" w:rsidRPr="00BD3F17" w:rsidRDefault="00DC0272" w:rsidP="00DC027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17ECB7EF" w14:textId="77777777" w:rsidR="00DC0272" w:rsidRPr="00BD3F17" w:rsidRDefault="00DC0272" w:rsidP="00DC027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6F5915C7" w14:textId="77777777" w:rsidR="00DC0272" w:rsidRPr="00BD3F17" w:rsidRDefault="00DC0272" w:rsidP="00DC027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47A557D9" w14:textId="77777777" w:rsidR="00DC0272" w:rsidRPr="00BD3F17" w:rsidRDefault="00DC0272" w:rsidP="00DC027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2D27F0AE" w14:textId="77777777" w:rsidR="00DC0272" w:rsidRPr="00260D49" w:rsidRDefault="00DC0272" w:rsidP="00DC027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DC0272" w:rsidRPr="00260D49" w14:paraId="6A5244C3" w14:textId="77777777" w:rsidTr="00FB2AB2">
        <w:trPr>
          <w:trHeight w:val="187"/>
          <w:jc w:val="center"/>
        </w:trPr>
        <w:tc>
          <w:tcPr>
            <w:tcW w:w="3397" w:type="dxa"/>
            <w:noWrap/>
            <w:vAlign w:val="center"/>
          </w:tcPr>
          <w:p w14:paraId="3FDDEE0B" w14:textId="77777777" w:rsidR="00DC0272" w:rsidRPr="00AD1E05" w:rsidRDefault="00DC0272" w:rsidP="00DC0272">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4001E3B4" w14:textId="77777777" w:rsidR="00DC0272" w:rsidRPr="00152BC6" w:rsidRDefault="00DC0272" w:rsidP="00DC027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238943B7" w14:textId="77777777" w:rsidR="00DC0272" w:rsidRPr="00152BC6" w:rsidRDefault="00DC0272" w:rsidP="00DC027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63F7765B" w14:textId="77777777" w:rsidR="00DC0272" w:rsidRPr="00152BC6" w:rsidRDefault="00DC0272" w:rsidP="00DC027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278467B6" w14:textId="77777777" w:rsidR="00DC0272" w:rsidRPr="00152BC6" w:rsidRDefault="00DC0272" w:rsidP="00DC027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1D8B851D" w14:textId="77777777" w:rsidR="00DC0272" w:rsidRPr="00152BC6" w:rsidRDefault="00DC0272" w:rsidP="00DC027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0C7E74C4" w14:textId="77777777" w:rsidR="00DC0272" w:rsidRPr="00260D49" w:rsidRDefault="00DC0272" w:rsidP="00DC027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DC0272" w:rsidRPr="00470EA5" w14:paraId="6AFEFCC0" w14:textId="77777777" w:rsidTr="00FB2AB2">
        <w:trPr>
          <w:trHeight w:val="187"/>
          <w:jc w:val="center"/>
        </w:trPr>
        <w:tc>
          <w:tcPr>
            <w:tcW w:w="3397" w:type="dxa"/>
            <w:noWrap/>
            <w:vAlign w:val="center"/>
          </w:tcPr>
          <w:p w14:paraId="7124EA91" w14:textId="77777777" w:rsidR="00DC0272" w:rsidRPr="006355E0" w:rsidRDefault="00DC0272" w:rsidP="00DC0272">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3047B4F0" w14:textId="77777777" w:rsidR="00DC0272" w:rsidRPr="00470EA5" w:rsidRDefault="00DC0272" w:rsidP="00DC02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49F52331" w14:textId="77777777" w:rsidR="00DC0272" w:rsidRPr="00470EA5" w:rsidRDefault="00DC0272" w:rsidP="00DC02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5C53FDFE" w14:textId="77777777" w:rsidR="00DC0272" w:rsidRPr="00470EA5" w:rsidRDefault="00DC0272" w:rsidP="00DC02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1D43E865" w14:textId="77777777" w:rsidR="00DC0272" w:rsidRPr="00470EA5" w:rsidRDefault="00DC0272" w:rsidP="00DC02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51372C7A" w14:textId="77777777" w:rsidR="00DC0272" w:rsidRPr="00470EA5" w:rsidRDefault="00DC0272" w:rsidP="00DC02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4CB23097" w14:textId="77777777" w:rsidR="00DC0272" w:rsidRPr="00470EA5" w:rsidRDefault="00DC0272" w:rsidP="00DC02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DC0272" w:rsidRPr="006355E0" w14:paraId="781341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3412B"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057EC5B"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C0272" w:rsidRPr="006355E0" w14:paraId="459C03E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D0B1FD"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2490045"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C0272" w:rsidRPr="006355E0" w14:paraId="2CF19E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4D73AF"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F5BB9BE"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C0272" w:rsidRPr="006355E0" w14:paraId="69A3902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5CF3EC" w14:textId="77777777" w:rsidR="00DC0272" w:rsidRPr="006355E0" w:rsidRDefault="00DC0272" w:rsidP="00DC0272">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25067702" w14:textId="77777777" w:rsidR="00DC0272" w:rsidRPr="005413F2" w:rsidRDefault="00DC0272" w:rsidP="00DC0272">
            <w:pPr>
              <w:keepNext/>
              <w:keepLines/>
              <w:spacing w:after="0"/>
              <w:jc w:val="center"/>
              <w:rPr>
                <w:rFonts w:ascii="Arial" w:hAnsi="Arial" w:cs="Arial"/>
                <w:sz w:val="18"/>
                <w:szCs w:val="18"/>
              </w:rPr>
            </w:pPr>
            <w:r w:rsidRPr="007B39D2">
              <w:rPr>
                <w:rFonts w:ascii="Arial" w:hAnsi="Arial" w:cs="Arial"/>
                <w:sz w:val="18"/>
                <w:szCs w:val="18"/>
              </w:rPr>
              <w:t>DC_2A_n66A</w:t>
            </w:r>
          </w:p>
          <w:p w14:paraId="04104C24" w14:textId="77777777" w:rsidR="00DC0272" w:rsidRPr="00531F40" w:rsidRDefault="00DC0272" w:rsidP="00DC0272">
            <w:pPr>
              <w:keepNext/>
              <w:keepLines/>
              <w:spacing w:after="0"/>
              <w:jc w:val="center"/>
              <w:rPr>
                <w:rFonts w:ascii="Arial" w:hAnsi="Arial" w:cs="Arial"/>
                <w:sz w:val="18"/>
                <w:szCs w:val="18"/>
              </w:rPr>
            </w:pPr>
            <w:r w:rsidRPr="00D07289">
              <w:rPr>
                <w:rFonts w:ascii="Arial" w:hAnsi="Arial" w:cs="Arial"/>
                <w:sz w:val="18"/>
                <w:szCs w:val="18"/>
              </w:rPr>
              <w:t>DC_2A_n71A</w:t>
            </w:r>
          </w:p>
          <w:p w14:paraId="0045AE57" w14:textId="77777777" w:rsidR="00DC0272" w:rsidRPr="00B851F9" w:rsidRDefault="00DC0272" w:rsidP="00DC0272">
            <w:pPr>
              <w:keepNext/>
              <w:keepLines/>
              <w:spacing w:after="0"/>
              <w:jc w:val="center"/>
              <w:rPr>
                <w:rFonts w:ascii="Arial" w:hAnsi="Arial" w:cs="Arial"/>
                <w:sz w:val="18"/>
                <w:szCs w:val="18"/>
              </w:rPr>
            </w:pPr>
            <w:r w:rsidRPr="00FD4717">
              <w:rPr>
                <w:rFonts w:ascii="Arial" w:hAnsi="Arial" w:cs="Arial"/>
                <w:sz w:val="18"/>
                <w:szCs w:val="18"/>
              </w:rPr>
              <w:t>DC_7A_n66A</w:t>
            </w:r>
          </w:p>
          <w:p w14:paraId="0C3DE7FF" w14:textId="77777777" w:rsidR="00DC0272" w:rsidRPr="009C1BBE" w:rsidRDefault="00DC0272" w:rsidP="00DC0272">
            <w:pPr>
              <w:keepNext/>
              <w:keepLines/>
              <w:spacing w:after="0"/>
              <w:jc w:val="center"/>
              <w:rPr>
                <w:rFonts w:ascii="Arial" w:hAnsi="Arial" w:cs="Arial"/>
                <w:sz w:val="18"/>
                <w:szCs w:val="18"/>
              </w:rPr>
            </w:pPr>
            <w:r w:rsidRPr="0079151C">
              <w:rPr>
                <w:rFonts w:ascii="Arial" w:hAnsi="Arial" w:cs="Arial"/>
                <w:sz w:val="18"/>
                <w:szCs w:val="18"/>
              </w:rPr>
              <w:t>DC_7A_n71A</w:t>
            </w:r>
          </w:p>
          <w:p w14:paraId="3DF9D171" w14:textId="77777777" w:rsidR="00DC0272" w:rsidRPr="00D80FF0" w:rsidRDefault="00DC0272" w:rsidP="00DC0272">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33E4BFEC" w14:textId="77777777" w:rsidR="00DC0272" w:rsidRPr="006355E0" w:rsidRDefault="00DC0272" w:rsidP="00DC0272">
            <w:pPr>
              <w:keepNext/>
              <w:keepLines/>
              <w:spacing w:after="0"/>
              <w:jc w:val="center"/>
              <w:rPr>
                <w:rFonts w:ascii="Arial" w:hAnsi="Arial" w:cs="Arial"/>
                <w:sz w:val="18"/>
                <w:szCs w:val="18"/>
              </w:rPr>
            </w:pPr>
            <w:r w:rsidRPr="00D80FF0">
              <w:rPr>
                <w:rFonts w:ascii="Arial" w:hAnsi="Arial" w:cs="Arial"/>
                <w:sz w:val="18"/>
                <w:szCs w:val="18"/>
              </w:rPr>
              <w:t>DC_66A_n71A</w:t>
            </w:r>
          </w:p>
        </w:tc>
      </w:tr>
      <w:tr w:rsidR="00DC0272" w:rsidRPr="006355E0" w14:paraId="62B9AF19" w14:textId="77777777" w:rsidTr="00FB2AB2">
        <w:trPr>
          <w:trHeight w:val="187"/>
          <w:jc w:val="center"/>
        </w:trPr>
        <w:tc>
          <w:tcPr>
            <w:tcW w:w="3397" w:type="dxa"/>
            <w:noWrap/>
          </w:tcPr>
          <w:p w14:paraId="42DE3D0D"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DC_2A-7A-66A_n66A-n77A</w:t>
            </w:r>
          </w:p>
          <w:p w14:paraId="62D8F27D" w14:textId="77777777" w:rsidR="00DC0272" w:rsidRPr="006355E0" w:rsidRDefault="00DC0272" w:rsidP="00DC0272">
            <w:pPr>
              <w:keepNext/>
              <w:keepLines/>
              <w:spacing w:after="0"/>
              <w:jc w:val="center"/>
              <w:rPr>
                <w:rFonts w:ascii="Arial" w:hAnsi="Arial"/>
                <w:sz w:val="18"/>
                <w:lang w:val="en-US"/>
              </w:rPr>
            </w:pPr>
            <w:r w:rsidRPr="006355E0">
              <w:rPr>
                <w:rFonts w:ascii="Arial" w:hAnsi="Arial"/>
                <w:sz w:val="18"/>
                <w:lang w:val="en-US"/>
              </w:rPr>
              <w:t>DC_2A-7A-7A-66A_n66A-n77A</w:t>
            </w:r>
          </w:p>
          <w:p w14:paraId="37DB8C4A"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7CA1B56A"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DC0272" w:rsidRPr="006355E0" w14:paraId="5627A29A" w14:textId="77777777" w:rsidTr="00FB2AB2">
        <w:trPr>
          <w:trHeight w:val="187"/>
          <w:jc w:val="center"/>
        </w:trPr>
        <w:tc>
          <w:tcPr>
            <w:tcW w:w="3397" w:type="dxa"/>
            <w:noWrap/>
          </w:tcPr>
          <w:p w14:paraId="087F3B36"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140F3407"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264BA6DE"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F4D6093"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67EBDA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73E3F68"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A1331CD" w14:textId="77777777" w:rsidR="00DC0272" w:rsidRPr="006355E0" w:rsidRDefault="00DC0272" w:rsidP="00DC02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D6A6814"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DC0272" w:rsidRPr="006355E0" w14:paraId="57B5005E" w14:textId="77777777" w:rsidTr="00FB2AB2">
        <w:trPr>
          <w:trHeight w:val="187"/>
          <w:jc w:val="center"/>
        </w:trPr>
        <w:tc>
          <w:tcPr>
            <w:tcW w:w="3397" w:type="dxa"/>
            <w:noWrap/>
          </w:tcPr>
          <w:p w14:paraId="4995D7E5" w14:textId="77777777" w:rsidR="00DC0272" w:rsidRPr="00A8458D" w:rsidRDefault="00DC0272" w:rsidP="00DC0272">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14883FE4" w14:textId="77777777" w:rsidR="00DC0272" w:rsidRPr="006355E0" w:rsidRDefault="00DC0272" w:rsidP="00DC0272">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4A07BD2F"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DC_2A_n66A</w:t>
            </w:r>
          </w:p>
          <w:p w14:paraId="25F1861F"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DC_2A_n78A</w:t>
            </w:r>
          </w:p>
          <w:p w14:paraId="3DB32921"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DC_7A_n66A</w:t>
            </w:r>
          </w:p>
          <w:p w14:paraId="1D3DB6F9"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DC_7A_n78A</w:t>
            </w:r>
          </w:p>
          <w:p w14:paraId="63A13C15"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DC_66A_n78A</w:t>
            </w:r>
          </w:p>
          <w:p w14:paraId="3B8AD25D" w14:textId="77777777" w:rsidR="00DC0272" w:rsidRPr="006355E0" w:rsidRDefault="00DC0272" w:rsidP="00DC0272">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DC0272" w:rsidRPr="006355E0" w14:paraId="23794161" w14:textId="77777777" w:rsidTr="00FB2AB2">
        <w:trPr>
          <w:trHeight w:val="187"/>
          <w:jc w:val="center"/>
        </w:trPr>
        <w:tc>
          <w:tcPr>
            <w:tcW w:w="3397" w:type="dxa"/>
            <w:noWrap/>
          </w:tcPr>
          <w:p w14:paraId="55DBF408" w14:textId="77777777" w:rsidR="00DC0272" w:rsidRPr="006355E0" w:rsidRDefault="00DC0272" w:rsidP="00DC0272">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722DC798"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DC_2A_n66A</w:t>
            </w:r>
          </w:p>
          <w:p w14:paraId="614F199D"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DC_2A_n78A</w:t>
            </w:r>
          </w:p>
          <w:p w14:paraId="32967E91"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DC_7A_n66A</w:t>
            </w:r>
          </w:p>
          <w:p w14:paraId="5282550B"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DC_7A_n78A</w:t>
            </w:r>
          </w:p>
          <w:p w14:paraId="6D057510" w14:textId="77777777" w:rsidR="00DC0272" w:rsidRDefault="00DC0272" w:rsidP="00DC0272">
            <w:pPr>
              <w:keepNext/>
              <w:keepLines/>
              <w:spacing w:after="0"/>
              <w:jc w:val="center"/>
              <w:rPr>
                <w:rFonts w:ascii="Arial" w:hAnsi="Arial"/>
                <w:sz w:val="18"/>
                <w:lang w:eastAsia="sv-SE"/>
              </w:rPr>
            </w:pPr>
            <w:r w:rsidRPr="00C73B1E">
              <w:rPr>
                <w:rFonts w:ascii="Arial" w:hAnsi="Arial"/>
                <w:sz w:val="18"/>
                <w:lang w:eastAsia="sv-SE"/>
              </w:rPr>
              <w:t>DC_66A_n78A</w:t>
            </w:r>
          </w:p>
          <w:p w14:paraId="0568E080" w14:textId="77777777" w:rsidR="00DC0272" w:rsidRPr="006355E0" w:rsidRDefault="00DC0272" w:rsidP="00DC0272">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DC0272" w:rsidRPr="006355E0" w14:paraId="4861472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DE686"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F119D09"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1C253F0"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71AE6B8"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E11F417"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1CDE8A0" w14:textId="77777777" w:rsidR="00DC0272" w:rsidRPr="006355E0" w:rsidRDefault="00DC0272" w:rsidP="00DC02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3622CE5" w14:textId="77777777" w:rsidR="00DC0272" w:rsidRPr="006355E0" w:rsidRDefault="00DC0272" w:rsidP="00DC0272">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DC0272" w:rsidRPr="006355E0" w14:paraId="1AC7F626" w14:textId="77777777" w:rsidTr="00FB2AB2">
        <w:trPr>
          <w:trHeight w:val="187"/>
          <w:jc w:val="center"/>
        </w:trPr>
        <w:tc>
          <w:tcPr>
            <w:tcW w:w="3397" w:type="dxa"/>
            <w:noWrap/>
          </w:tcPr>
          <w:p w14:paraId="56F45819"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6E48D3F"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DC_7A_n2A</w:t>
            </w:r>
          </w:p>
          <w:p w14:paraId="390BA5BE"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DC_66A_n2A</w:t>
            </w:r>
          </w:p>
          <w:p w14:paraId="0EE24D9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DC_71A_n2A</w:t>
            </w:r>
          </w:p>
        </w:tc>
      </w:tr>
      <w:tr w:rsidR="00DC0272" w14:paraId="56E6C18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AC42F" w14:textId="77777777" w:rsidR="00DC0272" w:rsidRDefault="00DC0272" w:rsidP="00DC0272">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5D84F146" w14:textId="77777777" w:rsidR="00DC0272" w:rsidRPr="003E3320" w:rsidRDefault="00DC0272" w:rsidP="00DC0272">
            <w:pPr>
              <w:keepNext/>
              <w:keepLines/>
              <w:spacing w:after="0"/>
              <w:jc w:val="center"/>
              <w:rPr>
                <w:rFonts w:ascii="Arial" w:hAnsi="Arial"/>
                <w:sz w:val="18"/>
                <w:lang w:eastAsia="sv-SE"/>
              </w:rPr>
            </w:pPr>
            <w:r w:rsidRPr="003E3320">
              <w:rPr>
                <w:rFonts w:ascii="Arial" w:hAnsi="Arial"/>
                <w:sz w:val="18"/>
                <w:lang w:eastAsia="sv-SE"/>
              </w:rPr>
              <w:t>DC_2A_n66A</w:t>
            </w:r>
          </w:p>
          <w:p w14:paraId="5028FF18" w14:textId="77777777" w:rsidR="00DC0272" w:rsidRPr="003E3320" w:rsidRDefault="00DC0272" w:rsidP="00DC0272">
            <w:pPr>
              <w:keepNext/>
              <w:keepLines/>
              <w:spacing w:after="0"/>
              <w:jc w:val="center"/>
              <w:rPr>
                <w:rFonts w:ascii="Arial" w:hAnsi="Arial"/>
                <w:sz w:val="18"/>
                <w:lang w:eastAsia="sv-SE"/>
              </w:rPr>
            </w:pPr>
            <w:r w:rsidRPr="003E3320">
              <w:rPr>
                <w:rFonts w:ascii="Arial" w:hAnsi="Arial"/>
                <w:sz w:val="18"/>
                <w:lang w:eastAsia="sv-SE"/>
              </w:rPr>
              <w:t>DC_7A_n66A</w:t>
            </w:r>
          </w:p>
          <w:p w14:paraId="4FCF0E70" w14:textId="77777777" w:rsidR="00DC0272" w:rsidRPr="003E3320" w:rsidRDefault="00DC0272" w:rsidP="00DC0272">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5569CCE8" w14:textId="77777777" w:rsidR="00DC0272" w:rsidRDefault="00DC0272" w:rsidP="00DC0272">
            <w:pPr>
              <w:keepNext/>
              <w:keepLines/>
              <w:spacing w:after="0"/>
              <w:jc w:val="center"/>
              <w:rPr>
                <w:rFonts w:ascii="Arial" w:hAnsi="Arial"/>
                <w:sz w:val="18"/>
                <w:lang w:eastAsia="sv-SE"/>
              </w:rPr>
            </w:pPr>
            <w:r w:rsidRPr="003E3320">
              <w:rPr>
                <w:rFonts w:ascii="Arial" w:hAnsi="Arial"/>
                <w:sz w:val="18"/>
                <w:lang w:eastAsia="sv-SE"/>
              </w:rPr>
              <w:t>DC_71A_n66A</w:t>
            </w:r>
          </w:p>
        </w:tc>
      </w:tr>
      <w:tr w:rsidR="00DC0272" w:rsidRPr="004735E6" w14:paraId="1EBB744F" w14:textId="77777777" w:rsidTr="00FB2AB2">
        <w:trPr>
          <w:trHeight w:val="187"/>
          <w:jc w:val="center"/>
        </w:trPr>
        <w:tc>
          <w:tcPr>
            <w:tcW w:w="3397" w:type="dxa"/>
            <w:noWrap/>
          </w:tcPr>
          <w:p w14:paraId="6D9B9C21" w14:textId="77777777" w:rsidR="00DC0272" w:rsidRPr="004735E6" w:rsidRDefault="00DC0272" w:rsidP="00DC0272">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05C18565" w14:textId="77777777" w:rsidR="00DC0272" w:rsidRPr="004735E6" w:rsidRDefault="00DC0272" w:rsidP="00DC0272">
            <w:pPr>
              <w:keepNext/>
              <w:keepLines/>
              <w:spacing w:after="0"/>
              <w:jc w:val="center"/>
              <w:rPr>
                <w:rFonts w:ascii="Arial" w:hAnsi="Arial"/>
                <w:sz w:val="18"/>
                <w:lang w:eastAsia="sv-SE"/>
              </w:rPr>
            </w:pPr>
            <w:r w:rsidRPr="004735E6">
              <w:rPr>
                <w:rFonts w:ascii="Arial" w:hAnsi="Arial"/>
                <w:sz w:val="18"/>
                <w:lang w:eastAsia="sv-SE"/>
              </w:rPr>
              <w:t>DC_2A_n77A</w:t>
            </w:r>
          </w:p>
          <w:p w14:paraId="6C271A47" w14:textId="77777777" w:rsidR="00DC0272" w:rsidRPr="004735E6" w:rsidRDefault="00DC0272" w:rsidP="00DC0272">
            <w:pPr>
              <w:keepNext/>
              <w:keepLines/>
              <w:spacing w:after="0"/>
              <w:jc w:val="center"/>
              <w:rPr>
                <w:rFonts w:ascii="Arial" w:hAnsi="Arial"/>
                <w:sz w:val="18"/>
                <w:lang w:eastAsia="sv-SE"/>
              </w:rPr>
            </w:pPr>
            <w:r w:rsidRPr="004735E6">
              <w:rPr>
                <w:rFonts w:ascii="Arial" w:hAnsi="Arial"/>
                <w:sz w:val="18"/>
                <w:lang w:eastAsia="sv-SE"/>
              </w:rPr>
              <w:t>DC_7A_n77A</w:t>
            </w:r>
          </w:p>
          <w:p w14:paraId="3328048A" w14:textId="77777777" w:rsidR="00DC0272" w:rsidRPr="004735E6" w:rsidRDefault="00DC0272" w:rsidP="00DC0272">
            <w:pPr>
              <w:keepNext/>
              <w:keepLines/>
              <w:spacing w:after="0"/>
              <w:jc w:val="center"/>
              <w:rPr>
                <w:rFonts w:ascii="Arial" w:hAnsi="Arial"/>
                <w:sz w:val="18"/>
                <w:lang w:eastAsia="sv-SE"/>
              </w:rPr>
            </w:pPr>
            <w:r w:rsidRPr="004735E6">
              <w:rPr>
                <w:rFonts w:ascii="Arial" w:hAnsi="Arial"/>
                <w:sz w:val="18"/>
                <w:lang w:eastAsia="sv-SE"/>
              </w:rPr>
              <w:t>DC_66A_n77A</w:t>
            </w:r>
          </w:p>
          <w:p w14:paraId="2142E798" w14:textId="77777777" w:rsidR="00DC0272" w:rsidRPr="004735E6" w:rsidRDefault="00DC0272" w:rsidP="00DC0272">
            <w:pPr>
              <w:keepNext/>
              <w:keepLines/>
              <w:spacing w:after="0"/>
              <w:jc w:val="center"/>
              <w:rPr>
                <w:rFonts w:ascii="Arial" w:hAnsi="Arial"/>
                <w:sz w:val="18"/>
                <w:lang w:eastAsia="sv-SE"/>
              </w:rPr>
            </w:pPr>
            <w:r w:rsidRPr="004735E6">
              <w:rPr>
                <w:rFonts w:ascii="Arial" w:hAnsi="Arial"/>
                <w:sz w:val="18"/>
                <w:lang w:eastAsia="sv-SE"/>
              </w:rPr>
              <w:t>DC_71A_n77A</w:t>
            </w:r>
          </w:p>
        </w:tc>
      </w:tr>
      <w:tr w:rsidR="00DC0272" w:rsidRPr="004735E6" w14:paraId="5758F3F2" w14:textId="77777777" w:rsidTr="00FB2AB2">
        <w:trPr>
          <w:trHeight w:val="187"/>
          <w:jc w:val="center"/>
        </w:trPr>
        <w:tc>
          <w:tcPr>
            <w:tcW w:w="3397" w:type="dxa"/>
            <w:noWrap/>
          </w:tcPr>
          <w:p w14:paraId="1869B61F" w14:textId="77777777" w:rsidR="00DC0272" w:rsidRPr="004735E6" w:rsidRDefault="00DC0272" w:rsidP="00DC0272">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2A7C7850"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04205F9F"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900FFF8"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6668C98C"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5D08F4BF" w14:textId="77777777" w:rsidR="00DC0272" w:rsidRPr="006663F3" w:rsidRDefault="00DC0272" w:rsidP="00DC0272">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3BA22B03" w14:textId="77777777" w:rsidR="00DC0272" w:rsidRPr="004735E6" w:rsidRDefault="00DC0272" w:rsidP="00DC0272">
            <w:pPr>
              <w:keepNext/>
              <w:keepLines/>
              <w:spacing w:after="0"/>
              <w:jc w:val="center"/>
              <w:rPr>
                <w:rFonts w:ascii="Arial" w:hAnsi="Arial"/>
                <w:sz w:val="18"/>
                <w:lang w:eastAsia="sv-SE"/>
              </w:rPr>
            </w:pPr>
            <w:r w:rsidRPr="006663F3">
              <w:rPr>
                <w:rFonts w:ascii="Arial" w:hAnsi="Arial"/>
                <w:sz w:val="18"/>
                <w:lang w:eastAsia="sv-SE"/>
              </w:rPr>
              <w:t>DC_66A_n77A</w:t>
            </w:r>
          </w:p>
        </w:tc>
      </w:tr>
      <w:tr w:rsidR="00DC0272" w14:paraId="1F85CE7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36D4C" w14:textId="77777777" w:rsidR="00DC0272" w:rsidRDefault="00DC0272" w:rsidP="00DC0272">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54D4C30B" w14:textId="77777777" w:rsidR="00DC0272" w:rsidRPr="00E54C5B" w:rsidRDefault="00DC0272" w:rsidP="00DC0272">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014B4CF3" w14:textId="77777777" w:rsidR="00DC0272" w:rsidRPr="00E54C5B" w:rsidRDefault="00DC0272" w:rsidP="00DC0272">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40D3B27C" w14:textId="77777777" w:rsidR="00DC0272" w:rsidRPr="00E54C5B" w:rsidRDefault="00DC0272" w:rsidP="00DC0272">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14731F55" w14:textId="77777777" w:rsidR="00DC0272" w:rsidRDefault="00DC0272" w:rsidP="00DC0272">
            <w:pPr>
              <w:keepNext/>
              <w:keepLines/>
              <w:spacing w:after="0"/>
              <w:jc w:val="center"/>
              <w:rPr>
                <w:rFonts w:ascii="Arial" w:hAnsi="Arial"/>
                <w:sz w:val="18"/>
                <w:lang w:eastAsia="sv-SE"/>
              </w:rPr>
            </w:pPr>
            <w:r w:rsidRPr="00E54C5B">
              <w:rPr>
                <w:rFonts w:ascii="Arial" w:hAnsi="Arial"/>
                <w:sz w:val="18"/>
                <w:lang w:eastAsia="sv-SE"/>
              </w:rPr>
              <w:t>DC_71A_n77A</w:t>
            </w:r>
          </w:p>
        </w:tc>
      </w:tr>
      <w:tr w:rsidR="00DC0272" w:rsidRPr="006355E0" w14:paraId="22868440" w14:textId="77777777" w:rsidTr="00FB2AB2">
        <w:trPr>
          <w:trHeight w:val="187"/>
          <w:jc w:val="center"/>
        </w:trPr>
        <w:tc>
          <w:tcPr>
            <w:tcW w:w="3397" w:type="dxa"/>
            <w:noWrap/>
          </w:tcPr>
          <w:p w14:paraId="6B4F0CEA"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52AF4ABE"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DC_2A_n78A</w:t>
            </w:r>
          </w:p>
          <w:p w14:paraId="29D33DD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DC_7A_n78A</w:t>
            </w:r>
          </w:p>
          <w:p w14:paraId="27F8C471"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DC_66A_n78A</w:t>
            </w:r>
          </w:p>
          <w:p w14:paraId="0D94DA47"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sv-SE"/>
              </w:rPr>
              <w:t>DC_71A_n78A</w:t>
            </w:r>
          </w:p>
        </w:tc>
      </w:tr>
      <w:tr w:rsidR="00DC0272" w14:paraId="70E935B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8C5668" w14:textId="77777777" w:rsidR="00DC0272" w:rsidRDefault="00DC0272" w:rsidP="00DC0272">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2BDB8E60" w14:textId="77777777" w:rsidR="00DC0272" w:rsidRPr="00E54C5B" w:rsidRDefault="00DC0272" w:rsidP="00DC0272">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20F1D45D" w14:textId="77777777" w:rsidR="00DC0272" w:rsidRPr="00E54C5B" w:rsidRDefault="00DC0272" w:rsidP="00DC0272">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786CC54E" w14:textId="77777777" w:rsidR="00DC0272" w:rsidRPr="00E54C5B" w:rsidRDefault="00DC0272" w:rsidP="00DC0272">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7FDA3326" w14:textId="77777777" w:rsidR="00DC0272" w:rsidRDefault="00DC0272" w:rsidP="00DC0272">
            <w:pPr>
              <w:keepNext/>
              <w:keepLines/>
              <w:spacing w:after="0"/>
              <w:jc w:val="center"/>
              <w:rPr>
                <w:rFonts w:ascii="Arial" w:hAnsi="Arial"/>
                <w:sz w:val="18"/>
                <w:lang w:eastAsia="sv-SE"/>
              </w:rPr>
            </w:pPr>
            <w:r w:rsidRPr="00E54C5B">
              <w:rPr>
                <w:rFonts w:ascii="Arial" w:hAnsi="Arial"/>
                <w:sz w:val="18"/>
                <w:lang w:eastAsia="sv-SE"/>
              </w:rPr>
              <w:t>DC_71A_n78A</w:t>
            </w:r>
          </w:p>
        </w:tc>
      </w:tr>
      <w:tr w:rsidR="00DC0272" w:rsidRPr="006355E0" w14:paraId="0E6B4CE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E592A" w14:textId="77777777" w:rsidR="00DC0272" w:rsidRPr="006355E0" w:rsidRDefault="00DC0272" w:rsidP="00DC027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A6F7633"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DC_2A_n78A</w:t>
            </w:r>
          </w:p>
          <w:p w14:paraId="3116697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DC_7A_n78A</w:t>
            </w:r>
          </w:p>
          <w:p w14:paraId="43D95D30"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DC_66A_n78A</w:t>
            </w:r>
          </w:p>
          <w:p w14:paraId="04D8DB8C" w14:textId="77777777" w:rsidR="00DC0272" w:rsidRPr="006355E0" w:rsidRDefault="00DC0272" w:rsidP="00DC0272">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DC0272" w:rsidRPr="00470EA5" w14:paraId="039D9D7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72C304" w14:textId="77777777" w:rsidR="00DC0272" w:rsidRPr="00470EA5" w:rsidRDefault="00DC0272" w:rsidP="00DC0272">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5EB03CA7"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2A13C875"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53FDF8A9"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51394229"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CAC05C6"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0E663F78" w14:textId="77777777" w:rsidR="00DC0272" w:rsidRPr="005D0BD0" w:rsidRDefault="00DC0272" w:rsidP="00DC0272">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DC0272" w:rsidRPr="005D0BD0" w14:paraId="14CD430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E7A8D" w14:textId="77777777" w:rsidR="00DC0272" w:rsidRPr="00470EA5" w:rsidRDefault="00DC0272" w:rsidP="00DC0272">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50A06663" w14:textId="77777777" w:rsidR="00DC0272" w:rsidRPr="006663F3" w:rsidRDefault="00DC0272" w:rsidP="00DC027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3484C4C6" w14:textId="77777777" w:rsidR="00DC0272" w:rsidRPr="006663F3" w:rsidRDefault="00DC0272" w:rsidP="00DC027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647DAD7B" w14:textId="77777777" w:rsidR="00DC0272" w:rsidRPr="006663F3" w:rsidRDefault="00DC0272" w:rsidP="00DC027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44752173" w14:textId="77777777" w:rsidR="00DC0272" w:rsidRPr="006663F3" w:rsidRDefault="00DC0272" w:rsidP="00DC027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5C91037B" w14:textId="77777777" w:rsidR="00DC0272" w:rsidRPr="006663F3" w:rsidRDefault="00DC0272" w:rsidP="00DC027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423F6332" w14:textId="77777777" w:rsidR="00DC0272" w:rsidRPr="005D0BD0" w:rsidRDefault="00DC0272" w:rsidP="00DC0272">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DC0272" w:rsidRPr="006663F3" w14:paraId="1A1BAC6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0BFBB" w14:textId="77777777" w:rsidR="00DC0272" w:rsidRPr="006663F3" w:rsidRDefault="00DC0272" w:rsidP="00DC0272">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49182327" w14:textId="77777777" w:rsidR="00DC0272" w:rsidRPr="00D81F62" w:rsidRDefault="00DC0272" w:rsidP="00DC0272">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3E096E2D" w14:textId="77777777" w:rsidR="00DC0272" w:rsidRPr="00D81F62" w:rsidRDefault="00DC0272" w:rsidP="00DC0272">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0AD49A7A" w14:textId="77777777" w:rsidR="00DC0272" w:rsidRPr="00D81F62" w:rsidRDefault="00DC0272" w:rsidP="00DC0272">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193703E7" w14:textId="77777777" w:rsidR="00DC0272" w:rsidRPr="00D81F62" w:rsidRDefault="00DC0272" w:rsidP="00DC0272">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6E9D76A1" w14:textId="77777777" w:rsidR="00DC0272" w:rsidRPr="00D81F62" w:rsidRDefault="00DC0272" w:rsidP="00DC0272">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29DCE3CB" w14:textId="77777777" w:rsidR="00DC0272" w:rsidRPr="006663F3" w:rsidRDefault="00DC0272" w:rsidP="00DC0272">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DC0272" w:rsidRPr="00470EA5" w14:paraId="48EBDE3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B1B419" w14:textId="77777777" w:rsidR="00DC0272" w:rsidRPr="00470EA5" w:rsidRDefault="00DC0272" w:rsidP="00DC0272">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66570443"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334B6EBC"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6FE3E774"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15334015"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A2E31AE"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0934C811" w14:textId="77777777" w:rsidR="00DC0272" w:rsidRPr="005D0BD0" w:rsidRDefault="00DC0272" w:rsidP="00DC0272">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DC0272" w:rsidRPr="005D0BD0" w14:paraId="1A3241E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B893A3" w14:textId="77777777" w:rsidR="00DC0272" w:rsidRPr="00470EA5" w:rsidRDefault="00DC0272" w:rsidP="00DC0272">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13049BC6" w14:textId="77777777" w:rsidR="00DC0272" w:rsidRPr="008E2DA8" w:rsidRDefault="00DC0272" w:rsidP="00DC0272">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32D8C050" w14:textId="77777777" w:rsidR="00DC0272" w:rsidRPr="008E2DA8" w:rsidRDefault="00DC0272" w:rsidP="00DC0272">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40569E8B" w14:textId="77777777" w:rsidR="00DC0272" w:rsidRPr="008E2DA8" w:rsidRDefault="00DC0272" w:rsidP="00DC0272">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560D2066" w14:textId="77777777" w:rsidR="00DC0272" w:rsidRPr="008E2DA8" w:rsidRDefault="00DC0272" w:rsidP="00DC0272">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50A0C418" w14:textId="77777777" w:rsidR="00DC0272" w:rsidRPr="008E2DA8" w:rsidRDefault="00DC0272" w:rsidP="00DC0272">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428F9ACB" w14:textId="77777777" w:rsidR="00DC0272" w:rsidRPr="005D0BD0" w:rsidRDefault="00DC0272" w:rsidP="00DC0272">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DC0272" w:rsidRPr="00470EA5" w14:paraId="65C029D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7F552" w14:textId="77777777" w:rsidR="00DC0272" w:rsidRPr="00470EA5" w:rsidRDefault="00DC0272" w:rsidP="00DC0272">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532B048F"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345ABD83"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18252315"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3BFA3F5"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A01EB35" w14:textId="77777777" w:rsidR="00DC0272" w:rsidRPr="005D0BD0" w:rsidRDefault="00DC0272" w:rsidP="00DC027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46A93E19" w14:textId="77777777" w:rsidR="00DC0272" w:rsidRPr="005D0BD0" w:rsidRDefault="00DC0272" w:rsidP="00DC0272">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DC0272" w:rsidRPr="006355E0" w14:paraId="61A80DD4" w14:textId="77777777" w:rsidTr="00FB2AB2">
        <w:trPr>
          <w:trHeight w:val="187"/>
          <w:jc w:val="center"/>
        </w:trPr>
        <w:tc>
          <w:tcPr>
            <w:tcW w:w="3397" w:type="dxa"/>
            <w:noWrap/>
          </w:tcPr>
          <w:p w14:paraId="1812C287"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22BD7436"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DC_12A_n2A</w:t>
            </w:r>
          </w:p>
          <w:p w14:paraId="591FF3D0"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DC_30A_n2A</w:t>
            </w:r>
          </w:p>
          <w:p w14:paraId="39D9553E"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DC_66A_n2A</w:t>
            </w:r>
          </w:p>
        </w:tc>
      </w:tr>
      <w:tr w:rsidR="00DC0272" w:rsidRPr="006355E0" w14:paraId="7310EFDA" w14:textId="77777777" w:rsidTr="00FB2AB2">
        <w:trPr>
          <w:trHeight w:val="187"/>
          <w:jc w:val="center"/>
        </w:trPr>
        <w:tc>
          <w:tcPr>
            <w:tcW w:w="3397" w:type="dxa"/>
            <w:noWrap/>
          </w:tcPr>
          <w:p w14:paraId="072763D9"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0D2E298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DC_2A_n66A</w:t>
            </w:r>
          </w:p>
          <w:p w14:paraId="3EFC655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DC_12A_n66A</w:t>
            </w:r>
          </w:p>
          <w:p w14:paraId="73C82B51"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DC_30A_n66A</w:t>
            </w:r>
          </w:p>
          <w:p w14:paraId="6132C087"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DC0272" w:rsidRPr="006355E0" w14:paraId="5ADEF29F" w14:textId="77777777" w:rsidTr="00FB2AB2">
        <w:trPr>
          <w:trHeight w:val="187"/>
          <w:jc w:val="center"/>
        </w:trPr>
        <w:tc>
          <w:tcPr>
            <w:tcW w:w="3397" w:type="dxa"/>
            <w:noWrap/>
            <w:vAlign w:val="center"/>
          </w:tcPr>
          <w:p w14:paraId="6BCE8537"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6CD9751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D6E7CD3"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42B799C5"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89302CB"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C0272" w:rsidRPr="006355E0" w14:paraId="260BED11" w14:textId="77777777" w:rsidTr="00FB2AB2">
        <w:trPr>
          <w:trHeight w:val="187"/>
          <w:jc w:val="center"/>
          <w:ins w:id="130" w:author="Reihaneh Malekafzaliardakani" w:date="2024-02-15T22:27:00Z"/>
        </w:trPr>
        <w:tc>
          <w:tcPr>
            <w:tcW w:w="3397" w:type="dxa"/>
            <w:noWrap/>
            <w:vAlign w:val="center"/>
          </w:tcPr>
          <w:p w14:paraId="39707581" w14:textId="771D7B8F" w:rsidR="00DC0272" w:rsidRPr="00572506" w:rsidRDefault="00DC0272" w:rsidP="00DC0272">
            <w:pPr>
              <w:keepNext/>
              <w:keepLines/>
              <w:spacing w:after="0"/>
              <w:jc w:val="center"/>
              <w:rPr>
                <w:ins w:id="131" w:author="Reihaneh Malekafzaliardakani" w:date="2024-02-15T22:27:00Z"/>
                <w:rFonts w:ascii="Arial" w:hAnsi="Arial" w:cs="Arial"/>
                <w:sz w:val="18"/>
                <w:szCs w:val="18"/>
              </w:rPr>
            </w:pPr>
            <w:ins w:id="132" w:author="Reihaneh Malekafzaliardakani" w:date="2024-02-15T22:27:00Z">
              <w:r w:rsidRPr="0029749F">
                <w:rPr>
                  <w:rFonts w:ascii="Arial" w:hAnsi="Arial" w:cs="Arial"/>
                  <w:sz w:val="18"/>
                  <w:szCs w:val="18"/>
                </w:rPr>
                <w:t>DC_2A-12A-66A_n2A-n41A</w:t>
              </w:r>
            </w:ins>
          </w:p>
        </w:tc>
        <w:tc>
          <w:tcPr>
            <w:tcW w:w="3544" w:type="dxa"/>
            <w:shd w:val="clear" w:color="auto" w:fill="auto"/>
            <w:vAlign w:val="center"/>
          </w:tcPr>
          <w:p w14:paraId="5CCE3026" w14:textId="77777777" w:rsidR="00D87A80" w:rsidRPr="009C4AAE" w:rsidRDefault="00D87A80" w:rsidP="00D87A80">
            <w:pPr>
              <w:keepNext/>
              <w:keepLines/>
              <w:spacing w:after="0"/>
              <w:jc w:val="center"/>
              <w:rPr>
                <w:ins w:id="133" w:author="Reihaneh Malekafzaliardakani" w:date="2024-02-15T22:28:00Z"/>
                <w:rFonts w:ascii="Arial" w:hAnsi="Arial" w:cs="Arial"/>
                <w:sz w:val="18"/>
                <w:szCs w:val="18"/>
              </w:rPr>
            </w:pPr>
            <w:ins w:id="134" w:author="Reihaneh Malekafzaliardakani" w:date="2024-02-15T22:28:00Z">
              <w:r w:rsidRPr="009C4AAE">
                <w:rPr>
                  <w:rFonts w:ascii="Arial" w:hAnsi="Arial" w:cs="Arial"/>
                  <w:sz w:val="18"/>
                  <w:szCs w:val="18"/>
                </w:rPr>
                <w:t>DC_2A_n2A</w:t>
              </w:r>
            </w:ins>
            <w:ins w:id="135" w:author="Reihaneh Malekafzaliardakani" w:date="2024-02-15T22:29:00Z">
              <w:r w:rsidRPr="00CE5356">
                <w:rPr>
                  <w:rFonts w:ascii="Arial" w:hAnsi="Arial" w:cs="Arial"/>
                  <w:sz w:val="18"/>
                  <w:szCs w:val="18"/>
                  <w:vertAlign w:val="superscript"/>
                </w:rPr>
                <w:t>4</w:t>
              </w:r>
            </w:ins>
          </w:p>
          <w:p w14:paraId="6D1A0741" w14:textId="77777777" w:rsidR="00D87A80" w:rsidRPr="009C4AAE" w:rsidRDefault="00D87A80" w:rsidP="00D87A80">
            <w:pPr>
              <w:keepNext/>
              <w:keepLines/>
              <w:spacing w:after="0"/>
              <w:jc w:val="center"/>
              <w:rPr>
                <w:ins w:id="136" w:author="Reihaneh Malekafzaliardakani" w:date="2024-02-15T22:28:00Z"/>
                <w:rFonts w:ascii="Arial" w:hAnsi="Arial" w:cs="Arial"/>
                <w:sz w:val="18"/>
                <w:szCs w:val="18"/>
              </w:rPr>
            </w:pPr>
            <w:ins w:id="137" w:author="Reihaneh Malekafzaliardakani" w:date="2024-02-15T22:28:00Z">
              <w:r w:rsidRPr="009C4AAE">
                <w:rPr>
                  <w:rFonts w:ascii="Arial" w:hAnsi="Arial" w:cs="Arial"/>
                  <w:sz w:val="18"/>
                  <w:szCs w:val="18"/>
                </w:rPr>
                <w:t>DC_2A_n41A</w:t>
              </w:r>
            </w:ins>
          </w:p>
          <w:p w14:paraId="6622046F" w14:textId="6145DC10" w:rsidR="00D87A80" w:rsidRPr="009C4AAE" w:rsidRDefault="00D87A80" w:rsidP="00D87A80">
            <w:pPr>
              <w:keepNext/>
              <w:keepLines/>
              <w:spacing w:after="0"/>
              <w:jc w:val="center"/>
              <w:rPr>
                <w:ins w:id="138" w:author="Reihaneh Malekafzaliardakani" w:date="2024-02-15T22:28:00Z"/>
                <w:rFonts w:ascii="Arial" w:hAnsi="Arial" w:cs="Arial"/>
                <w:sz w:val="18"/>
                <w:szCs w:val="18"/>
              </w:rPr>
            </w:pPr>
            <w:ins w:id="139" w:author="Reihaneh Malekafzaliardakani" w:date="2024-02-15T22:28:00Z">
              <w:r w:rsidRPr="009C4AAE">
                <w:rPr>
                  <w:rFonts w:ascii="Arial" w:hAnsi="Arial" w:cs="Arial"/>
                  <w:sz w:val="18"/>
                  <w:szCs w:val="18"/>
                </w:rPr>
                <w:t>DC_12A_n2A</w:t>
              </w:r>
            </w:ins>
          </w:p>
          <w:p w14:paraId="29D157A0" w14:textId="77777777" w:rsidR="00D87A80" w:rsidRDefault="00D87A80" w:rsidP="00D87A80">
            <w:pPr>
              <w:keepNext/>
              <w:keepLines/>
              <w:spacing w:after="0"/>
              <w:jc w:val="center"/>
              <w:rPr>
                <w:rFonts w:ascii="Arial" w:hAnsi="Arial" w:cs="Arial"/>
                <w:sz w:val="18"/>
                <w:szCs w:val="18"/>
              </w:rPr>
            </w:pPr>
            <w:ins w:id="140" w:author="Reihaneh Malekafzaliardakani" w:date="2024-02-15T22:28:00Z">
              <w:r w:rsidRPr="009C4AAE">
                <w:rPr>
                  <w:rFonts w:ascii="Arial" w:hAnsi="Arial" w:cs="Arial"/>
                  <w:sz w:val="18"/>
                  <w:szCs w:val="18"/>
                </w:rPr>
                <w:t>DC_12A_n41A</w:t>
              </w:r>
            </w:ins>
            <w:r w:rsidRPr="009C4AAE">
              <w:rPr>
                <w:rFonts w:ascii="Arial" w:hAnsi="Arial" w:cs="Arial"/>
                <w:sz w:val="18"/>
                <w:szCs w:val="18"/>
              </w:rPr>
              <w:t xml:space="preserve"> </w:t>
            </w:r>
          </w:p>
          <w:p w14:paraId="28300C26" w14:textId="2171E7AB" w:rsidR="00DC0272" w:rsidRPr="009C4AAE" w:rsidRDefault="00DC0272" w:rsidP="00D87A80">
            <w:pPr>
              <w:keepNext/>
              <w:keepLines/>
              <w:spacing w:after="0"/>
              <w:jc w:val="center"/>
              <w:rPr>
                <w:ins w:id="141" w:author="Reihaneh Malekafzaliardakani" w:date="2024-02-15T22:28:00Z"/>
                <w:rFonts w:ascii="Arial" w:hAnsi="Arial" w:cs="Arial"/>
                <w:sz w:val="18"/>
                <w:szCs w:val="18"/>
              </w:rPr>
            </w:pPr>
            <w:ins w:id="142" w:author="Reihaneh Malekafzaliardakani" w:date="2024-02-15T22:28:00Z">
              <w:r w:rsidRPr="009C4AAE">
                <w:rPr>
                  <w:rFonts w:ascii="Arial" w:hAnsi="Arial" w:cs="Arial"/>
                  <w:sz w:val="18"/>
                  <w:szCs w:val="18"/>
                </w:rPr>
                <w:t>DC_66A_n2A</w:t>
              </w:r>
            </w:ins>
          </w:p>
          <w:p w14:paraId="2A58A703" w14:textId="67364C18" w:rsidR="00DC0272" w:rsidRPr="00650A0C" w:rsidRDefault="00D87A80" w:rsidP="005D6879">
            <w:pPr>
              <w:keepNext/>
              <w:keepLines/>
              <w:spacing w:after="0"/>
              <w:jc w:val="center"/>
              <w:rPr>
                <w:ins w:id="143" w:author="Reihaneh Malekafzaliardakani" w:date="2024-02-15T22:27:00Z"/>
                <w:rFonts w:ascii="Arial" w:hAnsi="Arial" w:cs="Arial"/>
                <w:sz w:val="18"/>
                <w:szCs w:val="18"/>
              </w:rPr>
            </w:pPr>
            <w:ins w:id="144" w:author="Reihaneh Malekafzaliardakani" w:date="2024-02-15T22:28:00Z">
              <w:r w:rsidRPr="009C4AAE">
                <w:rPr>
                  <w:rFonts w:ascii="Arial" w:hAnsi="Arial" w:cs="Arial"/>
                  <w:sz w:val="18"/>
                  <w:szCs w:val="18"/>
                </w:rPr>
                <w:t>DC_66A_n41A</w:t>
              </w:r>
            </w:ins>
          </w:p>
        </w:tc>
      </w:tr>
      <w:tr w:rsidR="00DC0272" w:rsidRPr="006355E0" w14:paraId="10B6806C" w14:textId="77777777" w:rsidTr="00FB2AB2">
        <w:trPr>
          <w:trHeight w:val="187"/>
          <w:jc w:val="center"/>
          <w:ins w:id="145" w:author="Reihaneh Malekafzaliardakani" w:date="2024-02-15T22:30:00Z"/>
        </w:trPr>
        <w:tc>
          <w:tcPr>
            <w:tcW w:w="3397" w:type="dxa"/>
            <w:noWrap/>
            <w:vAlign w:val="center"/>
          </w:tcPr>
          <w:p w14:paraId="7E18670F" w14:textId="559DDB5A" w:rsidR="00DC0272" w:rsidRPr="0029749F" w:rsidRDefault="00DC0272" w:rsidP="00DC0272">
            <w:pPr>
              <w:keepNext/>
              <w:keepLines/>
              <w:spacing w:after="0"/>
              <w:jc w:val="center"/>
              <w:rPr>
                <w:ins w:id="146" w:author="Reihaneh Malekafzaliardakani" w:date="2024-02-15T22:30:00Z"/>
                <w:rFonts w:ascii="Arial" w:hAnsi="Arial" w:cs="Arial"/>
                <w:sz w:val="18"/>
                <w:szCs w:val="18"/>
              </w:rPr>
            </w:pPr>
            <w:ins w:id="147" w:author="Reihaneh Malekafzaliardakani" w:date="2024-02-15T22:30:00Z">
              <w:r w:rsidRPr="007051B5">
                <w:rPr>
                  <w:rFonts w:ascii="Arial" w:hAnsi="Arial" w:cs="Arial"/>
                  <w:sz w:val="18"/>
                  <w:szCs w:val="18"/>
                </w:rPr>
                <w:t>DC_2A-12A-66A_n2A-n66A</w:t>
              </w:r>
            </w:ins>
          </w:p>
        </w:tc>
        <w:tc>
          <w:tcPr>
            <w:tcW w:w="3544" w:type="dxa"/>
            <w:shd w:val="clear" w:color="auto" w:fill="auto"/>
            <w:vAlign w:val="center"/>
          </w:tcPr>
          <w:p w14:paraId="3850973C" w14:textId="77777777" w:rsidR="005D6879" w:rsidRPr="00CE5356" w:rsidRDefault="005D6879" w:rsidP="005D6879">
            <w:pPr>
              <w:keepNext/>
              <w:keepLines/>
              <w:spacing w:after="0"/>
              <w:jc w:val="center"/>
              <w:rPr>
                <w:ins w:id="148" w:author="Reihaneh Malekafzaliardakani" w:date="2024-02-15T22:30:00Z"/>
                <w:rFonts w:ascii="Arial" w:hAnsi="Arial" w:cs="Arial"/>
                <w:sz w:val="18"/>
                <w:szCs w:val="18"/>
              </w:rPr>
            </w:pPr>
            <w:ins w:id="149" w:author="Reihaneh Malekafzaliardakani" w:date="2024-02-15T22:30:00Z">
              <w:r w:rsidRPr="00CE5356">
                <w:rPr>
                  <w:rFonts w:ascii="Arial" w:hAnsi="Arial" w:cs="Arial"/>
                  <w:sz w:val="18"/>
                  <w:szCs w:val="18"/>
                </w:rPr>
                <w:t>DC_2A_n2A</w:t>
              </w:r>
            </w:ins>
            <w:ins w:id="150" w:author="Reihaneh Malekafzaliardakani" w:date="2024-02-15T22:31:00Z">
              <w:r w:rsidRPr="00CE5356">
                <w:rPr>
                  <w:rFonts w:ascii="Arial" w:hAnsi="Arial" w:cs="Arial"/>
                  <w:sz w:val="18"/>
                  <w:szCs w:val="18"/>
                  <w:vertAlign w:val="superscript"/>
                </w:rPr>
                <w:t>4</w:t>
              </w:r>
            </w:ins>
          </w:p>
          <w:p w14:paraId="06C69FC2" w14:textId="77777777" w:rsidR="005D6879" w:rsidRPr="00CE5356" w:rsidRDefault="005D6879" w:rsidP="005D6879">
            <w:pPr>
              <w:keepNext/>
              <w:keepLines/>
              <w:spacing w:after="0"/>
              <w:jc w:val="center"/>
              <w:rPr>
                <w:ins w:id="151" w:author="Reihaneh Malekafzaliardakani" w:date="2024-02-15T22:30:00Z"/>
                <w:rFonts w:ascii="Arial" w:hAnsi="Arial" w:cs="Arial"/>
                <w:sz w:val="18"/>
                <w:szCs w:val="18"/>
              </w:rPr>
            </w:pPr>
            <w:ins w:id="152" w:author="Reihaneh Malekafzaliardakani" w:date="2024-02-15T22:30:00Z">
              <w:r w:rsidRPr="00CE5356">
                <w:rPr>
                  <w:rFonts w:ascii="Arial" w:hAnsi="Arial" w:cs="Arial"/>
                  <w:sz w:val="18"/>
                  <w:szCs w:val="18"/>
                </w:rPr>
                <w:t>DC_2A_n66A</w:t>
              </w:r>
            </w:ins>
          </w:p>
          <w:p w14:paraId="089C305C" w14:textId="7E34383F" w:rsidR="00DC0272" w:rsidRPr="00CE5356" w:rsidRDefault="00DC0272" w:rsidP="00DC0272">
            <w:pPr>
              <w:keepNext/>
              <w:keepLines/>
              <w:spacing w:after="0"/>
              <w:jc w:val="center"/>
              <w:rPr>
                <w:ins w:id="153" w:author="Reihaneh Malekafzaliardakani" w:date="2024-02-15T22:30:00Z"/>
                <w:rFonts w:ascii="Arial" w:hAnsi="Arial" w:cs="Arial"/>
                <w:sz w:val="18"/>
                <w:szCs w:val="18"/>
              </w:rPr>
            </w:pPr>
            <w:ins w:id="154" w:author="Reihaneh Malekafzaliardakani" w:date="2024-02-15T22:30:00Z">
              <w:r w:rsidRPr="00CE5356">
                <w:rPr>
                  <w:rFonts w:ascii="Arial" w:hAnsi="Arial" w:cs="Arial"/>
                  <w:sz w:val="18"/>
                  <w:szCs w:val="18"/>
                </w:rPr>
                <w:t>DC_12A_n2A</w:t>
              </w:r>
            </w:ins>
          </w:p>
          <w:p w14:paraId="410015BE" w14:textId="77777777" w:rsidR="00DC0272" w:rsidRPr="00CE5356" w:rsidRDefault="00DC0272" w:rsidP="00DC0272">
            <w:pPr>
              <w:keepNext/>
              <w:keepLines/>
              <w:spacing w:after="0"/>
              <w:jc w:val="center"/>
              <w:rPr>
                <w:ins w:id="155" w:author="Reihaneh Malekafzaliardakani" w:date="2024-02-15T22:30:00Z"/>
                <w:rFonts w:ascii="Arial" w:hAnsi="Arial" w:cs="Arial"/>
                <w:sz w:val="18"/>
                <w:szCs w:val="18"/>
              </w:rPr>
            </w:pPr>
            <w:ins w:id="156" w:author="Reihaneh Malekafzaliardakani" w:date="2024-02-15T22:30:00Z">
              <w:r w:rsidRPr="00CE5356">
                <w:rPr>
                  <w:rFonts w:ascii="Arial" w:hAnsi="Arial" w:cs="Arial"/>
                  <w:sz w:val="18"/>
                  <w:szCs w:val="18"/>
                </w:rPr>
                <w:t>DC_12A_n66A</w:t>
              </w:r>
            </w:ins>
          </w:p>
          <w:p w14:paraId="7E67C83C" w14:textId="77777777" w:rsidR="005D6879" w:rsidRPr="00CE5356" w:rsidRDefault="005D6879" w:rsidP="005D6879">
            <w:pPr>
              <w:keepNext/>
              <w:keepLines/>
              <w:spacing w:after="0"/>
              <w:jc w:val="center"/>
              <w:rPr>
                <w:ins w:id="157" w:author="Reihaneh Malekafzaliardakani" w:date="2024-02-15T22:30:00Z"/>
                <w:rFonts w:ascii="Arial" w:hAnsi="Arial" w:cs="Arial"/>
                <w:sz w:val="18"/>
                <w:szCs w:val="18"/>
              </w:rPr>
            </w:pPr>
            <w:ins w:id="158" w:author="Reihaneh Malekafzaliardakani" w:date="2024-02-15T22:30:00Z">
              <w:r w:rsidRPr="00CE5356">
                <w:rPr>
                  <w:rFonts w:ascii="Arial" w:hAnsi="Arial" w:cs="Arial"/>
                  <w:sz w:val="18"/>
                  <w:szCs w:val="18"/>
                </w:rPr>
                <w:t>DC_66A_n2A</w:t>
              </w:r>
            </w:ins>
          </w:p>
          <w:p w14:paraId="0936A722" w14:textId="242D6E14" w:rsidR="00DC0272" w:rsidRPr="009C4AAE" w:rsidRDefault="00DC0272" w:rsidP="00DC0272">
            <w:pPr>
              <w:keepNext/>
              <w:keepLines/>
              <w:spacing w:after="0"/>
              <w:jc w:val="center"/>
              <w:rPr>
                <w:ins w:id="159" w:author="Reihaneh Malekafzaliardakani" w:date="2024-02-15T22:30:00Z"/>
                <w:rFonts w:ascii="Arial" w:hAnsi="Arial" w:cs="Arial"/>
                <w:sz w:val="18"/>
                <w:szCs w:val="18"/>
              </w:rPr>
            </w:pPr>
            <w:ins w:id="160" w:author="Reihaneh Malekafzaliardakani" w:date="2024-02-15T22:30:00Z">
              <w:r w:rsidRPr="00CE5356">
                <w:rPr>
                  <w:rFonts w:ascii="Arial" w:hAnsi="Arial" w:cs="Arial"/>
                  <w:sz w:val="18"/>
                  <w:szCs w:val="18"/>
                </w:rPr>
                <w:t>DC_66A_n66A</w:t>
              </w:r>
              <w:r w:rsidRPr="00CE5356">
                <w:rPr>
                  <w:rFonts w:ascii="Arial" w:hAnsi="Arial" w:cs="Arial"/>
                  <w:sz w:val="18"/>
                  <w:szCs w:val="18"/>
                  <w:vertAlign w:val="superscript"/>
                </w:rPr>
                <w:t>4</w:t>
              </w:r>
            </w:ins>
          </w:p>
        </w:tc>
      </w:tr>
      <w:tr w:rsidR="00DC0272" w:rsidRPr="006355E0" w14:paraId="50EF9E1B" w14:textId="77777777" w:rsidTr="00FB2AB2">
        <w:trPr>
          <w:trHeight w:val="187"/>
          <w:jc w:val="center"/>
        </w:trPr>
        <w:tc>
          <w:tcPr>
            <w:tcW w:w="3397" w:type="dxa"/>
            <w:noWrap/>
            <w:vAlign w:val="center"/>
          </w:tcPr>
          <w:p w14:paraId="360EA58A" w14:textId="77777777" w:rsidR="00DC0272" w:rsidRPr="006355E0" w:rsidRDefault="00DC0272" w:rsidP="00DC0272">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6AF1688F" w14:textId="77777777" w:rsidR="00DC0272" w:rsidRPr="00650A0C" w:rsidRDefault="00DC0272" w:rsidP="00DC0272">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4A453673" w14:textId="77777777" w:rsidR="00DC0272" w:rsidRPr="00650A0C" w:rsidRDefault="00DC0272" w:rsidP="00DC0272">
            <w:pPr>
              <w:keepNext/>
              <w:keepLines/>
              <w:spacing w:after="0"/>
              <w:jc w:val="center"/>
              <w:rPr>
                <w:rFonts w:ascii="Arial" w:hAnsi="Arial" w:cs="Arial"/>
                <w:sz w:val="18"/>
                <w:szCs w:val="18"/>
              </w:rPr>
            </w:pPr>
            <w:r w:rsidRPr="00650A0C">
              <w:rPr>
                <w:rFonts w:ascii="Arial" w:hAnsi="Arial" w:cs="Arial"/>
                <w:sz w:val="18"/>
                <w:szCs w:val="18"/>
              </w:rPr>
              <w:t>DC_2A_n77A</w:t>
            </w:r>
          </w:p>
          <w:p w14:paraId="5C46C765" w14:textId="77777777" w:rsidR="00DC0272" w:rsidRPr="00650A0C" w:rsidRDefault="00DC0272" w:rsidP="00DC0272">
            <w:pPr>
              <w:keepNext/>
              <w:keepLines/>
              <w:spacing w:after="0"/>
              <w:jc w:val="center"/>
              <w:rPr>
                <w:rFonts w:ascii="Arial" w:hAnsi="Arial" w:cs="Arial"/>
                <w:sz w:val="18"/>
                <w:szCs w:val="18"/>
              </w:rPr>
            </w:pPr>
            <w:r w:rsidRPr="00650A0C">
              <w:rPr>
                <w:rFonts w:ascii="Arial" w:hAnsi="Arial" w:cs="Arial"/>
                <w:sz w:val="18"/>
                <w:szCs w:val="18"/>
              </w:rPr>
              <w:t>DC_12A_n2A</w:t>
            </w:r>
          </w:p>
          <w:p w14:paraId="225C63EE" w14:textId="77777777" w:rsidR="00DC0272" w:rsidRPr="00650A0C" w:rsidRDefault="00DC0272" w:rsidP="00DC0272">
            <w:pPr>
              <w:keepNext/>
              <w:keepLines/>
              <w:spacing w:after="0"/>
              <w:jc w:val="center"/>
              <w:rPr>
                <w:rFonts w:ascii="Arial" w:hAnsi="Arial" w:cs="Arial"/>
                <w:sz w:val="18"/>
                <w:szCs w:val="18"/>
              </w:rPr>
            </w:pPr>
            <w:r w:rsidRPr="00650A0C">
              <w:rPr>
                <w:rFonts w:ascii="Arial" w:hAnsi="Arial" w:cs="Arial"/>
                <w:sz w:val="18"/>
                <w:szCs w:val="18"/>
              </w:rPr>
              <w:t>DC_12A_n77A</w:t>
            </w:r>
          </w:p>
          <w:p w14:paraId="4D726D10" w14:textId="77777777" w:rsidR="00DC0272" w:rsidRPr="00650A0C" w:rsidRDefault="00DC0272" w:rsidP="00DC0272">
            <w:pPr>
              <w:keepNext/>
              <w:keepLines/>
              <w:spacing w:after="0"/>
              <w:jc w:val="center"/>
              <w:rPr>
                <w:rFonts w:ascii="Arial" w:hAnsi="Arial" w:cs="Arial"/>
                <w:sz w:val="18"/>
                <w:szCs w:val="18"/>
              </w:rPr>
            </w:pPr>
            <w:r w:rsidRPr="00650A0C">
              <w:rPr>
                <w:rFonts w:ascii="Arial" w:hAnsi="Arial" w:cs="Arial"/>
                <w:sz w:val="18"/>
                <w:szCs w:val="18"/>
              </w:rPr>
              <w:t>DC_66A_n2A</w:t>
            </w:r>
          </w:p>
          <w:p w14:paraId="39CEE338" w14:textId="77777777" w:rsidR="00DC0272" w:rsidRPr="006355E0" w:rsidRDefault="00DC0272" w:rsidP="00DC0272">
            <w:pPr>
              <w:keepNext/>
              <w:keepLines/>
              <w:spacing w:after="0"/>
              <w:jc w:val="center"/>
              <w:rPr>
                <w:rFonts w:ascii="Arial" w:hAnsi="Arial"/>
                <w:sz w:val="18"/>
                <w:lang w:eastAsia="sv-SE"/>
              </w:rPr>
            </w:pPr>
            <w:r w:rsidRPr="00650A0C">
              <w:rPr>
                <w:rFonts w:ascii="Arial" w:hAnsi="Arial" w:cs="Arial"/>
                <w:sz w:val="18"/>
                <w:szCs w:val="18"/>
              </w:rPr>
              <w:t>DC_66A_n77A</w:t>
            </w:r>
          </w:p>
        </w:tc>
      </w:tr>
      <w:tr w:rsidR="00DC0272" w:rsidRPr="006355E0" w14:paraId="743DE540" w14:textId="77777777" w:rsidTr="00FB2AB2">
        <w:trPr>
          <w:trHeight w:val="187"/>
          <w:jc w:val="center"/>
        </w:trPr>
        <w:tc>
          <w:tcPr>
            <w:tcW w:w="3397" w:type="dxa"/>
            <w:noWrap/>
            <w:vAlign w:val="center"/>
          </w:tcPr>
          <w:p w14:paraId="13914595" w14:textId="77777777" w:rsidR="00DC0272" w:rsidRPr="006355E0" w:rsidRDefault="00DC0272" w:rsidP="00DC0272">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47271B74"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4254FF11"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DC_2A_n78A</w:t>
            </w:r>
          </w:p>
          <w:p w14:paraId="51CA056B"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DC_12A_n2A</w:t>
            </w:r>
          </w:p>
          <w:p w14:paraId="4E3EB655"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56E5BA43"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DC_66A_n2A</w:t>
            </w:r>
          </w:p>
          <w:p w14:paraId="46277EF2" w14:textId="77777777" w:rsidR="00DC0272" w:rsidRPr="006355E0" w:rsidRDefault="00DC0272" w:rsidP="00DC0272">
            <w:pPr>
              <w:keepNext/>
              <w:keepLines/>
              <w:spacing w:after="0"/>
              <w:jc w:val="center"/>
              <w:rPr>
                <w:rFonts w:ascii="Arial" w:hAnsi="Arial"/>
                <w:sz w:val="18"/>
              </w:rPr>
            </w:pPr>
            <w:r w:rsidRPr="00470EA5">
              <w:rPr>
                <w:rFonts w:ascii="Arial" w:eastAsiaTheme="minorEastAsia" w:hAnsi="Arial"/>
                <w:sz w:val="18"/>
              </w:rPr>
              <w:t>DC_66A_n78A</w:t>
            </w:r>
          </w:p>
        </w:tc>
      </w:tr>
      <w:tr w:rsidR="00DC0272" w:rsidRPr="00470EA5" w14:paraId="2218DD68" w14:textId="77777777" w:rsidTr="00FB2AB2">
        <w:trPr>
          <w:trHeight w:val="187"/>
          <w:jc w:val="center"/>
        </w:trPr>
        <w:tc>
          <w:tcPr>
            <w:tcW w:w="3397" w:type="dxa"/>
            <w:noWrap/>
            <w:vAlign w:val="center"/>
          </w:tcPr>
          <w:p w14:paraId="0590B234" w14:textId="77777777" w:rsidR="00DC0272" w:rsidRPr="00470EA5" w:rsidRDefault="00DC0272" w:rsidP="00DC0272">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1B112260"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DC_2A_n77A</w:t>
            </w:r>
          </w:p>
          <w:p w14:paraId="7B607A2A"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DC_13A_n2A</w:t>
            </w:r>
          </w:p>
          <w:p w14:paraId="3F3B8D6D"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DC_13A_n77A</w:t>
            </w:r>
          </w:p>
          <w:p w14:paraId="6AAD654A"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DC_66A_n2A</w:t>
            </w:r>
          </w:p>
          <w:p w14:paraId="1913A7CB" w14:textId="77777777" w:rsidR="00DC0272" w:rsidRPr="00470EA5" w:rsidRDefault="00DC0272" w:rsidP="00DC0272">
            <w:pPr>
              <w:keepNext/>
              <w:keepLines/>
              <w:spacing w:after="0"/>
              <w:jc w:val="center"/>
              <w:rPr>
                <w:rFonts w:ascii="Arial" w:hAnsi="Arial"/>
                <w:sz w:val="18"/>
              </w:rPr>
            </w:pPr>
            <w:r w:rsidRPr="006355E0">
              <w:rPr>
                <w:rFonts w:ascii="Arial" w:hAnsi="Arial" w:cs="Arial"/>
                <w:sz w:val="18"/>
                <w:szCs w:val="18"/>
              </w:rPr>
              <w:t>DC_66A_n77A</w:t>
            </w:r>
          </w:p>
        </w:tc>
      </w:tr>
      <w:tr w:rsidR="00DC0272" w:rsidRPr="00470EA5" w14:paraId="5BFBB663" w14:textId="77777777" w:rsidTr="00FB2AB2">
        <w:trPr>
          <w:trHeight w:val="187"/>
          <w:jc w:val="center"/>
        </w:trPr>
        <w:tc>
          <w:tcPr>
            <w:tcW w:w="3397" w:type="dxa"/>
            <w:noWrap/>
            <w:vAlign w:val="center"/>
          </w:tcPr>
          <w:p w14:paraId="2EF29D46" w14:textId="77777777" w:rsidR="00DC0272" w:rsidRPr="00470EA5" w:rsidRDefault="00DC0272" w:rsidP="00DC0272">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2C884CA4"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03F0EAA0"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4C65B4B2"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74D1EFD2"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34EA3F5B"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198D4779" w14:textId="77777777" w:rsidR="00DC0272" w:rsidRPr="00470EA5" w:rsidRDefault="00DC0272" w:rsidP="00DC0272">
            <w:pPr>
              <w:keepNext/>
              <w:keepLines/>
              <w:spacing w:after="0"/>
              <w:jc w:val="center"/>
              <w:rPr>
                <w:rFonts w:ascii="Arial" w:hAnsi="Arial"/>
                <w:sz w:val="18"/>
              </w:rPr>
            </w:pPr>
            <w:r w:rsidRPr="003F1227">
              <w:rPr>
                <w:rFonts w:ascii="Arial" w:eastAsia="Malgun Gothic" w:hAnsi="Arial"/>
                <w:sz w:val="18"/>
              </w:rPr>
              <w:t>DC_66A_n77A</w:t>
            </w:r>
          </w:p>
        </w:tc>
      </w:tr>
      <w:tr w:rsidR="00DC0272" w:rsidRPr="006355E0" w14:paraId="738781FA" w14:textId="77777777" w:rsidTr="00FB2AB2">
        <w:trPr>
          <w:trHeight w:val="187"/>
          <w:jc w:val="center"/>
        </w:trPr>
        <w:tc>
          <w:tcPr>
            <w:tcW w:w="3397" w:type="dxa"/>
            <w:noWrap/>
            <w:vAlign w:val="center"/>
          </w:tcPr>
          <w:p w14:paraId="6290CE1A"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83FA8FD"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DC_2A_n77A</w:t>
            </w:r>
          </w:p>
          <w:p w14:paraId="6D42E12D"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DC_13A_n2A</w:t>
            </w:r>
          </w:p>
          <w:p w14:paraId="39C5716F"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DC_13A_n77A</w:t>
            </w:r>
          </w:p>
          <w:p w14:paraId="669D935A"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DC_66A_n2A</w:t>
            </w:r>
          </w:p>
          <w:p w14:paraId="462AD057"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sz w:val="18"/>
                <w:szCs w:val="18"/>
              </w:rPr>
              <w:t>DC_66A_n77A</w:t>
            </w:r>
          </w:p>
        </w:tc>
      </w:tr>
      <w:tr w:rsidR="00DC0272" w:rsidRPr="006355E0" w14:paraId="04267F40" w14:textId="77777777" w:rsidTr="00FB2AB2">
        <w:trPr>
          <w:trHeight w:val="187"/>
          <w:jc w:val="center"/>
        </w:trPr>
        <w:tc>
          <w:tcPr>
            <w:tcW w:w="3397" w:type="dxa"/>
            <w:noWrap/>
            <w:vAlign w:val="center"/>
          </w:tcPr>
          <w:p w14:paraId="309254FF"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78D39A2B"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DC_2A_n5A</w:t>
            </w:r>
          </w:p>
          <w:p w14:paraId="68CE5429"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DC_2A_n77A</w:t>
            </w:r>
          </w:p>
          <w:p w14:paraId="4E7FA281"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DC_13A_n77A</w:t>
            </w:r>
          </w:p>
          <w:p w14:paraId="118A0123"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DC_66A_n5A</w:t>
            </w:r>
          </w:p>
          <w:p w14:paraId="765A601F"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sz w:val="18"/>
                <w:szCs w:val="18"/>
              </w:rPr>
              <w:t>DC_66A_n77A</w:t>
            </w:r>
          </w:p>
        </w:tc>
      </w:tr>
      <w:tr w:rsidR="00DC0272" w:rsidRPr="006355E0" w14:paraId="08B6A880" w14:textId="77777777" w:rsidTr="00FB2AB2">
        <w:trPr>
          <w:trHeight w:val="187"/>
          <w:jc w:val="center"/>
        </w:trPr>
        <w:tc>
          <w:tcPr>
            <w:tcW w:w="3397" w:type="dxa"/>
            <w:noWrap/>
            <w:vAlign w:val="center"/>
          </w:tcPr>
          <w:p w14:paraId="53EC62A3"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2E90DD62"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DC_2A_n5A</w:t>
            </w:r>
          </w:p>
          <w:p w14:paraId="0689CE19"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DC_2A_n77A</w:t>
            </w:r>
          </w:p>
          <w:p w14:paraId="6FB45239"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DC_13A_n77A</w:t>
            </w:r>
          </w:p>
          <w:p w14:paraId="73C336EF"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DC_66A_n5A</w:t>
            </w:r>
          </w:p>
          <w:p w14:paraId="231F7420"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sz w:val="18"/>
                <w:szCs w:val="18"/>
              </w:rPr>
              <w:t>DC_66A_n77A</w:t>
            </w:r>
          </w:p>
        </w:tc>
      </w:tr>
      <w:tr w:rsidR="00DC0272" w:rsidRPr="006355E0" w14:paraId="40AEF6BE" w14:textId="77777777" w:rsidTr="00FB2AB2">
        <w:trPr>
          <w:trHeight w:val="187"/>
          <w:jc w:val="center"/>
        </w:trPr>
        <w:tc>
          <w:tcPr>
            <w:tcW w:w="3397" w:type="dxa"/>
            <w:noWrap/>
            <w:vAlign w:val="center"/>
          </w:tcPr>
          <w:p w14:paraId="626AE4CE"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39D8966B"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DC_2A_n5A</w:t>
            </w:r>
          </w:p>
          <w:p w14:paraId="450F49B5"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DC_2A_n77A</w:t>
            </w:r>
          </w:p>
          <w:p w14:paraId="768B7F7D"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DC_13A_n77A</w:t>
            </w:r>
          </w:p>
          <w:p w14:paraId="60A6DD56"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DC_66A_n5A</w:t>
            </w:r>
          </w:p>
          <w:p w14:paraId="7C86210D"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sz w:val="18"/>
                <w:szCs w:val="18"/>
              </w:rPr>
              <w:t>DC_66A_n77A</w:t>
            </w:r>
          </w:p>
        </w:tc>
      </w:tr>
      <w:tr w:rsidR="00DC0272" w:rsidRPr="006355E0" w14:paraId="1209AA00" w14:textId="77777777" w:rsidTr="00FB2AB2">
        <w:trPr>
          <w:trHeight w:val="187"/>
          <w:jc w:val="center"/>
        </w:trPr>
        <w:tc>
          <w:tcPr>
            <w:tcW w:w="3397" w:type="dxa"/>
            <w:noWrap/>
            <w:vAlign w:val="center"/>
          </w:tcPr>
          <w:p w14:paraId="133CBD27"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1C314AC0"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2A0D6977"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DC_2A_n66A</w:t>
            </w:r>
          </w:p>
          <w:p w14:paraId="5F93B92B"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13396A4"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DC_13A_n66A</w:t>
            </w:r>
          </w:p>
          <w:p w14:paraId="7326DA41"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48FF729"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DC0272" w:rsidRPr="006355E0" w14:paraId="09E4FE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CB8E21" w14:textId="77777777" w:rsidR="00DC0272" w:rsidRPr="006355E0" w:rsidRDefault="00DC0272" w:rsidP="00DC0272">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77185071"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AD2F1B0"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098EE9D9"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4AADD58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DC0272" w:rsidRPr="006355E0" w14:paraId="71A075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09E46" w14:textId="77777777" w:rsidR="00DC0272" w:rsidRPr="006355E0" w:rsidRDefault="00DC0272" w:rsidP="00DC0272">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594B10E"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45946D2"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3FFEACDF"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83AC4E6"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DC0272" w:rsidRPr="006355E0" w14:paraId="7B37765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D74023" w14:textId="77777777" w:rsidR="00DC0272" w:rsidRPr="006355E0" w:rsidRDefault="00DC0272" w:rsidP="00DC0272">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3C43AE1"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A13C478"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3651DA9"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92FD627"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C0272" w:rsidRPr="006355E0" w14:paraId="568CA61B" w14:textId="77777777" w:rsidTr="00FB2AB2">
        <w:trPr>
          <w:trHeight w:val="187"/>
          <w:jc w:val="center"/>
        </w:trPr>
        <w:tc>
          <w:tcPr>
            <w:tcW w:w="3397" w:type="dxa"/>
            <w:noWrap/>
          </w:tcPr>
          <w:p w14:paraId="19C52369"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AEC213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FC37CC0"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DC_30A_n2A</w:t>
            </w:r>
          </w:p>
          <w:p w14:paraId="59957A96"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DC_66A_n2A</w:t>
            </w:r>
          </w:p>
        </w:tc>
      </w:tr>
      <w:tr w:rsidR="00DC0272" w:rsidRPr="006355E0" w14:paraId="6DD868E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CD3CF0"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8A7A8F1"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308F2CD"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95786B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DC0272" w:rsidRPr="006355E0" w14:paraId="1B98A7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3D763B" w14:textId="77777777" w:rsidR="00DC0272" w:rsidRPr="006355E0" w:rsidRDefault="00DC0272" w:rsidP="00DC0272">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AED8948"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5B84C72"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A59A195"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C0272" w:rsidRPr="006355E0" w14:paraId="2A15B3F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6B0332"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6668230"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259D29EE"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195E55AC" w14:textId="77777777" w:rsidR="00DC0272" w:rsidRPr="006355E0" w:rsidRDefault="00DC0272" w:rsidP="00DC0272">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53096287" w14:textId="77777777" w:rsidR="00DC0272" w:rsidRPr="006355E0" w:rsidRDefault="00DC0272" w:rsidP="00DC0272">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DC0272" w:rsidRPr="006355E0" w14:paraId="31084E98" w14:textId="77777777" w:rsidTr="00FB2AB2">
        <w:trPr>
          <w:trHeight w:val="187"/>
          <w:jc w:val="center"/>
        </w:trPr>
        <w:tc>
          <w:tcPr>
            <w:tcW w:w="3397" w:type="dxa"/>
            <w:noWrap/>
          </w:tcPr>
          <w:p w14:paraId="1DA65CF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DC_2A-46A-66A_n41A-n71A</w:t>
            </w:r>
          </w:p>
          <w:p w14:paraId="1249D6E3"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DC_2A-46C-66A_n41A-n71A</w:t>
            </w:r>
          </w:p>
          <w:p w14:paraId="35C583CE"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755E384B"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DC_2A_n41A</w:t>
            </w:r>
          </w:p>
          <w:p w14:paraId="3AA299DF"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DC_2A_n71A</w:t>
            </w:r>
          </w:p>
          <w:p w14:paraId="0AF5C6F9"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DC_66A_n41A</w:t>
            </w:r>
          </w:p>
          <w:p w14:paraId="11DEF276"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DC_66A_n71A</w:t>
            </w:r>
          </w:p>
        </w:tc>
      </w:tr>
      <w:tr w:rsidR="00DC0272" w:rsidRPr="006355E0" w14:paraId="0AA8AEE2" w14:textId="77777777" w:rsidTr="00FB2AB2">
        <w:trPr>
          <w:trHeight w:val="187"/>
          <w:jc w:val="center"/>
          <w:ins w:id="161" w:author="Reihaneh Malekafzaliardakani" w:date="2024-02-15T22:52:00Z"/>
        </w:trPr>
        <w:tc>
          <w:tcPr>
            <w:tcW w:w="3397" w:type="dxa"/>
            <w:noWrap/>
          </w:tcPr>
          <w:p w14:paraId="6A35E5E5" w14:textId="0CF2413E" w:rsidR="00DC0272" w:rsidRPr="00003B19" w:rsidRDefault="00DC0272" w:rsidP="00DC0272">
            <w:pPr>
              <w:keepNext/>
              <w:keepLines/>
              <w:spacing w:after="0"/>
              <w:jc w:val="center"/>
              <w:rPr>
                <w:ins w:id="162" w:author="Reihaneh Malekafzaliardakani" w:date="2024-02-15T22:52:00Z"/>
                <w:rFonts w:ascii="Arial" w:hAnsi="Arial"/>
                <w:sz w:val="18"/>
                <w:lang w:eastAsia="ja-JP"/>
              </w:rPr>
            </w:pPr>
            <w:ins w:id="163" w:author="Reihaneh Malekafzaliardakani" w:date="2024-02-15T22:53:00Z">
              <w:r w:rsidRPr="00F83FD7">
                <w:rPr>
                  <w:rFonts w:ascii="Arial" w:hAnsi="Arial"/>
                  <w:sz w:val="18"/>
                  <w:lang w:eastAsia="ja-JP"/>
                </w:rPr>
                <w:t>DC_2A-66A-71A_n2A-n41A</w:t>
              </w:r>
            </w:ins>
          </w:p>
        </w:tc>
        <w:tc>
          <w:tcPr>
            <w:tcW w:w="3544" w:type="dxa"/>
            <w:shd w:val="clear" w:color="auto" w:fill="auto"/>
          </w:tcPr>
          <w:p w14:paraId="14E25CF5" w14:textId="77777777" w:rsidR="00567299" w:rsidRPr="00067E58" w:rsidRDefault="00567299" w:rsidP="00567299">
            <w:pPr>
              <w:keepNext/>
              <w:keepLines/>
              <w:spacing w:after="0"/>
              <w:jc w:val="center"/>
              <w:rPr>
                <w:ins w:id="164" w:author="Reihaneh Malekafzaliardakani" w:date="2024-02-15T22:53:00Z"/>
                <w:rFonts w:ascii="Arial" w:hAnsi="Arial"/>
                <w:sz w:val="18"/>
                <w:lang w:eastAsia="ja-JP"/>
              </w:rPr>
            </w:pPr>
            <w:ins w:id="165" w:author="Reihaneh Malekafzaliardakani" w:date="2024-02-15T22:53:00Z">
              <w:r w:rsidRPr="00067E58">
                <w:rPr>
                  <w:rFonts w:ascii="Arial" w:hAnsi="Arial"/>
                  <w:sz w:val="18"/>
                  <w:lang w:eastAsia="ja-JP"/>
                </w:rPr>
                <w:t>DC_2A_n2A</w:t>
              </w:r>
            </w:ins>
            <w:ins w:id="166" w:author="Reihaneh Malekafzaliardakani" w:date="2024-02-15T22:54:00Z">
              <w:r w:rsidRPr="006355E0">
                <w:rPr>
                  <w:rFonts w:ascii="Arial" w:hAnsi="Arial"/>
                  <w:noProof/>
                  <w:sz w:val="18"/>
                  <w:vertAlign w:val="superscript"/>
                  <w:lang w:val="sv-SE"/>
                </w:rPr>
                <w:t>4</w:t>
              </w:r>
            </w:ins>
          </w:p>
          <w:p w14:paraId="4B14ED1C" w14:textId="77777777" w:rsidR="00567299" w:rsidRPr="00067E58" w:rsidRDefault="00567299" w:rsidP="00567299">
            <w:pPr>
              <w:keepNext/>
              <w:keepLines/>
              <w:spacing w:after="0"/>
              <w:jc w:val="center"/>
              <w:rPr>
                <w:ins w:id="167" w:author="Reihaneh Malekafzaliardakani" w:date="2024-02-15T22:53:00Z"/>
                <w:rFonts w:ascii="Arial" w:hAnsi="Arial"/>
                <w:sz w:val="18"/>
                <w:lang w:eastAsia="ja-JP"/>
              </w:rPr>
            </w:pPr>
            <w:ins w:id="168" w:author="Reihaneh Malekafzaliardakani" w:date="2024-02-15T22:53:00Z">
              <w:r w:rsidRPr="00067E58">
                <w:rPr>
                  <w:rFonts w:ascii="Arial" w:hAnsi="Arial"/>
                  <w:sz w:val="18"/>
                  <w:lang w:eastAsia="ja-JP"/>
                </w:rPr>
                <w:t>DC_2A_n41A</w:t>
              </w:r>
            </w:ins>
          </w:p>
          <w:p w14:paraId="2016E9CA" w14:textId="77777777" w:rsidR="00847A11" w:rsidRPr="00067E58" w:rsidRDefault="00847A11" w:rsidP="00847A11">
            <w:pPr>
              <w:keepNext/>
              <w:keepLines/>
              <w:spacing w:after="0"/>
              <w:jc w:val="center"/>
              <w:rPr>
                <w:ins w:id="169" w:author="Reihaneh Malekafzaliardakani" w:date="2024-02-15T22:53:00Z"/>
                <w:rFonts w:ascii="Arial" w:hAnsi="Arial"/>
                <w:sz w:val="18"/>
                <w:lang w:eastAsia="ja-JP"/>
              </w:rPr>
            </w:pPr>
            <w:ins w:id="170" w:author="Reihaneh Malekafzaliardakani" w:date="2024-02-15T22:53:00Z">
              <w:r w:rsidRPr="00067E58">
                <w:rPr>
                  <w:rFonts w:ascii="Arial" w:hAnsi="Arial"/>
                  <w:sz w:val="18"/>
                  <w:lang w:eastAsia="ja-JP"/>
                </w:rPr>
                <w:t>DC_66A_n2A</w:t>
              </w:r>
            </w:ins>
          </w:p>
          <w:p w14:paraId="551642C3" w14:textId="77777777" w:rsidR="00847A11" w:rsidRDefault="00847A11" w:rsidP="00847A11">
            <w:pPr>
              <w:keepNext/>
              <w:keepLines/>
              <w:spacing w:after="0"/>
              <w:jc w:val="center"/>
              <w:rPr>
                <w:rFonts w:ascii="Arial" w:hAnsi="Arial"/>
                <w:sz w:val="18"/>
                <w:lang w:eastAsia="ja-JP"/>
              </w:rPr>
            </w:pPr>
            <w:ins w:id="171" w:author="Reihaneh Malekafzaliardakani" w:date="2024-02-15T22:53:00Z">
              <w:r w:rsidRPr="00067E58">
                <w:rPr>
                  <w:rFonts w:ascii="Arial" w:hAnsi="Arial"/>
                  <w:sz w:val="18"/>
                  <w:lang w:eastAsia="ja-JP"/>
                </w:rPr>
                <w:t>DC_66A_n41A</w:t>
              </w:r>
            </w:ins>
            <w:r w:rsidRPr="00067E58">
              <w:rPr>
                <w:rFonts w:ascii="Arial" w:hAnsi="Arial"/>
                <w:sz w:val="18"/>
                <w:lang w:eastAsia="ja-JP"/>
              </w:rPr>
              <w:t xml:space="preserve"> </w:t>
            </w:r>
          </w:p>
          <w:p w14:paraId="1D2DCEB0" w14:textId="6009051E" w:rsidR="00DC0272" w:rsidRPr="00067E58" w:rsidRDefault="00DC0272" w:rsidP="00847A11">
            <w:pPr>
              <w:keepNext/>
              <w:keepLines/>
              <w:spacing w:after="0"/>
              <w:jc w:val="center"/>
              <w:rPr>
                <w:ins w:id="172" w:author="Reihaneh Malekafzaliardakani" w:date="2024-02-15T22:53:00Z"/>
                <w:rFonts w:ascii="Arial" w:hAnsi="Arial"/>
                <w:sz w:val="18"/>
                <w:lang w:eastAsia="ja-JP"/>
              </w:rPr>
            </w:pPr>
            <w:ins w:id="173" w:author="Reihaneh Malekafzaliardakani" w:date="2024-02-15T22:53:00Z">
              <w:r w:rsidRPr="00067E58">
                <w:rPr>
                  <w:rFonts w:ascii="Arial" w:hAnsi="Arial"/>
                  <w:sz w:val="18"/>
                  <w:lang w:eastAsia="ja-JP"/>
                </w:rPr>
                <w:t>DC_71A_n2A</w:t>
              </w:r>
            </w:ins>
          </w:p>
          <w:p w14:paraId="30C18218" w14:textId="2212CED5" w:rsidR="00DC0272" w:rsidRPr="00003B19" w:rsidRDefault="006E3880" w:rsidP="00847A11">
            <w:pPr>
              <w:keepNext/>
              <w:keepLines/>
              <w:spacing w:after="0"/>
              <w:jc w:val="center"/>
              <w:rPr>
                <w:ins w:id="174" w:author="Reihaneh Malekafzaliardakani" w:date="2024-02-15T22:52:00Z"/>
                <w:rFonts w:ascii="Arial" w:hAnsi="Arial"/>
                <w:sz w:val="18"/>
                <w:lang w:eastAsia="ja-JP"/>
              </w:rPr>
            </w:pPr>
            <w:ins w:id="175" w:author="Reihaneh Malekafzaliardakani" w:date="2024-02-15T22:53:00Z">
              <w:r w:rsidRPr="00067E58">
                <w:rPr>
                  <w:rFonts w:ascii="Arial" w:hAnsi="Arial"/>
                  <w:sz w:val="18"/>
                  <w:lang w:eastAsia="ja-JP"/>
                </w:rPr>
                <w:t>DC_71A_n41A</w:t>
              </w:r>
            </w:ins>
            <w:r w:rsidRPr="00067E58">
              <w:rPr>
                <w:rFonts w:ascii="Arial" w:hAnsi="Arial"/>
                <w:sz w:val="18"/>
                <w:lang w:eastAsia="ja-JP"/>
              </w:rPr>
              <w:t xml:space="preserve"> </w:t>
            </w:r>
          </w:p>
        </w:tc>
      </w:tr>
      <w:tr w:rsidR="00DC0272" w:rsidRPr="006355E0" w14:paraId="6179324A" w14:textId="77777777" w:rsidTr="00FB2AB2">
        <w:trPr>
          <w:trHeight w:val="187"/>
          <w:jc w:val="center"/>
          <w:ins w:id="176" w:author="Reihaneh Malekafzaliardakani" w:date="2024-02-15T22:55:00Z"/>
        </w:trPr>
        <w:tc>
          <w:tcPr>
            <w:tcW w:w="3397" w:type="dxa"/>
            <w:noWrap/>
          </w:tcPr>
          <w:p w14:paraId="5384E3F4" w14:textId="3F36A24A" w:rsidR="00DC0272" w:rsidRPr="00003B19" w:rsidRDefault="00DC0272" w:rsidP="00DC0272">
            <w:pPr>
              <w:keepNext/>
              <w:keepLines/>
              <w:spacing w:after="0"/>
              <w:jc w:val="center"/>
              <w:rPr>
                <w:ins w:id="177" w:author="Reihaneh Malekafzaliardakani" w:date="2024-02-15T22:55:00Z"/>
                <w:rFonts w:ascii="Arial" w:hAnsi="Arial"/>
                <w:sz w:val="18"/>
                <w:lang w:eastAsia="ja-JP"/>
              </w:rPr>
            </w:pPr>
            <w:ins w:id="178" w:author="Reihaneh Malekafzaliardakani" w:date="2024-02-15T22:55:00Z">
              <w:r w:rsidRPr="00FA5C90">
                <w:rPr>
                  <w:rFonts w:ascii="Arial" w:hAnsi="Arial"/>
                  <w:sz w:val="18"/>
                  <w:lang w:eastAsia="ja-JP"/>
                </w:rPr>
                <w:t>DC_2A-66A-71A_n2A-n66A</w:t>
              </w:r>
            </w:ins>
          </w:p>
        </w:tc>
        <w:tc>
          <w:tcPr>
            <w:tcW w:w="3544" w:type="dxa"/>
            <w:shd w:val="clear" w:color="auto" w:fill="auto"/>
          </w:tcPr>
          <w:p w14:paraId="67763866" w14:textId="77777777" w:rsidR="00DF46F2" w:rsidRPr="00540BA7" w:rsidRDefault="00DF46F2" w:rsidP="00DF46F2">
            <w:pPr>
              <w:keepNext/>
              <w:keepLines/>
              <w:spacing w:after="0"/>
              <w:jc w:val="center"/>
              <w:rPr>
                <w:ins w:id="179" w:author="Reihaneh Malekafzaliardakani" w:date="2024-02-15T22:55:00Z"/>
                <w:rFonts w:ascii="Arial" w:hAnsi="Arial"/>
                <w:sz w:val="18"/>
                <w:lang w:eastAsia="ja-JP"/>
              </w:rPr>
            </w:pPr>
            <w:ins w:id="180" w:author="Reihaneh Malekafzaliardakani" w:date="2024-02-15T22:55:00Z">
              <w:r w:rsidRPr="00540BA7">
                <w:rPr>
                  <w:rFonts w:ascii="Arial" w:hAnsi="Arial"/>
                  <w:sz w:val="18"/>
                  <w:lang w:eastAsia="ja-JP"/>
                </w:rPr>
                <w:t>DC_2A_n2A</w:t>
              </w:r>
              <w:r w:rsidRPr="006355E0">
                <w:rPr>
                  <w:rFonts w:ascii="Arial" w:hAnsi="Arial"/>
                  <w:noProof/>
                  <w:sz w:val="18"/>
                  <w:vertAlign w:val="superscript"/>
                  <w:lang w:val="sv-SE"/>
                </w:rPr>
                <w:t>4</w:t>
              </w:r>
            </w:ins>
          </w:p>
          <w:p w14:paraId="3D5E8D1A" w14:textId="77777777" w:rsidR="00DF46F2" w:rsidRPr="00540BA7" w:rsidRDefault="00DF46F2" w:rsidP="00DF46F2">
            <w:pPr>
              <w:keepNext/>
              <w:keepLines/>
              <w:spacing w:after="0"/>
              <w:jc w:val="center"/>
              <w:rPr>
                <w:ins w:id="181" w:author="Reihaneh Malekafzaliardakani" w:date="2024-02-15T22:55:00Z"/>
                <w:rFonts w:ascii="Arial" w:hAnsi="Arial"/>
                <w:sz w:val="18"/>
                <w:lang w:eastAsia="ja-JP"/>
              </w:rPr>
            </w:pPr>
            <w:ins w:id="182" w:author="Reihaneh Malekafzaliardakani" w:date="2024-02-15T22:55:00Z">
              <w:r w:rsidRPr="00540BA7">
                <w:rPr>
                  <w:rFonts w:ascii="Arial" w:hAnsi="Arial"/>
                  <w:sz w:val="18"/>
                  <w:lang w:eastAsia="ja-JP"/>
                </w:rPr>
                <w:t>DC_2A_n66A</w:t>
              </w:r>
            </w:ins>
          </w:p>
          <w:p w14:paraId="7D56575D" w14:textId="77777777" w:rsidR="00847A11" w:rsidRPr="00540BA7" w:rsidRDefault="00847A11" w:rsidP="00847A11">
            <w:pPr>
              <w:keepNext/>
              <w:keepLines/>
              <w:spacing w:after="0"/>
              <w:jc w:val="center"/>
              <w:rPr>
                <w:ins w:id="183" w:author="Reihaneh Malekafzaliardakani" w:date="2024-02-15T22:55:00Z"/>
                <w:rFonts w:ascii="Arial" w:hAnsi="Arial"/>
                <w:sz w:val="18"/>
                <w:lang w:eastAsia="ja-JP"/>
              </w:rPr>
            </w:pPr>
            <w:ins w:id="184" w:author="Reihaneh Malekafzaliardakani" w:date="2024-02-15T22:55:00Z">
              <w:r w:rsidRPr="00540BA7">
                <w:rPr>
                  <w:rFonts w:ascii="Arial" w:hAnsi="Arial"/>
                  <w:sz w:val="18"/>
                  <w:lang w:eastAsia="ja-JP"/>
                </w:rPr>
                <w:t>DC_66A_n2A</w:t>
              </w:r>
            </w:ins>
          </w:p>
          <w:p w14:paraId="3DC9E196" w14:textId="77777777" w:rsidR="00847A11" w:rsidRDefault="00847A11" w:rsidP="00847A11">
            <w:pPr>
              <w:keepNext/>
              <w:keepLines/>
              <w:spacing w:after="0"/>
              <w:jc w:val="center"/>
              <w:rPr>
                <w:rFonts w:ascii="Arial" w:hAnsi="Arial"/>
                <w:noProof/>
                <w:sz w:val="18"/>
                <w:vertAlign w:val="superscript"/>
                <w:lang w:val="sv-SE"/>
              </w:rPr>
            </w:pPr>
            <w:ins w:id="185" w:author="Reihaneh Malekafzaliardakani" w:date="2024-02-15T22:55:00Z">
              <w:r w:rsidRPr="00540BA7">
                <w:rPr>
                  <w:rFonts w:ascii="Arial" w:hAnsi="Arial"/>
                  <w:sz w:val="18"/>
                  <w:lang w:eastAsia="ja-JP"/>
                </w:rPr>
                <w:t>DC_66A_n66A</w:t>
              </w:r>
              <w:r w:rsidRPr="006355E0">
                <w:rPr>
                  <w:rFonts w:ascii="Arial" w:hAnsi="Arial"/>
                  <w:noProof/>
                  <w:sz w:val="18"/>
                  <w:vertAlign w:val="superscript"/>
                  <w:lang w:val="sv-SE"/>
                </w:rPr>
                <w:t>4</w:t>
              </w:r>
            </w:ins>
          </w:p>
          <w:p w14:paraId="2FDD6F64" w14:textId="0E431002" w:rsidR="00DC0272" w:rsidRPr="00540BA7" w:rsidRDefault="00DC0272" w:rsidP="00847A11">
            <w:pPr>
              <w:keepNext/>
              <w:keepLines/>
              <w:spacing w:after="0"/>
              <w:jc w:val="center"/>
              <w:rPr>
                <w:ins w:id="186" w:author="Reihaneh Malekafzaliardakani" w:date="2024-02-15T22:55:00Z"/>
                <w:rFonts w:ascii="Arial" w:hAnsi="Arial"/>
                <w:sz w:val="18"/>
                <w:lang w:eastAsia="ja-JP"/>
              </w:rPr>
            </w:pPr>
            <w:ins w:id="187" w:author="Reihaneh Malekafzaliardakani" w:date="2024-02-15T22:55:00Z">
              <w:r w:rsidRPr="00540BA7">
                <w:rPr>
                  <w:rFonts w:ascii="Arial" w:hAnsi="Arial"/>
                  <w:sz w:val="18"/>
                  <w:lang w:eastAsia="ja-JP"/>
                </w:rPr>
                <w:t>DC_71A_n2A</w:t>
              </w:r>
            </w:ins>
          </w:p>
          <w:p w14:paraId="2C29FA6F" w14:textId="2180DB45" w:rsidR="00DC0272" w:rsidRPr="00003B19" w:rsidRDefault="00DC0272" w:rsidP="00847A11">
            <w:pPr>
              <w:keepNext/>
              <w:keepLines/>
              <w:spacing w:after="0"/>
              <w:jc w:val="center"/>
              <w:rPr>
                <w:ins w:id="188" w:author="Reihaneh Malekafzaliardakani" w:date="2024-02-15T22:55:00Z"/>
                <w:rFonts w:ascii="Arial" w:hAnsi="Arial"/>
                <w:sz w:val="18"/>
                <w:lang w:eastAsia="ja-JP"/>
              </w:rPr>
            </w:pPr>
            <w:ins w:id="189" w:author="Reihaneh Malekafzaliardakani" w:date="2024-02-15T22:55:00Z">
              <w:r w:rsidRPr="00540BA7">
                <w:rPr>
                  <w:rFonts w:ascii="Arial" w:hAnsi="Arial"/>
                  <w:sz w:val="18"/>
                  <w:lang w:eastAsia="ja-JP"/>
                </w:rPr>
                <w:t>DC_71A_n66A</w:t>
              </w:r>
            </w:ins>
          </w:p>
        </w:tc>
      </w:tr>
      <w:tr w:rsidR="00DC0272" w:rsidRPr="006355E0" w14:paraId="5227F5B4" w14:textId="77777777" w:rsidTr="00FB2AB2">
        <w:trPr>
          <w:trHeight w:val="187"/>
          <w:jc w:val="center"/>
        </w:trPr>
        <w:tc>
          <w:tcPr>
            <w:tcW w:w="3397" w:type="dxa"/>
            <w:noWrap/>
          </w:tcPr>
          <w:p w14:paraId="26BBD9C3" w14:textId="77777777" w:rsidR="00DC0272" w:rsidRPr="006355E0" w:rsidRDefault="00DC0272" w:rsidP="00DC0272">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0F9DDEB1" w14:textId="77777777" w:rsidR="00DC0272" w:rsidRPr="00003B19" w:rsidRDefault="00DC0272" w:rsidP="00DC0272">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3674DF67" w14:textId="77777777" w:rsidR="00DC0272" w:rsidRPr="00003B19" w:rsidRDefault="00DC0272" w:rsidP="00DC0272">
            <w:pPr>
              <w:keepNext/>
              <w:keepLines/>
              <w:spacing w:after="0"/>
              <w:jc w:val="center"/>
              <w:rPr>
                <w:rFonts w:ascii="Arial" w:hAnsi="Arial"/>
                <w:sz w:val="18"/>
                <w:lang w:eastAsia="ja-JP"/>
              </w:rPr>
            </w:pPr>
            <w:r w:rsidRPr="00003B19">
              <w:rPr>
                <w:rFonts w:ascii="Arial" w:hAnsi="Arial"/>
                <w:sz w:val="18"/>
                <w:lang w:eastAsia="ja-JP"/>
              </w:rPr>
              <w:t>DC_2A_n77A</w:t>
            </w:r>
          </w:p>
          <w:p w14:paraId="3CAB479D" w14:textId="77777777" w:rsidR="00DC0272" w:rsidRPr="00003B19" w:rsidRDefault="00DC0272" w:rsidP="00DC0272">
            <w:pPr>
              <w:keepNext/>
              <w:keepLines/>
              <w:spacing w:after="0"/>
              <w:jc w:val="center"/>
              <w:rPr>
                <w:rFonts w:ascii="Arial" w:hAnsi="Arial"/>
                <w:sz w:val="18"/>
                <w:lang w:eastAsia="ja-JP"/>
              </w:rPr>
            </w:pPr>
            <w:r w:rsidRPr="00003B19">
              <w:rPr>
                <w:rFonts w:ascii="Arial" w:hAnsi="Arial"/>
                <w:sz w:val="18"/>
                <w:lang w:eastAsia="ja-JP"/>
              </w:rPr>
              <w:t>DC_66A_n2A</w:t>
            </w:r>
          </w:p>
          <w:p w14:paraId="11E719AB" w14:textId="77777777" w:rsidR="00DC0272" w:rsidRPr="00003B19" w:rsidRDefault="00DC0272" w:rsidP="00DC0272">
            <w:pPr>
              <w:keepNext/>
              <w:keepLines/>
              <w:spacing w:after="0"/>
              <w:jc w:val="center"/>
              <w:rPr>
                <w:rFonts w:ascii="Arial" w:hAnsi="Arial"/>
                <w:sz w:val="18"/>
                <w:lang w:eastAsia="ja-JP"/>
              </w:rPr>
            </w:pPr>
            <w:r w:rsidRPr="00003B19">
              <w:rPr>
                <w:rFonts w:ascii="Arial" w:hAnsi="Arial"/>
                <w:sz w:val="18"/>
                <w:lang w:eastAsia="ja-JP"/>
              </w:rPr>
              <w:t>DC_66A_n77A</w:t>
            </w:r>
          </w:p>
          <w:p w14:paraId="69D08179" w14:textId="77777777" w:rsidR="00DC0272" w:rsidRPr="00003B19" w:rsidRDefault="00DC0272" w:rsidP="00DC0272">
            <w:pPr>
              <w:keepNext/>
              <w:keepLines/>
              <w:spacing w:after="0"/>
              <w:jc w:val="center"/>
              <w:rPr>
                <w:rFonts w:ascii="Arial" w:hAnsi="Arial"/>
                <w:sz w:val="18"/>
                <w:lang w:eastAsia="ja-JP"/>
              </w:rPr>
            </w:pPr>
            <w:r w:rsidRPr="00003B19">
              <w:rPr>
                <w:rFonts w:ascii="Arial" w:hAnsi="Arial"/>
                <w:sz w:val="18"/>
                <w:lang w:eastAsia="ja-JP"/>
              </w:rPr>
              <w:t>DC_71A_n2A</w:t>
            </w:r>
          </w:p>
          <w:p w14:paraId="7F03DC50" w14:textId="77777777" w:rsidR="00DC0272" w:rsidRPr="006355E0" w:rsidRDefault="00DC0272" w:rsidP="00DC0272">
            <w:pPr>
              <w:keepNext/>
              <w:keepLines/>
              <w:spacing w:after="0"/>
              <w:jc w:val="center"/>
              <w:rPr>
                <w:rFonts w:ascii="Arial" w:hAnsi="Arial"/>
                <w:sz w:val="18"/>
              </w:rPr>
            </w:pPr>
            <w:r w:rsidRPr="00003B19">
              <w:rPr>
                <w:rFonts w:ascii="Arial" w:hAnsi="Arial"/>
                <w:sz w:val="18"/>
                <w:lang w:eastAsia="ja-JP"/>
              </w:rPr>
              <w:t>DC_71A_n77A</w:t>
            </w:r>
          </w:p>
        </w:tc>
      </w:tr>
      <w:tr w:rsidR="00DC0272" w:rsidRPr="006355E0" w14:paraId="31E6878E" w14:textId="77777777" w:rsidTr="00FB2AB2">
        <w:trPr>
          <w:trHeight w:val="187"/>
          <w:jc w:val="center"/>
        </w:trPr>
        <w:tc>
          <w:tcPr>
            <w:tcW w:w="3397" w:type="dxa"/>
            <w:noWrap/>
          </w:tcPr>
          <w:p w14:paraId="6209D1FB" w14:textId="77777777" w:rsidR="00DC0272" w:rsidRPr="006355E0" w:rsidRDefault="00DC0272" w:rsidP="00DC0272">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2DC970FD" w14:textId="77777777" w:rsidR="00DC0272" w:rsidRPr="008F3F52" w:rsidRDefault="00DC0272" w:rsidP="00DC0272">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2400557B" w14:textId="77777777" w:rsidR="00DC0272" w:rsidRPr="008F3F52" w:rsidRDefault="00DC0272" w:rsidP="00DC0272">
            <w:pPr>
              <w:keepNext/>
              <w:keepLines/>
              <w:spacing w:after="0"/>
              <w:jc w:val="center"/>
              <w:rPr>
                <w:rFonts w:ascii="Arial" w:hAnsi="Arial"/>
                <w:sz w:val="18"/>
                <w:lang w:eastAsia="ja-JP"/>
              </w:rPr>
            </w:pPr>
            <w:r w:rsidRPr="008F3F52">
              <w:rPr>
                <w:rFonts w:ascii="Arial" w:hAnsi="Arial"/>
                <w:sz w:val="18"/>
                <w:lang w:eastAsia="ja-JP"/>
              </w:rPr>
              <w:t>DC_2A_n78A</w:t>
            </w:r>
          </w:p>
          <w:p w14:paraId="3BDC12AC" w14:textId="77777777" w:rsidR="00DC0272" w:rsidRPr="008F3F52" w:rsidRDefault="00DC0272" w:rsidP="00DC0272">
            <w:pPr>
              <w:keepNext/>
              <w:keepLines/>
              <w:spacing w:after="0"/>
              <w:jc w:val="center"/>
              <w:rPr>
                <w:rFonts w:ascii="Arial" w:hAnsi="Arial"/>
                <w:sz w:val="18"/>
                <w:lang w:eastAsia="ja-JP"/>
              </w:rPr>
            </w:pPr>
            <w:r w:rsidRPr="008F3F52">
              <w:rPr>
                <w:rFonts w:ascii="Arial" w:hAnsi="Arial"/>
                <w:sz w:val="18"/>
                <w:lang w:eastAsia="ja-JP"/>
              </w:rPr>
              <w:t>DC_66A_n2A</w:t>
            </w:r>
          </w:p>
          <w:p w14:paraId="04C512CD" w14:textId="77777777" w:rsidR="00DC0272" w:rsidRPr="008F3F52" w:rsidRDefault="00DC0272" w:rsidP="00DC0272">
            <w:pPr>
              <w:keepNext/>
              <w:keepLines/>
              <w:spacing w:after="0"/>
              <w:jc w:val="center"/>
              <w:rPr>
                <w:rFonts w:ascii="Arial" w:hAnsi="Arial"/>
                <w:sz w:val="18"/>
                <w:lang w:eastAsia="ja-JP"/>
              </w:rPr>
            </w:pPr>
            <w:r w:rsidRPr="008F3F52">
              <w:rPr>
                <w:rFonts w:ascii="Arial" w:hAnsi="Arial"/>
                <w:sz w:val="18"/>
                <w:lang w:eastAsia="ja-JP"/>
              </w:rPr>
              <w:t>DC_66A_n78A</w:t>
            </w:r>
          </w:p>
          <w:p w14:paraId="176EEC6F" w14:textId="77777777" w:rsidR="00DC0272" w:rsidRPr="008F3F52" w:rsidRDefault="00DC0272" w:rsidP="00DC0272">
            <w:pPr>
              <w:keepNext/>
              <w:keepLines/>
              <w:spacing w:after="0"/>
              <w:jc w:val="center"/>
              <w:rPr>
                <w:rFonts w:ascii="Arial" w:hAnsi="Arial"/>
                <w:sz w:val="18"/>
                <w:lang w:eastAsia="ja-JP"/>
              </w:rPr>
            </w:pPr>
            <w:r w:rsidRPr="008F3F52">
              <w:rPr>
                <w:rFonts w:ascii="Arial" w:hAnsi="Arial"/>
                <w:sz w:val="18"/>
                <w:lang w:eastAsia="ja-JP"/>
              </w:rPr>
              <w:t>DC_71A_n2A</w:t>
            </w:r>
          </w:p>
          <w:p w14:paraId="15712D60" w14:textId="77777777" w:rsidR="00DC0272" w:rsidRPr="006355E0" w:rsidRDefault="00DC0272" w:rsidP="00DC0272">
            <w:pPr>
              <w:keepNext/>
              <w:keepLines/>
              <w:spacing w:after="0"/>
              <w:jc w:val="center"/>
              <w:rPr>
                <w:rFonts w:ascii="Arial" w:hAnsi="Arial"/>
                <w:sz w:val="18"/>
              </w:rPr>
            </w:pPr>
            <w:r w:rsidRPr="008F3F52">
              <w:rPr>
                <w:rFonts w:ascii="Arial" w:hAnsi="Arial"/>
                <w:sz w:val="18"/>
                <w:lang w:eastAsia="ja-JP"/>
              </w:rPr>
              <w:t>DC_71A_n78A</w:t>
            </w:r>
          </w:p>
        </w:tc>
      </w:tr>
      <w:tr w:rsidR="00DC0272" w:rsidRPr="008F3F52" w14:paraId="0C49B706" w14:textId="77777777" w:rsidTr="00FB2AB2">
        <w:trPr>
          <w:trHeight w:val="187"/>
          <w:jc w:val="center"/>
        </w:trPr>
        <w:tc>
          <w:tcPr>
            <w:tcW w:w="3397" w:type="dxa"/>
            <w:noWrap/>
          </w:tcPr>
          <w:p w14:paraId="73EB1798" w14:textId="77777777" w:rsidR="00DC0272" w:rsidRPr="008F3F52" w:rsidRDefault="00DC0272" w:rsidP="00DC0272">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1CF50739" w14:textId="77777777" w:rsidR="00DC0272" w:rsidRPr="000B12C0" w:rsidRDefault="00DC0272" w:rsidP="00DC0272">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7F22E9D9" w14:textId="77777777" w:rsidR="00DC0272" w:rsidRPr="000B12C0" w:rsidRDefault="00DC0272" w:rsidP="00DC0272">
            <w:pPr>
              <w:keepNext/>
              <w:keepLines/>
              <w:spacing w:after="0"/>
              <w:jc w:val="center"/>
              <w:rPr>
                <w:rFonts w:ascii="Arial" w:hAnsi="Arial"/>
                <w:sz w:val="18"/>
                <w:lang w:eastAsia="ja-JP"/>
              </w:rPr>
            </w:pPr>
            <w:r w:rsidRPr="000B12C0">
              <w:rPr>
                <w:rFonts w:ascii="Arial" w:hAnsi="Arial"/>
                <w:sz w:val="18"/>
                <w:lang w:eastAsia="ja-JP"/>
              </w:rPr>
              <w:t>DC_2A_n77A</w:t>
            </w:r>
          </w:p>
          <w:p w14:paraId="7972295B" w14:textId="77777777" w:rsidR="00DC0272" w:rsidRPr="000B12C0" w:rsidRDefault="00DC0272" w:rsidP="00DC0272">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2BA98E42" w14:textId="77777777" w:rsidR="00DC0272" w:rsidRPr="000B12C0" w:rsidRDefault="00DC0272" w:rsidP="00DC0272">
            <w:pPr>
              <w:keepNext/>
              <w:keepLines/>
              <w:spacing w:after="0"/>
              <w:jc w:val="center"/>
              <w:rPr>
                <w:rFonts w:ascii="Arial" w:hAnsi="Arial"/>
                <w:sz w:val="18"/>
                <w:lang w:eastAsia="ja-JP"/>
              </w:rPr>
            </w:pPr>
            <w:r w:rsidRPr="000B12C0">
              <w:rPr>
                <w:rFonts w:ascii="Arial" w:hAnsi="Arial"/>
                <w:sz w:val="18"/>
                <w:lang w:eastAsia="ja-JP"/>
              </w:rPr>
              <w:t>DC_66A_n77A</w:t>
            </w:r>
          </w:p>
          <w:p w14:paraId="22C339BE" w14:textId="77777777" w:rsidR="00DC0272" w:rsidRPr="000B12C0" w:rsidRDefault="00DC0272" w:rsidP="00DC0272">
            <w:pPr>
              <w:keepNext/>
              <w:keepLines/>
              <w:spacing w:after="0"/>
              <w:jc w:val="center"/>
              <w:rPr>
                <w:rFonts w:ascii="Arial" w:hAnsi="Arial"/>
                <w:sz w:val="18"/>
                <w:lang w:eastAsia="ja-JP"/>
              </w:rPr>
            </w:pPr>
            <w:r w:rsidRPr="000B12C0">
              <w:rPr>
                <w:rFonts w:ascii="Arial" w:hAnsi="Arial"/>
                <w:sz w:val="18"/>
                <w:lang w:eastAsia="ja-JP"/>
              </w:rPr>
              <w:t>DC_71A_n66A</w:t>
            </w:r>
          </w:p>
          <w:p w14:paraId="368AF79B" w14:textId="77777777" w:rsidR="00DC0272" w:rsidRPr="008F3F52" w:rsidRDefault="00DC0272" w:rsidP="00DC0272">
            <w:pPr>
              <w:keepNext/>
              <w:keepLines/>
              <w:spacing w:after="0"/>
              <w:jc w:val="center"/>
              <w:rPr>
                <w:rFonts w:ascii="Arial" w:hAnsi="Arial"/>
                <w:sz w:val="18"/>
                <w:lang w:eastAsia="ja-JP"/>
              </w:rPr>
            </w:pPr>
            <w:r w:rsidRPr="000B12C0">
              <w:rPr>
                <w:rFonts w:ascii="Arial" w:hAnsi="Arial"/>
                <w:sz w:val="18"/>
                <w:lang w:eastAsia="ja-JP"/>
              </w:rPr>
              <w:t>DC_71A_n77A</w:t>
            </w:r>
          </w:p>
        </w:tc>
      </w:tr>
      <w:tr w:rsidR="00DC0272" w:rsidRPr="006355E0" w14:paraId="5B7D56B4" w14:textId="77777777" w:rsidTr="00FB2AB2">
        <w:trPr>
          <w:trHeight w:val="187"/>
          <w:jc w:val="center"/>
        </w:trPr>
        <w:tc>
          <w:tcPr>
            <w:tcW w:w="3397" w:type="dxa"/>
            <w:noWrap/>
          </w:tcPr>
          <w:p w14:paraId="02FF2020" w14:textId="77777777" w:rsidR="00DC0272" w:rsidRPr="006355E0" w:rsidRDefault="00DC0272" w:rsidP="00DC0272">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10800EEB"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DC_3A_n40A</w:t>
            </w:r>
          </w:p>
          <w:p w14:paraId="1BC9160E"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DC_3A_n77A</w:t>
            </w:r>
          </w:p>
          <w:p w14:paraId="0C5FE8E9"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DC_5A_n40A</w:t>
            </w:r>
          </w:p>
          <w:p w14:paraId="5676F39B"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DC_5A_n77A</w:t>
            </w:r>
          </w:p>
          <w:p w14:paraId="2C6C6DA8"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DC_7A_n40A</w:t>
            </w:r>
          </w:p>
          <w:p w14:paraId="56B79288" w14:textId="77777777" w:rsidR="00DC0272" w:rsidRPr="006355E0" w:rsidRDefault="00DC0272" w:rsidP="00DC0272">
            <w:pPr>
              <w:keepNext/>
              <w:keepLines/>
              <w:spacing w:after="0"/>
              <w:jc w:val="center"/>
              <w:rPr>
                <w:rFonts w:ascii="Arial" w:hAnsi="Arial"/>
                <w:sz w:val="18"/>
              </w:rPr>
            </w:pPr>
            <w:r w:rsidRPr="00DB1AC9">
              <w:rPr>
                <w:rFonts w:ascii="Arial" w:hAnsi="Arial"/>
                <w:sz w:val="18"/>
              </w:rPr>
              <w:t>DC_7A_n77A</w:t>
            </w:r>
          </w:p>
        </w:tc>
      </w:tr>
      <w:tr w:rsidR="00DC0272" w:rsidRPr="006355E0" w14:paraId="09C78FA6" w14:textId="77777777" w:rsidTr="00FB2AB2">
        <w:trPr>
          <w:trHeight w:val="187"/>
          <w:jc w:val="center"/>
        </w:trPr>
        <w:tc>
          <w:tcPr>
            <w:tcW w:w="3397" w:type="dxa"/>
            <w:noWrap/>
          </w:tcPr>
          <w:p w14:paraId="7274156C" w14:textId="77777777" w:rsidR="00DC0272" w:rsidRPr="006355E0" w:rsidRDefault="00DC0272" w:rsidP="00DC0272">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6A66CEDC"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DC_3A_n40A</w:t>
            </w:r>
          </w:p>
          <w:p w14:paraId="051ACD3B"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DC_3A_n77A</w:t>
            </w:r>
          </w:p>
          <w:p w14:paraId="703FF4D9"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DC_5A_n40A</w:t>
            </w:r>
          </w:p>
          <w:p w14:paraId="60A10D4F"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DC_5A_n77A</w:t>
            </w:r>
          </w:p>
          <w:p w14:paraId="1D887FDF"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DC_7A_n40A</w:t>
            </w:r>
          </w:p>
          <w:p w14:paraId="189E3E45" w14:textId="77777777" w:rsidR="00DC0272" w:rsidRPr="006355E0" w:rsidRDefault="00DC0272" w:rsidP="00DC0272">
            <w:pPr>
              <w:keepNext/>
              <w:keepLines/>
              <w:spacing w:after="0"/>
              <w:jc w:val="center"/>
              <w:rPr>
                <w:rFonts w:ascii="Arial" w:hAnsi="Arial"/>
                <w:sz w:val="18"/>
              </w:rPr>
            </w:pPr>
            <w:r w:rsidRPr="00DB1AC9">
              <w:rPr>
                <w:rFonts w:ascii="Arial" w:hAnsi="Arial"/>
                <w:sz w:val="18"/>
              </w:rPr>
              <w:t>DC_7A_n77A</w:t>
            </w:r>
          </w:p>
        </w:tc>
      </w:tr>
      <w:tr w:rsidR="00DC0272" w:rsidRPr="00DB1AC9" w14:paraId="590CE85C" w14:textId="77777777" w:rsidTr="00FB2AB2">
        <w:trPr>
          <w:trHeight w:val="187"/>
          <w:jc w:val="center"/>
        </w:trPr>
        <w:tc>
          <w:tcPr>
            <w:tcW w:w="3397" w:type="dxa"/>
            <w:noWrap/>
          </w:tcPr>
          <w:p w14:paraId="47DE77B8" w14:textId="77777777" w:rsidR="00DC0272" w:rsidRPr="00470EA5" w:rsidRDefault="00DC0272" w:rsidP="00DC0272">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3CA3B253"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DC_3A_n40A</w:t>
            </w:r>
          </w:p>
          <w:p w14:paraId="6EFCE3E1"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DC_3A_n77A</w:t>
            </w:r>
          </w:p>
          <w:p w14:paraId="76BF24BF"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DC_5A_n40A</w:t>
            </w:r>
          </w:p>
          <w:p w14:paraId="1DF1B6E3"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DC_5A_n77A</w:t>
            </w:r>
          </w:p>
          <w:p w14:paraId="5D01F3E9"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DC_7A_n40A</w:t>
            </w:r>
          </w:p>
          <w:p w14:paraId="2EF71C7E"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DC_7A_n77A</w:t>
            </w:r>
          </w:p>
        </w:tc>
      </w:tr>
      <w:tr w:rsidR="00DC0272" w:rsidRPr="00DB1AC9" w14:paraId="5C0C8EE1" w14:textId="77777777" w:rsidTr="00FB2AB2">
        <w:trPr>
          <w:trHeight w:val="187"/>
          <w:jc w:val="center"/>
        </w:trPr>
        <w:tc>
          <w:tcPr>
            <w:tcW w:w="3397" w:type="dxa"/>
            <w:noWrap/>
          </w:tcPr>
          <w:p w14:paraId="5F3B026A" w14:textId="77777777" w:rsidR="00DC0272" w:rsidRPr="00470EA5" w:rsidRDefault="00DC0272" w:rsidP="00DC0272">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75D8730C"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DC_3A_n40A</w:t>
            </w:r>
          </w:p>
          <w:p w14:paraId="0BC28BB3"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DC_3A_n77A</w:t>
            </w:r>
          </w:p>
          <w:p w14:paraId="4175FAB7"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DC_5A_n40A</w:t>
            </w:r>
          </w:p>
          <w:p w14:paraId="66200A28"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DC_5A_n77A</w:t>
            </w:r>
          </w:p>
          <w:p w14:paraId="76328BE7" w14:textId="77777777" w:rsidR="00DC0272" w:rsidRPr="00DB1AC9" w:rsidRDefault="00DC0272" w:rsidP="00DC0272">
            <w:pPr>
              <w:keepNext/>
              <w:keepLines/>
              <w:spacing w:after="0"/>
              <w:jc w:val="center"/>
              <w:rPr>
                <w:rFonts w:ascii="Arial" w:hAnsi="Arial"/>
                <w:sz w:val="18"/>
              </w:rPr>
            </w:pPr>
            <w:r w:rsidRPr="00DB1AC9">
              <w:rPr>
                <w:rFonts w:ascii="Arial" w:hAnsi="Arial"/>
                <w:sz w:val="18"/>
              </w:rPr>
              <w:t>DC_7A_n40A</w:t>
            </w:r>
          </w:p>
          <w:p w14:paraId="0C2E01ED" w14:textId="77777777" w:rsidR="00DC0272" w:rsidRPr="00DB1AC9" w:rsidRDefault="00DC0272" w:rsidP="00DC0272">
            <w:pPr>
              <w:keepNext/>
              <w:keepLines/>
              <w:spacing w:after="0"/>
              <w:jc w:val="center"/>
              <w:rPr>
                <w:rFonts w:ascii="Arial" w:hAnsi="Arial"/>
                <w:sz w:val="18"/>
              </w:rPr>
            </w:pPr>
            <w:r w:rsidRPr="00260D49">
              <w:rPr>
                <w:rFonts w:ascii="Arial" w:hAnsi="Arial"/>
                <w:sz w:val="18"/>
              </w:rPr>
              <w:t>DC_7A_n77A</w:t>
            </w:r>
          </w:p>
        </w:tc>
      </w:tr>
      <w:tr w:rsidR="00DC0272" w:rsidRPr="006355E0" w14:paraId="3D3B70C2" w14:textId="77777777" w:rsidTr="00FB2AB2">
        <w:trPr>
          <w:trHeight w:val="187"/>
          <w:jc w:val="center"/>
        </w:trPr>
        <w:tc>
          <w:tcPr>
            <w:tcW w:w="3397" w:type="dxa"/>
            <w:noWrap/>
          </w:tcPr>
          <w:p w14:paraId="68D226E7" w14:textId="77777777" w:rsidR="00DC0272" w:rsidRPr="005F6533" w:rsidRDefault="00DC0272" w:rsidP="00DC0272">
            <w:pPr>
              <w:keepNext/>
              <w:keepLines/>
              <w:spacing w:after="0"/>
              <w:jc w:val="center"/>
              <w:rPr>
                <w:rFonts w:ascii="Arial" w:hAnsi="Arial"/>
                <w:sz w:val="18"/>
                <w:lang w:eastAsia="ja-JP"/>
              </w:rPr>
            </w:pPr>
            <w:r w:rsidRPr="005F6533">
              <w:rPr>
                <w:rFonts w:ascii="Arial" w:hAnsi="Arial"/>
                <w:sz w:val="18"/>
                <w:lang w:eastAsia="ja-JP"/>
              </w:rPr>
              <w:t>DC_3A-5A-7A_n40A-n78A</w:t>
            </w:r>
          </w:p>
          <w:p w14:paraId="612B4B9A" w14:textId="77777777" w:rsidR="00DC0272" w:rsidRPr="006355E0" w:rsidRDefault="00DC0272" w:rsidP="00DC0272">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55002B0F" w14:textId="77777777" w:rsidR="00DC0272" w:rsidRPr="00470EA5" w:rsidRDefault="00DC0272" w:rsidP="00DC0272">
            <w:pPr>
              <w:pStyle w:val="TAC"/>
            </w:pPr>
            <w:r w:rsidRPr="00877CC8">
              <w:t>DC_</w:t>
            </w:r>
            <w:r>
              <w:t>3</w:t>
            </w:r>
            <w:r w:rsidRPr="00877CC8">
              <w:t>A_n</w:t>
            </w:r>
            <w:r>
              <w:t>40</w:t>
            </w:r>
            <w:r w:rsidRPr="00877CC8">
              <w:t>A</w:t>
            </w:r>
          </w:p>
          <w:p w14:paraId="0280CFAC" w14:textId="77777777" w:rsidR="00DC0272" w:rsidRDefault="00DC0272" w:rsidP="00DC0272">
            <w:pPr>
              <w:pStyle w:val="TAC"/>
            </w:pPr>
            <w:r w:rsidRPr="00877CC8">
              <w:t>DC_</w:t>
            </w:r>
            <w:r>
              <w:t>3</w:t>
            </w:r>
            <w:r w:rsidRPr="00877CC8">
              <w:t>A_n</w:t>
            </w:r>
            <w:r>
              <w:t>78</w:t>
            </w:r>
            <w:r w:rsidRPr="00877CC8">
              <w:t>A</w:t>
            </w:r>
          </w:p>
          <w:p w14:paraId="22AB9835" w14:textId="77777777" w:rsidR="00DC0272" w:rsidRPr="00470EA5" w:rsidRDefault="00DC0272" w:rsidP="00DC0272">
            <w:pPr>
              <w:pStyle w:val="TAC"/>
            </w:pPr>
            <w:r w:rsidRPr="00877CC8">
              <w:t>DC_</w:t>
            </w:r>
            <w:r>
              <w:t>5</w:t>
            </w:r>
            <w:r w:rsidRPr="00877CC8">
              <w:t>A_n</w:t>
            </w:r>
            <w:r>
              <w:t>40</w:t>
            </w:r>
            <w:r w:rsidRPr="00877CC8">
              <w:t>A</w:t>
            </w:r>
          </w:p>
          <w:p w14:paraId="2BFAEEDE" w14:textId="77777777" w:rsidR="00DC0272" w:rsidRDefault="00DC0272" w:rsidP="00DC0272">
            <w:pPr>
              <w:pStyle w:val="TAC"/>
            </w:pPr>
            <w:r w:rsidRPr="00877CC8">
              <w:t>DC_</w:t>
            </w:r>
            <w:r>
              <w:t>5</w:t>
            </w:r>
            <w:r w:rsidRPr="00877CC8">
              <w:t>A_n</w:t>
            </w:r>
            <w:r>
              <w:t>78</w:t>
            </w:r>
            <w:r w:rsidRPr="00877CC8">
              <w:t>A</w:t>
            </w:r>
          </w:p>
          <w:p w14:paraId="54AA7B50" w14:textId="77777777" w:rsidR="00DC0272" w:rsidRPr="00470EA5" w:rsidRDefault="00DC0272" w:rsidP="00DC0272">
            <w:pPr>
              <w:pStyle w:val="TAC"/>
            </w:pPr>
            <w:r w:rsidRPr="00877CC8">
              <w:t>DC_</w:t>
            </w:r>
            <w:r>
              <w:t>7</w:t>
            </w:r>
            <w:r w:rsidRPr="00877CC8">
              <w:t>A_n</w:t>
            </w:r>
            <w:r>
              <w:t>40</w:t>
            </w:r>
            <w:r w:rsidRPr="00877CC8">
              <w:t>A</w:t>
            </w:r>
          </w:p>
          <w:p w14:paraId="2B497C89" w14:textId="77777777" w:rsidR="00DC0272" w:rsidRPr="006355E0" w:rsidRDefault="00DC0272" w:rsidP="00DC0272">
            <w:pPr>
              <w:keepNext/>
              <w:keepLines/>
              <w:spacing w:after="0"/>
              <w:jc w:val="center"/>
              <w:rPr>
                <w:rFonts w:ascii="Arial" w:hAnsi="Arial"/>
                <w:sz w:val="18"/>
              </w:rPr>
            </w:pPr>
            <w:r w:rsidRPr="005F6533">
              <w:rPr>
                <w:rFonts w:ascii="Arial" w:hAnsi="Arial"/>
                <w:sz w:val="18"/>
              </w:rPr>
              <w:t>DC_7A_n78A</w:t>
            </w:r>
          </w:p>
        </w:tc>
      </w:tr>
      <w:tr w:rsidR="00DC0272" w:rsidRPr="006355E0" w14:paraId="65FB05D0" w14:textId="77777777" w:rsidTr="00FB2AB2">
        <w:trPr>
          <w:trHeight w:val="187"/>
          <w:jc w:val="center"/>
        </w:trPr>
        <w:tc>
          <w:tcPr>
            <w:tcW w:w="3397" w:type="dxa"/>
            <w:noWrap/>
          </w:tcPr>
          <w:p w14:paraId="2C6185EA" w14:textId="77777777" w:rsidR="00DC0272" w:rsidRDefault="00DC0272" w:rsidP="00DC0272">
            <w:pPr>
              <w:keepNext/>
              <w:keepLines/>
              <w:snapToGrid w:val="0"/>
              <w:spacing w:after="0"/>
              <w:jc w:val="center"/>
              <w:rPr>
                <w:rFonts w:ascii="Arial" w:hAnsi="Arial"/>
                <w:sz w:val="18"/>
                <w:lang w:eastAsia="ja-JP"/>
              </w:rPr>
            </w:pPr>
            <w:r>
              <w:rPr>
                <w:rFonts w:ascii="Arial" w:hAnsi="Arial"/>
                <w:sz w:val="18"/>
                <w:lang w:eastAsia="ja-JP"/>
              </w:rPr>
              <w:t>DC_3A-</w:t>
            </w:r>
            <w:bookmarkStart w:id="190" w:name="OLE_LINK27"/>
            <w:r>
              <w:rPr>
                <w:rFonts w:ascii="Arial" w:hAnsi="Arial"/>
                <w:sz w:val="18"/>
                <w:lang w:eastAsia="ja-JP"/>
              </w:rPr>
              <w:t>7A_n1A-n75A-n78A</w:t>
            </w:r>
            <w:bookmarkEnd w:id="190"/>
          </w:p>
          <w:p w14:paraId="345B27C4" w14:textId="77777777" w:rsidR="00DC0272" w:rsidRPr="005F6533" w:rsidRDefault="00DC0272" w:rsidP="00DC0272">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2811682A" w14:textId="77777777" w:rsidR="00DC0272" w:rsidRDefault="00DC0272" w:rsidP="00DC0272">
            <w:pPr>
              <w:pStyle w:val="TAC"/>
              <w:snapToGrid w:val="0"/>
            </w:pPr>
            <w:r>
              <w:t>DC_3A_n1A</w:t>
            </w:r>
          </w:p>
          <w:p w14:paraId="3ED5E48E" w14:textId="77777777" w:rsidR="00DC0272" w:rsidRDefault="00DC0272" w:rsidP="00DC0272">
            <w:pPr>
              <w:pStyle w:val="TAC"/>
              <w:snapToGrid w:val="0"/>
            </w:pPr>
            <w:r>
              <w:t>DC_3C_n1A</w:t>
            </w:r>
          </w:p>
          <w:p w14:paraId="2EADF880" w14:textId="77777777" w:rsidR="00DC0272" w:rsidRDefault="00DC0272" w:rsidP="00DC0272">
            <w:pPr>
              <w:pStyle w:val="TAC"/>
              <w:snapToGrid w:val="0"/>
            </w:pPr>
            <w:r>
              <w:t>DC_7A_n1A</w:t>
            </w:r>
          </w:p>
          <w:p w14:paraId="632302F7" w14:textId="77777777" w:rsidR="00DC0272" w:rsidRDefault="00DC0272" w:rsidP="00DC0272">
            <w:pPr>
              <w:pStyle w:val="TAC"/>
              <w:snapToGrid w:val="0"/>
            </w:pPr>
            <w:r>
              <w:t>DC_3A_n78A</w:t>
            </w:r>
          </w:p>
          <w:p w14:paraId="5135ADF9" w14:textId="77777777" w:rsidR="00DC0272" w:rsidRDefault="00DC0272" w:rsidP="00DC0272">
            <w:pPr>
              <w:pStyle w:val="TAC"/>
              <w:snapToGrid w:val="0"/>
            </w:pPr>
            <w:r>
              <w:t>DC_3C_n78A</w:t>
            </w:r>
          </w:p>
          <w:p w14:paraId="1360070C" w14:textId="77777777" w:rsidR="00DC0272" w:rsidRPr="00877CC8" w:rsidRDefault="00DC0272" w:rsidP="00DC0272">
            <w:pPr>
              <w:pStyle w:val="TAC"/>
            </w:pPr>
            <w:r>
              <w:t>DC_7A_n78A</w:t>
            </w:r>
          </w:p>
        </w:tc>
      </w:tr>
      <w:tr w:rsidR="00DC0272" w:rsidRPr="00877CC8" w14:paraId="66997B84" w14:textId="77777777" w:rsidTr="00FB2AB2">
        <w:trPr>
          <w:trHeight w:val="187"/>
          <w:jc w:val="center"/>
        </w:trPr>
        <w:tc>
          <w:tcPr>
            <w:tcW w:w="3397" w:type="dxa"/>
            <w:noWrap/>
          </w:tcPr>
          <w:p w14:paraId="6A1AEE14" w14:textId="77777777" w:rsidR="00DC0272" w:rsidRPr="005F6533" w:rsidRDefault="00DC0272" w:rsidP="00DC0272">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262C563A" w14:textId="77777777" w:rsidR="00DC0272" w:rsidRPr="005F6533" w:rsidRDefault="00DC0272" w:rsidP="00DC0272">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0DF4A433" w14:textId="77777777" w:rsidR="00DC0272" w:rsidRPr="00470EA5" w:rsidRDefault="00DC0272" w:rsidP="00DC0272">
            <w:pPr>
              <w:pStyle w:val="TAC"/>
            </w:pPr>
            <w:r w:rsidRPr="00877CC8">
              <w:t>DC_</w:t>
            </w:r>
            <w:r>
              <w:t>3</w:t>
            </w:r>
            <w:r w:rsidRPr="00877CC8">
              <w:t>A_n</w:t>
            </w:r>
            <w:r>
              <w:t>40</w:t>
            </w:r>
            <w:r w:rsidRPr="00877CC8">
              <w:t>A</w:t>
            </w:r>
          </w:p>
          <w:p w14:paraId="7D4BE3AF" w14:textId="77777777" w:rsidR="00DC0272" w:rsidRDefault="00DC0272" w:rsidP="00DC0272">
            <w:pPr>
              <w:pStyle w:val="TAC"/>
            </w:pPr>
            <w:r w:rsidRPr="00877CC8">
              <w:t>DC_</w:t>
            </w:r>
            <w:r>
              <w:t>3</w:t>
            </w:r>
            <w:r w:rsidRPr="00877CC8">
              <w:t>A_n</w:t>
            </w:r>
            <w:r>
              <w:t>78</w:t>
            </w:r>
            <w:r w:rsidRPr="00877CC8">
              <w:t>A</w:t>
            </w:r>
          </w:p>
          <w:p w14:paraId="636AA263" w14:textId="77777777" w:rsidR="00DC0272" w:rsidRPr="00470EA5" w:rsidRDefault="00DC0272" w:rsidP="00DC0272">
            <w:pPr>
              <w:pStyle w:val="TAC"/>
            </w:pPr>
            <w:r w:rsidRPr="00877CC8">
              <w:t>DC_</w:t>
            </w:r>
            <w:r>
              <w:t>5</w:t>
            </w:r>
            <w:r w:rsidRPr="00877CC8">
              <w:t>A_n</w:t>
            </w:r>
            <w:r>
              <w:t>40</w:t>
            </w:r>
            <w:r w:rsidRPr="00877CC8">
              <w:t>A</w:t>
            </w:r>
          </w:p>
          <w:p w14:paraId="0CE4ACE0" w14:textId="77777777" w:rsidR="00DC0272" w:rsidRDefault="00DC0272" w:rsidP="00DC0272">
            <w:pPr>
              <w:pStyle w:val="TAC"/>
            </w:pPr>
            <w:r w:rsidRPr="00877CC8">
              <w:t>DC_</w:t>
            </w:r>
            <w:r>
              <w:t>5</w:t>
            </w:r>
            <w:r w:rsidRPr="00877CC8">
              <w:t>A_n</w:t>
            </w:r>
            <w:r>
              <w:t>78</w:t>
            </w:r>
            <w:r w:rsidRPr="00877CC8">
              <w:t>A</w:t>
            </w:r>
          </w:p>
          <w:p w14:paraId="3BC8B8FC" w14:textId="77777777" w:rsidR="00DC0272" w:rsidRPr="00470EA5" w:rsidRDefault="00DC0272" w:rsidP="00DC0272">
            <w:pPr>
              <w:pStyle w:val="TAC"/>
            </w:pPr>
            <w:r w:rsidRPr="00877CC8">
              <w:t>DC_</w:t>
            </w:r>
            <w:r>
              <w:t>7</w:t>
            </w:r>
            <w:r w:rsidRPr="00877CC8">
              <w:t>A_n</w:t>
            </w:r>
            <w:r>
              <w:t>40</w:t>
            </w:r>
            <w:r w:rsidRPr="00877CC8">
              <w:t>A</w:t>
            </w:r>
          </w:p>
          <w:p w14:paraId="1E6D6A73" w14:textId="77777777" w:rsidR="00DC0272" w:rsidRPr="00877CC8" w:rsidRDefault="00DC0272" w:rsidP="00DC0272">
            <w:pPr>
              <w:pStyle w:val="TAC"/>
            </w:pPr>
            <w:r w:rsidRPr="005F6533">
              <w:t>DC_7A_n78A</w:t>
            </w:r>
          </w:p>
        </w:tc>
      </w:tr>
      <w:tr w:rsidR="00DC0272" w:rsidRPr="006355E0" w14:paraId="3B0AA7FA" w14:textId="77777777" w:rsidTr="00FB2AB2">
        <w:trPr>
          <w:trHeight w:val="187"/>
          <w:jc w:val="center"/>
        </w:trPr>
        <w:tc>
          <w:tcPr>
            <w:tcW w:w="3397" w:type="dxa"/>
            <w:noWrap/>
            <w:vAlign w:val="center"/>
          </w:tcPr>
          <w:p w14:paraId="29246A92"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51920ED"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601125A6"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0CDE2D65"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280383C"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4BFA26A5" w14:textId="77777777" w:rsidR="00DC0272" w:rsidRPr="006355E0" w:rsidRDefault="00DC0272" w:rsidP="00DC0272">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6A96168"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lang w:eastAsia="ja-JP"/>
              </w:rPr>
              <w:t>DC_8A_n40A</w:t>
            </w:r>
          </w:p>
        </w:tc>
      </w:tr>
      <w:tr w:rsidR="00DC0272" w:rsidRPr="006355E0" w14:paraId="6F2ED4F4" w14:textId="77777777" w:rsidTr="00FB2AB2">
        <w:trPr>
          <w:trHeight w:val="187"/>
          <w:jc w:val="center"/>
        </w:trPr>
        <w:tc>
          <w:tcPr>
            <w:tcW w:w="3397" w:type="dxa"/>
            <w:noWrap/>
          </w:tcPr>
          <w:p w14:paraId="22DAE974" w14:textId="77777777" w:rsidR="00DC0272" w:rsidRPr="006355E0" w:rsidRDefault="00DC0272" w:rsidP="00DC0272">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433AD37E"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2D06622" w14:textId="77777777" w:rsidR="00DC0272" w:rsidRPr="006355E0" w:rsidRDefault="00DC0272" w:rsidP="00DC027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FEB0CA1"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7505402" w14:textId="77777777" w:rsidR="00DC0272" w:rsidRPr="006355E0" w:rsidRDefault="00DC0272" w:rsidP="00DC027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2FB38A33"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5C98638" w14:textId="77777777" w:rsidR="00DC0272" w:rsidRPr="006355E0" w:rsidRDefault="00DC0272" w:rsidP="00DC0272">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DC0272" w:rsidRPr="006355E0" w14:paraId="0713F3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C80D6"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ED776AB"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AF071BD" w14:textId="77777777" w:rsidR="00DC0272" w:rsidRPr="006355E0" w:rsidRDefault="00DC0272" w:rsidP="00DC027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5481D8D"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AA28568" w14:textId="77777777" w:rsidR="00DC0272" w:rsidRPr="006355E0" w:rsidRDefault="00DC0272" w:rsidP="00DC027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7E4E928"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3D17F78"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DC0272" w:rsidRPr="006355E0" w14:paraId="497EBB4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3B468"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8DCAC23"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4C47097" w14:textId="77777777" w:rsidR="00DC0272" w:rsidRPr="006355E0" w:rsidRDefault="00DC0272" w:rsidP="00DC027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F201B55"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DC57AD9" w14:textId="77777777" w:rsidR="00DC0272" w:rsidRPr="006355E0" w:rsidRDefault="00DC0272" w:rsidP="00DC027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C06B11F"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7C5C762"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DC0272" w:rsidRPr="006355E0" w14:paraId="3DB56BA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2F02E"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624CB56"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C9965AD" w14:textId="77777777" w:rsidR="00DC0272" w:rsidRPr="006355E0" w:rsidRDefault="00DC0272" w:rsidP="00DC027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3DE89F8"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5FCD22" w14:textId="77777777" w:rsidR="00DC0272" w:rsidRPr="006355E0" w:rsidRDefault="00DC0272" w:rsidP="00DC027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54D4341"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019ED67"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DC0272" w:rsidRPr="006355E0" w14:paraId="5669742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E9F7B" w14:textId="77777777" w:rsidR="00DC0272" w:rsidRPr="006355E0" w:rsidRDefault="00DC0272" w:rsidP="00DC0272">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469210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DC_3A_n1A</w:t>
            </w:r>
          </w:p>
          <w:p w14:paraId="7024E062"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DC_7A_n1A</w:t>
            </w:r>
          </w:p>
          <w:p w14:paraId="51C0FD72"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DC_8A_n1A</w:t>
            </w:r>
          </w:p>
          <w:p w14:paraId="73C7E357" w14:textId="77777777" w:rsidR="00DC0272" w:rsidRPr="006355E0" w:rsidRDefault="00DC0272" w:rsidP="00DC0272">
            <w:pPr>
              <w:keepNext/>
              <w:keepLines/>
              <w:spacing w:after="0"/>
              <w:jc w:val="center"/>
              <w:rPr>
                <w:rFonts w:ascii="Arial" w:hAnsi="Arial"/>
                <w:sz w:val="18"/>
                <w:lang w:val="fr-FR" w:eastAsia="ja-JP"/>
              </w:rPr>
            </w:pPr>
            <w:r w:rsidRPr="006355E0">
              <w:rPr>
                <w:rFonts w:ascii="Arial" w:hAnsi="Arial"/>
                <w:sz w:val="18"/>
                <w:lang w:val="fr-FR"/>
              </w:rPr>
              <w:t>DC_20A_n1A</w:t>
            </w:r>
          </w:p>
        </w:tc>
      </w:tr>
      <w:tr w:rsidR="00DC0272" w:rsidRPr="006355E0" w14:paraId="4AAF6A3E" w14:textId="77777777" w:rsidTr="00FB2AB2">
        <w:trPr>
          <w:trHeight w:val="187"/>
          <w:jc w:val="center"/>
        </w:trPr>
        <w:tc>
          <w:tcPr>
            <w:tcW w:w="3397" w:type="dxa"/>
            <w:noWrap/>
          </w:tcPr>
          <w:p w14:paraId="26998CE1"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6BBE5A9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DC_3A_n28A</w:t>
            </w:r>
          </w:p>
          <w:p w14:paraId="00A75929"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DC_3A_n78A</w:t>
            </w:r>
          </w:p>
          <w:p w14:paraId="2F1433D1"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DC_7A_n28A</w:t>
            </w:r>
          </w:p>
          <w:p w14:paraId="35149C10"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DC_7A_n78A</w:t>
            </w:r>
          </w:p>
          <w:p w14:paraId="72B3ED8F"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DC_8A_n28A</w:t>
            </w:r>
          </w:p>
          <w:p w14:paraId="7BAD840A"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DC0272" w:rsidRPr="006355E0" w14:paraId="3FD19D56" w14:textId="77777777" w:rsidTr="00FB2AB2">
        <w:trPr>
          <w:trHeight w:val="187"/>
          <w:jc w:val="center"/>
        </w:trPr>
        <w:tc>
          <w:tcPr>
            <w:tcW w:w="3397" w:type="dxa"/>
            <w:noWrap/>
            <w:vAlign w:val="center"/>
          </w:tcPr>
          <w:p w14:paraId="468BBB0B" w14:textId="77777777" w:rsidR="00DC0272" w:rsidRPr="006355E0" w:rsidRDefault="00DC0272" w:rsidP="00DC0272">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79936BC3" w14:textId="77777777" w:rsidR="00DC0272" w:rsidRPr="006355E0" w:rsidRDefault="00DC0272" w:rsidP="00DC0272">
            <w:pPr>
              <w:keepNext/>
              <w:keepLines/>
              <w:spacing w:after="0"/>
              <w:jc w:val="center"/>
              <w:rPr>
                <w:rFonts w:ascii="Arial" w:hAnsi="Arial"/>
                <w:sz w:val="18"/>
                <w:lang w:val="x-none"/>
              </w:rPr>
            </w:pPr>
            <w:r w:rsidRPr="006355E0">
              <w:rPr>
                <w:rFonts w:ascii="Arial" w:hAnsi="Arial"/>
                <w:sz w:val="18"/>
              </w:rPr>
              <w:t>DC_3A_n1A</w:t>
            </w:r>
          </w:p>
          <w:p w14:paraId="2799FEB8"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DC_7A_n1A</w:t>
            </w:r>
          </w:p>
          <w:p w14:paraId="59CD9B7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DC_8A_n1A</w:t>
            </w:r>
          </w:p>
        </w:tc>
      </w:tr>
      <w:tr w:rsidR="00DC0272" w:rsidRPr="006355E0" w14:paraId="4FE1FB74" w14:textId="77777777" w:rsidTr="00FB2AB2">
        <w:trPr>
          <w:trHeight w:val="187"/>
          <w:jc w:val="center"/>
        </w:trPr>
        <w:tc>
          <w:tcPr>
            <w:tcW w:w="3397" w:type="dxa"/>
            <w:noWrap/>
            <w:vAlign w:val="center"/>
          </w:tcPr>
          <w:p w14:paraId="678DD12B"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69E5229" w14:textId="77777777" w:rsidR="00DC0272" w:rsidRPr="006355E0" w:rsidRDefault="00DC0272" w:rsidP="00DC0272">
            <w:pPr>
              <w:keepNext/>
              <w:keepLines/>
              <w:spacing w:after="0"/>
              <w:jc w:val="center"/>
              <w:rPr>
                <w:rFonts w:ascii="Arial" w:hAnsi="Arial"/>
                <w:sz w:val="18"/>
                <w:lang w:val="x-none"/>
              </w:rPr>
            </w:pPr>
            <w:r w:rsidRPr="006355E0">
              <w:rPr>
                <w:rFonts w:ascii="Arial" w:hAnsi="Arial"/>
                <w:sz w:val="18"/>
              </w:rPr>
              <w:t>DC_3A_n78A</w:t>
            </w:r>
          </w:p>
          <w:p w14:paraId="42C2CC2E"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DC_7A_n78A</w:t>
            </w:r>
          </w:p>
          <w:p w14:paraId="461FE005"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DC_8A_n78A</w:t>
            </w:r>
          </w:p>
        </w:tc>
      </w:tr>
      <w:tr w:rsidR="00DC0272" w:rsidRPr="006355E0" w14:paraId="68FCB657" w14:textId="77777777" w:rsidTr="00FB2AB2">
        <w:trPr>
          <w:trHeight w:val="187"/>
          <w:jc w:val="center"/>
        </w:trPr>
        <w:tc>
          <w:tcPr>
            <w:tcW w:w="3397" w:type="dxa"/>
            <w:noWrap/>
          </w:tcPr>
          <w:p w14:paraId="2B78709A" w14:textId="77777777" w:rsidR="00DC0272" w:rsidRPr="006355E0" w:rsidRDefault="00DC0272" w:rsidP="00DC0272">
            <w:pPr>
              <w:keepNext/>
              <w:keepLines/>
              <w:spacing w:after="0"/>
              <w:jc w:val="center"/>
              <w:rPr>
                <w:rFonts w:ascii="Arial" w:hAnsi="Arial"/>
                <w:b/>
                <w:sz w:val="18"/>
                <w:lang w:eastAsia="fi-FI"/>
              </w:rPr>
            </w:pPr>
            <w:r w:rsidRPr="006355E0">
              <w:rPr>
                <w:rFonts w:ascii="Arial" w:hAnsi="Arial"/>
                <w:sz w:val="18"/>
                <w:lang w:eastAsia="fi-FI"/>
              </w:rPr>
              <w:t>DC_3A-7A-8A-40A_n1A</w:t>
            </w:r>
          </w:p>
          <w:p w14:paraId="46848728"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6541E0BF" w14:textId="77777777" w:rsidR="00DC0272" w:rsidRPr="006355E0" w:rsidRDefault="00DC0272" w:rsidP="00DC027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B57E9B6" w14:textId="77777777" w:rsidR="00DC0272" w:rsidRPr="006355E0" w:rsidRDefault="00DC0272" w:rsidP="00DC027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66ADBB4A" w14:textId="77777777" w:rsidR="00DC0272" w:rsidRPr="006355E0" w:rsidRDefault="00DC0272" w:rsidP="00DC027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31F6ED5C"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DC0272" w:rsidRPr="006355E0" w14:paraId="2770CED9" w14:textId="77777777" w:rsidTr="00FB2AB2">
        <w:trPr>
          <w:trHeight w:val="187"/>
          <w:jc w:val="center"/>
        </w:trPr>
        <w:tc>
          <w:tcPr>
            <w:tcW w:w="3397" w:type="dxa"/>
            <w:noWrap/>
          </w:tcPr>
          <w:p w14:paraId="41EC123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DC_3A-7A-8A-40A_n78A</w:t>
            </w:r>
          </w:p>
          <w:p w14:paraId="1884271F" w14:textId="77777777" w:rsidR="00DC0272" w:rsidRPr="006355E0" w:rsidRDefault="00DC0272" w:rsidP="00DC0272">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20DD80E4"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DC_3A_n78A</w:t>
            </w:r>
          </w:p>
          <w:p w14:paraId="6CA6803E"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DC_7A_n78A</w:t>
            </w:r>
          </w:p>
          <w:p w14:paraId="4A92CD6C"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DC_8A_n78A</w:t>
            </w:r>
          </w:p>
          <w:p w14:paraId="7CDF8EA8" w14:textId="77777777" w:rsidR="00DC0272" w:rsidRPr="006355E0" w:rsidRDefault="00DC0272" w:rsidP="00DC0272">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DC0272" w:rsidRPr="006355E0" w14:paraId="78FFB6D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C3293" w14:textId="77777777" w:rsidR="00DC0272" w:rsidRPr="006355E0" w:rsidRDefault="00DC0272" w:rsidP="00DC0272">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7ECFFC7"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DC_3A_n78A</w:t>
            </w:r>
          </w:p>
          <w:p w14:paraId="4A1D4EFB"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DC_7A_n78A</w:t>
            </w:r>
          </w:p>
          <w:p w14:paraId="616BDD48"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DC_8A_n78A</w:t>
            </w:r>
          </w:p>
          <w:p w14:paraId="0214F4CB" w14:textId="77777777" w:rsidR="00DC0272" w:rsidRPr="006355E0" w:rsidRDefault="00DC0272" w:rsidP="00DC027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C0272" w:rsidRPr="006355E0" w14:paraId="428DB57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6E8B9" w14:textId="77777777" w:rsidR="00DC0272" w:rsidRPr="006355E0" w:rsidRDefault="00DC0272" w:rsidP="00DC0272">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AEAC0AC"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DC_3A_n78A</w:t>
            </w:r>
          </w:p>
          <w:p w14:paraId="7AEE5A8D"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DC_7A_n78A</w:t>
            </w:r>
          </w:p>
          <w:p w14:paraId="2514CBC9"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DC_8A_n78A</w:t>
            </w:r>
          </w:p>
          <w:p w14:paraId="29DA9B8A" w14:textId="77777777" w:rsidR="00DC0272" w:rsidRPr="006355E0" w:rsidRDefault="00DC0272" w:rsidP="00DC027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C0272" w:rsidRPr="006355E0" w14:paraId="01E040DB" w14:textId="77777777" w:rsidTr="00FB2AB2">
        <w:trPr>
          <w:trHeight w:val="187"/>
          <w:jc w:val="center"/>
        </w:trPr>
        <w:tc>
          <w:tcPr>
            <w:tcW w:w="3397" w:type="dxa"/>
            <w:noWrap/>
          </w:tcPr>
          <w:p w14:paraId="5177F9F0"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2BC464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DC_3A_n40A</w:t>
            </w:r>
          </w:p>
          <w:p w14:paraId="0BDFEBD5"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DC_3A_n78A</w:t>
            </w:r>
          </w:p>
          <w:p w14:paraId="2866F10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DC_7A_n40A</w:t>
            </w:r>
          </w:p>
          <w:p w14:paraId="103A1958"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DC_7A_n78A</w:t>
            </w:r>
          </w:p>
          <w:p w14:paraId="1FEAEDD8"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DC_8A_n40A</w:t>
            </w:r>
          </w:p>
          <w:p w14:paraId="12B34163"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DC_8A_n78A</w:t>
            </w:r>
          </w:p>
        </w:tc>
      </w:tr>
      <w:tr w:rsidR="00DC0272" w:rsidRPr="006355E0" w14:paraId="43CB4A5F" w14:textId="77777777" w:rsidTr="00FB2AB2">
        <w:trPr>
          <w:trHeight w:val="187"/>
          <w:jc w:val="center"/>
        </w:trPr>
        <w:tc>
          <w:tcPr>
            <w:tcW w:w="3397" w:type="dxa"/>
            <w:noWrap/>
          </w:tcPr>
          <w:p w14:paraId="1324D123" w14:textId="77777777" w:rsidR="00DC0272" w:rsidRDefault="00DC0272" w:rsidP="00DC0272">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0677F710" w14:textId="77777777" w:rsidR="00DC0272" w:rsidRPr="006355E0" w:rsidRDefault="00DC0272" w:rsidP="00DC0272">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434DCA49" w14:textId="77777777" w:rsidR="00DC0272" w:rsidRPr="00312FC6" w:rsidRDefault="00DC0272" w:rsidP="00DC0272">
            <w:pPr>
              <w:keepNext/>
              <w:keepLines/>
              <w:spacing w:after="0"/>
              <w:jc w:val="center"/>
              <w:rPr>
                <w:rFonts w:ascii="Arial" w:hAnsi="Arial"/>
                <w:sz w:val="18"/>
              </w:rPr>
            </w:pPr>
            <w:r w:rsidRPr="00E34649">
              <w:rPr>
                <w:rFonts w:ascii="Arial" w:hAnsi="Arial"/>
                <w:sz w:val="16"/>
                <w:szCs w:val="16"/>
                <w:lang w:val="it-IT"/>
              </w:rPr>
              <w:t>DC_3A_n1A</w:t>
            </w:r>
          </w:p>
          <w:p w14:paraId="1A562DD3" w14:textId="77777777" w:rsidR="00DC0272" w:rsidRPr="00E34649" w:rsidRDefault="00DC0272" w:rsidP="00DC0272">
            <w:pPr>
              <w:keepNext/>
              <w:keepLines/>
              <w:spacing w:after="0"/>
              <w:jc w:val="center"/>
              <w:rPr>
                <w:rFonts w:ascii="Arial" w:hAnsi="Arial"/>
                <w:sz w:val="16"/>
                <w:szCs w:val="16"/>
                <w:lang w:val="it-IT"/>
              </w:rPr>
            </w:pPr>
            <w:r w:rsidRPr="00312FC6">
              <w:rPr>
                <w:rFonts w:ascii="Arial" w:hAnsi="Arial"/>
                <w:sz w:val="18"/>
              </w:rPr>
              <w:t>DC_3C_n1A</w:t>
            </w:r>
          </w:p>
          <w:p w14:paraId="7728A49B" w14:textId="77777777" w:rsidR="00DC0272" w:rsidRPr="00E34649" w:rsidRDefault="00DC0272" w:rsidP="00DC0272">
            <w:pPr>
              <w:keepNext/>
              <w:keepLines/>
              <w:spacing w:after="0"/>
              <w:jc w:val="center"/>
              <w:rPr>
                <w:rFonts w:ascii="Arial" w:hAnsi="Arial"/>
                <w:sz w:val="16"/>
                <w:szCs w:val="16"/>
                <w:lang w:val="it-IT"/>
              </w:rPr>
            </w:pPr>
            <w:r w:rsidRPr="00E34649">
              <w:rPr>
                <w:rFonts w:ascii="Arial" w:hAnsi="Arial"/>
                <w:sz w:val="16"/>
                <w:szCs w:val="16"/>
                <w:lang w:val="it-IT"/>
              </w:rPr>
              <w:t>DC_7A_n1A</w:t>
            </w:r>
          </w:p>
          <w:p w14:paraId="6D3FCDE9" w14:textId="77777777" w:rsidR="00DC0272" w:rsidRPr="006355E0" w:rsidRDefault="00DC0272" w:rsidP="00DC0272">
            <w:pPr>
              <w:keepNext/>
              <w:keepLines/>
              <w:spacing w:after="0"/>
              <w:jc w:val="center"/>
              <w:rPr>
                <w:rFonts w:ascii="Arial" w:hAnsi="Arial"/>
                <w:sz w:val="18"/>
              </w:rPr>
            </w:pPr>
            <w:r w:rsidRPr="00E34649">
              <w:rPr>
                <w:rFonts w:ascii="Arial" w:hAnsi="Arial"/>
                <w:sz w:val="16"/>
                <w:szCs w:val="16"/>
                <w:lang w:val="it-IT"/>
              </w:rPr>
              <w:t>DC_20A_n1A</w:t>
            </w:r>
          </w:p>
        </w:tc>
      </w:tr>
      <w:tr w:rsidR="00DC0272" w:rsidRPr="006355E0" w14:paraId="20F3F8EE" w14:textId="77777777" w:rsidTr="00FB2AB2">
        <w:trPr>
          <w:trHeight w:val="187"/>
          <w:jc w:val="center"/>
        </w:trPr>
        <w:tc>
          <w:tcPr>
            <w:tcW w:w="3397" w:type="dxa"/>
            <w:noWrap/>
          </w:tcPr>
          <w:p w14:paraId="68F0F98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7FA2644B"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DC_3A_n1A</w:t>
            </w:r>
          </w:p>
          <w:p w14:paraId="13EE9BCB" w14:textId="77777777" w:rsidR="00DC0272" w:rsidRPr="006355E0" w:rsidRDefault="00DC0272" w:rsidP="00DC0272">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43DB68AD"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DC_7A_n1A</w:t>
            </w:r>
          </w:p>
          <w:p w14:paraId="534B9BF3" w14:textId="77777777" w:rsidR="00DC0272" w:rsidRPr="006355E0" w:rsidRDefault="00DC0272" w:rsidP="00DC027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16AA90B9"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87EBBB6"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DC0272" w:rsidRPr="006355E0" w14:paraId="0A6FC486" w14:textId="77777777" w:rsidTr="00FB2AB2">
        <w:trPr>
          <w:trHeight w:val="187"/>
          <w:jc w:val="center"/>
        </w:trPr>
        <w:tc>
          <w:tcPr>
            <w:tcW w:w="3397" w:type="dxa"/>
            <w:noWrap/>
          </w:tcPr>
          <w:p w14:paraId="4AA184B2"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316C9062"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DC_3A_n1A</w:t>
            </w:r>
          </w:p>
          <w:p w14:paraId="2CEBD2C6"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DC_3C_n1A</w:t>
            </w:r>
          </w:p>
          <w:p w14:paraId="6E01C13B"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DC_3A_n78A</w:t>
            </w:r>
          </w:p>
          <w:p w14:paraId="545EE354" w14:textId="77777777" w:rsidR="00DC0272" w:rsidRPr="006355E0" w:rsidRDefault="00DC0272" w:rsidP="00DC0272">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5743E0C3"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DC_7A_n1A</w:t>
            </w:r>
          </w:p>
          <w:p w14:paraId="62126B1C" w14:textId="77777777" w:rsidR="00DC0272" w:rsidRPr="006355E0" w:rsidRDefault="00DC0272" w:rsidP="00DC027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7A3FBF1"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9054688"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DC0272" w:rsidRPr="006355E0" w14:paraId="197B1E1B" w14:textId="77777777" w:rsidTr="00FB2AB2">
        <w:trPr>
          <w:trHeight w:val="187"/>
          <w:jc w:val="center"/>
        </w:trPr>
        <w:tc>
          <w:tcPr>
            <w:tcW w:w="3397" w:type="dxa"/>
            <w:noWrap/>
          </w:tcPr>
          <w:p w14:paraId="7CD2F87B"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493828A"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DC_3A_n8A</w:t>
            </w:r>
          </w:p>
          <w:p w14:paraId="6A03CBB6"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DC_3A_n78A</w:t>
            </w:r>
          </w:p>
          <w:p w14:paraId="2EAAEE51"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DC_7A_n8A</w:t>
            </w:r>
          </w:p>
          <w:p w14:paraId="6E857429"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DC_7A_n78A</w:t>
            </w:r>
          </w:p>
          <w:p w14:paraId="10C647D4"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DC_20A_n8A</w:t>
            </w:r>
          </w:p>
          <w:p w14:paraId="21BE381B"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DC_20A_n78A</w:t>
            </w:r>
          </w:p>
        </w:tc>
      </w:tr>
      <w:tr w:rsidR="00DC0272" w:rsidRPr="006355E0" w14:paraId="3110EC6E" w14:textId="77777777" w:rsidTr="00FB2AB2">
        <w:trPr>
          <w:trHeight w:val="187"/>
          <w:jc w:val="center"/>
        </w:trPr>
        <w:tc>
          <w:tcPr>
            <w:tcW w:w="3397" w:type="dxa"/>
            <w:noWrap/>
            <w:vAlign w:val="center"/>
          </w:tcPr>
          <w:p w14:paraId="233EB16D" w14:textId="77777777" w:rsidR="00DC0272" w:rsidRPr="006355E0" w:rsidRDefault="00DC0272" w:rsidP="00DC0272">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37295E3E" w14:textId="77777777" w:rsidR="00DC0272" w:rsidRPr="006355E0" w:rsidRDefault="00DC0272" w:rsidP="00DC0272">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9113A7A" w14:textId="77777777" w:rsidR="00DC0272" w:rsidRPr="006355E0" w:rsidRDefault="00DC0272" w:rsidP="00DC0272">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34FD3EE0" w14:textId="77777777" w:rsidR="00DC0272" w:rsidRPr="006355E0" w:rsidRDefault="00DC0272" w:rsidP="00DC0272">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261E812"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DC0272" w:rsidRPr="003D7886" w14:paraId="210927B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4B1565" w14:textId="77777777" w:rsidR="00DC0272" w:rsidRPr="003D7886" w:rsidRDefault="00DC0272" w:rsidP="00DC0272">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6880B0EF" w14:textId="77777777" w:rsidR="00DC0272" w:rsidRPr="00796F9A" w:rsidRDefault="00DC0272" w:rsidP="00DC0272">
            <w:pPr>
              <w:keepNext/>
              <w:keepLines/>
              <w:spacing w:after="0"/>
              <w:jc w:val="center"/>
              <w:rPr>
                <w:rFonts w:ascii="Arial" w:hAnsi="Arial"/>
                <w:sz w:val="18"/>
                <w:lang w:eastAsia="zh-CN"/>
              </w:rPr>
            </w:pPr>
            <w:r w:rsidRPr="00796F9A">
              <w:rPr>
                <w:rFonts w:ascii="Arial" w:hAnsi="Arial"/>
                <w:sz w:val="18"/>
                <w:lang w:eastAsia="zh-CN"/>
              </w:rPr>
              <w:t>DC_3A_n78A</w:t>
            </w:r>
          </w:p>
          <w:p w14:paraId="2C10BABC" w14:textId="77777777" w:rsidR="00DC0272" w:rsidRPr="00796F9A" w:rsidRDefault="00DC0272" w:rsidP="00DC0272">
            <w:pPr>
              <w:keepNext/>
              <w:keepLines/>
              <w:spacing w:after="0"/>
              <w:jc w:val="center"/>
              <w:rPr>
                <w:rFonts w:ascii="Arial" w:hAnsi="Arial"/>
                <w:sz w:val="18"/>
                <w:lang w:eastAsia="zh-CN"/>
              </w:rPr>
            </w:pPr>
            <w:r w:rsidRPr="00796F9A">
              <w:rPr>
                <w:rFonts w:ascii="Arial" w:hAnsi="Arial"/>
                <w:sz w:val="18"/>
                <w:lang w:eastAsia="zh-CN"/>
              </w:rPr>
              <w:t>DC_7A_n78A</w:t>
            </w:r>
          </w:p>
          <w:p w14:paraId="18D88615" w14:textId="77777777" w:rsidR="00DC0272" w:rsidRPr="00796F9A" w:rsidRDefault="00DC0272" w:rsidP="00DC0272">
            <w:pPr>
              <w:keepNext/>
              <w:keepLines/>
              <w:spacing w:after="0"/>
              <w:jc w:val="center"/>
              <w:rPr>
                <w:rFonts w:ascii="Arial" w:hAnsi="Arial"/>
                <w:sz w:val="18"/>
                <w:lang w:eastAsia="zh-CN"/>
              </w:rPr>
            </w:pPr>
            <w:r w:rsidRPr="00796F9A">
              <w:rPr>
                <w:rFonts w:ascii="Arial" w:hAnsi="Arial"/>
                <w:sz w:val="18"/>
                <w:lang w:eastAsia="zh-CN"/>
              </w:rPr>
              <w:t>DC_20A_n78A</w:t>
            </w:r>
          </w:p>
          <w:p w14:paraId="459C878E" w14:textId="77777777" w:rsidR="00DC0272" w:rsidRPr="003D7886" w:rsidRDefault="00DC0272" w:rsidP="00DC0272">
            <w:pPr>
              <w:spacing w:after="0"/>
              <w:jc w:val="center"/>
              <w:rPr>
                <w:rFonts w:ascii="Arial" w:hAnsi="Arial" w:cs="Arial"/>
                <w:color w:val="000000"/>
                <w:sz w:val="18"/>
                <w:szCs w:val="18"/>
              </w:rPr>
            </w:pPr>
            <w:r w:rsidRPr="00796F9A">
              <w:rPr>
                <w:rFonts w:ascii="Arial" w:hAnsi="Arial"/>
                <w:sz w:val="18"/>
                <w:lang w:eastAsia="zh-CN"/>
              </w:rPr>
              <w:t>DC_28A_n78A</w:t>
            </w:r>
          </w:p>
        </w:tc>
      </w:tr>
      <w:tr w:rsidR="00DC0272" w:rsidRPr="006355E0" w14:paraId="09508EB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50B6A" w14:textId="77777777" w:rsidR="00DC0272" w:rsidRPr="006355E0" w:rsidRDefault="00DC0272" w:rsidP="00DC0272">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2ED3D858" w14:textId="77777777" w:rsidR="00DC0272" w:rsidRPr="006355E0" w:rsidRDefault="00DC0272" w:rsidP="00DC0272">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101F851C" w14:textId="77777777" w:rsidR="00DC0272" w:rsidRDefault="00DC0272" w:rsidP="00DC0272">
            <w:pPr>
              <w:keepNext/>
              <w:keepLines/>
              <w:spacing w:after="0"/>
              <w:jc w:val="center"/>
              <w:rPr>
                <w:rFonts w:ascii="Arial" w:hAnsi="Arial"/>
                <w:sz w:val="18"/>
                <w:lang w:eastAsia="ko-KR"/>
              </w:rPr>
            </w:pPr>
            <w:r w:rsidRPr="006355E0">
              <w:rPr>
                <w:rFonts w:ascii="Arial" w:hAnsi="Arial"/>
                <w:sz w:val="18"/>
                <w:lang w:eastAsia="ko-KR"/>
              </w:rPr>
              <w:t>DC_3A_n28A</w:t>
            </w:r>
          </w:p>
          <w:p w14:paraId="24422E2F"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19F27E98"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DC_3A_n78A</w:t>
            </w:r>
          </w:p>
          <w:p w14:paraId="06EF4592" w14:textId="77777777" w:rsidR="00DC0272" w:rsidRPr="006355E0" w:rsidRDefault="00DC0272" w:rsidP="00DC0272">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244C95EF"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DC_7A_n28A</w:t>
            </w:r>
          </w:p>
          <w:p w14:paraId="2920A587"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DC_7A_n78A</w:t>
            </w:r>
          </w:p>
          <w:p w14:paraId="647AEC41"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DC_20A_n28A</w:t>
            </w:r>
          </w:p>
          <w:p w14:paraId="5AC66D00"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ko-KR"/>
              </w:rPr>
              <w:t>DC_20A_n78A</w:t>
            </w:r>
          </w:p>
        </w:tc>
      </w:tr>
      <w:tr w:rsidR="00DC0272" w:rsidRPr="006355E0" w14:paraId="592DCD2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FC3AA" w14:textId="77777777" w:rsidR="00DC0272" w:rsidRPr="006355E0" w:rsidRDefault="00DC0272" w:rsidP="00DC0272">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A825203"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DC_3A_n1A</w:t>
            </w:r>
          </w:p>
          <w:p w14:paraId="6490FD4D"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DC_7A_n1A</w:t>
            </w:r>
          </w:p>
          <w:p w14:paraId="2952665D"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rPr>
              <w:t>DC_20A_n1A</w:t>
            </w:r>
          </w:p>
        </w:tc>
      </w:tr>
      <w:tr w:rsidR="00DC0272" w:rsidRPr="006355E0" w14:paraId="2DF97D3B" w14:textId="77777777" w:rsidTr="00FB2AB2">
        <w:trPr>
          <w:trHeight w:val="187"/>
          <w:jc w:val="center"/>
        </w:trPr>
        <w:tc>
          <w:tcPr>
            <w:tcW w:w="3397" w:type="dxa"/>
            <w:noWrap/>
          </w:tcPr>
          <w:p w14:paraId="4D2378E7" w14:textId="77777777" w:rsidR="00DC0272" w:rsidRPr="006355E0" w:rsidRDefault="00DC0272" w:rsidP="00DC0272">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4E210CE"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DC_3A_n78A</w:t>
            </w:r>
          </w:p>
          <w:p w14:paraId="4FAB9556"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DC_7A_n78A</w:t>
            </w:r>
          </w:p>
          <w:p w14:paraId="048CF0AB"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sv-SE"/>
              </w:rPr>
              <w:t>DC_20A_n78A</w:t>
            </w:r>
          </w:p>
        </w:tc>
      </w:tr>
      <w:tr w:rsidR="00DC0272" w:rsidRPr="006355E0" w14:paraId="0052A571" w14:textId="77777777" w:rsidTr="00FB2AB2">
        <w:trPr>
          <w:trHeight w:val="187"/>
          <w:jc w:val="center"/>
        </w:trPr>
        <w:tc>
          <w:tcPr>
            <w:tcW w:w="3397" w:type="dxa"/>
            <w:noWrap/>
          </w:tcPr>
          <w:p w14:paraId="5746013F" w14:textId="77777777" w:rsidR="00DC0272" w:rsidRDefault="00DC0272" w:rsidP="00DC0272">
            <w:pPr>
              <w:keepNext/>
              <w:keepLines/>
              <w:spacing w:after="0"/>
              <w:jc w:val="center"/>
              <w:rPr>
                <w:rFonts w:ascii="Arial" w:hAnsi="Arial"/>
                <w:sz w:val="18"/>
                <w:lang w:eastAsia="sv-SE"/>
              </w:rPr>
            </w:pPr>
            <w:r w:rsidRPr="006355E0">
              <w:rPr>
                <w:rFonts w:ascii="Arial" w:hAnsi="Arial"/>
                <w:sz w:val="18"/>
                <w:lang w:eastAsia="sv-SE"/>
              </w:rPr>
              <w:t>DC_3A-7A-20A_n38A-n78A</w:t>
            </w:r>
          </w:p>
          <w:p w14:paraId="33AAAC4C" w14:textId="77777777" w:rsidR="00DC0272" w:rsidRDefault="00DC0272" w:rsidP="00DC0272">
            <w:pPr>
              <w:keepNext/>
              <w:keepLines/>
              <w:spacing w:after="0"/>
              <w:jc w:val="center"/>
              <w:rPr>
                <w:rFonts w:ascii="Arial" w:hAnsi="Arial"/>
                <w:sz w:val="18"/>
                <w:lang w:eastAsia="sv-SE"/>
              </w:rPr>
            </w:pPr>
            <w:r>
              <w:rPr>
                <w:rFonts w:ascii="Arial" w:hAnsi="Arial"/>
                <w:sz w:val="18"/>
                <w:lang w:eastAsia="sv-SE"/>
              </w:rPr>
              <w:t>DC_3A-7A-20A-38A_n78A</w:t>
            </w:r>
          </w:p>
          <w:p w14:paraId="35A0B45B" w14:textId="77777777" w:rsidR="00DC0272" w:rsidRPr="006355E0" w:rsidRDefault="00DC0272" w:rsidP="00DC0272">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133CB3E" w14:textId="77777777" w:rsidR="00DC0272" w:rsidRDefault="00DC0272" w:rsidP="00DC0272">
            <w:pPr>
              <w:keepNext/>
              <w:keepLines/>
              <w:spacing w:after="0"/>
              <w:jc w:val="center"/>
              <w:rPr>
                <w:rFonts w:ascii="Arial" w:hAnsi="Arial"/>
                <w:sz w:val="18"/>
                <w:lang w:eastAsia="sv-SE"/>
              </w:rPr>
            </w:pPr>
            <w:r w:rsidRPr="006355E0">
              <w:rPr>
                <w:rFonts w:ascii="Arial" w:hAnsi="Arial"/>
                <w:sz w:val="18"/>
                <w:lang w:eastAsia="sv-SE"/>
              </w:rPr>
              <w:t>DC_3A_n78A</w:t>
            </w:r>
          </w:p>
          <w:p w14:paraId="6B08EE99" w14:textId="77777777" w:rsidR="00DC0272" w:rsidRPr="006355E0" w:rsidRDefault="00DC0272" w:rsidP="00DC0272">
            <w:pPr>
              <w:keepNext/>
              <w:keepLines/>
              <w:spacing w:after="0"/>
              <w:jc w:val="center"/>
              <w:rPr>
                <w:rFonts w:ascii="Arial" w:hAnsi="Arial"/>
                <w:sz w:val="18"/>
                <w:lang w:eastAsia="sv-SE"/>
              </w:rPr>
            </w:pPr>
            <w:r>
              <w:rPr>
                <w:rFonts w:ascii="Arial" w:hAnsi="Arial"/>
                <w:sz w:val="18"/>
                <w:lang w:eastAsia="sv-SE"/>
              </w:rPr>
              <w:t>DC_3C_n78A</w:t>
            </w:r>
          </w:p>
          <w:p w14:paraId="50B66522" w14:textId="77777777" w:rsidR="00DC0272" w:rsidRPr="006355E0" w:rsidRDefault="00DC0272" w:rsidP="00DC0272">
            <w:pPr>
              <w:keepNext/>
              <w:keepLines/>
              <w:spacing w:after="0"/>
              <w:jc w:val="center"/>
              <w:rPr>
                <w:rFonts w:ascii="Arial" w:hAnsi="Arial"/>
                <w:sz w:val="18"/>
                <w:lang w:eastAsia="sv-SE"/>
              </w:rPr>
            </w:pPr>
            <w:r w:rsidRPr="006355E0">
              <w:rPr>
                <w:rFonts w:ascii="Arial" w:hAnsi="Arial"/>
                <w:sz w:val="18"/>
                <w:lang w:eastAsia="sv-SE"/>
              </w:rPr>
              <w:t>DC_20A_n78A</w:t>
            </w:r>
          </w:p>
        </w:tc>
      </w:tr>
      <w:tr w:rsidR="00DC0272" w:rsidRPr="006355E0" w14:paraId="7A2B956A" w14:textId="77777777" w:rsidTr="00FB2AB2">
        <w:trPr>
          <w:trHeight w:val="187"/>
          <w:jc w:val="center"/>
        </w:trPr>
        <w:tc>
          <w:tcPr>
            <w:tcW w:w="3397" w:type="dxa"/>
            <w:noWrap/>
          </w:tcPr>
          <w:p w14:paraId="7DA19C97" w14:textId="77777777" w:rsidR="00DC0272" w:rsidRPr="006355E0" w:rsidRDefault="00DC0272" w:rsidP="00DC0272">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3C014412"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DC_3A_n1A</w:t>
            </w:r>
          </w:p>
          <w:p w14:paraId="179D281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DC_3A_n40A</w:t>
            </w:r>
          </w:p>
          <w:p w14:paraId="031844D1"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DC_7A_n1A</w:t>
            </w:r>
          </w:p>
          <w:p w14:paraId="5514B175"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DC_7A_n40A</w:t>
            </w:r>
          </w:p>
          <w:p w14:paraId="15E8C3C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DC_28A_n1A</w:t>
            </w:r>
          </w:p>
          <w:p w14:paraId="1DAC6857"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ja-JP"/>
              </w:rPr>
              <w:t>DC_28A_n40A</w:t>
            </w:r>
          </w:p>
        </w:tc>
      </w:tr>
      <w:tr w:rsidR="00DC0272" w:rsidRPr="006355E0" w14:paraId="5922F8D5" w14:textId="77777777" w:rsidTr="00FB2AB2">
        <w:trPr>
          <w:trHeight w:val="187"/>
          <w:jc w:val="center"/>
        </w:trPr>
        <w:tc>
          <w:tcPr>
            <w:tcW w:w="3397" w:type="dxa"/>
            <w:noWrap/>
          </w:tcPr>
          <w:p w14:paraId="750FEC1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7EE1B786"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DC_3A_n1A</w:t>
            </w:r>
          </w:p>
          <w:p w14:paraId="344A894A"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DC_7A_n1A</w:t>
            </w:r>
          </w:p>
          <w:p w14:paraId="2A81AE3B"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DC_28A_n1A</w:t>
            </w:r>
          </w:p>
          <w:p w14:paraId="4C05D8D0"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DC_3A_n78A</w:t>
            </w:r>
          </w:p>
          <w:p w14:paraId="175B7310"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DC_7A_n78A</w:t>
            </w:r>
          </w:p>
          <w:p w14:paraId="2A59FBF0"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sz w:val="18"/>
                <w:szCs w:val="18"/>
              </w:rPr>
              <w:t>DC_28A_n78A</w:t>
            </w:r>
          </w:p>
        </w:tc>
      </w:tr>
      <w:tr w:rsidR="00DC0272" w:rsidRPr="006355E0" w14:paraId="1E59D288" w14:textId="77777777" w:rsidTr="00FB2AB2">
        <w:trPr>
          <w:trHeight w:val="187"/>
          <w:jc w:val="center"/>
        </w:trPr>
        <w:tc>
          <w:tcPr>
            <w:tcW w:w="3397" w:type="dxa"/>
            <w:noWrap/>
            <w:vAlign w:val="center"/>
          </w:tcPr>
          <w:p w14:paraId="2DB0EAA2"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0908A046"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AF961FE"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DC_7A_n3A</w:t>
            </w:r>
          </w:p>
          <w:p w14:paraId="3C310878"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DC_28A_n3A</w:t>
            </w:r>
          </w:p>
          <w:p w14:paraId="401EAA1A"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DC_3A_n78A</w:t>
            </w:r>
          </w:p>
          <w:p w14:paraId="73707E5C"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DC_7A_n78A</w:t>
            </w:r>
          </w:p>
          <w:p w14:paraId="3DAC843C"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DC_28A_n78A</w:t>
            </w:r>
          </w:p>
        </w:tc>
      </w:tr>
      <w:tr w:rsidR="00DC0272" w:rsidRPr="006355E0" w14:paraId="61B2EA6B" w14:textId="77777777" w:rsidTr="00FB2AB2">
        <w:trPr>
          <w:trHeight w:val="187"/>
          <w:jc w:val="center"/>
        </w:trPr>
        <w:tc>
          <w:tcPr>
            <w:tcW w:w="3397" w:type="dxa"/>
            <w:noWrap/>
            <w:vAlign w:val="center"/>
          </w:tcPr>
          <w:p w14:paraId="76EE71FC"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497D4CC"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FCB6083"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DC_7A_n3A</w:t>
            </w:r>
          </w:p>
          <w:p w14:paraId="78426996"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DC_7C_n3A</w:t>
            </w:r>
          </w:p>
          <w:p w14:paraId="26D9A431"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DC_28A_n3A</w:t>
            </w:r>
          </w:p>
          <w:p w14:paraId="067CB9A8"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DC_3A_n78A</w:t>
            </w:r>
          </w:p>
          <w:p w14:paraId="79EB0AF0"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490FA022"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DC_7C_n78A</w:t>
            </w:r>
          </w:p>
          <w:p w14:paraId="777F176F"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cs="Arial"/>
                <w:sz w:val="18"/>
                <w:szCs w:val="18"/>
              </w:rPr>
              <w:t>DC_28A_n78A</w:t>
            </w:r>
          </w:p>
        </w:tc>
      </w:tr>
      <w:tr w:rsidR="00DC0272" w:rsidRPr="006355E0" w14:paraId="1DEC37E2" w14:textId="77777777" w:rsidTr="00FB2AB2">
        <w:trPr>
          <w:trHeight w:val="187"/>
          <w:jc w:val="center"/>
        </w:trPr>
        <w:tc>
          <w:tcPr>
            <w:tcW w:w="3397" w:type="dxa"/>
            <w:noWrap/>
            <w:vAlign w:val="center"/>
          </w:tcPr>
          <w:p w14:paraId="27D7F6B2" w14:textId="77777777" w:rsidR="00DC0272" w:rsidRPr="006355E0" w:rsidRDefault="00DC0272" w:rsidP="00DC0272">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231FCCC1" w14:textId="77777777" w:rsidR="00DC0272" w:rsidRPr="007D34F9" w:rsidRDefault="00DC0272" w:rsidP="00DC02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5FEC389" w14:textId="77777777" w:rsidR="00DC0272" w:rsidRPr="007D34F9" w:rsidRDefault="00DC0272" w:rsidP="00DC027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9A013D1" w14:textId="77777777" w:rsidR="00DC0272" w:rsidRPr="007D34F9" w:rsidRDefault="00DC0272" w:rsidP="00DC02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D2529D8" w14:textId="77777777" w:rsidR="00DC0272" w:rsidRPr="007D34F9" w:rsidRDefault="00DC0272" w:rsidP="00DC02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5C3130B" w14:textId="77777777" w:rsidR="00DC0272" w:rsidRPr="007D34F9" w:rsidRDefault="00DC0272" w:rsidP="00DC02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7BE6317" w14:textId="77777777" w:rsidR="00DC0272" w:rsidRPr="006355E0" w:rsidRDefault="00DC0272" w:rsidP="00DC02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DC0272" w:rsidRPr="006355E0" w14:paraId="7D4EADFB" w14:textId="77777777" w:rsidTr="00FB2AB2">
        <w:trPr>
          <w:trHeight w:val="187"/>
          <w:jc w:val="center"/>
        </w:trPr>
        <w:tc>
          <w:tcPr>
            <w:tcW w:w="3397" w:type="dxa"/>
            <w:noWrap/>
          </w:tcPr>
          <w:p w14:paraId="0A289A5E"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52B6C3A4"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487C4CF5"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3A13FCC" w14:textId="77777777" w:rsidR="00DC0272" w:rsidRPr="006355E0" w:rsidRDefault="00DC0272" w:rsidP="00DC0272">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3C196B6C"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63AE0CE"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BCF1F1F"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3E9AB66"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661384D"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AB9D06A"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57D68AB"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6725531E"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DF28E6D"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DC0272" w:rsidRPr="006355E0" w14:paraId="189B394C" w14:textId="77777777" w:rsidTr="00FB2AB2">
        <w:trPr>
          <w:trHeight w:val="187"/>
          <w:jc w:val="center"/>
        </w:trPr>
        <w:tc>
          <w:tcPr>
            <w:tcW w:w="3397" w:type="dxa"/>
            <w:noWrap/>
          </w:tcPr>
          <w:p w14:paraId="4E7573D6"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0AE9CA1D"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5FB6731"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8B2A687"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8AB802E"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6613735"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A8FC592"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DC0272" w:rsidRPr="006355E0" w14:paraId="4835C3C0" w14:textId="77777777" w:rsidTr="00FB2AB2">
        <w:trPr>
          <w:trHeight w:val="187"/>
          <w:jc w:val="center"/>
        </w:trPr>
        <w:tc>
          <w:tcPr>
            <w:tcW w:w="3397" w:type="dxa"/>
            <w:noWrap/>
          </w:tcPr>
          <w:p w14:paraId="15F1E87C"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7C70A8A5"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902CCB6"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B7424E1"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1B79F82"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C6F1AEA"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D6850F0"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5F5B710"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E7CE3A3" w14:textId="77777777" w:rsidR="00DC0272" w:rsidRPr="006355E0" w:rsidRDefault="00DC0272" w:rsidP="00DC027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DC0272" w:rsidRPr="006355E0" w14:paraId="47785A60" w14:textId="77777777" w:rsidTr="00FB2AB2">
        <w:trPr>
          <w:trHeight w:val="187"/>
          <w:jc w:val="center"/>
        </w:trPr>
        <w:tc>
          <w:tcPr>
            <w:tcW w:w="3397" w:type="dxa"/>
            <w:noWrap/>
          </w:tcPr>
          <w:p w14:paraId="51A36701" w14:textId="77777777" w:rsidR="00DC0272" w:rsidRPr="006355E0" w:rsidRDefault="00DC0272" w:rsidP="00DC027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04B36B6E"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22D1B2C" w14:textId="77777777" w:rsidR="00DC0272" w:rsidRPr="006355E0" w:rsidRDefault="00DC0272" w:rsidP="00DC02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DC0272" w:rsidRPr="006355E0" w14:paraId="608999E3" w14:textId="77777777" w:rsidTr="00FB2AB2">
        <w:trPr>
          <w:trHeight w:val="187"/>
          <w:jc w:val="center"/>
        </w:trPr>
        <w:tc>
          <w:tcPr>
            <w:tcW w:w="3397" w:type="dxa"/>
            <w:noWrap/>
          </w:tcPr>
          <w:p w14:paraId="6F2FE439"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1B534643"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DC_3A_n40A</w:t>
            </w:r>
          </w:p>
          <w:p w14:paraId="64BB2D03"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DC_3A_n78A</w:t>
            </w:r>
          </w:p>
          <w:p w14:paraId="7BBAC08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DC_7A_n40A</w:t>
            </w:r>
          </w:p>
          <w:p w14:paraId="4678DF39"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DC_7A_n78A</w:t>
            </w:r>
          </w:p>
          <w:p w14:paraId="2618620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DC_28A_n40A</w:t>
            </w:r>
          </w:p>
          <w:p w14:paraId="1074811B"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DC_28A_n78A</w:t>
            </w:r>
          </w:p>
        </w:tc>
      </w:tr>
      <w:tr w:rsidR="00DC0272" w:rsidRPr="006355E0" w14:paraId="6393966E" w14:textId="77777777" w:rsidTr="00FB2AB2">
        <w:trPr>
          <w:trHeight w:val="187"/>
          <w:jc w:val="center"/>
        </w:trPr>
        <w:tc>
          <w:tcPr>
            <w:tcW w:w="3397" w:type="dxa"/>
            <w:noWrap/>
          </w:tcPr>
          <w:p w14:paraId="19E17255" w14:textId="77777777" w:rsidR="00DC0272" w:rsidRPr="006355E0" w:rsidRDefault="00DC0272" w:rsidP="00DC0272">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78EBEAB0" w14:textId="77777777" w:rsidR="00DC0272" w:rsidRPr="0084589C" w:rsidRDefault="00DC0272" w:rsidP="00DC0272">
            <w:pPr>
              <w:keepNext/>
              <w:keepLines/>
              <w:spacing w:after="0"/>
              <w:jc w:val="center"/>
              <w:rPr>
                <w:rFonts w:ascii="Arial" w:hAnsi="Arial"/>
                <w:sz w:val="18"/>
              </w:rPr>
            </w:pPr>
            <w:r w:rsidRPr="0084589C">
              <w:rPr>
                <w:rFonts w:ascii="Arial" w:hAnsi="Arial"/>
                <w:sz w:val="18"/>
              </w:rPr>
              <w:t>DC_3A_n1A</w:t>
            </w:r>
          </w:p>
          <w:p w14:paraId="0D974A8A" w14:textId="77777777" w:rsidR="00DC0272" w:rsidRPr="0084589C" w:rsidRDefault="00DC0272" w:rsidP="00DC0272">
            <w:pPr>
              <w:keepNext/>
              <w:keepLines/>
              <w:spacing w:after="0"/>
              <w:jc w:val="center"/>
              <w:rPr>
                <w:rFonts w:ascii="Arial" w:hAnsi="Arial"/>
                <w:sz w:val="18"/>
              </w:rPr>
            </w:pPr>
            <w:r w:rsidRPr="0084589C">
              <w:rPr>
                <w:rFonts w:ascii="Arial" w:hAnsi="Arial"/>
                <w:sz w:val="18"/>
              </w:rPr>
              <w:t>DC_7A_n1A</w:t>
            </w:r>
          </w:p>
          <w:p w14:paraId="0013597E" w14:textId="77777777" w:rsidR="00DC0272" w:rsidRPr="0084589C" w:rsidRDefault="00DC0272" w:rsidP="00DC0272">
            <w:pPr>
              <w:keepNext/>
              <w:keepLines/>
              <w:spacing w:after="0"/>
              <w:jc w:val="center"/>
              <w:rPr>
                <w:rFonts w:ascii="Arial" w:hAnsi="Arial"/>
                <w:sz w:val="18"/>
              </w:rPr>
            </w:pPr>
            <w:r w:rsidRPr="0084589C">
              <w:rPr>
                <w:rFonts w:ascii="Arial" w:hAnsi="Arial"/>
                <w:sz w:val="18"/>
              </w:rPr>
              <w:t>DC_3A_n78A</w:t>
            </w:r>
          </w:p>
          <w:p w14:paraId="015CE396" w14:textId="77777777" w:rsidR="00DC0272" w:rsidRPr="006355E0" w:rsidRDefault="00DC0272" w:rsidP="00DC0272">
            <w:pPr>
              <w:keepNext/>
              <w:keepLines/>
              <w:spacing w:after="0"/>
              <w:jc w:val="center"/>
              <w:rPr>
                <w:rFonts w:ascii="Arial" w:hAnsi="Arial"/>
                <w:sz w:val="18"/>
              </w:rPr>
            </w:pPr>
            <w:r w:rsidRPr="000B3632">
              <w:rPr>
                <w:rFonts w:ascii="Arial" w:hAnsi="Arial"/>
                <w:sz w:val="18"/>
                <w:lang w:val="fr-FR"/>
              </w:rPr>
              <w:t>DC_7A_n78A</w:t>
            </w:r>
          </w:p>
        </w:tc>
      </w:tr>
      <w:tr w:rsidR="00DC0272" w:rsidRPr="006355E0" w:rsidDel="003D162B" w14:paraId="2EA57355" w14:textId="77777777" w:rsidTr="00FB2AB2">
        <w:trPr>
          <w:trHeight w:val="187"/>
          <w:jc w:val="center"/>
        </w:trPr>
        <w:tc>
          <w:tcPr>
            <w:tcW w:w="3397" w:type="dxa"/>
            <w:noWrap/>
          </w:tcPr>
          <w:p w14:paraId="2FFEF683" w14:textId="77777777" w:rsidR="00DC0272" w:rsidRPr="005902F6" w:rsidDel="003D162B" w:rsidRDefault="00DC0272" w:rsidP="00DC0272">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343C1C0" w14:textId="77777777" w:rsidR="00DC0272" w:rsidRPr="001437A8" w:rsidRDefault="00DC0272" w:rsidP="00DC0272">
            <w:pPr>
              <w:keepNext/>
              <w:keepLines/>
              <w:spacing w:after="0"/>
              <w:jc w:val="center"/>
              <w:rPr>
                <w:rFonts w:ascii="Arial" w:hAnsi="Arial"/>
                <w:sz w:val="18"/>
              </w:rPr>
            </w:pPr>
            <w:r w:rsidRPr="001437A8">
              <w:rPr>
                <w:rFonts w:ascii="Arial" w:hAnsi="Arial"/>
                <w:sz w:val="18"/>
              </w:rPr>
              <w:t>DC_3A_n1A</w:t>
            </w:r>
          </w:p>
          <w:p w14:paraId="396CCB80" w14:textId="77777777" w:rsidR="00DC0272" w:rsidRPr="001437A8" w:rsidRDefault="00DC0272" w:rsidP="00DC0272">
            <w:pPr>
              <w:keepNext/>
              <w:keepLines/>
              <w:spacing w:after="0"/>
              <w:jc w:val="center"/>
              <w:rPr>
                <w:rFonts w:ascii="Arial" w:hAnsi="Arial"/>
                <w:sz w:val="18"/>
              </w:rPr>
            </w:pPr>
            <w:r w:rsidRPr="001437A8">
              <w:rPr>
                <w:rFonts w:ascii="Arial" w:hAnsi="Arial"/>
                <w:sz w:val="18"/>
              </w:rPr>
              <w:t>DC_3C_n1A</w:t>
            </w:r>
          </w:p>
          <w:p w14:paraId="1DC7C4CB" w14:textId="77777777" w:rsidR="00DC0272" w:rsidRPr="001437A8" w:rsidRDefault="00DC0272" w:rsidP="00DC0272">
            <w:pPr>
              <w:keepNext/>
              <w:keepLines/>
              <w:spacing w:after="0"/>
              <w:jc w:val="center"/>
              <w:rPr>
                <w:rFonts w:ascii="Arial" w:hAnsi="Arial"/>
                <w:sz w:val="18"/>
              </w:rPr>
            </w:pPr>
            <w:r w:rsidRPr="001437A8">
              <w:rPr>
                <w:rFonts w:ascii="Arial" w:hAnsi="Arial"/>
                <w:sz w:val="18"/>
              </w:rPr>
              <w:t>DC_7A_n1A</w:t>
            </w:r>
          </w:p>
          <w:p w14:paraId="13D56AAD" w14:textId="77777777" w:rsidR="00DC0272" w:rsidRPr="001437A8" w:rsidRDefault="00DC0272" w:rsidP="00DC0272">
            <w:pPr>
              <w:keepNext/>
              <w:keepLines/>
              <w:spacing w:after="0"/>
              <w:jc w:val="center"/>
              <w:rPr>
                <w:rFonts w:ascii="Arial" w:hAnsi="Arial"/>
                <w:sz w:val="18"/>
              </w:rPr>
            </w:pPr>
            <w:r w:rsidRPr="001437A8">
              <w:rPr>
                <w:rFonts w:ascii="Arial" w:hAnsi="Arial"/>
                <w:sz w:val="18"/>
              </w:rPr>
              <w:t>DC_3A_n78A</w:t>
            </w:r>
          </w:p>
          <w:p w14:paraId="7D6A3AE5" w14:textId="77777777" w:rsidR="00DC0272" w:rsidRPr="001437A8" w:rsidRDefault="00DC0272" w:rsidP="00DC0272">
            <w:pPr>
              <w:keepNext/>
              <w:keepLines/>
              <w:spacing w:after="0"/>
              <w:jc w:val="center"/>
              <w:rPr>
                <w:rFonts w:ascii="Arial" w:hAnsi="Arial"/>
                <w:sz w:val="18"/>
              </w:rPr>
            </w:pPr>
            <w:r w:rsidRPr="001437A8">
              <w:rPr>
                <w:rFonts w:ascii="Arial" w:hAnsi="Arial"/>
                <w:sz w:val="18"/>
              </w:rPr>
              <w:t>DC_3C_n78A</w:t>
            </w:r>
          </w:p>
          <w:p w14:paraId="6F627167" w14:textId="77777777" w:rsidR="00DC0272" w:rsidRPr="005902F6" w:rsidDel="003D162B" w:rsidRDefault="00DC0272" w:rsidP="00DC0272">
            <w:pPr>
              <w:keepNext/>
              <w:keepLines/>
              <w:spacing w:after="0"/>
              <w:jc w:val="center"/>
              <w:rPr>
                <w:rFonts w:ascii="Arial" w:hAnsi="Arial"/>
                <w:sz w:val="18"/>
              </w:rPr>
            </w:pPr>
            <w:r w:rsidRPr="001437A8">
              <w:rPr>
                <w:rFonts w:ascii="Arial" w:hAnsi="Arial"/>
                <w:sz w:val="18"/>
              </w:rPr>
              <w:t>DC_7A_n78A</w:t>
            </w:r>
          </w:p>
        </w:tc>
      </w:tr>
      <w:tr w:rsidR="00DC0272" w:rsidRPr="006355E0" w14:paraId="779BAA69" w14:textId="77777777" w:rsidTr="00FB2AB2">
        <w:trPr>
          <w:trHeight w:val="187"/>
          <w:jc w:val="center"/>
        </w:trPr>
        <w:tc>
          <w:tcPr>
            <w:tcW w:w="3397" w:type="dxa"/>
            <w:noWrap/>
          </w:tcPr>
          <w:p w14:paraId="1C46418C" w14:textId="77777777" w:rsidR="00DC0272" w:rsidRPr="006355E0" w:rsidRDefault="00DC0272" w:rsidP="00DC0272">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4E4D5E24"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9217375"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35703F4"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C3F872D"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C319387"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4F57524" w14:textId="77777777" w:rsidR="00DC0272" w:rsidRPr="006355E0" w:rsidRDefault="00DC0272" w:rsidP="00DC027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DC0272" w:rsidRPr="006355E0" w14:paraId="6991BF43" w14:textId="77777777" w:rsidTr="00FB2AB2">
        <w:trPr>
          <w:trHeight w:val="187"/>
          <w:jc w:val="center"/>
        </w:trPr>
        <w:tc>
          <w:tcPr>
            <w:tcW w:w="3397" w:type="dxa"/>
            <w:noWrap/>
          </w:tcPr>
          <w:p w14:paraId="29E57129" w14:textId="77777777" w:rsidR="00DC0272" w:rsidRPr="006355E0" w:rsidRDefault="00DC0272" w:rsidP="00DC0272">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623304D7"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A4D88DE"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B88818A"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EDE839D"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96C213B"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443D6BB" w14:textId="77777777" w:rsidR="00DC0272" w:rsidRPr="006355E0" w:rsidRDefault="00DC0272" w:rsidP="00DC027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DC0272" w:rsidRPr="006355E0" w14:paraId="23E8A76D" w14:textId="77777777" w:rsidTr="00FB2AB2">
        <w:trPr>
          <w:trHeight w:val="187"/>
          <w:jc w:val="center"/>
        </w:trPr>
        <w:tc>
          <w:tcPr>
            <w:tcW w:w="3397" w:type="dxa"/>
            <w:noWrap/>
          </w:tcPr>
          <w:p w14:paraId="17636CF2" w14:textId="77777777" w:rsidR="00DC0272" w:rsidRPr="006355E0" w:rsidRDefault="00DC0272" w:rsidP="00DC0272">
            <w:pPr>
              <w:keepNext/>
              <w:keepLines/>
              <w:spacing w:after="0"/>
              <w:jc w:val="center"/>
              <w:rPr>
                <w:rFonts w:ascii="Arial" w:eastAsia="MS Mincho" w:hAnsi="Arial" w:cs="Arial"/>
                <w:bCs/>
                <w:sz w:val="18"/>
                <w:szCs w:val="18"/>
              </w:rPr>
            </w:pPr>
            <w:bookmarkStart w:id="191" w:name="OLE_LINK28"/>
            <w:r>
              <w:rPr>
                <w:rFonts w:ascii="Arial" w:eastAsia="MS Mincho" w:hAnsi="Arial" w:cs="Arial"/>
                <w:bCs/>
                <w:sz w:val="18"/>
                <w:szCs w:val="18"/>
              </w:rPr>
              <w:t>DC_3A-7A_n40A-n78A-n105A</w:t>
            </w:r>
            <w:bookmarkEnd w:id="191"/>
          </w:p>
        </w:tc>
        <w:tc>
          <w:tcPr>
            <w:tcW w:w="3544" w:type="dxa"/>
            <w:shd w:val="clear" w:color="auto" w:fill="auto"/>
          </w:tcPr>
          <w:p w14:paraId="5C574033" w14:textId="77777777" w:rsidR="00DC0272" w:rsidRDefault="00DC0272" w:rsidP="00DC0272">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A46DEE3" w14:textId="77777777" w:rsidR="00DC0272" w:rsidRDefault="00DC0272" w:rsidP="00DC027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BE175B2" w14:textId="77777777" w:rsidR="00DC0272" w:rsidRDefault="00DC0272" w:rsidP="00DC0272">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036CEF3B" w14:textId="77777777" w:rsidR="00DC0272" w:rsidRDefault="00DC0272" w:rsidP="00DC0272">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05225B71" w14:textId="77777777" w:rsidR="00DC0272" w:rsidRDefault="00DC0272" w:rsidP="00DC0272">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121AA996" w14:textId="77777777" w:rsidR="00DC0272" w:rsidRPr="006355E0" w:rsidRDefault="00DC0272" w:rsidP="00DC0272">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DC0272" w:rsidRPr="006355E0" w14:paraId="190D5D82" w14:textId="77777777" w:rsidTr="00FB2AB2">
        <w:trPr>
          <w:trHeight w:val="187"/>
          <w:jc w:val="center"/>
        </w:trPr>
        <w:tc>
          <w:tcPr>
            <w:tcW w:w="3397" w:type="dxa"/>
            <w:noWrap/>
          </w:tcPr>
          <w:p w14:paraId="2F6BC276" w14:textId="77777777" w:rsidR="00DC0272" w:rsidRPr="006355E0" w:rsidRDefault="00DC0272" w:rsidP="00DC0272">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40FF5B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DC_3A_n28A</w:t>
            </w:r>
          </w:p>
          <w:p w14:paraId="035361C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DC_3A_n77A</w:t>
            </w:r>
          </w:p>
          <w:p w14:paraId="30DBBEE7"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DC_8A_n28A</w:t>
            </w:r>
          </w:p>
          <w:p w14:paraId="79377E0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DC_8A_n77A</w:t>
            </w:r>
          </w:p>
          <w:p w14:paraId="60EBE3A2"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DC_11A_n28A</w:t>
            </w:r>
          </w:p>
          <w:p w14:paraId="5488A421"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DC0272" w:rsidRPr="006355E0" w14:paraId="70097EE8" w14:textId="77777777" w:rsidTr="00FB2AB2">
        <w:trPr>
          <w:trHeight w:val="187"/>
          <w:jc w:val="center"/>
        </w:trPr>
        <w:tc>
          <w:tcPr>
            <w:tcW w:w="3397" w:type="dxa"/>
            <w:noWrap/>
          </w:tcPr>
          <w:p w14:paraId="30C8FDB3" w14:textId="77777777" w:rsidR="00DC0272" w:rsidRPr="006355E0" w:rsidRDefault="00DC0272" w:rsidP="00DC0272">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29B97BB8"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DC_3A_n28A</w:t>
            </w:r>
          </w:p>
          <w:p w14:paraId="4BCC047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DC_3A_n77A</w:t>
            </w:r>
          </w:p>
          <w:p w14:paraId="6CD3C256"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DC_8A_n28A</w:t>
            </w:r>
          </w:p>
          <w:p w14:paraId="12D3422C"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DC_8A_n77A</w:t>
            </w:r>
          </w:p>
          <w:p w14:paraId="4D9E5F3C"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DC_11A_n28A</w:t>
            </w:r>
          </w:p>
          <w:p w14:paraId="4FB8650D"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DC0272" w:rsidRPr="006355E0" w14:paraId="760ACE16" w14:textId="77777777" w:rsidTr="00FB2AB2">
        <w:trPr>
          <w:trHeight w:val="187"/>
          <w:jc w:val="center"/>
        </w:trPr>
        <w:tc>
          <w:tcPr>
            <w:tcW w:w="3397" w:type="dxa"/>
            <w:noWrap/>
          </w:tcPr>
          <w:p w14:paraId="37568CA8" w14:textId="77777777" w:rsidR="00DC0272" w:rsidRPr="006355E0" w:rsidRDefault="00DC0272" w:rsidP="00DC0272">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0E5EE4F9" w14:textId="77777777" w:rsidR="00DC0272" w:rsidRPr="006355E0" w:rsidRDefault="00DC0272" w:rsidP="00DC0272">
            <w:pPr>
              <w:keepNext/>
              <w:keepLines/>
              <w:spacing w:after="0"/>
              <w:jc w:val="center"/>
              <w:rPr>
                <w:rFonts w:ascii="Arial" w:hAnsi="Arial"/>
                <w:sz w:val="18"/>
                <w:lang w:val="x-none"/>
              </w:rPr>
            </w:pPr>
            <w:r w:rsidRPr="006355E0">
              <w:rPr>
                <w:rFonts w:ascii="Arial" w:hAnsi="Arial"/>
                <w:sz w:val="18"/>
              </w:rPr>
              <w:t>DC_3A_n78A</w:t>
            </w:r>
          </w:p>
          <w:p w14:paraId="6982D30F"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DC_8A_n78A</w:t>
            </w:r>
          </w:p>
          <w:p w14:paraId="5AE7E5E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DC_20A_n78A</w:t>
            </w:r>
          </w:p>
          <w:p w14:paraId="0D6BA7A3"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DC_28A_n78A</w:t>
            </w:r>
          </w:p>
        </w:tc>
      </w:tr>
      <w:tr w:rsidR="00DC0272" w:rsidRPr="006355E0" w14:paraId="08017095" w14:textId="77777777" w:rsidTr="00FB2AB2">
        <w:trPr>
          <w:trHeight w:val="187"/>
          <w:jc w:val="center"/>
        </w:trPr>
        <w:tc>
          <w:tcPr>
            <w:tcW w:w="3397" w:type="dxa"/>
            <w:noWrap/>
          </w:tcPr>
          <w:p w14:paraId="179112D6" w14:textId="77777777" w:rsidR="00DC0272" w:rsidRPr="006355E0" w:rsidRDefault="00DC0272" w:rsidP="00DC0272">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338C6480"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BF8444A"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E6090CA"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99F8148"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72F7036"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1F0A548"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DC0272" w:rsidRPr="006355E0" w14:paraId="77AE271E" w14:textId="77777777" w:rsidTr="00FB2AB2">
        <w:trPr>
          <w:trHeight w:val="187"/>
          <w:jc w:val="center"/>
        </w:trPr>
        <w:tc>
          <w:tcPr>
            <w:tcW w:w="3397" w:type="dxa"/>
            <w:noWrap/>
          </w:tcPr>
          <w:p w14:paraId="3A48CB2A" w14:textId="77777777" w:rsidR="00DC0272" w:rsidRPr="006355E0" w:rsidRDefault="00DC0272" w:rsidP="00DC0272">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5A6DC39"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D5B3652"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F3FC9CB"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D2D610F"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0F18771"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CE5D1C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DC0272" w:rsidRPr="006355E0" w14:paraId="66EF5041" w14:textId="77777777" w:rsidTr="00FB2AB2">
        <w:trPr>
          <w:trHeight w:val="187"/>
          <w:jc w:val="center"/>
        </w:trPr>
        <w:tc>
          <w:tcPr>
            <w:tcW w:w="3397" w:type="dxa"/>
            <w:noWrap/>
          </w:tcPr>
          <w:p w14:paraId="6F1FA9F3" w14:textId="77777777" w:rsidR="00DC0272" w:rsidRPr="00592F9E" w:rsidRDefault="00DC0272" w:rsidP="00DC027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2CC7B974" w14:textId="77777777" w:rsidR="00DC0272" w:rsidRPr="006355E0" w:rsidRDefault="00DC0272" w:rsidP="00DC027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05225975"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1CE8778"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B2FAF48"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F6428D6"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07F5EC1"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162D0C1" w14:textId="77777777" w:rsidR="00DC0272" w:rsidRPr="006355E0"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DC0272" w:rsidRPr="00592F9E" w14:paraId="5621BEF7" w14:textId="77777777" w:rsidTr="00FB2AB2">
        <w:trPr>
          <w:trHeight w:val="187"/>
          <w:jc w:val="center"/>
        </w:trPr>
        <w:tc>
          <w:tcPr>
            <w:tcW w:w="3397" w:type="dxa"/>
            <w:noWrap/>
          </w:tcPr>
          <w:p w14:paraId="05E6CD25" w14:textId="77777777" w:rsidR="00DC0272" w:rsidRPr="00592F9E" w:rsidRDefault="00DC0272" w:rsidP="00DC027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0258BDC4" w14:textId="77777777" w:rsidR="00DC0272" w:rsidRPr="00592F9E" w:rsidRDefault="00DC0272" w:rsidP="00DC027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2174B9F5"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60EB6DD"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D89F202"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01619A2"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AE22CB3"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1D9A87E" w14:textId="77777777" w:rsidR="00DC0272" w:rsidRPr="00592F9E" w:rsidRDefault="00DC0272" w:rsidP="00DC02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DC0272" w:rsidRPr="006355E0" w14:paraId="34689AD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7F7B9" w14:textId="77777777" w:rsidR="00DC0272" w:rsidRPr="006355E0" w:rsidRDefault="00DC0272" w:rsidP="00DC0272">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31D766EC"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2F944919"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66C503FE" w14:textId="77777777" w:rsidR="00DC0272" w:rsidRPr="006355E0" w:rsidRDefault="00DC0272" w:rsidP="00DC0272">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372528"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DC_3A_n77A</w:t>
            </w:r>
          </w:p>
          <w:p w14:paraId="71992900"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DC_19A_n77A</w:t>
            </w:r>
          </w:p>
          <w:p w14:paraId="1BC6CB0E"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DC_21A_n77A</w:t>
            </w:r>
          </w:p>
        </w:tc>
      </w:tr>
      <w:tr w:rsidR="00DC0272" w:rsidRPr="006355E0" w14:paraId="6A35E2D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94A9A"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B7FD2A1"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71C05EC6"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C00CE88" w14:textId="77777777" w:rsidR="00DC0272" w:rsidRPr="006355E0" w:rsidRDefault="00DC0272" w:rsidP="00DC0272">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003A4E"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DC_3A_n78A</w:t>
            </w:r>
          </w:p>
          <w:p w14:paraId="11C9A8C4"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DC_19A_n78A</w:t>
            </w:r>
          </w:p>
          <w:p w14:paraId="005C264C"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DC_21A_n78A</w:t>
            </w:r>
          </w:p>
        </w:tc>
      </w:tr>
      <w:tr w:rsidR="00DC0272" w:rsidRPr="006355E0" w14:paraId="071B95E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C128C"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DC_3A-19A-21A-42A_n79A</w:t>
            </w:r>
          </w:p>
          <w:p w14:paraId="71704ED0"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DC_3A-19A-21A-42A_n79C</w:t>
            </w:r>
          </w:p>
          <w:p w14:paraId="7C8C661D"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DC_3A-19A-21A-42C_n79A</w:t>
            </w:r>
          </w:p>
          <w:p w14:paraId="31365DBF"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DB741EE"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fi-FI"/>
              </w:rPr>
              <w:t>DC_3A_n79A</w:t>
            </w:r>
          </w:p>
          <w:p w14:paraId="4A68FD42"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fi-FI"/>
              </w:rPr>
              <w:t>DC_19A_n79A</w:t>
            </w:r>
          </w:p>
          <w:p w14:paraId="38C8B6DA"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fi-FI"/>
              </w:rPr>
              <w:t>DC_21A_n79A</w:t>
            </w:r>
          </w:p>
        </w:tc>
      </w:tr>
      <w:tr w:rsidR="00DC0272" w:rsidRPr="006355E0" w14:paraId="1C4D1E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535893"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4079D113"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569F4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DC_3A_n1A</w:t>
            </w:r>
          </w:p>
          <w:p w14:paraId="4229CE79"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DC_3A_n77A</w:t>
            </w:r>
          </w:p>
          <w:p w14:paraId="58E2C3B5"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DC_19A_n1A</w:t>
            </w:r>
          </w:p>
          <w:p w14:paraId="0E7AE919"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ja-JP"/>
              </w:rPr>
              <w:t>DC_19A_n77A</w:t>
            </w:r>
          </w:p>
        </w:tc>
      </w:tr>
      <w:tr w:rsidR="00DC0272" w:rsidRPr="006355E0" w14:paraId="231025C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BCE77"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554C80DF"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F8DC73"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DC_3A_n1A</w:t>
            </w:r>
          </w:p>
          <w:p w14:paraId="502E2821"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DC_3A_n78A</w:t>
            </w:r>
          </w:p>
          <w:p w14:paraId="15C659AD"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DC_19A_n1A</w:t>
            </w:r>
          </w:p>
          <w:p w14:paraId="756AF399"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ja-JP"/>
              </w:rPr>
              <w:t>DC_19A_n78A</w:t>
            </w:r>
          </w:p>
        </w:tc>
      </w:tr>
      <w:tr w:rsidR="00DC0272" w:rsidRPr="006355E0" w14:paraId="1879CA65" w14:textId="77777777" w:rsidTr="00FB2AB2">
        <w:trPr>
          <w:trHeight w:val="187"/>
          <w:jc w:val="center"/>
        </w:trPr>
        <w:tc>
          <w:tcPr>
            <w:tcW w:w="3397" w:type="dxa"/>
            <w:noWrap/>
          </w:tcPr>
          <w:p w14:paraId="3D86EEA2"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DC_3A-19A-42A_n1A-n79A</w:t>
            </w:r>
          </w:p>
          <w:p w14:paraId="7C7D896D"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70E0CDC"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DC_3A_n1A</w:t>
            </w:r>
          </w:p>
          <w:p w14:paraId="71105445"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DC_3A_n79A</w:t>
            </w:r>
          </w:p>
          <w:p w14:paraId="1A7DE11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DC_19A_n1A</w:t>
            </w:r>
          </w:p>
          <w:p w14:paraId="6A31EDB9"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ja-JP"/>
              </w:rPr>
              <w:t>DC_19A_n79A</w:t>
            </w:r>
          </w:p>
        </w:tc>
      </w:tr>
      <w:tr w:rsidR="00DC0272" w:rsidRPr="006355E0" w14:paraId="02F40D5B" w14:textId="77777777" w:rsidTr="00FB2AB2">
        <w:trPr>
          <w:trHeight w:val="187"/>
          <w:jc w:val="center"/>
        </w:trPr>
        <w:tc>
          <w:tcPr>
            <w:tcW w:w="3397" w:type="dxa"/>
            <w:noWrap/>
          </w:tcPr>
          <w:p w14:paraId="135645A8" w14:textId="77777777" w:rsidR="00DC0272" w:rsidRDefault="00DC0272" w:rsidP="00DC0272">
            <w:pPr>
              <w:keepNext/>
              <w:keepLines/>
              <w:spacing w:after="0"/>
              <w:jc w:val="center"/>
              <w:rPr>
                <w:rFonts w:ascii="Arial" w:hAnsi="Arial"/>
                <w:sz w:val="18"/>
                <w:lang w:eastAsia="ja-JP"/>
              </w:rPr>
            </w:pPr>
            <w:r>
              <w:rPr>
                <w:rFonts w:ascii="Arial" w:hAnsi="Arial"/>
                <w:sz w:val="18"/>
                <w:lang w:eastAsia="ja-JP"/>
              </w:rPr>
              <w:t>DC_3A-20A_n1A-n28A-n75A</w:t>
            </w:r>
            <w:bookmarkStart w:id="192" w:name="OLE_LINK29"/>
          </w:p>
          <w:p w14:paraId="6FBB0403" w14:textId="77777777" w:rsidR="00DC0272" w:rsidRPr="006355E0" w:rsidRDefault="00DC0272" w:rsidP="00DC0272">
            <w:pPr>
              <w:keepNext/>
              <w:keepLines/>
              <w:spacing w:after="0"/>
              <w:jc w:val="center"/>
              <w:rPr>
                <w:rFonts w:ascii="Arial" w:hAnsi="Arial"/>
                <w:sz w:val="18"/>
                <w:lang w:eastAsia="ja-JP"/>
              </w:rPr>
            </w:pPr>
            <w:r>
              <w:rPr>
                <w:rFonts w:ascii="Arial" w:hAnsi="Arial"/>
                <w:sz w:val="18"/>
                <w:lang w:eastAsia="ja-JP"/>
              </w:rPr>
              <w:t>DC_3C-20A_n1A-n28A-n75A</w:t>
            </w:r>
            <w:bookmarkEnd w:id="192"/>
          </w:p>
        </w:tc>
        <w:tc>
          <w:tcPr>
            <w:tcW w:w="3544" w:type="dxa"/>
            <w:shd w:val="clear" w:color="auto" w:fill="auto"/>
          </w:tcPr>
          <w:p w14:paraId="7495D9F4" w14:textId="77777777" w:rsidR="00DC0272" w:rsidRDefault="00DC0272" w:rsidP="00DC0272">
            <w:pPr>
              <w:keepNext/>
              <w:keepLines/>
              <w:spacing w:after="0"/>
              <w:jc w:val="center"/>
              <w:rPr>
                <w:rFonts w:ascii="Arial" w:hAnsi="Arial"/>
                <w:sz w:val="18"/>
                <w:lang w:eastAsia="ja-JP"/>
              </w:rPr>
            </w:pPr>
            <w:r>
              <w:rPr>
                <w:rFonts w:ascii="Arial" w:hAnsi="Arial"/>
                <w:sz w:val="18"/>
                <w:lang w:eastAsia="ja-JP"/>
              </w:rPr>
              <w:t>DC_3A_n1A</w:t>
            </w:r>
          </w:p>
          <w:p w14:paraId="33D75104" w14:textId="77777777" w:rsidR="00DC0272" w:rsidRDefault="00DC0272" w:rsidP="00DC0272">
            <w:pPr>
              <w:keepNext/>
              <w:keepLines/>
              <w:spacing w:after="0"/>
              <w:jc w:val="center"/>
              <w:rPr>
                <w:rFonts w:ascii="Arial" w:hAnsi="Arial"/>
                <w:sz w:val="18"/>
                <w:lang w:eastAsia="ja-JP"/>
              </w:rPr>
            </w:pPr>
            <w:r>
              <w:rPr>
                <w:rFonts w:ascii="Arial" w:hAnsi="Arial"/>
                <w:sz w:val="18"/>
                <w:lang w:eastAsia="ja-JP"/>
              </w:rPr>
              <w:t>DC_3C_n1A</w:t>
            </w:r>
          </w:p>
          <w:p w14:paraId="664BC52B" w14:textId="77777777" w:rsidR="00DC0272" w:rsidRDefault="00DC0272" w:rsidP="00DC0272">
            <w:pPr>
              <w:keepNext/>
              <w:keepLines/>
              <w:spacing w:after="0"/>
              <w:jc w:val="center"/>
              <w:rPr>
                <w:rFonts w:ascii="Arial" w:hAnsi="Arial"/>
                <w:sz w:val="18"/>
                <w:lang w:eastAsia="ja-JP"/>
              </w:rPr>
            </w:pPr>
            <w:r>
              <w:rPr>
                <w:rFonts w:ascii="Arial" w:hAnsi="Arial"/>
                <w:sz w:val="18"/>
                <w:lang w:eastAsia="ja-JP"/>
              </w:rPr>
              <w:t>DC_20A_n1A</w:t>
            </w:r>
          </w:p>
          <w:p w14:paraId="03D7DDBD" w14:textId="77777777" w:rsidR="00DC0272" w:rsidRDefault="00DC0272" w:rsidP="00DC0272">
            <w:pPr>
              <w:keepNext/>
              <w:keepLines/>
              <w:spacing w:after="0"/>
              <w:jc w:val="center"/>
              <w:rPr>
                <w:rFonts w:ascii="Arial" w:hAnsi="Arial"/>
                <w:sz w:val="18"/>
                <w:lang w:eastAsia="ja-JP"/>
              </w:rPr>
            </w:pPr>
            <w:r>
              <w:rPr>
                <w:rFonts w:ascii="Arial" w:hAnsi="Arial"/>
                <w:sz w:val="18"/>
                <w:lang w:eastAsia="ja-JP"/>
              </w:rPr>
              <w:t>DC_3A_n28A</w:t>
            </w:r>
          </w:p>
          <w:p w14:paraId="0B624A58" w14:textId="77777777" w:rsidR="00DC0272" w:rsidRDefault="00DC0272" w:rsidP="00DC0272">
            <w:pPr>
              <w:keepNext/>
              <w:keepLines/>
              <w:spacing w:after="0"/>
              <w:jc w:val="center"/>
              <w:rPr>
                <w:rFonts w:ascii="Arial" w:hAnsi="Arial"/>
                <w:sz w:val="18"/>
                <w:lang w:eastAsia="ja-JP"/>
              </w:rPr>
            </w:pPr>
            <w:r>
              <w:rPr>
                <w:rFonts w:ascii="Arial" w:hAnsi="Arial"/>
                <w:sz w:val="18"/>
                <w:lang w:eastAsia="ja-JP"/>
              </w:rPr>
              <w:t>DC_3C_n28A</w:t>
            </w:r>
          </w:p>
          <w:p w14:paraId="54CACBAA" w14:textId="77777777" w:rsidR="00DC0272" w:rsidRPr="006355E0" w:rsidRDefault="00DC0272" w:rsidP="00DC0272">
            <w:pPr>
              <w:keepNext/>
              <w:keepLines/>
              <w:spacing w:after="0"/>
              <w:jc w:val="center"/>
              <w:rPr>
                <w:rFonts w:ascii="Arial" w:hAnsi="Arial"/>
                <w:sz w:val="18"/>
                <w:lang w:eastAsia="ja-JP"/>
              </w:rPr>
            </w:pPr>
            <w:r>
              <w:rPr>
                <w:rFonts w:ascii="Arial" w:hAnsi="Arial"/>
                <w:sz w:val="18"/>
                <w:lang w:eastAsia="ja-JP"/>
              </w:rPr>
              <w:t>DC_20A_n28A</w:t>
            </w:r>
          </w:p>
        </w:tc>
      </w:tr>
      <w:tr w:rsidR="00DC0272" w:rsidRPr="006355E0" w14:paraId="2719CCA0" w14:textId="77777777" w:rsidTr="00FB2AB2">
        <w:trPr>
          <w:trHeight w:val="187"/>
          <w:jc w:val="center"/>
        </w:trPr>
        <w:tc>
          <w:tcPr>
            <w:tcW w:w="3397" w:type="dxa"/>
            <w:noWrap/>
          </w:tcPr>
          <w:p w14:paraId="67B1124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0F1827A9"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DC_3A_n1A</w:t>
            </w:r>
          </w:p>
          <w:p w14:paraId="2CB64966"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DC_20A_n1A</w:t>
            </w:r>
          </w:p>
          <w:p w14:paraId="682AA113" w14:textId="77777777" w:rsidR="00DC0272" w:rsidRPr="006355E0" w:rsidRDefault="00DC0272" w:rsidP="00DC0272">
            <w:pPr>
              <w:keepNext/>
              <w:keepLines/>
              <w:spacing w:after="0"/>
              <w:jc w:val="center"/>
              <w:rPr>
                <w:rFonts w:ascii="Arial" w:hAnsi="Arial"/>
                <w:sz w:val="18"/>
                <w:lang w:eastAsia="zh-CN"/>
              </w:rPr>
            </w:pPr>
            <w:r w:rsidRPr="006355E0">
              <w:rPr>
                <w:rFonts w:ascii="Arial" w:hAnsi="Arial"/>
                <w:sz w:val="18"/>
                <w:lang w:eastAsia="zh-CN"/>
              </w:rPr>
              <w:t>DC_3A_n28A</w:t>
            </w:r>
          </w:p>
          <w:p w14:paraId="467239A2"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zh-CN"/>
              </w:rPr>
              <w:t>DC_20A_n28A</w:t>
            </w:r>
          </w:p>
        </w:tc>
      </w:tr>
      <w:tr w:rsidR="00DC0272" w:rsidRPr="006355E0" w14:paraId="757E5B7A" w14:textId="77777777" w:rsidTr="00FB2AB2">
        <w:trPr>
          <w:trHeight w:val="187"/>
          <w:jc w:val="center"/>
        </w:trPr>
        <w:tc>
          <w:tcPr>
            <w:tcW w:w="3397" w:type="dxa"/>
            <w:noWrap/>
          </w:tcPr>
          <w:p w14:paraId="23CBE8A0"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60A7F513" w14:textId="77777777" w:rsidR="00DC0272" w:rsidRPr="006355E0" w:rsidRDefault="00DC0272" w:rsidP="00DC027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2671C786" w14:textId="77777777" w:rsidR="00DC0272" w:rsidRPr="006355E0" w:rsidRDefault="00DC0272" w:rsidP="00DC027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6002F8D" w14:textId="77777777" w:rsidR="00DC0272" w:rsidRPr="006355E0" w:rsidRDefault="00DC0272" w:rsidP="00DC027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002D2631" w14:textId="77777777" w:rsidR="00DC0272" w:rsidRDefault="00DC0272" w:rsidP="00DC027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F1EE3EA" w14:textId="77777777" w:rsidR="00DC0272" w:rsidRPr="006355E0" w:rsidRDefault="00DC0272" w:rsidP="00DC027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F1A781A"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lang w:val="x-none" w:eastAsia="zh-TW"/>
              </w:rPr>
              <w:t>DC_20A_n28A</w:t>
            </w:r>
          </w:p>
        </w:tc>
      </w:tr>
      <w:tr w:rsidR="00DC0272" w:rsidRPr="006355E0" w14:paraId="694E5686" w14:textId="77777777" w:rsidTr="00FB2AB2">
        <w:trPr>
          <w:trHeight w:val="187"/>
          <w:jc w:val="center"/>
        </w:trPr>
        <w:tc>
          <w:tcPr>
            <w:tcW w:w="3397" w:type="dxa"/>
            <w:noWrap/>
            <w:vAlign w:val="center"/>
          </w:tcPr>
          <w:p w14:paraId="0B8855F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08562439"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DC_3A_n1A</w:t>
            </w:r>
          </w:p>
          <w:p w14:paraId="6BB8431F"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DC_3A_n77A</w:t>
            </w:r>
          </w:p>
          <w:p w14:paraId="16F3E0BE"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DC_3A_n79A</w:t>
            </w:r>
          </w:p>
          <w:p w14:paraId="2501A2D4"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DC_21A_n1A</w:t>
            </w:r>
          </w:p>
          <w:p w14:paraId="4AD075A2"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DC_21A_n77A</w:t>
            </w:r>
          </w:p>
          <w:p w14:paraId="3A3DA0C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DC_21A_n79A</w:t>
            </w:r>
          </w:p>
        </w:tc>
      </w:tr>
      <w:tr w:rsidR="00DC0272" w:rsidRPr="006355E0" w14:paraId="168B344A" w14:textId="77777777" w:rsidTr="00FB2AB2">
        <w:trPr>
          <w:trHeight w:val="187"/>
          <w:jc w:val="center"/>
        </w:trPr>
        <w:tc>
          <w:tcPr>
            <w:tcW w:w="3397" w:type="dxa"/>
            <w:noWrap/>
            <w:vAlign w:val="center"/>
          </w:tcPr>
          <w:p w14:paraId="7D5A3728"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0902E9A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DC_3A_n1A</w:t>
            </w:r>
          </w:p>
          <w:p w14:paraId="4FC96EC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DC_3A_n78A</w:t>
            </w:r>
          </w:p>
          <w:p w14:paraId="7DAB7EFD"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DC_3A_n79A</w:t>
            </w:r>
          </w:p>
          <w:p w14:paraId="3733A0AE"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DC_21A_n1A</w:t>
            </w:r>
          </w:p>
          <w:p w14:paraId="52A7F4E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DC_21A_n78A</w:t>
            </w:r>
          </w:p>
          <w:p w14:paraId="106BE70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DC_21A_n79A</w:t>
            </w:r>
          </w:p>
        </w:tc>
      </w:tr>
      <w:tr w:rsidR="00DC0272" w:rsidRPr="006355E0" w14:paraId="4C7C4B19" w14:textId="77777777" w:rsidTr="00FB2AB2">
        <w:trPr>
          <w:trHeight w:val="187"/>
          <w:jc w:val="center"/>
        </w:trPr>
        <w:tc>
          <w:tcPr>
            <w:tcW w:w="3397" w:type="dxa"/>
            <w:noWrap/>
            <w:vAlign w:val="center"/>
          </w:tcPr>
          <w:p w14:paraId="7561C38F"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2984C7F"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DC_3A_n28A</w:t>
            </w:r>
          </w:p>
          <w:p w14:paraId="67BB6E3D"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DC_3A_n77A</w:t>
            </w:r>
          </w:p>
          <w:p w14:paraId="1C810CA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DC_3A_n79A</w:t>
            </w:r>
          </w:p>
          <w:p w14:paraId="1DCF2B20"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DC_21A_n28A</w:t>
            </w:r>
          </w:p>
          <w:p w14:paraId="2FB636E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DC_21A_n77A</w:t>
            </w:r>
          </w:p>
          <w:p w14:paraId="7C65124F"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DC_21A_n79A</w:t>
            </w:r>
          </w:p>
        </w:tc>
      </w:tr>
      <w:tr w:rsidR="00DC0272" w:rsidRPr="006355E0" w14:paraId="71BC6688" w14:textId="77777777" w:rsidTr="00FB2AB2">
        <w:trPr>
          <w:trHeight w:val="187"/>
          <w:jc w:val="center"/>
        </w:trPr>
        <w:tc>
          <w:tcPr>
            <w:tcW w:w="3397" w:type="dxa"/>
            <w:noWrap/>
            <w:vAlign w:val="center"/>
          </w:tcPr>
          <w:p w14:paraId="5759D539"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C55CF10"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DC_3A_n1A</w:t>
            </w:r>
          </w:p>
          <w:p w14:paraId="72F56D1B"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DC_3A_n8A</w:t>
            </w:r>
          </w:p>
          <w:p w14:paraId="4C678BE9"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B6F411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DC_7A_n1A</w:t>
            </w:r>
          </w:p>
          <w:p w14:paraId="3620C1D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DC_7A_n8A</w:t>
            </w:r>
          </w:p>
          <w:p w14:paraId="21B9D8B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DC0272" w:rsidRPr="006355E0" w14:paraId="113454B6" w14:textId="77777777" w:rsidTr="00FB2AB2">
        <w:trPr>
          <w:trHeight w:val="187"/>
          <w:jc w:val="center"/>
        </w:trPr>
        <w:tc>
          <w:tcPr>
            <w:tcW w:w="3397" w:type="dxa"/>
            <w:noWrap/>
            <w:vAlign w:val="center"/>
          </w:tcPr>
          <w:p w14:paraId="63B65F1F" w14:textId="77777777" w:rsidR="00DC0272" w:rsidRPr="006355E0" w:rsidRDefault="00DC0272" w:rsidP="00DC0272">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666C21DE" w14:textId="77777777" w:rsidR="00DC0272" w:rsidRPr="006355E0" w:rsidRDefault="00DC0272" w:rsidP="00DC0272">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5D5C3A48"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634C6EE"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DC_3A_n1A</w:t>
            </w:r>
          </w:p>
          <w:p w14:paraId="21C06C15"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DC_3A_n8A</w:t>
            </w:r>
          </w:p>
          <w:p w14:paraId="6DFF3060"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1EFCF6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DC_7A_n1A</w:t>
            </w:r>
          </w:p>
          <w:p w14:paraId="17F49E6D"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DC_7A_n8A</w:t>
            </w:r>
          </w:p>
          <w:p w14:paraId="1E6E86C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DC0272" w:rsidRPr="006355E0" w14:paraId="1707C093" w14:textId="77777777" w:rsidTr="00FB2AB2">
        <w:trPr>
          <w:trHeight w:val="187"/>
          <w:jc w:val="center"/>
        </w:trPr>
        <w:tc>
          <w:tcPr>
            <w:tcW w:w="3397" w:type="dxa"/>
            <w:noWrap/>
            <w:vAlign w:val="center"/>
          </w:tcPr>
          <w:p w14:paraId="1FA27F3E"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DC_3A-20A-41A_n1A-n78A</w:t>
            </w:r>
          </w:p>
          <w:p w14:paraId="37F83F0C" w14:textId="77777777" w:rsidR="00DC0272" w:rsidRPr="006355E0" w:rsidRDefault="00DC0272" w:rsidP="00DC0272">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49977AD0"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DC_3A_n1A</w:t>
            </w:r>
          </w:p>
          <w:p w14:paraId="534F5407"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DC_3A_n78A</w:t>
            </w:r>
          </w:p>
          <w:p w14:paraId="255781E9"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DC_20A_n1A</w:t>
            </w:r>
          </w:p>
          <w:p w14:paraId="291F9AAB"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DC_20A_n78A</w:t>
            </w:r>
          </w:p>
          <w:p w14:paraId="3C7D4F7D"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DC_41A_n1A</w:t>
            </w:r>
          </w:p>
          <w:p w14:paraId="2E5F3F2F" w14:textId="77777777" w:rsidR="00DC0272" w:rsidRPr="006355E0" w:rsidRDefault="00DC0272" w:rsidP="00DC0272">
            <w:pPr>
              <w:keepNext/>
              <w:keepLines/>
              <w:spacing w:after="0"/>
              <w:jc w:val="center"/>
              <w:rPr>
                <w:rFonts w:ascii="Arial" w:hAnsi="Arial"/>
                <w:sz w:val="18"/>
              </w:rPr>
            </w:pPr>
            <w:r w:rsidRPr="00592F9E">
              <w:rPr>
                <w:rFonts w:ascii="Arial" w:hAnsi="Arial"/>
                <w:sz w:val="18"/>
              </w:rPr>
              <w:t>DC_41A_n78A</w:t>
            </w:r>
          </w:p>
        </w:tc>
      </w:tr>
      <w:tr w:rsidR="00DC0272" w:rsidRPr="00592F9E" w14:paraId="6050E51A" w14:textId="77777777" w:rsidTr="00FB2AB2">
        <w:trPr>
          <w:trHeight w:val="187"/>
          <w:jc w:val="center"/>
        </w:trPr>
        <w:tc>
          <w:tcPr>
            <w:tcW w:w="3397" w:type="dxa"/>
            <w:noWrap/>
            <w:vAlign w:val="center"/>
          </w:tcPr>
          <w:p w14:paraId="1F737A5B"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DC_3A-20A-41C_n1A-n78A</w:t>
            </w:r>
          </w:p>
          <w:p w14:paraId="2C29BC51"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82A3F4C"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DC_3A_n1A</w:t>
            </w:r>
          </w:p>
          <w:p w14:paraId="67CB3893"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DC_3A_n78A</w:t>
            </w:r>
          </w:p>
          <w:p w14:paraId="7A4643CE"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DC_20A_n1A</w:t>
            </w:r>
          </w:p>
          <w:p w14:paraId="74A41EF5"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DC_20A_n78A</w:t>
            </w:r>
          </w:p>
          <w:p w14:paraId="57449736"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DC_41A_n1A</w:t>
            </w:r>
          </w:p>
          <w:p w14:paraId="7D69D658" w14:textId="77777777" w:rsidR="00DC0272" w:rsidRPr="00592F9E" w:rsidRDefault="00DC0272" w:rsidP="00DC0272">
            <w:pPr>
              <w:keepNext/>
              <w:keepLines/>
              <w:spacing w:after="0"/>
              <w:jc w:val="center"/>
              <w:rPr>
                <w:rFonts w:ascii="Arial" w:hAnsi="Arial"/>
                <w:sz w:val="18"/>
              </w:rPr>
            </w:pPr>
            <w:r w:rsidRPr="00592F9E">
              <w:rPr>
                <w:rFonts w:ascii="Arial" w:hAnsi="Arial"/>
                <w:sz w:val="18"/>
              </w:rPr>
              <w:t>DC_41A_n78A</w:t>
            </w:r>
          </w:p>
        </w:tc>
      </w:tr>
      <w:tr w:rsidR="00DC0272" w:rsidRPr="006355E0" w14:paraId="7D686A67" w14:textId="77777777" w:rsidTr="00FB2AB2">
        <w:trPr>
          <w:trHeight w:val="187"/>
          <w:jc w:val="center"/>
        </w:trPr>
        <w:tc>
          <w:tcPr>
            <w:tcW w:w="3397" w:type="dxa"/>
            <w:noWrap/>
            <w:vAlign w:val="center"/>
          </w:tcPr>
          <w:p w14:paraId="1A720F75"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24C7BC65"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DC_3A_n28A</w:t>
            </w:r>
          </w:p>
          <w:p w14:paraId="1D932DB5"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DC_3A_n78A</w:t>
            </w:r>
          </w:p>
          <w:p w14:paraId="324D496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DC_3A_n79A</w:t>
            </w:r>
          </w:p>
          <w:p w14:paraId="5A04D2C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DC_21A_n28A</w:t>
            </w:r>
          </w:p>
          <w:p w14:paraId="0617BDAB"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DC_21A_n78A</w:t>
            </w:r>
          </w:p>
          <w:p w14:paraId="57D40FA1"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DC_21A_n79A</w:t>
            </w:r>
          </w:p>
        </w:tc>
      </w:tr>
      <w:tr w:rsidR="00DC0272" w:rsidRPr="006355E0" w14:paraId="5440FC3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6E63C"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4E7B462A"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3FA63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DC_3A_n1A</w:t>
            </w:r>
          </w:p>
          <w:p w14:paraId="26D7F6C7"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DC_3A_n77A</w:t>
            </w:r>
          </w:p>
          <w:p w14:paraId="4622FA9F"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DC_21A_n1A</w:t>
            </w:r>
          </w:p>
          <w:p w14:paraId="46F586CB"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ja-JP"/>
              </w:rPr>
              <w:t>DC_21A_n77A</w:t>
            </w:r>
          </w:p>
        </w:tc>
      </w:tr>
      <w:tr w:rsidR="00DC0272" w:rsidRPr="006355E0" w14:paraId="5931ED1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8244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25351D13"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A934D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DC_3A_n1A</w:t>
            </w:r>
          </w:p>
          <w:p w14:paraId="535D4598"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DC_3A_n78A</w:t>
            </w:r>
          </w:p>
          <w:p w14:paraId="3C43AD1D"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DC_21A_n1A</w:t>
            </w:r>
          </w:p>
          <w:p w14:paraId="0B550F20"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ja-JP"/>
              </w:rPr>
              <w:t>DC_21A_n78A</w:t>
            </w:r>
          </w:p>
        </w:tc>
      </w:tr>
      <w:tr w:rsidR="00DC0272" w:rsidRPr="006355E0" w14:paraId="1073503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6109C8"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DC_3A-21A-42A_n1A-n79A</w:t>
            </w:r>
          </w:p>
          <w:p w14:paraId="04C11E9E"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7FC048A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DC_3A_n1A</w:t>
            </w:r>
          </w:p>
          <w:p w14:paraId="0EB0CDF2"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DC_3A_n79A</w:t>
            </w:r>
          </w:p>
          <w:p w14:paraId="2FD98047"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DC_21A_n1A</w:t>
            </w:r>
          </w:p>
          <w:p w14:paraId="461AE295"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ja-JP"/>
              </w:rPr>
              <w:t>DC_21A_n79A</w:t>
            </w:r>
          </w:p>
        </w:tc>
      </w:tr>
      <w:tr w:rsidR="00DC0272" w:rsidRPr="006355E0" w14:paraId="5B3D951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8F88A"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8C3A69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14D9D9C0"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048362C3"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70754F"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DC_1A_n78A</w:t>
            </w:r>
          </w:p>
          <w:p w14:paraId="58512074"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DC_3A_n78A</w:t>
            </w:r>
          </w:p>
          <w:p w14:paraId="3B56EA4B"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DC_41A_n78A</w:t>
            </w:r>
          </w:p>
          <w:p w14:paraId="10670528"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DC_41C_n78A</w:t>
            </w:r>
          </w:p>
        </w:tc>
      </w:tr>
      <w:tr w:rsidR="00DC0272" w:rsidRPr="006355E0" w14:paraId="67057C77" w14:textId="77777777" w:rsidTr="00361D59">
        <w:trPr>
          <w:trHeight w:val="953"/>
          <w:jc w:val="center"/>
          <w:ins w:id="193" w:author="Reihaneh Malekafzaliardakani" w:date="2024-02-15T23:10:00Z"/>
        </w:trPr>
        <w:tc>
          <w:tcPr>
            <w:tcW w:w="3397" w:type="dxa"/>
            <w:tcBorders>
              <w:top w:val="single" w:sz="4" w:space="0" w:color="auto"/>
              <w:left w:val="single" w:sz="4" w:space="0" w:color="auto"/>
              <w:bottom w:val="single" w:sz="4" w:space="0" w:color="auto"/>
              <w:right w:val="single" w:sz="4" w:space="0" w:color="auto"/>
            </w:tcBorders>
            <w:noWrap/>
          </w:tcPr>
          <w:p w14:paraId="40D4D0EF" w14:textId="1C9E615E" w:rsidR="00DC0272" w:rsidRPr="00E548F4" w:rsidRDefault="00DC0272" w:rsidP="00DC0272">
            <w:pPr>
              <w:keepNext/>
              <w:keepLines/>
              <w:spacing w:after="0"/>
              <w:jc w:val="center"/>
              <w:rPr>
                <w:ins w:id="194" w:author="Reihaneh Malekafzaliardakani" w:date="2024-02-15T23:10:00Z"/>
                <w:rFonts w:ascii="Arial" w:hAnsi="Arial"/>
                <w:sz w:val="18"/>
              </w:rPr>
            </w:pPr>
            <w:ins w:id="195" w:author="Reihaneh Malekafzaliardakani" w:date="2024-02-15T23:10:00Z">
              <w:r w:rsidRPr="00DF54E5">
                <w:rPr>
                  <w:rFonts w:ascii="Arial" w:hAnsi="Arial"/>
                  <w:sz w:val="18"/>
                </w:rPr>
                <w:t>DC_5A-7A-66A_n2A-n66A</w:t>
              </w:r>
            </w:ins>
          </w:p>
        </w:tc>
        <w:tc>
          <w:tcPr>
            <w:tcW w:w="3544" w:type="dxa"/>
            <w:tcBorders>
              <w:top w:val="single" w:sz="4" w:space="0" w:color="auto"/>
              <w:left w:val="single" w:sz="4" w:space="0" w:color="auto"/>
              <w:bottom w:val="single" w:sz="4" w:space="0" w:color="auto"/>
              <w:right w:val="single" w:sz="4" w:space="0" w:color="auto"/>
            </w:tcBorders>
          </w:tcPr>
          <w:p w14:paraId="1058D578" w14:textId="77777777" w:rsidR="00DC0272" w:rsidRPr="00311A49" w:rsidRDefault="00DC0272" w:rsidP="00DC0272">
            <w:pPr>
              <w:keepNext/>
              <w:keepLines/>
              <w:spacing w:after="0"/>
              <w:jc w:val="center"/>
              <w:rPr>
                <w:ins w:id="196" w:author="Reihaneh Malekafzaliardakani" w:date="2024-02-15T23:10:00Z"/>
                <w:rFonts w:ascii="Arial" w:hAnsi="Arial"/>
                <w:sz w:val="18"/>
              </w:rPr>
            </w:pPr>
            <w:ins w:id="197" w:author="Reihaneh Malekafzaliardakani" w:date="2024-02-15T23:10:00Z">
              <w:r w:rsidRPr="00311A49">
                <w:rPr>
                  <w:rFonts w:ascii="Arial" w:hAnsi="Arial"/>
                  <w:sz w:val="18"/>
                </w:rPr>
                <w:t>DC_5A_n2A</w:t>
              </w:r>
            </w:ins>
          </w:p>
          <w:p w14:paraId="0FF02EE8" w14:textId="77777777" w:rsidR="00361D59" w:rsidRPr="00311A49" w:rsidRDefault="00361D59" w:rsidP="00361D59">
            <w:pPr>
              <w:keepNext/>
              <w:keepLines/>
              <w:spacing w:after="0"/>
              <w:jc w:val="center"/>
              <w:rPr>
                <w:ins w:id="198" w:author="Reihaneh Malekafzaliardakani" w:date="2024-02-15T23:10:00Z"/>
                <w:rFonts w:ascii="Arial" w:hAnsi="Arial"/>
                <w:sz w:val="18"/>
              </w:rPr>
            </w:pPr>
            <w:ins w:id="199" w:author="Reihaneh Malekafzaliardakani" w:date="2024-02-15T23:10:00Z">
              <w:r w:rsidRPr="00311A49">
                <w:rPr>
                  <w:rFonts w:ascii="Arial" w:hAnsi="Arial"/>
                  <w:sz w:val="18"/>
                </w:rPr>
                <w:t>DC_5A_n66A</w:t>
              </w:r>
            </w:ins>
          </w:p>
          <w:p w14:paraId="3B02299F" w14:textId="77777777" w:rsidR="00DC0272" w:rsidRPr="00311A49" w:rsidRDefault="00DC0272" w:rsidP="00DC0272">
            <w:pPr>
              <w:keepNext/>
              <w:keepLines/>
              <w:spacing w:after="0"/>
              <w:jc w:val="center"/>
              <w:rPr>
                <w:ins w:id="200" w:author="Reihaneh Malekafzaliardakani" w:date="2024-02-15T23:10:00Z"/>
                <w:rFonts w:ascii="Arial" w:hAnsi="Arial"/>
                <w:sz w:val="18"/>
              </w:rPr>
            </w:pPr>
            <w:ins w:id="201" w:author="Reihaneh Malekafzaliardakani" w:date="2024-02-15T23:10:00Z">
              <w:r w:rsidRPr="00311A49">
                <w:rPr>
                  <w:rFonts w:ascii="Arial" w:hAnsi="Arial"/>
                  <w:sz w:val="18"/>
                </w:rPr>
                <w:t>DC_7A_n2A</w:t>
              </w:r>
            </w:ins>
          </w:p>
          <w:p w14:paraId="15427119" w14:textId="77777777" w:rsidR="00DC0272" w:rsidRPr="00311A49" w:rsidRDefault="00DC0272" w:rsidP="00DC0272">
            <w:pPr>
              <w:keepNext/>
              <w:keepLines/>
              <w:spacing w:after="0"/>
              <w:jc w:val="center"/>
              <w:rPr>
                <w:ins w:id="202" w:author="Reihaneh Malekafzaliardakani" w:date="2024-02-15T23:10:00Z"/>
                <w:rFonts w:ascii="Arial" w:hAnsi="Arial"/>
                <w:sz w:val="18"/>
              </w:rPr>
            </w:pPr>
            <w:ins w:id="203" w:author="Reihaneh Malekafzaliardakani" w:date="2024-02-15T23:10:00Z">
              <w:r w:rsidRPr="00311A49">
                <w:rPr>
                  <w:rFonts w:ascii="Arial" w:hAnsi="Arial"/>
                  <w:sz w:val="18"/>
                </w:rPr>
                <w:t>DC_7A_n66A</w:t>
              </w:r>
            </w:ins>
          </w:p>
          <w:p w14:paraId="2B80A7EA" w14:textId="77777777" w:rsidR="00361D59" w:rsidRPr="00311A49" w:rsidRDefault="00361D59" w:rsidP="00361D59">
            <w:pPr>
              <w:keepNext/>
              <w:keepLines/>
              <w:spacing w:after="0"/>
              <w:jc w:val="center"/>
              <w:rPr>
                <w:ins w:id="204" w:author="Reihaneh Malekafzaliardakani" w:date="2024-02-15T23:10:00Z"/>
                <w:rFonts w:ascii="Arial" w:hAnsi="Arial"/>
                <w:sz w:val="18"/>
              </w:rPr>
            </w:pPr>
            <w:ins w:id="205" w:author="Reihaneh Malekafzaliardakani" w:date="2024-02-15T23:10:00Z">
              <w:r w:rsidRPr="00311A49">
                <w:rPr>
                  <w:rFonts w:ascii="Arial" w:hAnsi="Arial"/>
                  <w:sz w:val="18"/>
                </w:rPr>
                <w:t>DC_66A_n2A</w:t>
              </w:r>
            </w:ins>
          </w:p>
          <w:p w14:paraId="3F6028AE" w14:textId="63EFE356" w:rsidR="00DC0272" w:rsidRPr="00C51E5A" w:rsidRDefault="00DC0272" w:rsidP="00DC0272">
            <w:pPr>
              <w:keepNext/>
              <w:keepLines/>
              <w:spacing w:after="0"/>
              <w:jc w:val="center"/>
              <w:rPr>
                <w:ins w:id="206" w:author="Reihaneh Malekafzaliardakani" w:date="2024-02-15T23:10:00Z"/>
                <w:rFonts w:ascii="Arial" w:hAnsi="Arial"/>
                <w:sz w:val="18"/>
              </w:rPr>
            </w:pPr>
            <w:ins w:id="207" w:author="Reihaneh Malekafzaliardakani" w:date="2024-02-15T23:10:00Z">
              <w:r w:rsidRPr="00311A49">
                <w:rPr>
                  <w:rFonts w:ascii="Arial" w:hAnsi="Arial"/>
                  <w:sz w:val="18"/>
                </w:rPr>
                <w:t>DC_66A_n66A</w:t>
              </w:r>
              <w:r w:rsidRPr="003F1227">
                <w:rPr>
                  <w:rFonts w:ascii="Arial" w:eastAsia="Malgun Gothic" w:hAnsi="Arial"/>
                  <w:sz w:val="18"/>
                  <w:vertAlign w:val="superscript"/>
                </w:rPr>
                <w:t>4</w:t>
              </w:r>
            </w:ins>
          </w:p>
        </w:tc>
      </w:tr>
      <w:tr w:rsidR="00DC0272" w:rsidRPr="006355E0" w14:paraId="760B055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C763B" w14:textId="77777777" w:rsidR="00DC0272" w:rsidRPr="006355E0" w:rsidRDefault="00DC0272" w:rsidP="00DC0272">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7BA09317" w14:textId="77777777" w:rsidR="00DC0272" w:rsidRPr="00C51E5A" w:rsidRDefault="00DC0272" w:rsidP="00DC0272">
            <w:pPr>
              <w:keepNext/>
              <w:keepLines/>
              <w:spacing w:after="0"/>
              <w:jc w:val="center"/>
              <w:rPr>
                <w:rFonts w:ascii="Arial" w:hAnsi="Arial"/>
                <w:sz w:val="18"/>
              </w:rPr>
            </w:pPr>
            <w:r w:rsidRPr="00C51E5A">
              <w:rPr>
                <w:rFonts w:ascii="Arial" w:hAnsi="Arial"/>
                <w:sz w:val="18"/>
              </w:rPr>
              <w:t>DC_5A_n2A</w:t>
            </w:r>
          </w:p>
          <w:p w14:paraId="5A37DB81" w14:textId="77777777" w:rsidR="00DC0272" w:rsidRPr="00C51E5A" w:rsidRDefault="00DC0272" w:rsidP="00DC0272">
            <w:pPr>
              <w:keepNext/>
              <w:keepLines/>
              <w:spacing w:after="0"/>
              <w:jc w:val="center"/>
              <w:rPr>
                <w:rFonts w:ascii="Arial" w:hAnsi="Arial"/>
                <w:sz w:val="18"/>
              </w:rPr>
            </w:pPr>
            <w:r w:rsidRPr="00C51E5A">
              <w:rPr>
                <w:rFonts w:ascii="Arial" w:hAnsi="Arial"/>
                <w:sz w:val="18"/>
              </w:rPr>
              <w:t>DC_5A_n77A</w:t>
            </w:r>
          </w:p>
          <w:p w14:paraId="2BECD156" w14:textId="77777777" w:rsidR="00DC0272" w:rsidRPr="00C51E5A" w:rsidRDefault="00DC0272" w:rsidP="00DC0272">
            <w:pPr>
              <w:keepNext/>
              <w:keepLines/>
              <w:spacing w:after="0"/>
              <w:jc w:val="center"/>
              <w:rPr>
                <w:rFonts w:ascii="Arial" w:hAnsi="Arial"/>
                <w:sz w:val="18"/>
              </w:rPr>
            </w:pPr>
            <w:r w:rsidRPr="00C51E5A">
              <w:rPr>
                <w:rFonts w:ascii="Arial" w:hAnsi="Arial"/>
                <w:sz w:val="18"/>
              </w:rPr>
              <w:t>DC_7A_n2A</w:t>
            </w:r>
          </w:p>
          <w:p w14:paraId="3727922E" w14:textId="77777777" w:rsidR="00DC0272" w:rsidRPr="00C51E5A" w:rsidRDefault="00DC0272" w:rsidP="00DC0272">
            <w:pPr>
              <w:keepNext/>
              <w:keepLines/>
              <w:spacing w:after="0"/>
              <w:jc w:val="center"/>
              <w:rPr>
                <w:rFonts w:ascii="Arial" w:hAnsi="Arial"/>
                <w:sz w:val="18"/>
              </w:rPr>
            </w:pPr>
            <w:r w:rsidRPr="00C51E5A">
              <w:rPr>
                <w:rFonts w:ascii="Arial" w:hAnsi="Arial"/>
                <w:sz w:val="18"/>
              </w:rPr>
              <w:t>DC_7A_n77A</w:t>
            </w:r>
          </w:p>
          <w:p w14:paraId="041FC28F" w14:textId="77777777" w:rsidR="00DC0272" w:rsidRPr="00C51E5A" w:rsidRDefault="00DC0272" w:rsidP="00DC0272">
            <w:pPr>
              <w:keepNext/>
              <w:keepLines/>
              <w:spacing w:after="0"/>
              <w:jc w:val="center"/>
              <w:rPr>
                <w:rFonts w:ascii="Arial" w:hAnsi="Arial"/>
                <w:sz w:val="18"/>
              </w:rPr>
            </w:pPr>
            <w:r w:rsidRPr="00C51E5A">
              <w:rPr>
                <w:rFonts w:ascii="Arial" w:hAnsi="Arial"/>
                <w:sz w:val="18"/>
              </w:rPr>
              <w:t>DC_66A_n2A</w:t>
            </w:r>
          </w:p>
          <w:p w14:paraId="5177A53D" w14:textId="77777777" w:rsidR="00DC0272" w:rsidRPr="006355E0" w:rsidRDefault="00DC0272" w:rsidP="00DC0272">
            <w:pPr>
              <w:keepNext/>
              <w:keepLines/>
              <w:spacing w:after="0"/>
              <w:jc w:val="center"/>
              <w:rPr>
                <w:rFonts w:ascii="Arial" w:hAnsi="Arial"/>
                <w:sz w:val="18"/>
              </w:rPr>
            </w:pPr>
            <w:r w:rsidRPr="00C51E5A">
              <w:rPr>
                <w:rFonts w:ascii="Arial" w:hAnsi="Arial"/>
                <w:sz w:val="18"/>
              </w:rPr>
              <w:t>DC_66A_n77A</w:t>
            </w:r>
          </w:p>
        </w:tc>
      </w:tr>
      <w:tr w:rsidR="00DC0272" w:rsidRPr="006355E0" w14:paraId="046DF98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D83E23" w14:textId="77777777" w:rsidR="00DC0272" w:rsidRPr="006355E0" w:rsidRDefault="00DC0272" w:rsidP="00DC0272">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45D4774B"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DC_5A_n2A</w:t>
            </w:r>
          </w:p>
          <w:p w14:paraId="02F14307"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DC_5A_n78A</w:t>
            </w:r>
          </w:p>
          <w:p w14:paraId="7CA521A8"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DC_7A_n2A</w:t>
            </w:r>
          </w:p>
          <w:p w14:paraId="66091A20"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63C245B"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DC_66A_n2A</w:t>
            </w:r>
          </w:p>
          <w:p w14:paraId="4C4B6BA8" w14:textId="77777777" w:rsidR="00DC0272" w:rsidRPr="006355E0" w:rsidRDefault="00DC0272" w:rsidP="00DC0272">
            <w:pPr>
              <w:keepNext/>
              <w:keepLines/>
              <w:spacing w:after="0"/>
              <w:jc w:val="center"/>
              <w:rPr>
                <w:rFonts w:ascii="Arial" w:hAnsi="Arial"/>
                <w:sz w:val="18"/>
              </w:rPr>
            </w:pPr>
            <w:r w:rsidRPr="00470EA5">
              <w:rPr>
                <w:rFonts w:ascii="Arial" w:eastAsiaTheme="minorEastAsia" w:hAnsi="Arial"/>
                <w:sz w:val="18"/>
              </w:rPr>
              <w:t>DC_66A_n78A</w:t>
            </w:r>
          </w:p>
        </w:tc>
      </w:tr>
      <w:tr w:rsidR="00DC0272" w:rsidRPr="00470EA5" w14:paraId="4BB6ACD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098BCE" w14:textId="77777777" w:rsidR="00DC0272" w:rsidRPr="00470EA5" w:rsidRDefault="00DC0272" w:rsidP="00DC0272">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2B450B52"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12D00615"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51861D6F"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212401F2"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7D6B537D" w14:textId="77777777" w:rsidR="00DC0272" w:rsidRPr="003F1227" w:rsidRDefault="00DC0272" w:rsidP="00DC0272">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196ED38E" w14:textId="77777777" w:rsidR="00DC0272" w:rsidRPr="00470EA5" w:rsidRDefault="00DC0272" w:rsidP="00DC0272">
            <w:pPr>
              <w:keepNext/>
              <w:keepLines/>
              <w:spacing w:after="0"/>
              <w:jc w:val="center"/>
              <w:rPr>
                <w:rFonts w:ascii="Arial" w:hAnsi="Arial"/>
                <w:sz w:val="18"/>
              </w:rPr>
            </w:pPr>
            <w:r w:rsidRPr="003F1227">
              <w:rPr>
                <w:rFonts w:ascii="Arial" w:eastAsia="Malgun Gothic" w:hAnsi="Arial"/>
                <w:sz w:val="18"/>
              </w:rPr>
              <w:t>DC_66A_n77A</w:t>
            </w:r>
          </w:p>
        </w:tc>
      </w:tr>
      <w:tr w:rsidR="00DC0272" w:rsidRPr="006355E0" w14:paraId="04D960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1FEDD" w14:textId="77777777" w:rsidR="00DC0272" w:rsidRPr="006355E0" w:rsidRDefault="00DC0272" w:rsidP="00DC0272">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F6B2BB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DC_7A_n1A</w:t>
            </w:r>
          </w:p>
          <w:p w14:paraId="2D78031D"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DC_8A_n1A</w:t>
            </w:r>
          </w:p>
          <w:p w14:paraId="701C32E5"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sz w:val="18"/>
              </w:rPr>
              <w:t>DC_20A_n1A</w:t>
            </w:r>
          </w:p>
        </w:tc>
      </w:tr>
      <w:tr w:rsidR="00DC0272" w:rsidRPr="006355E0" w14:paraId="5B709B5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51F234" w14:textId="77777777" w:rsidR="00DC0272" w:rsidRPr="006355E0" w:rsidRDefault="00DC0272" w:rsidP="00DC0272">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3CC56D63" w14:textId="77777777" w:rsidR="00DC0272" w:rsidRPr="006355E0" w:rsidRDefault="00DC0272" w:rsidP="00DC0272">
            <w:pPr>
              <w:keepNext/>
              <w:keepLines/>
              <w:spacing w:after="0"/>
              <w:jc w:val="center"/>
              <w:rPr>
                <w:rFonts w:ascii="Arial" w:hAnsi="Arial"/>
                <w:sz w:val="18"/>
                <w:lang w:val="x-none"/>
              </w:rPr>
            </w:pPr>
            <w:r w:rsidRPr="006355E0">
              <w:rPr>
                <w:rFonts w:ascii="Arial" w:hAnsi="Arial"/>
                <w:sz w:val="18"/>
              </w:rPr>
              <w:t>DC_8A_n1A</w:t>
            </w:r>
          </w:p>
          <w:p w14:paraId="7D02472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DC_20A_n1A</w:t>
            </w:r>
          </w:p>
        </w:tc>
      </w:tr>
      <w:tr w:rsidR="00DC0272" w:rsidRPr="006355E0" w14:paraId="596A1EC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04B30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154B329"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DC_8A_n1A</w:t>
            </w:r>
          </w:p>
        </w:tc>
      </w:tr>
      <w:tr w:rsidR="00DC0272" w:rsidRPr="006355E0" w14:paraId="752E7D0E" w14:textId="77777777" w:rsidTr="00FB2AB2">
        <w:trPr>
          <w:trHeight w:val="187"/>
          <w:jc w:val="center"/>
        </w:trPr>
        <w:tc>
          <w:tcPr>
            <w:tcW w:w="3397" w:type="dxa"/>
            <w:noWrap/>
          </w:tcPr>
          <w:p w14:paraId="572AE3D9" w14:textId="77777777" w:rsidR="00DC0272" w:rsidRPr="006355E0" w:rsidRDefault="00DC0272" w:rsidP="00DC0272">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2373E0D6"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F8545E3"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6D6EEA2"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E8D762D"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3FB4E1A"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AF0064C" w14:textId="77777777" w:rsidR="00DC0272" w:rsidRPr="006355E0" w:rsidRDefault="00DC0272" w:rsidP="00DC027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DC0272" w:rsidRPr="006355E0" w14:paraId="47C8E62D" w14:textId="77777777" w:rsidTr="00FB2AB2">
        <w:trPr>
          <w:trHeight w:val="187"/>
          <w:jc w:val="center"/>
        </w:trPr>
        <w:tc>
          <w:tcPr>
            <w:tcW w:w="3397" w:type="dxa"/>
            <w:noWrap/>
          </w:tcPr>
          <w:p w14:paraId="13806E10" w14:textId="77777777" w:rsidR="00DC0272" w:rsidRPr="006355E0" w:rsidRDefault="00DC0272" w:rsidP="00DC0272">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410B058C"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EE0AC5E"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C416A30"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4939DB0" w14:textId="77777777" w:rsidR="00DC0272" w:rsidRPr="006355E0" w:rsidRDefault="00DC0272" w:rsidP="00DC027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E15324B"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E373A6B" w14:textId="77777777" w:rsidR="00DC0272" w:rsidRPr="006355E0" w:rsidRDefault="00DC0272" w:rsidP="00DC027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DC0272" w:rsidRPr="006355E0" w14:paraId="611960B2" w14:textId="77777777" w:rsidTr="00FB2AB2">
        <w:trPr>
          <w:trHeight w:val="187"/>
          <w:jc w:val="center"/>
          <w:ins w:id="208" w:author="Reihaneh Malekafzaliardakani" w:date="2024-02-15T23:15:00Z"/>
        </w:trPr>
        <w:tc>
          <w:tcPr>
            <w:tcW w:w="3397" w:type="dxa"/>
            <w:noWrap/>
          </w:tcPr>
          <w:p w14:paraId="2892C0CD" w14:textId="0090502D" w:rsidR="00DC0272" w:rsidRPr="006355E0" w:rsidRDefault="00DC0272" w:rsidP="00DC0272">
            <w:pPr>
              <w:keepNext/>
              <w:keepLines/>
              <w:spacing w:after="0"/>
              <w:jc w:val="center"/>
              <w:rPr>
                <w:ins w:id="209" w:author="Reihaneh Malekafzaliardakani" w:date="2024-02-15T23:15:00Z"/>
                <w:rFonts w:ascii="Arial" w:eastAsia="MS Mincho" w:hAnsi="Arial" w:cs="Arial"/>
                <w:bCs/>
                <w:sz w:val="18"/>
                <w:szCs w:val="18"/>
              </w:rPr>
            </w:pPr>
            <w:ins w:id="210" w:author="Reihaneh Malekafzaliardakani" w:date="2024-02-15T23:15:00Z">
              <w:r w:rsidRPr="001C55AB">
                <w:rPr>
                  <w:rFonts w:ascii="Arial" w:eastAsia="MS Mincho" w:hAnsi="Arial" w:cs="Arial"/>
                  <w:bCs/>
                  <w:sz w:val="18"/>
                  <w:szCs w:val="18"/>
                </w:rPr>
                <w:t>DC_7A-12A-66A_n2A-n66A</w:t>
              </w:r>
            </w:ins>
          </w:p>
        </w:tc>
        <w:tc>
          <w:tcPr>
            <w:tcW w:w="3544" w:type="dxa"/>
            <w:shd w:val="clear" w:color="auto" w:fill="auto"/>
          </w:tcPr>
          <w:p w14:paraId="13DED7C1" w14:textId="77777777" w:rsidR="00DC0272" w:rsidRPr="007C469F" w:rsidRDefault="00DC0272" w:rsidP="00DC0272">
            <w:pPr>
              <w:keepNext/>
              <w:keepLines/>
              <w:spacing w:after="0"/>
              <w:jc w:val="center"/>
              <w:rPr>
                <w:ins w:id="211" w:author="Reihaneh Malekafzaliardakani" w:date="2024-02-15T23:16:00Z"/>
                <w:rFonts w:ascii="Arial" w:hAnsi="Arial" w:cs="Arial"/>
                <w:bCs/>
                <w:sz w:val="18"/>
                <w:szCs w:val="18"/>
                <w:lang w:eastAsia="zh-CN"/>
              </w:rPr>
            </w:pPr>
            <w:ins w:id="212" w:author="Reihaneh Malekafzaliardakani" w:date="2024-02-15T23:16:00Z">
              <w:r w:rsidRPr="007C469F">
                <w:rPr>
                  <w:rFonts w:ascii="Arial" w:hAnsi="Arial" w:cs="Arial"/>
                  <w:bCs/>
                  <w:sz w:val="18"/>
                  <w:szCs w:val="18"/>
                  <w:lang w:eastAsia="zh-CN"/>
                </w:rPr>
                <w:t>DC_7A_n2A</w:t>
              </w:r>
            </w:ins>
          </w:p>
          <w:p w14:paraId="6CFF0B82" w14:textId="77777777" w:rsidR="006E4C8E" w:rsidRPr="007C469F" w:rsidRDefault="006E4C8E" w:rsidP="006E4C8E">
            <w:pPr>
              <w:keepNext/>
              <w:keepLines/>
              <w:spacing w:after="0"/>
              <w:jc w:val="center"/>
              <w:rPr>
                <w:ins w:id="213" w:author="Reihaneh Malekafzaliardakani" w:date="2024-02-15T23:16:00Z"/>
                <w:rFonts w:ascii="Arial" w:hAnsi="Arial" w:cs="Arial"/>
                <w:bCs/>
                <w:sz w:val="18"/>
                <w:szCs w:val="18"/>
                <w:lang w:eastAsia="zh-CN"/>
              </w:rPr>
            </w:pPr>
            <w:ins w:id="214" w:author="Reihaneh Malekafzaliardakani" w:date="2024-02-15T23:16:00Z">
              <w:r w:rsidRPr="007C469F">
                <w:rPr>
                  <w:rFonts w:ascii="Arial" w:hAnsi="Arial" w:cs="Arial"/>
                  <w:bCs/>
                  <w:sz w:val="18"/>
                  <w:szCs w:val="18"/>
                  <w:lang w:eastAsia="zh-CN"/>
                </w:rPr>
                <w:t>DC_7A_n66A</w:t>
              </w:r>
            </w:ins>
          </w:p>
          <w:p w14:paraId="311A872C" w14:textId="77777777" w:rsidR="00DC0272" w:rsidRPr="007C469F" w:rsidRDefault="00DC0272" w:rsidP="00DC0272">
            <w:pPr>
              <w:keepNext/>
              <w:keepLines/>
              <w:spacing w:after="0"/>
              <w:jc w:val="center"/>
              <w:rPr>
                <w:ins w:id="215" w:author="Reihaneh Malekafzaliardakani" w:date="2024-02-15T23:16:00Z"/>
                <w:rFonts w:ascii="Arial" w:hAnsi="Arial" w:cs="Arial"/>
                <w:bCs/>
                <w:sz w:val="18"/>
                <w:szCs w:val="18"/>
                <w:lang w:eastAsia="zh-CN"/>
              </w:rPr>
            </w:pPr>
            <w:ins w:id="216" w:author="Reihaneh Malekafzaliardakani" w:date="2024-02-15T23:16:00Z">
              <w:r w:rsidRPr="007C469F">
                <w:rPr>
                  <w:rFonts w:ascii="Arial" w:hAnsi="Arial" w:cs="Arial"/>
                  <w:bCs/>
                  <w:sz w:val="18"/>
                  <w:szCs w:val="18"/>
                  <w:lang w:eastAsia="zh-CN"/>
                </w:rPr>
                <w:t>DC_12A_n2A</w:t>
              </w:r>
            </w:ins>
          </w:p>
          <w:p w14:paraId="61C06D9C" w14:textId="77777777" w:rsidR="00DC0272" w:rsidRPr="007C469F" w:rsidRDefault="00DC0272" w:rsidP="00DC0272">
            <w:pPr>
              <w:keepNext/>
              <w:keepLines/>
              <w:spacing w:after="0"/>
              <w:jc w:val="center"/>
              <w:rPr>
                <w:ins w:id="217" w:author="Reihaneh Malekafzaliardakani" w:date="2024-02-15T23:16:00Z"/>
                <w:rFonts w:ascii="Arial" w:hAnsi="Arial" w:cs="Arial"/>
                <w:bCs/>
                <w:sz w:val="18"/>
                <w:szCs w:val="18"/>
                <w:lang w:eastAsia="zh-CN"/>
              </w:rPr>
            </w:pPr>
            <w:ins w:id="218" w:author="Reihaneh Malekafzaliardakani" w:date="2024-02-15T23:16:00Z">
              <w:r w:rsidRPr="007C469F">
                <w:rPr>
                  <w:rFonts w:ascii="Arial" w:hAnsi="Arial" w:cs="Arial"/>
                  <w:bCs/>
                  <w:sz w:val="18"/>
                  <w:szCs w:val="18"/>
                  <w:lang w:eastAsia="zh-CN"/>
                </w:rPr>
                <w:t>DC_12A_n66A</w:t>
              </w:r>
            </w:ins>
          </w:p>
          <w:p w14:paraId="4750A18E" w14:textId="77777777" w:rsidR="006E4C8E" w:rsidRPr="007C469F" w:rsidRDefault="006E4C8E" w:rsidP="006E4C8E">
            <w:pPr>
              <w:keepNext/>
              <w:keepLines/>
              <w:spacing w:after="0"/>
              <w:jc w:val="center"/>
              <w:rPr>
                <w:ins w:id="219" w:author="Reihaneh Malekafzaliardakani" w:date="2024-02-15T23:16:00Z"/>
                <w:rFonts w:ascii="Arial" w:hAnsi="Arial" w:cs="Arial"/>
                <w:bCs/>
                <w:sz w:val="18"/>
                <w:szCs w:val="18"/>
                <w:lang w:eastAsia="zh-CN"/>
              </w:rPr>
            </w:pPr>
            <w:ins w:id="220" w:author="Reihaneh Malekafzaliardakani" w:date="2024-02-15T23:16:00Z">
              <w:r w:rsidRPr="007C469F">
                <w:rPr>
                  <w:rFonts w:ascii="Arial" w:hAnsi="Arial" w:cs="Arial"/>
                  <w:bCs/>
                  <w:sz w:val="18"/>
                  <w:szCs w:val="18"/>
                  <w:lang w:eastAsia="zh-CN"/>
                </w:rPr>
                <w:t>DC_66A_n2A</w:t>
              </w:r>
            </w:ins>
          </w:p>
          <w:p w14:paraId="20FB3B29" w14:textId="59F823C2" w:rsidR="00DC0272" w:rsidRPr="006355E0" w:rsidRDefault="00DC0272" w:rsidP="00DC0272">
            <w:pPr>
              <w:keepNext/>
              <w:keepLines/>
              <w:spacing w:after="0"/>
              <w:jc w:val="center"/>
              <w:rPr>
                <w:ins w:id="221" w:author="Reihaneh Malekafzaliardakani" w:date="2024-02-15T23:15:00Z"/>
                <w:rFonts w:ascii="Arial" w:hAnsi="Arial" w:cs="Arial"/>
                <w:bCs/>
                <w:sz w:val="18"/>
                <w:szCs w:val="18"/>
                <w:lang w:eastAsia="zh-CN"/>
              </w:rPr>
            </w:pPr>
            <w:ins w:id="222" w:author="Reihaneh Malekafzaliardakani" w:date="2024-02-15T23:16:00Z">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ins>
          </w:p>
        </w:tc>
      </w:tr>
      <w:tr w:rsidR="00DC0272" w:rsidRPr="006355E0" w14:paraId="0729B1A1" w14:textId="77777777" w:rsidTr="00FB2AB2">
        <w:trPr>
          <w:trHeight w:val="187"/>
          <w:jc w:val="center"/>
        </w:trPr>
        <w:tc>
          <w:tcPr>
            <w:tcW w:w="3397" w:type="dxa"/>
            <w:noWrap/>
          </w:tcPr>
          <w:p w14:paraId="013314E2" w14:textId="77777777" w:rsidR="00DC0272" w:rsidRPr="006355E0" w:rsidRDefault="00DC0272" w:rsidP="00DC0272">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1FB4CEFC" w14:textId="77777777" w:rsidR="00DC0272" w:rsidRPr="00B241F8" w:rsidRDefault="00DC0272" w:rsidP="00DC0272">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76756BD1" w14:textId="77777777" w:rsidR="00DC0272" w:rsidRPr="00B241F8" w:rsidRDefault="00DC0272" w:rsidP="00DC0272">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11B62734" w14:textId="77777777" w:rsidR="00DC0272" w:rsidRPr="00B241F8" w:rsidRDefault="00DC0272" w:rsidP="00DC0272">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140AB1E9" w14:textId="77777777" w:rsidR="00DC0272" w:rsidRPr="00B241F8" w:rsidRDefault="00DC0272" w:rsidP="00DC0272">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7957FE13" w14:textId="77777777" w:rsidR="00DC0272" w:rsidRPr="00B241F8" w:rsidRDefault="00DC0272" w:rsidP="00DC0272">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3FBB1537" w14:textId="77777777" w:rsidR="00DC0272" w:rsidRPr="006355E0" w:rsidRDefault="00DC0272" w:rsidP="00DC0272">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DC0272" w:rsidRPr="00470EA5" w14:paraId="5C1F4A2C" w14:textId="77777777" w:rsidTr="00FB2AB2">
        <w:trPr>
          <w:trHeight w:val="187"/>
          <w:jc w:val="center"/>
        </w:trPr>
        <w:tc>
          <w:tcPr>
            <w:tcW w:w="3397" w:type="dxa"/>
            <w:noWrap/>
          </w:tcPr>
          <w:p w14:paraId="65902E60" w14:textId="77777777" w:rsidR="00DC0272" w:rsidRPr="006355E0" w:rsidRDefault="00DC0272" w:rsidP="00DC0272">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674FFE40" w14:textId="77777777" w:rsidR="00DC0272" w:rsidRPr="00470EA5" w:rsidRDefault="00DC0272" w:rsidP="00DC02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02D9D43D" w14:textId="77777777" w:rsidR="00DC0272" w:rsidRPr="00470EA5" w:rsidRDefault="00DC0272" w:rsidP="00DC02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79AFECB7" w14:textId="77777777" w:rsidR="00DC0272" w:rsidRPr="00470EA5" w:rsidRDefault="00DC0272" w:rsidP="00DC02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D193066" w14:textId="77777777" w:rsidR="00DC0272" w:rsidRPr="00470EA5" w:rsidRDefault="00DC0272" w:rsidP="00DC02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7A62BD00" w14:textId="77777777" w:rsidR="00DC0272" w:rsidRPr="00470EA5" w:rsidRDefault="00DC0272" w:rsidP="00DC02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38F9A442" w14:textId="77777777" w:rsidR="00DC0272" w:rsidRPr="00470EA5" w:rsidRDefault="00DC0272" w:rsidP="00DC02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DC0272" w:rsidRPr="00470EA5" w14:paraId="63AF902B" w14:textId="77777777" w:rsidTr="00FB2AB2">
        <w:trPr>
          <w:trHeight w:val="187"/>
          <w:jc w:val="center"/>
        </w:trPr>
        <w:tc>
          <w:tcPr>
            <w:tcW w:w="3397" w:type="dxa"/>
            <w:noWrap/>
          </w:tcPr>
          <w:p w14:paraId="376D5DCA" w14:textId="77777777" w:rsidR="00DC0272" w:rsidRPr="005338DB" w:rsidRDefault="00DC0272" w:rsidP="00DC0272">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79B3E61F" w14:textId="77777777" w:rsidR="00DC0272" w:rsidRPr="003F1227" w:rsidRDefault="00DC0272" w:rsidP="00DC027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05902801" w14:textId="77777777" w:rsidR="00DC0272" w:rsidRPr="003F1227" w:rsidRDefault="00DC0272" w:rsidP="00DC027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065B61D8" w14:textId="77777777" w:rsidR="00DC0272" w:rsidRPr="003F1227" w:rsidRDefault="00DC0272" w:rsidP="00DC027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7AC546C6" w14:textId="77777777" w:rsidR="00DC0272" w:rsidRPr="003F1227" w:rsidRDefault="00DC0272" w:rsidP="00DC027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7D3919AE" w14:textId="77777777" w:rsidR="00DC0272" w:rsidRPr="003F1227" w:rsidRDefault="00DC0272" w:rsidP="00DC027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129B1CE1" w14:textId="77777777" w:rsidR="00DC0272" w:rsidRPr="00470EA5" w:rsidRDefault="00DC0272" w:rsidP="00DC0272">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DC0272" w:rsidRPr="006355E0" w14:paraId="42CCC5C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AB6CF" w14:textId="77777777" w:rsidR="00DC0272" w:rsidRPr="006355E0" w:rsidRDefault="00DC0272" w:rsidP="00DC0272">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484005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DC_7A_n1A</w:t>
            </w:r>
          </w:p>
          <w:p w14:paraId="770DB49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DC_20A_n1A</w:t>
            </w:r>
          </w:p>
          <w:p w14:paraId="63D6CEEA"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DC0272" w:rsidRPr="006355E0" w14:paraId="68A4980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CCDF8" w14:textId="77777777" w:rsidR="00DC0272" w:rsidRDefault="00DC0272" w:rsidP="00DC0272">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0006790A" w14:textId="77777777" w:rsidR="00DC0272" w:rsidRPr="0084589C" w:rsidRDefault="00DC0272" w:rsidP="00DC0272">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35E3539"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DC_7A_n3A</w:t>
            </w:r>
          </w:p>
          <w:p w14:paraId="202C953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DC_20A_n3A</w:t>
            </w:r>
          </w:p>
          <w:p w14:paraId="69652761" w14:textId="77777777" w:rsidR="00DC0272" w:rsidRPr="006355E0" w:rsidRDefault="00DC0272" w:rsidP="00DC0272">
            <w:pPr>
              <w:keepNext/>
              <w:keepLines/>
              <w:spacing w:after="0"/>
              <w:jc w:val="center"/>
              <w:rPr>
                <w:rFonts w:ascii="Arial" w:hAnsi="Arial" w:cs="Arial"/>
                <w:bCs/>
                <w:sz w:val="18"/>
                <w:szCs w:val="18"/>
                <w:lang w:eastAsia="zh-CN"/>
              </w:rPr>
            </w:pPr>
            <w:r w:rsidRPr="006355E0">
              <w:rPr>
                <w:rFonts w:ascii="Arial" w:hAnsi="Arial"/>
                <w:sz w:val="18"/>
              </w:rPr>
              <w:t>DC_28A_n3A</w:t>
            </w:r>
          </w:p>
        </w:tc>
      </w:tr>
      <w:tr w:rsidR="00DC0272" w:rsidRPr="006355E0" w14:paraId="61E63D1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69B5BE" w14:textId="77777777" w:rsidR="00DC0272" w:rsidRPr="006355E0" w:rsidRDefault="00DC0272" w:rsidP="00DC0272">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B6DE209" w14:textId="77777777" w:rsidR="00DC0272" w:rsidRPr="006355E0" w:rsidRDefault="00DC0272" w:rsidP="00DC0272">
            <w:pPr>
              <w:keepNext/>
              <w:keepLines/>
              <w:spacing w:after="0"/>
              <w:jc w:val="center"/>
              <w:rPr>
                <w:rFonts w:ascii="Arial" w:hAnsi="Arial"/>
                <w:sz w:val="18"/>
                <w:lang w:val="x-none"/>
              </w:rPr>
            </w:pPr>
            <w:r w:rsidRPr="006355E0">
              <w:rPr>
                <w:rFonts w:ascii="Arial" w:hAnsi="Arial"/>
                <w:sz w:val="18"/>
              </w:rPr>
              <w:t>DC_20A_n1A</w:t>
            </w:r>
          </w:p>
          <w:p w14:paraId="31854CF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DC_28A_n1A</w:t>
            </w:r>
          </w:p>
        </w:tc>
      </w:tr>
      <w:tr w:rsidR="00DC0272" w:rsidRPr="006355E0" w14:paraId="746CD7D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C2F013" w14:textId="77777777" w:rsidR="00DC0272" w:rsidRPr="006355E0" w:rsidRDefault="00DC0272" w:rsidP="00DC0272">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80FCBE" w14:textId="77777777" w:rsidR="00DC0272" w:rsidRPr="006355E0" w:rsidRDefault="00DC0272" w:rsidP="00DC0272">
            <w:pPr>
              <w:keepNext/>
              <w:keepLines/>
              <w:spacing w:after="0"/>
              <w:jc w:val="center"/>
              <w:rPr>
                <w:rFonts w:ascii="Arial" w:hAnsi="Arial"/>
                <w:sz w:val="18"/>
                <w:lang w:val="fr-FR"/>
              </w:rPr>
            </w:pPr>
            <w:r w:rsidRPr="006355E0">
              <w:rPr>
                <w:rFonts w:ascii="Arial" w:hAnsi="Arial"/>
                <w:sz w:val="18"/>
                <w:lang w:val="fr-FR"/>
              </w:rPr>
              <w:t>DC_20A_n1A</w:t>
            </w:r>
          </w:p>
        </w:tc>
      </w:tr>
      <w:tr w:rsidR="00DC0272" w:rsidRPr="006355E0" w14:paraId="0DF2177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0621E"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39E0CFAC" w14:textId="77777777" w:rsidR="00DC0272" w:rsidRPr="006355E0" w:rsidRDefault="00DC0272" w:rsidP="00DC027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08BCADC"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lang w:val="x-none" w:eastAsia="ja-JP"/>
              </w:rPr>
              <w:t>DC_20A_n78A</w:t>
            </w:r>
          </w:p>
        </w:tc>
      </w:tr>
      <w:tr w:rsidR="00DC0272" w:rsidRPr="006355E0" w14:paraId="451C65E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7A0267" w14:textId="77777777" w:rsidR="00DC0272" w:rsidRPr="006355E0" w:rsidRDefault="00DC0272" w:rsidP="00DC0272">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2BAD8D0" w14:textId="77777777" w:rsidR="00DC0272" w:rsidRPr="006355E0" w:rsidRDefault="00DC0272" w:rsidP="00DC0272">
            <w:pPr>
              <w:keepNext/>
              <w:keepLines/>
              <w:spacing w:after="0"/>
              <w:jc w:val="center"/>
              <w:rPr>
                <w:rFonts w:ascii="Arial" w:hAnsi="Arial"/>
                <w:sz w:val="18"/>
                <w:lang w:val="fr-FR"/>
              </w:rPr>
            </w:pPr>
            <w:r w:rsidRPr="006355E0">
              <w:rPr>
                <w:rFonts w:ascii="Arial" w:hAnsi="Arial"/>
                <w:sz w:val="18"/>
              </w:rPr>
              <w:t>DC_28A_n1A</w:t>
            </w:r>
          </w:p>
        </w:tc>
      </w:tr>
      <w:tr w:rsidR="00DC0272" w:rsidRPr="006355E0" w14:paraId="6E51ECC5" w14:textId="77777777" w:rsidTr="00FB2AB2">
        <w:trPr>
          <w:trHeight w:val="187"/>
          <w:jc w:val="center"/>
          <w:ins w:id="223" w:author="Reihaneh Malekafzaliardakani" w:date="2024-02-15T23:17:00Z"/>
        </w:trPr>
        <w:tc>
          <w:tcPr>
            <w:tcW w:w="3397" w:type="dxa"/>
            <w:tcBorders>
              <w:top w:val="single" w:sz="4" w:space="0" w:color="auto"/>
              <w:left w:val="single" w:sz="4" w:space="0" w:color="auto"/>
              <w:bottom w:val="single" w:sz="4" w:space="0" w:color="auto"/>
              <w:right w:val="single" w:sz="4" w:space="0" w:color="auto"/>
            </w:tcBorders>
            <w:noWrap/>
            <w:vAlign w:val="center"/>
          </w:tcPr>
          <w:p w14:paraId="02F8A7E3" w14:textId="4E5BF105" w:rsidR="00DC0272" w:rsidRPr="00321512" w:rsidRDefault="00DC0272" w:rsidP="00DC0272">
            <w:pPr>
              <w:keepNext/>
              <w:keepLines/>
              <w:spacing w:after="0"/>
              <w:jc w:val="center"/>
              <w:rPr>
                <w:ins w:id="224" w:author="Reihaneh Malekafzaliardakani" w:date="2024-02-15T23:17:00Z"/>
                <w:rFonts w:ascii="Arial" w:hAnsi="Arial"/>
                <w:sz w:val="18"/>
              </w:rPr>
            </w:pPr>
            <w:ins w:id="225" w:author="Reihaneh Malekafzaliardakani" w:date="2024-02-15T23:17:00Z">
              <w:r w:rsidRPr="00862F98">
                <w:rPr>
                  <w:rFonts w:ascii="Arial" w:hAnsi="Arial"/>
                  <w:sz w:val="18"/>
                </w:rPr>
                <w:t>DC_7A-66A-71A_n2A-n66A</w:t>
              </w:r>
            </w:ins>
          </w:p>
        </w:tc>
        <w:tc>
          <w:tcPr>
            <w:tcW w:w="3544" w:type="dxa"/>
            <w:tcBorders>
              <w:top w:val="single" w:sz="4" w:space="0" w:color="auto"/>
              <w:left w:val="single" w:sz="4" w:space="0" w:color="auto"/>
              <w:bottom w:val="single" w:sz="4" w:space="0" w:color="auto"/>
              <w:right w:val="single" w:sz="4" w:space="0" w:color="auto"/>
            </w:tcBorders>
            <w:vAlign w:val="center"/>
          </w:tcPr>
          <w:p w14:paraId="31988EB2" w14:textId="77777777" w:rsidR="00DC0272" w:rsidRPr="00E35E57" w:rsidRDefault="00DC0272" w:rsidP="00DC0272">
            <w:pPr>
              <w:keepNext/>
              <w:keepLines/>
              <w:spacing w:after="0"/>
              <w:jc w:val="center"/>
              <w:rPr>
                <w:ins w:id="226" w:author="Reihaneh Malekafzaliardakani" w:date="2024-02-15T23:17:00Z"/>
                <w:rFonts w:ascii="Arial" w:hAnsi="Arial"/>
                <w:sz w:val="18"/>
              </w:rPr>
            </w:pPr>
            <w:ins w:id="227" w:author="Reihaneh Malekafzaliardakani" w:date="2024-02-15T23:17:00Z">
              <w:r w:rsidRPr="00E35E57">
                <w:rPr>
                  <w:rFonts w:ascii="Arial" w:hAnsi="Arial"/>
                  <w:sz w:val="18"/>
                </w:rPr>
                <w:t>DC_7A_n2A</w:t>
              </w:r>
            </w:ins>
          </w:p>
          <w:p w14:paraId="0F01718B" w14:textId="77777777" w:rsidR="00284442" w:rsidRPr="00E35E57" w:rsidRDefault="00284442" w:rsidP="00284442">
            <w:pPr>
              <w:keepNext/>
              <w:keepLines/>
              <w:spacing w:after="0"/>
              <w:jc w:val="center"/>
              <w:rPr>
                <w:ins w:id="228" w:author="Reihaneh Malekafzaliardakani" w:date="2024-02-15T23:17:00Z"/>
                <w:rFonts w:ascii="Arial" w:hAnsi="Arial"/>
                <w:sz w:val="18"/>
              </w:rPr>
            </w:pPr>
            <w:ins w:id="229" w:author="Reihaneh Malekafzaliardakani" w:date="2024-02-15T23:17:00Z">
              <w:r w:rsidRPr="00E35E57">
                <w:rPr>
                  <w:rFonts w:ascii="Arial" w:hAnsi="Arial"/>
                  <w:sz w:val="18"/>
                </w:rPr>
                <w:t>DC_7A_n66A</w:t>
              </w:r>
            </w:ins>
          </w:p>
          <w:p w14:paraId="77873823" w14:textId="77777777" w:rsidR="00B534BA" w:rsidRPr="00E35E57" w:rsidRDefault="00B534BA" w:rsidP="00B534BA">
            <w:pPr>
              <w:keepNext/>
              <w:keepLines/>
              <w:spacing w:after="0"/>
              <w:jc w:val="center"/>
              <w:rPr>
                <w:ins w:id="230" w:author="Reihaneh Malekafzaliardakani" w:date="2024-02-15T23:17:00Z"/>
                <w:rFonts w:ascii="Arial" w:hAnsi="Arial"/>
                <w:sz w:val="18"/>
              </w:rPr>
            </w:pPr>
            <w:ins w:id="231" w:author="Reihaneh Malekafzaliardakani" w:date="2024-02-15T23:17:00Z">
              <w:r w:rsidRPr="00E35E57">
                <w:rPr>
                  <w:rFonts w:ascii="Arial" w:hAnsi="Arial"/>
                  <w:sz w:val="18"/>
                </w:rPr>
                <w:t>DC_66A_n2A</w:t>
              </w:r>
            </w:ins>
          </w:p>
          <w:p w14:paraId="5BBE507E" w14:textId="77777777" w:rsidR="00B534BA" w:rsidRDefault="00B534BA" w:rsidP="00B534BA">
            <w:pPr>
              <w:keepNext/>
              <w:keepLines/>
              <w:spacing w:after="0"/>
              <w:jc w:val="center"/>
              <w:rPr>
                <w:rFonts w:ascii="Arial" w:hAnsi="Arial"/>
                <w:sz w:val="18"/>
                <w:vertAlign w:val="superscript"/>
              </w:rPr>
            </w:pPr>
            <w:ins w:id="232" w:author="Reihaneh Malekafzaliardakani" w:date="2024-02-15T23:17:00Z">
              <w:r w:rsidRPr="00E35E57">
                <w:rPr>
                  <w:rFonts w:ascii="Arial" w:hAnsi="Arial"/>
                  <w:sz w:val="18"/>
                </w:rPr>
                <w:t>DC_66A_n66A</w:t>
              </w:r>
            </w:ins>
            <w:ins w:id="233" w:author="Reihaneh Malekafzaliardakani" w:date="2024-02-15T23:18:00Z">
              <w:r w:rsidRPr="005E5DEB">
                <w:rPr>
                  <w:rFonts w:ascii="Arial" w:hAnsi="Arial"/>
                  <w:sz w:val="18"/>
                  <w:vertAlign w:val="superscript"/>
                </w:rPr>
                <w:t>4</w:t>
              </w:r>
            </w:ins>
          </w:p>
          <w:p w14:paraId="5A08D204" w14:textId="09534D04" w:rsidR="00DC0272" w:rsidRPr="00E35E57" w:rsidRDefault="00DC0272" w:rsidP="00B534BA">
            <w:pPr>
              <w:keepNext/>
              <w:keepLines/>
              <w:spacing w:after="0"/>
              <w:jc w:val="center"/>
              <w:rPr>
                <w:ins w:id="234" w:author="Reihaneh Malekafzaliardakani" w:date="2024-02-15T23:17:00Z"/>
                <w:rFonts w:ascii="Arial" w:hAnsi="Arial"/>
                <w:sz w:val="18"/>
              </w:rPr>
            </w:pPr>
            <w:ins w:id="235" w:author="Reihaneh Malekafzaliardakani" w:date="2024-02-15T23:17:00Z">
              <w:r w:rsidRPr="00E35E57">
                <w:rPr>
                  <w:rFonts w:ascii="Arial" w:hAnsi="Arial"/>
                  <w:sz w:val="18"/>
                </w:rPr>
                <w:t>DC_71A_n2A</w:t>
              </w:r>
            </w:ins>
          </w:p>
          <w:p w14:paraId="184D736D" w14:textId="63B8B5D6" w:rsidR="00DC0272" w:rsidRPr="00321512" w:rsidRDefault="00DC0272" w:rsidP="00B534BA">
            <w:pPr>
              <w:keepNext/>
              <w:keepLines/>
              <w:spacing w:after="0"/>
              <w:jc w:val="center"/>
              <w:rPr>
                <w:ins w:id="236" w:author="Reihaneh Malekafzaliardakani" w:date="2024-02-15T23:17:00Z"/>
                <w:rFonts w:ascii="Arial" w:hAnsi="Arial"/>
                <w:sz w:val="18"/>
              </w:rPr>
            </w:pPr>
            <w:ins w:id="237" w:author="Reihaneh Malekafzaliardakani" w:date="2024-02-15T23:17:00Z">
              <w:r w:rsidRPr="00E35E57">
                <w:rPr>
                  <w:rFonts w:ascii="Arial" w:hAnsi="Arial"/>
                  <w:sz w:val="18"/>
                </w:rPr>
                <w:t>DC_71A_n66A</w:t>
              </w:r>
            </w:ins>
          </w:p>
        </w:tc>
      </w:tr>
      <w:tr w:rsidR="00DC0272" w:rsidRPr="006355E0" w14:paraId="685A80A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E82A2" w14:textId="77777777" w:rsidR="00DC0272" w:rsidRPr="006355E0" w:rsidRDefault="00DC0272" w:rsidP="00DC0272">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9666110" w14:textId="77777777" w:rsidR="00DC0272" w:rsidRPr="00321512" w:rsidRDefault="00DC0272" w:rsidP="00DC0272">
            <w:pPr>
              <w:keepNext/>
              <w:keepLines/>
              <w:spacing w:after="0"/>
              <w:jc w:val="center"/>
              <w:rPr>
                <w:rFonts w:ascii="Arial" w:hAnsi="Arial"/>
                <w:sz w:val="18"/>
              </w:rPr>
            </w:pPr>
            <w:r w:rsidRPr="00321512">
              <w:rPr>
                <w:rFonts w:ascii="Arial" w:hAnsi="Arial"/>
                <w:sz w:val="18"/>
              </w:rPr>
              <w:t>DC_7A_n2A</w:t>
            </w:r>
          </w:p>
          <w:p w14:paraId="57A65EFB" w14:textId="77777777" w:rsidR="00DC0272" w:rsidRPr="00321512" w:rsidRDefault="00DC0272" w:rsidP="00DC0272">
            <w:pPr>
              <w:keepNext/>
              <w:keepLines/>
              <w:spacing w:after="0"/>
              <w:jc w:val="center"/>
              <w:rPr>
                <w:rFonts w:ascii="Arial" w:hAnsi="Arial"/>
                <w:sz w:val="18"/>
              </w:rPr>
            </w:pPr>
            <w:r w:rsidRPr="00321512">
              <w:rPr>
                <w:rFonts w:ascii="Arial" w:hAnsi="Arial"/>
                <w:sz w:val="18"/>
              </w:rPr>
              <w:t>DC_7A_n77A</w:t>
            </w:r>
          </w:p>
          <w:p w14:paraId="2496978E" w14:textId="77777777" w:rsidR="00DC0272" w:rsidRPr="00321512" w:rsidRDefault="00DC0272" w:rsidP="00DC0272">
            <w:pPr>
              <w:keepNext/>
              <w:keepLines/>
              <w:spacing w:after="0"/>
              <w:jc w:val="center"/>
              <w:rPr>
                <w:rFonts w:ascii="Arial" w:hAnsi="Arial"/>
                <w:sz w:val="18"/>
              </w:rPr>
            </w:pPr>
            <w:r w:rsidRPr="00321512">
              <w:rPr>
                <w:rFonts w:ascii="Arial" w:hAnsi="Arial"/>
                <w:sz w:val="18"/>
              </w:rPr>
              <w:t>DC_66A_n2A</w:t>
            </w:r>
          </w:p>
          <w:p w14:paraId="4040EA4B" w14:textId="77777777" w:rsidR="00DC0272" w:rsidRPr="00321512" w:rsidRDefault="00DC0272" w:rsidP="00DC0272">
            <w:pPr>
              <w:keepNext/>
              <w:keepLines/>
              <w:spacing w:after="0"/>
              <w:jc w:val="center"/>
              <w:rPr>
                <w:rFonts w:ascii="Arial" w:hAnsi="Arial"/>
                <w:sz w:val="18"/>
              </w:rPr>
            </w:pPr>
            <w:r w:rsidRPr="00321512">
              <w:rPr>
                <w:rFonts w:ascii="Arial" w:hAnsi="Arial"/>
                <w:sz w:val="18"/>
              </w:rPr>
              <w:t>DC_66A_n77A</w:t>
            </w:r>
          </w:p>
          <w:p w14:paraId="15691292" w14:textId="77777777" w:rsidR="00DC0272" w:rsidRPr="00321512" w:rsidRDefault="00DC0272" w:rsidP="00DC0272">
            <w:pPr>
              <w:keepNext/>
              <w:keepLines/>
              <w:spacing w:after="0"/>
              <w:jc w:val="center"/>
              <w:rPr>
                <w:rFonts w:ascii="Arial" w:hAnsi="Arial"/>
                <w:sz w:val="18"/>
              </w:rPr>
            </w:pPr>
            <w:r w:rsidRPr="00321512">
              <w:rPr>
                <w:rFonts w:ascii="Arial" w:hAnsi="Arial"/>
                <w:sz w:val="18"/>
              </w:rPr>
              <w:t>DC_71A_n2A</w:t>
            </w:r>
          </w:p>
          <w:p w14:paraId="7AFA1DE9" w14:textId="77777777" w:rsidR="00DC0272" w:rsidRPr="006355E0" w:rsidRDefault="00DC0272" w:rsidP="00DC0272">
            <w:pPr>
              <w:keepNext/>
              <w:keepLines/>
              <w:spacing w:after="0"/>
              <w:jc w:val="center"/>
              <w:rPr>
                <w:rFonts w:ascii="Arial" w:hAnsi="Arial"/>
                <w:sz w:val="18"/>
              </w:rPr>
            </w:pPr>
            <w:r w:rsidRPr="00321512">
              <w:rPr>
                <w:rFonts w:ascii="Arial" w:hAnsi="Arial"/>
                <w:sz w:val="18"/>
              </w:rPr>
              <w:t>DC_71A_n77A</w:t>
            </w:r>
          </w:p>
        </w:tc>
      </w:tr>
      <w:tr w:rsidR="00DC0272" w:rsidRPr="006355E0" w14:paraId="5B172DF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06A789" w14:textId="77777777" w:rsidR="00DC0272" w:rsidRPr="006355E0" w:rsidRDefault="00DC0272" w:rsidP="00DC0272">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156324C"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DC_7A_n2A</w:t>
            </w:r>
          </w:p>
          <w:p w14:paraId="42D46D71"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DC_7A_n78A</w:t>
            </w:r>
          </w:p>
          <w:p w14:paraId="6A776E1A"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2C7C46D"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44C72911" w14:textId="77777777" w:rsidR="00DC0272" w:rsidRPr="00470EA5" w:rsidRDefault="00DC0272" w:rsidP="00DC0272">
            <w:pPr>
              <w:keepNext/>
              <w:keepLines/>
              <w:spacing w:after="0"/>
              <w:jc w:val="center"/>
              <w:rPr>
                <w:rFonts w:ascii="Arial" w:eastAsiaTheme="minorEastAsia" w:hAnsi="Arial"/>
                <w:sz w:val="18"/>
              </w:rPr>
            </w:pPr>
            <w:r w:rsidRPr="00470EA5">
              <w:rPr>
                <w:rFonts w:ascii="Arial" w:eastAsiaTheme="minorEastAsia" w:hAnsi="Arial"/>
                <w:sz w:val="18"/>
              </w:rPr>
              <w:t>DC_71A_n2A</w:t>
            </w:r>
          </w:p>
          <w:p w14:paraId="277F561C" w14:textId="77777777" w:rsidR="00DC0272" w:rsidRPr="006355E0" w:rsidRDefault="00DC0272" w:rsidP="00DC0272">
            <w:pPr>
              <w:keepNext/>
              <w:keepLines/>
              <w:spacing w:after="0"/>
              <w:jc w:val="center"/>
              <w:rPr>
                <w:rFonts w:ascii="Arial" w:hAnsi="Arial"/>
                <w:sz w:val="18"/>
              </w:rPr>
            </w:pPr>
            <w:r w:rsidRPr="00470EA5">
              <w:rPr>
                <w:rFonts w:ascii="Arial" w:eastAsiaTheme="minorEastAsia" w:hAnsi="Arial"/>
                <w:sz w:val="18"/>
              </w:rPr>
              <w:t>DC_71A_n78A</w:t>
            </w:r>
          </w:p>
        </w:tc>
      </w:tr>
      <w:tr w:rsidR="00DC0272" w:rsidRPr="00470EA5" w14:paraId="5E761FE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4C1722" w14:textId="77777777" w:rsidR="00DC0272" w:rsidRPr="00470EA5" w:rsidRDefault="00DC0272" w:rsidP="00DC0272">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9202D1F" w14:textId="77777777" w:rsidR="00DC0272" w:rsidRPr="007408EA" w:rsidRDefault="00DC0272" w:rsidP="00DC0272">
            <w:pPr>
              <w:keepNext/>
              <w:keepLines/>
              <w:spacing w:after="0"/>
              <w:jc w:val="center"/>
              <w:rPr>
                <w:rFonts w:ascii="Arial" w:hAnsi="Arial"/>
                <w:sz w:val="18"/>
              </w:rPr>
            </w:pPr>
            <w:r w:rsidRPr="007408EA">
              <w:rPr>
                <w:rFonts w:ascii="Arial" w:hAnsi="Arial"/>
                <w:sz w:val="18"/>
              </w:rPr>
              <w:t>DC_7A_n66A</w:t>
            </w:r>
          </w:p>
          <w:p w14:paraId="226FD9D4" w14:textId="77777777" w:rsidR="00DC0272" w:rsidRPr="007408EA" w:rsidRDefault="00DC0272" w:rsidP="00DC0272">
            <w:pPr>
              <w:keepNext/>
              <w:keepLines/>
              <w:spacing w:after="0"/>
              <w:jc w:val="center"/>
              <w:rPr>
                <w:rFonts w:ascii="Arial" w:hAnsi="Arial"/>
                <w:sz w:val="18"/>
              </w:rPr>
            </w:pPr>
            <w:r w:rsidRPr="007408EA">
              <w:rPr>
                <w:rFonts w:ascii="Arial" w:hAnsi="Arial"/>
                <w:sz w:val="18"/>
              </w:rPr>
              <w:t>DC_7A_n77A</w:t>
            </w:r>
          </w:p>
          <w:p w14:paraId="38044C25" w14:textId="77777777" w:rsidR="00DC0272" w:rsidRPr="007408EA" w:rsidRDefault="00DC0272" w:rsidP="00DC0272">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17E9EEC7" w14:textId="77777777" w:rsidR="00DC0272" w:rsidRPr="007408EA" w:rsidRDefault="00DC0272" w:rsidP="00DC0272">
            <w:pPr>
              <w:keepNext/>
              <w:keepLines/>
              <w:spacing w:after="0"/>
              <w:jc w:val="center"/>
              <w:rPr>
                <w:rFonts w:ascii="Arial" w:hAnsi="Arial"/>
                <w:sz w:val="18"/>
              </w:rPr>
            </w:pPr>
            <w:r w:rsidRPr="007408EA">
              <w:rPr>
                <w:rFonts w:ascii="Arial" w:hAnsi="Arial"/>
                <w:sz w:val="18"/>
              </w:rPr>
              <w:t>DC_66A_n77A</w:t>
            </w:r>
          </w:p>
          <w:p w14:paraId="0479F8C7" w14:textId="77777777" w:rsidR="00DC0272" w:rsidRPr="007408EA" w:rsidRDefault="00DC0272" w:rsidP="00DC0272">
            <w:pPr>
              <w:keepNext/>
              <w:keepLines/>
              <w:spacing w:after="0"/>
              <w:jc w:val="center"/>
              <w:rPr>
                <w:rFonts w:ascii="Arial" w:hAnsi="Arial"/>
                <w:sz w:val="18"/>
              </w:rPr>
            </w:pPr>
            <w:r w:rsidRPr="007408EA">
              <w:rPr>
                <w:rFonts w:ascii="Arial" w:hAnsi="Arial"/>
                <w:sz w:val="18"/>
              </w:rPr>
              <w:t>DC_71A_n66A</w:t>
            </w:r>
          </w:p>
          <w:p w14:paraId="56498B69" w14:textId="77777777" w:rsidR="00DC0272" w:rsidRPr="00470EA5" w:rsidRDefault="00DC0272" w:rsidP="00DC0272">
            <w:pPr>
              <w:keepNext/>
              <w:keepLines/>
              <w:spacing w:after="0"/>
              <w:jc w:val="center"/>
              <w:rPr>
                <w:rFonts w:ascii="Arial" w:hAnsi="Arial"/>
                <w:sz w:val="18"/>
              </w:rPr>
            </w:pPr>
            <w:r w:rsidRPr="007408EA">
              <w:rPr>
                <w:rFonts w:ascii="Arial" w:hAnsi="Arial"/>
                <w:sz w:val="18"/>
              </w:rPr>
              <w:t>DC_71A_n77A</w:t>
            </w:r>
          </w:p>
        </w:tc>
      </w:tr>
      <w:tr w:rsidR="00DC0272" w:rsidRPr="006355E0" w14:paraId="427B7B5A" w14:textId="77777777" w:rsidTr="00FB2AB2">
        <w:trPr>
          <w:trHeight w:val="187"/>
          <w:jc w:val="center"/>
        </w:trPr>
        <w:tc>
          <w:tcPr>
            <w:tcW w:w="3397" w:type="dxa"/>
            <w:noWrap/>
            <w:vAlign w:val="center"/>
          </w:tcPr>
          <w:p w14:paraId="74B3865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263576C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DC_8A_n3A</w:t>
            </w:r>
          </w:p>
          <w:p w14:paraId="6C1A4233" w14:textId="77777777" w:rsidR="00DC0272" w:rsidRPr="006355E0" w:rsidRDefault="00DC0272" w:rsidP="00DC0272">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466A882D"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7FF704AE" w14:textId="77777777" w:rsidR="00DC0272" w:rsidRPr="006355E0" w:rsidRDefault="00DC0272" w:rsidP="00DC027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DC0272" w:rsidRPr="006355E0" w14:paraId="5CD29512" w14:textId="77777777" w:rsidTr="00FB2AB2">
        <w:trPr>
          <w:trHeight w:val="187"/>
          <w:jc w:val="center"/>
        </w:trPr>
        <w:tc>
          <w:tcPr>
            <w:tcW w:w="3397" w:type="dxa"/>
            <w:noWrap/>
            <w:vAlign w:val="center"/>
          </w:tcPr>
          <w:p w14:paraId="1637F427"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B9E4871"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24E13CF"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85AB050"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A2AA4D0"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1018F6D"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3E82B50"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DC0272" w:rsidRPr="006355E0" w14:paraId="72728ECC" w14:textId="77777777" w:rsidTr="00FB2AB2">
        <w:trPr>
          <w:trHeight w:val="187"/>
          <w:jc w:val="center"/>
        </w:trPr>
        <w:tc>
          <w:tcPr>
            <w:tcW w:w="3397" w:type="dxa"/>
            <w:noWrap/>
            <w:vAlign w:val="center"/>
          </w:tcPr>
          <w:p w14:paraId="15ADBAC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4E3BCC3"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FCD5576"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3547ACA"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AF77904"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2EA5BEF"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3D58C42"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DC0272" w:rsidRPr="006355E0" w14:paraId="604BA4BD" w14:textId="77777777" w:rsidTr="00FB2AB2">
        <w:trPr>
          <w:trHeight w:val="187"/>
          <w:jc w:val="center"/>
        </w:trPr>
        <w:tc>
          <w:tcPr>
            <w:tcW w:w="3397" w:type="dxa"/>
            <w:noWrap/>
            <w:vAlign w:val="center"/>
          </w:tcPr>
          <w:p w14:paraId="2FDD2B9C"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52DED11E"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90956BF"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651B7FB"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080BBC74"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5495E52"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AB441C3" w14:textId="77777777" w:rsidR="00DC0272" w:rsidRPr="006355E0" w:rsidRDefault="00DC0272" w:rsidP="00DC02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DC0272" w:rsidRPr="006355E0" w14:paraId="646338D3" w14:textId="77777777" w:rsidTr="00FB2AB2">
        <w:trPr>
          <w:trHeight w:val="187"/>
          <w:jc w:val="center"/>
        </w:trPr>
        <w:tc>
          <w:tcPr>
            <w:tcW w:w="3397" w:type="dxa"/>
            <w:noWrap/>
            <w:vAlign w:val="center"/>
          </w:tcPr>
          <w:p w14:paraId="50FBCAC3"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669E8E74" w14:textId="77777777" w:rsidR="00DC0272" w:rsidRPr="006355E0" w:rsidRDefault="00DC0272" w:rsidP="00DC0272">
            <w:pPr>
              <w:keepNext/>
              <w:keepLines/>
              <w:spacing w:after="0"/>
              <w:jc w:val="center"/>
              <w:rPr>
                <w:rFonts w:ascii="Arial" w:hAnsi="Arial"/>
                <w:sz w:val="18"/>
                <w:lang w:val="x-none"/>
              </w:rPr>
            </w:pPr>
            <w:r w:rsidRPr="006355E0">
              <w:rPr>
                <w:rFonts w:ascii="Arial" w:hAnsi="Arial"/>
                <w:sz w:val="18"/>
              </w:rPr>
              <w:t>DC_8A_n1A</w:t>
            </w:r>
          </w:p>
          <w:p w14:paraId="6BCBDC64"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DC_20A_n1A</w:t>
            </w:r>
          </w:p>
          <w:p w14:paraId="06D2E9E2"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DC_38A_n1A</w:t>
            </w:r>
          </w:p>
        </w:tc>
      </w:tr>
      <w:tr w:rsidR="00DC0272" w:rsidRPr="006355E0" w14:paraId="045A37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87D98F"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B213CB"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DC_8A_n3A</w:t>
            </w:r>
          </w:p>
          <w:p w14:paraId="1DAE5294"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DC_8A_n28A</w:t>
            </w:r>
          </w:p>
          <w:p w14:paraId="43A2A6BF"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DC_8A_n77A</w:t>
            </w:r>
          </w:p>
          <w:p w14:paraId="51E3C2F4"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DC_42A_n3A</w:t>
            </w:r>
          </w:p>
          <w:p w14:paraId="29BAF51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DC_42A_n28A</w:t>
            </w:r>
          </w:p>
        </w:tc>
      </w:tr>
      <w:tr w:rsidR="00DC0272" w:rsidRPr="006355E0" w14:paraId="51AE84E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15942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E25705"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DC_8A_n3A</w:t>
            </w:r>
          </w:p>
          <w:p w14:paraId="78311808"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DC_8A_n28A</w:t>
            </w:r>
          </w:p>
          <w:p w14:paraId="0E73D41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DC_8A_n77A</w:t>
            </w:r>
          </w:p>
          <w:p w14:paraId="0C9CEA8D"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DC_42A_n3A</w:t>
            </w:r>
          </w:p>
          <w:p w14:paraId="7ADED56C"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DC_42A_n28A</w:t>
            </w:r>
          </w:p>
        </w:tc>
      </w:tr>
      <w:tr w:rsidR="00DC0272" w:rsidRPr="006355E0" w14:paraId="7D7782E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2D3E5A"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5BDD184"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DC_8A_n3A</w:t>
            </w:r>
          </w:p>
          <w:p w14:paraId="0E1BB875"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DC_8A_n28A</w:t>
            </w:r>
          </w:p>
          <w:p w14:paraId="58800B96"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DC_8A_n77A</w:t>
            </w:r>
          </w:p>
          <w:p w14:paraId="4349645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DC_42A_n3A</w:t>
            </w:r>
          </w:p>
          <w:p w14:paraId="719B383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DC_42C_n3A</w:t>
            </w:r>
          </w:p>
          <w:p w14:paraId="6AC7A0CA"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DC_42A_n28A</w:t>
            </w:r>
          </w:p>
          <w:p w14:paraId="0770624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DC_42C_n28A</w:t>
            </w:r>
          </w:p>
        </w:tc>
      </w:tr>
      <w:tr w:rsidR="00DC0272" w:rsidRPr="006355E0" w14:paraId="1D76F1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E6BA5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A8708A5"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DC_8A_n3A</w:t>
            </w:r>
          </w:p>
          <w:p w14:paraId="5963A3F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DC_8A_n28A</w:t>
            </w:r>
          </w:p>
          <w:p w14:paraId="5E953402"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DC_8A_n77A</w:t>
            </w:r>
          </w:p>
          <w:p w14:paraId="1CF91A4E"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DC_42A_n3A</w:t>
            </w:r>
          </w:p>
          <w:p w14:paraId="1B72D33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DC_42C_n3A</w:t>
            </w:r>
          </w:p>
          <w:p w14:paraId="1F1CC2C3"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DC_42A_n28A</w:t>
            </w:r>
          </w:p>
          <w:p w14:paraId="2D68830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rPr>
              <w:t>DC_42C_n28A</w:t>
            </w:r>
          </w:p>
        </w:tc>
      </w:tr>
      <w:tr w:rsidR="00DC0272" w:rsidRPr="006355E0" w14:paraId="6DCFF92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1E1B98"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91580D7"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FCA43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DC_19A_n1A</w:t>
            </w:r>
          </w:p>
          <w:p w14:paraId="7F352307"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DC_19A_n77A</w:t>
            </w:r>
          </w:p>
          <w:p w14:paraId="348DBB3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DC_21A_n1A</w:t>
            </w:r>
          </w:p>
          <w:p w14:paraId="3C5396E1"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ja-JP"/>
              </w:rPr>
              <w:t>DC_21A_n77A</w:t>
            </w:r>
          </w:p>
        </w:tc>
      </w:tr>
      <w:tr w:rsidR="00DC0272" w:rsidRPr="006355E0" w14:paraId="1A2DD55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6F91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60DF5ED8"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465CBB"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DC_19A_n1A</w:t>
            </w:r>
          </w:p>
          <w:p w14:paraId="4A607116"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DC_19A_n78A</w:t>
            </w:r>
          </w:p>
          <w:p w14:paraId="70DF3C45"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DC_21A_n1A</w:t>
            </w:r>
          </w:p>
          <w:p w14:paraId="3F1816C2"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ja-JP"/>
              </w:rPr>
              <w:t>DC_21A_n78A</w:t>
            </w:r>
          </w:p>
        </w:tc>
      </w:tr>
      <w:tr w:rsidR="00DC0272" w:rsidRPr="006355E0" w14:paraId="39FF19F3" w14:textId="77777777" w:rsidTr="00FB2AB2">
        <w:trPr>
          <w:trHeight w:val="187"/>
          <w:jc w:val="center"/>
        </w:trPr>
        <w:tc>
          <w:tcPr>
            <w:tcW w:w="3397" w:type="dxa"/>
            <w:noWrap/>
          </w:tcPr>
          <w:p w14:paraId="6B5E1B4E"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DC_19A-21A-42A_n1A-n79A</w:t>
            </w:r>
          </w:p>
          <w:p w14:paraId="144A8217"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96D5E7C"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DC_19A_n1A</w:t>
            </w:r>
          </w:p>
          <w:p w14:paraId="43CE8261"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DC_19A_n79A</w:t>
            </w:r>
          </w:p>
          <w:p w14:paraId="646C9A14" w14:textId="77777777" w:rsidR="00DC0272" w:rsidRPr="006355E0" w:rsidRDefault="00DC0272" w:rsidP="00DC0272">
            <w:pPr>
              <w:keepNext/>
              <w:keepLines/>
              <w:spacing w:after="0"/>
              <w:jc w:val="center"/>
              <w:rPr>
                <w:rFonts w:ascii="Arial" w:hAnsi="Arial"/>
                <w:sz w:val="18"/>
                <w:lang w:eastAsia="ja-JP"/>
              </w:rPr>
            </w:pPr>
            <w:r w:rsidRPr="006355E0">
              <w:rPr>
                <w:rFonts w:ascii="Arial" w:hAnsi="Arial"/>
                <w:sz w:val="18"/>
                <w:lang w:eastAsia="ja-JP"/>
              </w:rPr>
              <w:t>DC_21A_n1A</w:t>
            </w:r>
          </w:p>
          <w:p w14:paraId="355FDF1D"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ja-JP"/>
              </w:rPr>
              <w:t>DC_21A_n79A</w:t>
            </w:r>
          </w:p>
        </w:tc>
      </w:tr>
      <w:tr w:rsidR="00DC0272" w:rsidRPr="006355E0" w14:paraId="1EDF372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364E2"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5391F144"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0E19C44"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0A349906"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DC0272" w:rsidRPr="006355E0" w14:paraId="081DE2C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28616"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1CEEF46D" w14:textId="77777777" w:rsidR="00DC0272" w:rsidRPr="006355E0" w:rsidRDefault="00DC0272" w:rsidP="00DC0272">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623CBF2"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7653CE4A" w14:textId="77777777" w:rsidR="00DC0272" w:rsidRPr="006355E0" w:rsidRDefault="00DC0272" w:rsidP="00DC0272">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DC0272" w:rsidRPr="006355E0" w14:paraId="15A160C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908895"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D4BC1C"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DC_19A_n1A</w:t>
            </w:r>
          </w:p>
          <w:p w14:paraId="78413AF0"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DC_19A_n77A</w:t>
            </w:r>
          </w:p>
          <w:p w14:paraId="797EEEF0"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DC_19A_n79A</w:t>
            </w:r>
          </w:p>
        </w:tc>
      </w:tr>
      <w:tr w:rsidR="00DC0272" w:rsidRPr="006355E0" w14:paraId="0E2D6D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B7CCD" w14:textId="77777777" w:rsidR="00DC0272" w:rsidRPr="006355E0" w:rsidRDefault="00DC0272" w:rsidP="00DC0272">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BFA6A1"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DC_19A_n1A</w:t>
            </w:r>
          </w:p>
          <w:p w14:paraId="7D684687"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DC_19A_n78A</w:t>
            </w:r>
          </w:p>
          <w:p w14:paraId="2466934B" w14:textId="77777777" w:rsidR="00DC0272" w:rsidRPr="006355E0" w:rsidRDefault="00DC0272" w:rsidP="00DC0272">
            <w:pPr>
              <w:keepNext/>
              <w:keepLines/>
              <w:spacing w:after="0"/>
              <w:jc w:val="center"/>
              <w:rPr>
                <w:rFonts w:ascii="Arial" w:hAnsi="Arial"/>
                <w:sz w:val="18"/>
                <w:lang w:eastAsia="ko-KR"/>
              </w:rPr>
            </w:pPr>
            <w:r w:rsidRPr="006355E0">
              <w:rPr>
                <w:rFonts w:ascii="Arial" w:hAnsi="Arial"/>
                <w:sz w:val="18"/>
              </w:rPr>
              <w:t>DC_19A_n79A</w:t>
            </w:r>
          </w:p>
        </w:tc>
      </w:tr>
      <w:tr w:rsidR="00DC0272" w:rsidRPr="006355E0" w14:paraId="656AC1D8" w14:textId="77777777" w:rsidTr="00FB2AB2">
        <w:trPr>
          <w:trHeight w:val="187"/>
          <w:jc w:val="center"/>
        </w:trPr>
        <w:tc>
          <w:tcPr>
            <w:tcW w:w="3397" w:type="dxa"/>
            <w:noWrap/>
            <w:vAlign w:val="center"/>
          </w:tcPr>
          <w:p w14:paraId="7FD2801D"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989CA33" w14:textId="77777777" w:rsidR="00DC0272" w:rsidRPr="006355E0" w:rsidRDefault="00DC0272" w:rsidP="00DC0272">
            <w:pPr>
              <w:keepNext/>
              <w:keepLines/>
              <w:spacing w:after="0"/>
              <w:jc w:val="center"/>
              <w:rPr>
                <w:rFonts w:ascii="Arial" w:hAnsi="Arial"/>
                <w:sz w:val="18"/>
                <w:lang w:val="x-none"/>
              </w:rPr>
            </w:pPr>
            <w:r w:rsidRPr="006355E0">
              <w:rPr>
                <w:rFonts w:ascii="Arial" w:hAnsi="Arial"/>
                <w:sz w:val="18"/>
              </w:rPr>
              <w:t>DC_20A_n1A</w:t>
            </w:r>
          </w:p>
          <w:p w14:paraId="461EF57F"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DC_28A_n1A</w:t>
            </w:r>
          </w:p>
          <w:p w14:paraId="2CBCE35A" w14:textId="77777777" w:rsidR="00DC0272" w:rsidRPr="006355E0" w:rsidRDefault="00DC0272" w:rsidP="00DC0272">
            <w:pPr>
              <w:keepNext/>
              <w:keepLines/>
              <w:spacing w:after="0"/>
              <w:jc w:val="center"/>
              <w:rPr>
                <w:rFonts w:ascii="Arial" w:hAnsi="Arial"/>
                <w:sz w:val="18"/>
              </w:rPr>
            </w:pPr>
            <w:r w:rsidRPr="006355E0">
              <w:rPr>
                <w:rFonts w:ascii="Arial" w:hAnsi="Arial"/>
                <w:sz w:val="18"/>
              </w:rPr>
              <w:t>DC_38A_n1A</w:t>
            </w:r>
          </w:p>
        </w:tc>
      </w:tr>
      <w:tr w:rsidR="00DC0272" w:rsidRPr="006355E0" w14:paraId="509095A8" w14:textId="77777777" w:rsidTr="00FB2AB2">
        <w:trPr>
          <w:trHeight w:val="187"/>
          <w:jc w:val="center"/>
        </w:trPr>
        <w:tc>
          <w:tcPr>
            <w:tcW w:w="6941" w:type="dxa"/>
            <w:gridSpan w:val="2"/>
            <w:noWrap/>
            <w:vAlign w:val="center"/>
          </w:tcPr>
          <w:p w14:paraId="4B9B669E" w14:textId="77777777" w:rsidR="00DC0272" w:rsidRPr="006355E0" w:rsidRDefault="00DC0272" w:rsidP="00DC0272">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3BC8B80" w14:textId="77777777" w:rsidR="00DC0272" w:rsidRPr="006355E0" w:rsidRDefault="00DC0272" w:rsidP="00DC0272">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34067A6" w14:textId="77777777" w:rsidR="00DC0272" w:rsidRPr="006355E0" w:rsidRDefault="00DC0272" w:rsidP="00DC0272">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28D4FCFC" w14:textId="77777777" w:rsidR="00DC0272" w:rsidRPr="006355E0" w:rsidRDefault="00DC0272" w:rsidP="00DC0272">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0DFA136F" w14:textId="77777777" w:rsidR="00DC0272" w:rsidRPr="006355E0" w:rsidRDefault="00DC0272" w:rsidP="00DC027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DC85287" w14:textId="77777777" w:rsidR="00DC0272" w:rsidRPr="006355E0" w:rsidRDefault="00DC0272" w:rsidP="00DC0272">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1912F0A5" w14:textId="77777777" w:rsidR="00DC0272" w:rsidRPr="006355E0" w:rsidRDefault="00DC0272" w:rsidP="00DC0272">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06A69721" w14:textId="77777777" w:rsidR="00DC0272" w:rsidRPr="006355E0" w:rsidRDefault="00DC0272" w:rsidP="00DC027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40006E68" w14:textId="77777777" w:rsidR="00DC0272" w:rsidRPr="006355E0" w:rsidRDefault="00DC0272" w:rsidP="00DC027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6B986611" w14:textId="77777777" w:rsidR="00DC0272" w:rsidRPr="006355E0" w:rsidRDefault="00DC0272" w:rsidP="00DC0272">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0E2F7D0A" w14:textId="77777777" w:rsidR="0032189A" w:rsidRDefault="0032189A" w:rsidP="00B773DC">
      <w:pPr>
        <w:rPr>
          <w:rFonts w:cs="Arial"/>
          <w:bCs/>
        </w:rPr>
      </w:pPr>
    </w:p>
    <w:p w14:paraId="2FA94002" w14:textId="6ECDB8A2" w:rsidR="000D3C5D" w:rsidRPr="00EF5447" w:rsidRDefault="000D3C5D" w:rsidP="000D3C5D">
      <w:pPr>
        <w:pStyle w:val="Heading4"/>
      </w:pPr>
      <w:r w:rsidRPr="00EF5447">
        <w:t>5.5B.4.5</w:t>
      </w:r>
      <w:r w:rsidRPr="00EF5447">
        <w:tab/>
        <w:t>Inter-band EN-DC configurations within FR1 (six bands)</w:t>
      </w:r>
    </w:p>
    <w:p w14:paraId="0B094CCB" w14:textId="77777777" w:rsidR="000D3C5D" w:rsidRDefault="000D3C5D" w:rsidP="000D3C5D">
      <w:pPr>
        <w:pStyle w:val="TH"/>
      </w:pPr>
      <w:r w:rsidRPr="00EF5447">
        <w:t>Table 5.5B.4.5-1: Inter-band EN-DC configurations within FR1 (six bands)</w:t>
      </w:r>
    </w:p>
    <w:p w14:paraId="56594BDA" w14:textId="77777777" w:rsidR="00EF16AC" w:rsidRDefault="00EF16AC" w:rsidP="000D3C5D">
      <w:pPr>
        <w:pStyle w:val="TH"/>
      </w:pPr>
    </w:p>
    <w:p w14:paraId="6B7CABAB" w14:textId="77777777" w:rsidR="00EF16AC" w:rsidRDefault="00EF16AC" w:rsidP="000D3C5D">
      <w:pPr>
        <w:pStyle w:val="TH"/>
      </w:pPr>
    </w:p>
    <w:p w14:paraId="4CB885D5" w14:textId="77777777" w:rsidR="0025374C" w:rsidRDefault="0025374C" w:rsidP="000D3C5D">
      <w:pPr>
        <w:pStyle w:val="TH"/>
      </w:pPr>
    </w:p>
    <w:p w14:paraId="55290BAA" w14:textId="77777777" w:rsidR="0025374C" w:rsidRDefault="0025374C" w:rsidP="000D3C5D">
      <w:pPr>
        <w:pStyle w:val="TH"/>
      </w:pPr>
    </w:p>
    <w:p w14:paraId="6528C4BB" w14:textId="77777777" w:rsidR="000D3C5D" w:rsidRDefault="000D3C5D" w:rsidP="00B773DC">
      <w:pPr>
        <w:rPr>
          <w:rFonts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414BD5" w:rsidRPr="00CC51E5" w14:paraId="06DA155B" w14:textId="77777777" w:rsidTr="00FB2AB2">
        <w:trPr>
          <w:trHeight w:val="187"/>
          <w:jc w:val="center"/>
        </w:trPr>
        <w:tc>
          <w:tcPr>
            <w:tcW w:w="3539" w:type="dxa"/>
            <w:shd w:val="clear" w:color="auto" w:fill="auto"/>
            <w:hideMark/>
          </w:tcPr>
          <w:p w14:paraId="5E562EAC" w14:textId="77777777" w:rsidR="00414BD5" w:rsidRPr="00EF5447" w:rsidRDefault="00414BD5" w:rsidP="00FB2AB2">
            <w:pPr>
              <w:pStyle w:val="TAH"/>
              <w:rPr>
                <w:lang w:eastAsia="fi-FI"/>
              </w:rPr>
            </w:pPr>
            <w:r w:rsidRPr="00EF5447">
              <w:rPr>
                <w:lang w:eastAsia="fi-FI"/>
              </w:rPr>
              <w:t>EN-DC</w:t>
            </w:r>
          </w:p>
          <w:p w14:paraId="2B495A25" w14:textId="77777777" w:rsidR="00414BD5" w:rsidRPr="00EF5447" w:rsidRDefault="00414BD5" w:rsidP="00FB2AB2">
            <w:pPr>
              <w:pStyle w:val="TAH"/>
              <w:rPr>
                <w:lang w:eastAsia="fi-FI"/>
              </w:rPr>
            </w:pPr>
            <w:r w:rsidRPr="00EF5447">
              <w:rPr>
                <w:lang w:eastAsia="fi-FI"/>
              </w:rPr>
              <w:t>configuration</w:t>
            </w:r>
          </w:p>
        </w:tc>
        <w:tc>
          <w:tcPr>
            <w:tcW w:w="3544" w:type="dxa"/>
          </w:tcPr>
          <w:p w14:paraId="3814193B" w14:textId="77777777" w:rsidR="00414BD5" w:rsidRPr="009960ED" w:rsidRDefault="00414BD5" w:rsidP="00FB2AB2">
            <w:pPr>
              <w:pStyle w:val="TAH"/>
              <w:rPr>
                <w:lang w:val="fr-FR" w:eastAsia="fi-FI"/>
              </w:rPr>
            </w:pPr>
            <w:r w:rsidRPr="009960ED">
              <w:rPr>
                <w:lang w:val="fr-FR" w:eastAsia="fi-FI"/>
              </w:rPr>
              <w:t>Uplink EN-DC</w:t>
            </w:r>
          </w:p>
          <w:p w14:paraId="7618B376" w14:textId="77777777" w:rsidR="00414BD5" w:rsidRPr="009960ED" w:rsidRDefault="00414BD5" w:rsidP="00FB2AB2">
            <w:pPr>
              <w:pStyle w:val="TAH"/>
              <w:rPr>
                <w:lang w:val="fr-FR" w:eastAsia="fi-FI"/>
              </w:rPr>
            </w:pPr>
            <w:r w:rsidRPr="009960ED">
              <w:rPr>
                <w:lang w:val="fr-FR" w:eastAsia="fi-FI"/>
              </w:rPr>
              <w:t>configuration</w:t>
            </w:r>
          </w:p>
          <w:p w14:paraId="2CA9BD90" w14:textId="77777777" w:rsidR="00414BD5" w:rsidRPr="009960ED" w:rsidDel="00C35823" w:rsidRDefault="00414BD5" w:rsidP="00FB2AB2">
            <w:pPr>
              <w:pStyle w:val="TAH"/>
              <w:rPr>
                <w:lang w:val="fr-FR" w:eastAsia="fi-FI"/>
              </w:rPr>
            </w:pPr>
            <w:r w:rsidRPr="009960ED">
              <w:rPr>
                <w:lang w:val="fr-FR" w:eastAsia="fi-FI"/>
              </w:rPr>
              <w:t>(NOTE 1)</w:t>
            </w:r>
          </w:p>
        </w:tc>
      </w:tr>
      <w:tr w:rsidR="00414BD5" w:rsidRPr="00470EA5" w14:paraId="3896DDFC" w14:textId="77777777" w:rsidTr="00FB2AB2">
        <w:trPr>
          <w:trHeight w:val="187"/>
          <w:jc w:val="center"/>
        </w:trPr>
        <w:tc>
          <w:tcPr>
            <w:tcW w:w="3539" w:type="dxa"/>
            <w:shd w:val="clear" w:color="auto" w:fill="auto"/>
          </w:tcPr>
          <w:p w14:paraId="777207F1" w14:textId="77777777" w:rsidR="00414BD5" w:rsidRPr="00470EA5" w:rsidRDefault="00414BD5" w:rsidP="00414BD5">
            <w:pPr>
              <w:pStyle w:val="TAH"/>
              <w:rPr>
                <w:rFonts w:cs="Arial"/>
                <w:b w:val="0"/>
                <w:szCs w:val="18"/>
              </w:rPr>
            </w:pPr>
            <w:r w:rsidRPr="00720E41">
              <w:rPr>
                <w:rFonts w:cs="Arial"/>
                <w:b w:val="0"/>
                <w:szCs w:val="18"/>
              </w:rPr>
              <w:t>DC_1A-3A-5A-7A_n40A-n77A</w:t>
            </w:r>
          </w:p>
        </w:tc>
        <w:tc>
          <w:tcPr>
            <w:tcW w:w="3544" w:type="dxa"/>
          </w:tcPr>
          <w:p w14:paraId="6CA7981E"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483A291"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90095A0"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6790C32"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0CD59164"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783757C8"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7E2F852B"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014CA05" w14:textId="77777777" w:rsidR="00414BD5" w:rsidRPr="00470EA5" w:rsidRDefault="00414BD5" w:rsidP="00414BD5">
            <w:pPr>
              <w:pStyle w:val="TAH"/>
              <w:rPr>
                <w:b w:val="0"/>
                <w:lang w:eastAsia="ja-JP"/>
              </w:rPr>
            </w:pPr>
            <w:r w:rsidRPr="00470EA5">
              <w:rPr>
                <w:b w:val="0"/>
                <w:lang w:eastAsia="ja-JP"/>
              </w:rPr>
              <w:t>DC_7A_n77A</w:t>
            </w:r>
          </w:p>
        </w:tc>
      </w:tr>
      <w:tr w:rsidR="00414BD5" w:rsidRPr="00470EA5" w14:paraId="15CEAB85" w14:textId="77777777" w:rsidTr="00FB2AB2">
        <w:trPr>
          <w:trHeight w:val="187"/>
          <w:jc w:val="center"/>
        </w:trPr>
        <w:tc>
          <w:tcPr>
            <w:tcW w:w="3539" w:type="dxa"/>
            <w:shd w:val="clear" w:color="auto" w:fill="auto"/>
          </w:tcPr>
          <w:p w14:paraId="0ECEE0EC" w14:textId="77777777" w:rsidR="00414BD5" w:rsidRPr="00470EA5" w:rsidRDefault="00414BD5" w:rsidP="00414BD5">
            <w:pPr>
              <w:pStyle w:val="TAH"/>
              <w:rPr>
                <w:rFonts w:cs="Arial"/>
                <w:b w:val="0"/>
                <w:szCs w:val="18"/>
              </w:rPr>
            </w:pPr>
            <w:r w:rsidRPr="00720E41">
              <w:rPr>
                <w:rFonts w:cs="Arial"/>
                <w:b w:val="0"/>
                <w:szCs w:val="18"/>
              </w:rPr>
              <w:t>DC_1A-3A-5A-7A_n40A-n77(2A)</w:t>
            </w:r>
          </w:p>
        </w:tc>
        <w:tc>
          <w:tcPr>
            <w:tcW w:w="3544" w:type="dxa"/>
          </w:tcPr>
          <w:p w14:paraId="31976CB7"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19327E0D"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411A7CD5"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033D57D"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4F91FBA5"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E6FBD9D"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FC9ED41"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09F9973" w14:textId="77777777" w:rsidR="00414BD5" w:rsidRPr="00470EA5" w:rsidRDefault="00414BD5" w:rsidP="00414BD5">
            <w:pPr>
              <w:pStyle w:val="TAH"/>
              <w:rPr>
                <w:b w:val="0"/>
                <w:lang w:eastAsia="ja-JP"/>
              </w:rPr>
            </w:pPr>
            <w:r w:rsidRPr="00470EA5">
              <w:rPr>
                <w:b w:val="0"/>
                <w:lang w:eastAsia="ja-JP"/>
              </w:rPr>
              <w:t>DC_7A_n77A</w:t>
            </w:r>
          </w:p>
        </w:tc>
      </w:tr>
      <w:tr w:rsidR="00414BD5" w:rsidRPr="00877CC8" w14:paraId="10936BB8" w14:textId="77777777" w:rsidTr="00FB2AB2">
        <w:trPr>
          <w:trHeight w:val="187"/>
          <w:jc w:val="center"/>
        </w:trPr>
        <w:tc>
          <w:tcPr>
            <w:tcW w:w="3539" w:type="dxa"/>
            <w:shd w:val="clear" w:color="auto" w:fill="auto"/>
          </w:tcPr>
          <w:p w14:paraId="3496BF85" w14:textId="77777777" w:rsidR="00414BD5" w:rsidRPr="00720E41" w:rsidRDefault="00414BD5" w:rsidP="00414BD5">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163E1F9F"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684FC31E"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56FD441E"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4D2B1428"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08B11388"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C470973"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1C42275E"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0ED0988" w14:textId="77777777" w:rsidR="00414BD5" w:rsidRPr="00877CC8" w:rsidRDefault="00414BD5" w:rsidP="00414BD5">
            <w:pPr>
              <w:pStyle w:val="TAC"/>
              <w:rPr>
                <w:lang w:eastAsia="ja-JP"/>
              </w:rPr>
            </w:pPr>
            <w:r w:rsidRPr="00470EA5">
              <w:rPr>
                <w:lang w:eastAsia="ja-JP"/>
              </w:rPr>
              <w:t>DC_7A_n77A</w:t>
            </w:r>
          </w:p>
        </w:tc>
      </w:tr>
      <w:tr w:rsidR="00414BD5" w:rsidRPr="00877CC8" w14:paraId="6261888F" w14:textId="77777777" w:rsidTr="00FB2AB2">
        <w:trPr>
          <w:trHeight w:val="187"/>
          <w:jc w:val="center"/>
        </w:trPr>
        <w:tc>
          <w:tcPr>
            <w:tcW w:w="3539" w:type="dxa"/>
            <w:shd w:val="clear" w:color="auto" w:fill="auto"/>
          </w:tcPr>
          <w:p w14:paraId="029825FF" w14:textId="77777777" w:rsidR="00414BD5" w:rsidRPr="00720E41" w:rsidRDefault="00414BD5" w:rsidP="00414BD5">
            <w:pPr>
              <w:pStyle w:val="TAH"/>
              <w:rPr>
                <w:rFonts w:cs="Arial"/>
                <w:b w:val="0"/>
                <w:szCs w:val="18"/>
              </w:rPr>
            </w:pPr>
            <w:r w:rsidRPr="00260D49">
              <w:rPr>
                <w:rFonts w:cs="Arial"/>
                <w:b w:val="0"/>
                <w:szCs w:val="18"/>
              </w:rPr>
              <w:t>DC_1A-3A-5A-7A-7A_n40A-n77(2A)</w:t>
            </w:r>
          </w:p>
        </w:tc>
        <w:tc>
          <w:tcPr>
            <w:tcW w:w="3544" w:type="dxa"/>
          </w:tcPr>
          <w:p w14:paraId="21F66B4D"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57F1D47"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892EF07"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7E8CF43"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79641095"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EDD1CC4"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53A54FC3"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7F1CD66" w14:textId="77777777" w:rsidR="00414BD5" w:rsidRPr="00877CC8" w:rsidRDefault="00414BD5" w:rsidP="00414BD5">
            <w:pPr>
              <w:pStyle w:val="TAC"/>
              <w:rPr>
                <w:lang w:eastAsia="ja-JP"/>
              </w:rPr>
            </w:pPr>
            <w:r w:rsidRPr="00470EA5">
              <w:rPr>
                <w:lang w:eastAsia="ja-JP"/>
              </w:rPr>
              <w:t>DC_7A_n77A</w:t>
            </w:r>
          </w:p>
        </w:tc>
      </w:tr>
      <w:tr w:rsidR="00414BD5" w:rsidRPr="00470EA5" w14:paraId="68579697" w14:textId="77777777" w:rsidTr="00FB2AB2">
        <w:trPr>
          <w:trHeight w:val="187"/>
          <w:jc w:val="center"/>
        </w:trPr>
        <w:tc>
          <w:tcPr>
            <w:tcW w:w="3539" w:type="dxa"/>
            <w:shd w:val="clear" w:color="auto" w:fill="auto"/>
          </w:tcPr>
          <w:p w14:paraId="52C0D33A" w14:textId="77777777" w:rsidR="00414BD5" w:rsidRPr="00470EA5" w:rsidRDefault="00414BD5" w:rsidP="00414BD5">
            <w:pPr>
              <w:pStyle w:val="TAC"/>
              <w:rPr>
                <w:rFonts w:cs="Arial"/>
                <w:szCs w:val="18"/>
              </w:rPr>
            </w:pPr>
            <w:r w:rsidRPr="00470EA5">
              <w:rPr>
                <w:rFonts w:cs="Arial"/>
                <w:szCs w:val="18"/>
              </w:rPr>
              <w:t>DC_1A-3A-5A-7A_n40A-n78A</w:t>
            </w:r>
          </w:p>
          <w:p w14:paraId="4A744CE2" w14:textId="77777777" w:rsidR="00414BD5" w:rsidRPr="00470EA5" w:rsidRDefault="00414BD5" w:rsidP="00414BD5">
            <w:pPr>
              <w:pStyle w:val="TAH"/>
              <w:rPr>
                <w:rFonts w:cs="Arial"/>
                <w:b w:val="0"/>
                <w:szCs w:val="18"/>
              </w:rPr>
            </w:pPr>
            <w:r w:rsidRPr="00470EA5">
              <w:rPr>
                <w:rFonts w:cs="Arial"/>
                <w:b w:val="0"/>
                <w:szCs w:val="18"/>
              </w:rPr>
              <w:t>DC_1A-3A-5A-7A_n40A-n78C</w:t>
            </w:r>
          </w:p>
        </w:tc>
        <w:tc>
          <w:tcPr>
            <w:tcW w:w="3544" w:type="dxa"/>
          </w:tcPr>
          <w:p w14:paraId="6AB65AC2"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0C4AA74"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43CC0626"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514A9C3"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04C15C09"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8F46F9C"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246A58D7"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1EDEE72E" w14:textId="77777777" w:rsidR="00414BD5" w:rsidRPr="00470EA5" w:rsidRDefault="00414BD5" w:rsidP="00414BD5">
            <w:pPr>
              <w:pStyle w:val="TAH"/>
              <w:rPr>
                <w:b w:val="0"/>
                <w:lang w:eastAsia="ja-JP"/>
              </w:rPr>
            </w:pPr>
            <w:r w:rsidRPr="00470EA5">
              <w:rPr>
                <w:b w:val="0"/>
                <w:lang w:eastAsia="ja-JP"/>
              </w:rPr>
              <w:t>DC_7A_n78A</w:t>
            </w:r>
          </w:p>
        </w:tc>
      </w:tr>
      <w:tr w:rsidR="00414BD5" w:rsidRPr="00877CC8" w14:paraId="65185DF4" w14:textId="77777777" w:rsidTr="00FB2AB2">
        <w:trPr>
          <w:trHeight w:val="187"/>
          <w:jc w:val="center"/>
        </w:trPr>
        <w:tc>
          <w:tcPr>
            <w:tcW w:w="3539" w:type="dxa"/>
            <w:shd w:val="clear" w:color="auto" w:fill="auto"/>
          </w:tcPr>
          <w:p w14:paraId="0339189E" w14:textId="77777777" w:rsidR="00414BD5" w:rsidRPr="00312FC6" w:rsidRDefault="00414BD5" w:rsidP="00414BD5">
            <w:pPr>
              <w:pStyle w:val="TAC"/>
              <w:rPr>
                <w:lang w:eastAsia="ja-JP"/>
              </w:rPr>
            </w:pPr>
            <w:r w:rsidRPr="00312FC6">
              <w:rPr>
                <w:lang w:eastAsia="ja-JP"/>
              </w:rPr>
              <w:t>DC_1A-3A-5A-7A-7A_n40A-n78A</w:t>
            </w:r>
          </w:p>
          <w:p w14:paraId="40721F3E" w14:textId="77777777" w:rsidR="00414BD5" w:rsidRPr="00470EA5" w:rsidRDefault="00414BD5" w:rsidP="00414BD5">
            <w:pPr>
              <w:pStyle w:val="TAC"/>
              <w:rPr>
                <w:rFonts w:cs="Arial"/>
                <w:szCs w:val="18"/>
              </w:rPr>
            </w:pPr>
            <w:r w:rsidRPr="00312FC6">
              <w:rPr>
                <w:lang w:eastAsia="ja-JP"/>
              </w:rPr>
              <w:t>DC_1A-3A-5A-7A-7A_n40A-n78C</w:t>
            </w:r>
          </w:p>
        </w:tc>
        <w:tc>
          <w:tcPr>
            <w:tcW w:w="3544" w:type="dxa"/>
          </w:tcPr>
          <w:p w14:paraId="7525700E"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848B475"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583FD195"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3581C3E"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06404B92"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B9FD9BB"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6E70D5E3"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79CA6883" w14:textId="77777777" w:rsidR="00414BD5" w:rsidRPr="00877CC8" w:rsidRDefault="00414BD5" w:rsidP="00414BD5">
            <w:pPr>
              <w:pStyle w:val="TAC"/>
              <w:rPr>
                <w:lang w:eastAsia="ja-JP"/>
              </w:rPr>
            </w:pPr>
            <w:r w:rsidRPr="00470EA5">
              <w:rPr>
                <w:lang w:eastAsia="ja-JP"/>
              </w:rPr>
              <w:t>DC_7A_n78A</w:t>
            </w:r>
          </w:p>
        </w:tc>
      </w:tr>
      <w:tr w:rsidR="00414BD5" w:rsidRPr="005E196C" w14:paraId="5ED82D4E" w14:textId="77777777" w:rsidTr="00FB2AB2">
        <w:trPr>
          <w:trHeight w:val="187"/>
          <w:jc w:val="center"/>
        </w:trPr>
        <w:tc>
          <w:tcPr>
            <w:tcW w:w="3539" w:type="dxa"/>
            <w:shd w:val="clear" w:color="auto" w:fill="auto"/>
          </w:tcPr>
          <w:p w14:paraId="72D936EC" w14:textId="77777777" w:rsidR="00414BD5" w:rsidRPr="005E196C" w:rsidRDefault="00414BD5" w:rsidP="00414BD5">
            <w:pPr>
              <w:pStyle w:val="TAH"/>
              <w:rPr>
                <w:b w:val="0"/>
                <w:lang w:eastAsia="fi-FI"/>
              </w:rPr>
            </w:pPr>
            <w:r w:rsidRPr="005E196C">
              <w:rPr>
                <w:rFonts w:cs="Arial"/>
                <w:b w:val="0"/>
                <w:szCs w:val="18"/>
              </w:rPr>
              <w:t>DC_1A-3A-7A-8A_n28A-n78A</w:t>
            </w:r>
          </w:p>
        </w:tc>
        <w:tc>
          <w:tcPr>
            <w:tcW w:w="3544" w:type="dxa"/>
          </w:tcPr>
          <w:p w14:paraId="121D0169" w14:textId="77777777" w:rsidR="00414BD5" w:rsidRDefault="00414BD5" w:rsidP="00414BD5">
            <w:pPr>
              <w:pStyle w:val="TAC"/>
              <w:rPr>
                <w:lang w:eastAsia="ja-JP"/>
              </w:rPr>
            </w:pPr>
            <w:r>
              <w:rPr>
                <w:lang w:eastAsia="ja-JP"/>
              </w:rPr>
              <w:t>DC_1A_n28A</w:t>
            </w:r>
          </w:p>
          <w:p w14:paraId="7DCBCE6A" w14:textId="77777777" w:rsidR="00414BD5" w:rsidRDefault="00414BD5" w:rsidP="00414BD5">
            <w:pPr>
              <w:pStyle w:val="TAC"/>
              <w:rPr>
                <w:lang w:eastAsia="ja-JP"/>
              </w:rPr>
            </w:pPr>
            <w:r>
              <w:rPr>
                <w:lang w:eastAsia="ja-JP"/>
              </w:rPr>
              <w:t>DC_1A_n78A</w:t>
            </w:r>
          </w:p>
          <w:p w14:paraId="0EBABE55" w14:textId="77777777" w:rsidR="00414BD5" w:rsidRDefault="00414BD5" w:rsidP="00414BD5">
            <w:pPr>
              <w:pStyle w:val="TAC"/>
              <w:rPr>
                <w:lang w:eastAsia="ja-JP"/>
              </w:rPr>
            </w:pPr>
            <w:r>
              <w:rPr>
                <w:lang w:eastAsia="ja-JP"/>
              </w:rPr>
              <w:t>DC_3A_n28A</w:t>
            </w:r>
          </w:p>
          <w:p w14:paraId="2D24863E" w14:textId="77777777" w:rsidR="00414BD5" w:rsidRDefault="00414BD5" w:rsidP="00414BD5">
            <w:pPr>
              <w:pStyle w:val="TAC"/>
              <w:rPr>
                <w:lang w:eastAsia="ja-JP"/>
              </w:rPr>
            </w:pPr>
            <w:r>
              <w:rPr>
                <w:lang w:eastAsia="ja-JP"/>
              </w:rPr>
              <w:t>DC_3A_n78A</w:t>
            </w:r>
          </w:p>
          <w:p w14:paraId="6D3EB750" w14:textId="77777777" w:rsidR="00414BD5" w:rsidRDefault="00414BD5" w:rsidP="00414BD5">
            <w:pPr>
              <w:pStyle w:val="TAC"/>
              <w:rPr>
                <w:lang w:eastAsia="ja-JP"/>
              </w:rPr>
            </w:pPr>
            <w:r>
              <w:rPr>
                <w:lang w:eastAsia="ja-JP"/>
              </w:rPr>
              <w:t>DC_7A_n28A</w:t>
            </w:r>
          </w:p>
          <w:p w14:paraId="1A0B5A25" w14:textId="77777777" w:rsidR="00414BD5" w:rsidRDefault="00414BD5" w:rsidP="00414BD5">
            <w:pPr>
              <w:pStyle w:val="TAC"/>
              <w:rPr>
                <w:lang w:eastAsia="ja-JP"/>
              </w:rPr>
            </w:pPr>
            <w:r>
              <w:rPr>
                <w:lang w:eastAsia="ja-JP"/>
              </w:rPr>
              <w:t>DC_7A_n78A</w:t>
            </w:r>
          </w:p>
          <w:p w14:paraId="408E0E70" w14:textId="77777777" w:rsidR="00414BD5" w:rsidRDefault="00414BD5" w:rsidP="00414BD5">
            <w:pPr>
              <w:pStyle w:val="TAC"/>
              <w:rPr>
                <w:lang w:eastAsia="ja-JP"/>
              </w:rPr>
            </w:pPr>
            <w:r>
              <w:rPr>
                <w:lang w:eastAsia="ja-JP"/>
              </w:rPr>
              <w:t>DC_8A_n28A</w:t>
            </w:r>
          </w:p>
          <w:p w14:paraId="24CCC617" w14:textId="77777777" w:rsidR="00414BD5" w:rsidRPr="005E196C" w:rsidRDefault="00414BD5" w:rsidP="00414BD5">
            <w:pPr>
              <w:pStyle w:val="TAH"/>
              <w:rPr>
                <w:b w:val="0"/>
                <w:lang w:eastAsia="fi-FI"/>
              </w:rPr>
            </w:pPr>
            <w:r w:rsidRPr="005E196C">
              <w:rPr>
                <w:b w:val="0"/>
                <w:lang w:eastAsia="ja-JP"/>
              </w:rPr>
              <w:t>DC_8A_n78A</w:t>
            </w:r>
          </w:p>
        </w:tc>
      </w:tr>
      <w:tr w:rsidR="00414BD5" w:rsidRPr="005E196C" w14:paraId="00423C91" w14:textId="77777777" w:rsidTr="00FB2AB2">
        <w:trPr>
          <w:trHeight w:val="187"/>
          <w:jc w:val="center"/>
        </w:trPr>
        <w:tc>
          <w:tcPr>
            <w:tcW w:w="3539" w:type="dxa"/>
            <w:shd w:val="clear" w:color="auto" w:fill="auto"/>
          </w:tcPr>
          <w:p w14:paraId="264EF815" w14:textId="77777777" w:rsidR="00414BD5" w:rsidRPr="005E196C" w:rsidRDefault="00414BD5" w:rsidP="00414BD5">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3E9002F0" w14:textId="77777777" w:rsidR="00414BD5" w:rsidRPr="002A107A" w:rsidRDefault="00414BD5" w:rsidP="00414BD5">
            <w:pPr>
              <w:pStyle w:val="TAC"/>
            </w:pPr>
            <w:r w:rsidRPr="002A107A">
              <w:t>DC_1A_n78A</w:t>
            </w:r>
          </w:p>
          <w:p w14:paraId="35CD8BB4" w14:textId="77777777" w:rsidR="00414BD5" w:rsidRPr="002A107A" w:rsidRDefault="00414BD5" w:rsidP="00414BD5">
            <w:pPr>
              <w:pStyle w:val="TAC"/>
            </w:pPr>
            <w:r w:rsidRPr="002A107A">
              <w:t>DC_3A_n78A</w:t>
            </w:r>
          </w:p>
          <w:p w14:paraId="29753C0D" w14:textId="77777777" w:rsidR="00414BD5" w:rsidRPr="002A107A" w:rsidRDefault="00414BD5" w:rsidP="00414BD5">
            <w:pPr>
              <w:pStyle w:val="TAC"/>
            </w:pPr>
            <w:r w:rsidRPr="002A107A">
              <w:t>DC_7A_n78A</w:t>
            </w:r>
          </w:p>
          <w:p w14:paraId="118D9964" w14:textId="77777777" w:rsidR="00414BD5" w:rsidRDefault="00414BD5" w:rsidP="00414BD5">
            <w:pPr>
              <w:pStyle w:val="TAC"/>
              <w:rPr>
                <w:lang w:eastAsia="ja-JP"/>
              </w:rPr>
            </w:pPr>
            <w:r w:rsidRPr="002A107A">
              <w:t>DC_8A_n78A</w:t>
            </w:r>
          </w:p>
        </w:tc>
      </w:tr>
      <w:tr w:rsidR="00414BD5" w:rsidRPr="00EF5447" w14:paraId="5270B3A5" w14:textId="77777777" w:rsidTr="00FB2AB2">
        <w:trPr>
          <w:trHeight w:val="187"/>
          <w:jc w:val="center"/>
        </w:trPr>
        <w:tc>
          <w:tcPr>
            <w:tcW w:w="3539" w:type="dxa"/>
            <w:shd w:val="clear" w:color="auto" w:fill="auto"/>
            <w:noWrap/>
          </w:tcPr>
          <w:p w14:paraId="081A32BD" w14:textId="77777777" w:rsidR="00414BD5" w:rsidRPr="00EF5447" w:rsidRDefault="00414BD5" w:rsidP="00414BD5">
            <w:pPr>
              <w:pStyle w:val="TAC"/>
            </w:pPr>
            <w:r w:rsidRPr="00EF5447">
              <w:t>DC_1A-3A-7A-8A-40A_n78A</w:t>
            </w:r>
          </w:p>
          <w:p w14:paraId="701928A4" w14:textId="77777777" w:rsidR="00414BD5" w:rsidRPr="00EF5447" w:rsidRDefault="00414BD5" w:rsidP="00414BD5">
            <w:pPr>
              <w:pStyle w:val="TAC"/>
              <w:rPr>
                <w:lang w:eastAsia="ko-KR"/>
              </w:rPr>
            </w:pPr>
            <w:r w:rsidRPr="00EF5447">
              <w:t>DC_1A-3A-7A-8A-40C_n78A</w:t>
            </w:r>
          </w:p>
        </w:tc>
        <w:tc>
          <w:tcPr>
            <w:tcW w:w="3544" w:type="dxa"/>
          </w:tcPr>
          <w:p w14:paraId="10391BB3" w14:textId="77777777" w:rsidR="00414BD5" w:rsidRPr="00EF5447" w:rsidRDefault="00414BD5" w:rsidP="00414BD5">
            <w:pPr>
              <w:pStyle w:val="TAC"/>
            </w:pPr>
            <w:r w:rsidRPr="00EF5447">
              <w:t>DC_1A_n78A</w:t>
            </w:r>
          </w:p>
          <w:p w14:paraId="79E85D98" w14:textId="77777777" w:rsidR="00414BD5" w:rsidRPr="00EF5447" w:rsidRDefault="00414BD5" w:rsidP="00414BD5">
            <w:pPr>
              <w:pStyle w:val="TAC"/>
            </w:pPr>
            <w:r w:rsidRPr="00EF5447">
              <w:t>DC_3A_n78A</w:t>
            </w:r>
          </w:p>
          <w:p w14:paraId="625B7991" w14:textId="77777777" w:rsidR="00414BD5" w:rsidRPr="00EF5447" w:rsidRDefault="00414BD5" w:rsidP="00414BD5">
            <w:pPr>
              <w:pStyle w:val="TAC"/>
            </w:pPr>
            <w:r w:rsidRPr="00EF5447">
              <w:t>DC_7A_n78A</w:t>
            </w:r>
          </w:p>
          <w:p w14:paraId="6A539880" w14:textId="77777777" w:rsidR="00414BD5" w:rsidRPr="00EF5447" w:rsidRDefault="00414BD5" w:rsidP="00414BD5">
            <w:pPr>
              <w:pStyle w:val="TAC"/>
            </w:pPr>
            <w:r w:rsidRPr="00EF5447">
              <w:t>DC_8A_n78A</w:t>
            </w:r>
          </w:p>
          <w:p w14:paraId="240E44C3" w14:textId="77777777" w:rsidR="00414BD5" w:rsidRPr="00EF5447" w:rsidRDefault="00414BD5" w:rsidP="00414BD5">
            <w:pPr>
              <w:pStyle w:val="TAC"/>
              <w:rPr>
                <w:lang w:eastAsia="ko-KR"/>
              </w:rPr>
            </w:pPr>
            <w:r w:rsidRPr="00EF5447">
              <w:t>DC_40A_n78A</w:t>
            </w:r>
          </w:p>
        </w:tc>
      </w:tr>
      <w:tr w:rsidR="00414BD5" w14:paraId="66EC8734"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8A8B3BB" w14:textId="77777777" w:rsidR="00414BD5" w:rsidRPr="00D06F04" w:rsidRDefault="00414BD5" w:rsidP="00414BD5">
            <w:pPr>
              <w:pStyle w:val="TAC"/>
            </w:pPr>
            <w:r w:rsidRPr="00D06F04">
              <w:t>DC_1A-3A-7A-8A-40A_n78(2A)</w:t>
            </w:r>
          </w:p>
          <w:p w14:paraId="0B03F144" w14:textId="77777777" w:rsidR="00414BD5" w:rsidRPr="00D06F04" w:rsidRDefault="00414BD5" w:rsidP="00414BD5">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314B797F" w14:textId="77777777" w:rsidR="00414BD5" w:rsidRPr="00D06F04" w:rsidRDefault="00414BD5" w:rsidP="00414BD5">
            <w:pPr>
              <w:pStyle w:val="TAC"/>
            </w:pPr>
            <w:r w:rsidRPr="00D06F04">
              <w:t>DC_1A_n78A</w:t>
            </w:r>
          </w:p>
          <w:p w14:paraId="3780D507" w14:textId="77777777" w:rsidR="00414BD5" w:rsidRPr="00D06F04" w:rsidRDefault="00414BD5" w:rsidP="00414BD5">
            <w:pPr>
              <w:pStyle w:val="TAC"/>
            </w:pPr>
            <w:r w:rsidRPr="00D06F04">
              <w:t>DC_3A_n78A</w:t>
            </w:r>
          </w:p>
          <w:p w14:paraId="647949DA" w14:textId="77777777" w:rsidR="00414BD5" w:rsidRPr="00D06F04" w:rsidRDefault="00414BD5" w:rsidP="00414BD5">
            <w:pPr>
              <w:pStyle w:val="TAC"/>
            </w:pPr>
            <w:r w:rsidRPr="00D06F04">
              <w:t>DC_7A_n78A</w:t>
            </w:r>
          </w:p>
          <w:p w14:paraId="1C132802" w14:textId="77777777" w:rsidR="00414BD5" w:rsidRPr="00D06F04" w:rsidRDefault="00414BD5" w:rsidP="00414BD5">
            <w:pPr>
              <w:pStyle w:val="TAC"/>
            </w:pPr>
            <w:r w:rsidRPr="00D06F04">
              <w:t>DC_8A_n78A</w:t>
            </w:r>
          </w:p>
          <w:p w14:paraId="25F29937" w14:textId="77777777" w:rsidR="00414BD5" w:rsidRPr="00D06F04" w:rsidRDefault="00414BD5" w:rsidP="00414BD5">
            <w:pPr>
              <w:pStyle w:val="TAC"/>
            </w:pPr>
            <w:r w:rsidRPr="00D06F04">
              <w:t>DC_40A_n78A</w:t>
            </w:r>
          </w:p>
        </w:tc>
      </w:tr>
      <w:tr w:rsidR="00414BD5" w:rsidRPr="00EF5447" w14:paraId="17C0F9E4" w14:textId="77777777" w:rsidTr="00FB2AB2">
        <w:trPr>
          <w:trHeight w:val="187"/>
          <w:jc w:val="center"/>
        </w:trPr>
        <w:tc>
          <w:tcPr>
            <w:tcW w:w="3539" w:type="dxa"/>
            <w:shd w:val="clear" w:color="auto" w:fill="auto"/>
            <w:noWrap/>
          </w:tcPr>
          <w:p w14:paraId="1B0BC6E3" w14:textId="77777777" w:rsidR="00414BD5" w:rsidRPr="00EF5447" w:rsidRDefault="00414BD5" w:rsidP="00414BD5">
            <w:pPr>
              <w:pStyle w:val="TAC"/>
              <w:rPr>
                <w:lang w:eastAsia="ko-KR"/>
              </w:rPr>
            </w:pPr>
            <w:r>
              <w:rPr>
                <w:rFonts w:cs="Arial"/>
                <w:lang w:eastAsia="zh-TW"/>
              </w:rPr>
              <w:t>DC_1A-3A-7A-20A_n8A-n78A</w:t>
            </w:r>
          </w:p>
        </w:tc>
        <w:tc>
          <w:tcPr>
            <w:tcW w:w="3544" w:type="dxa"/>
          </w:tcPr>
          <w:p w14:paraId="2DD9A2A5" w14:textId="77777777" w:rsidR="00414BD5" w:rsidRDefault="00414BD5" w:rsidP="00414BD5">
            <w:pPr>
              <w:pStyle w:val="TAC"/>
              <w:rPr>
                <w:lang w:eastAsia="ko-KR"/>
              </w:rPr>
            </w:pPr>
            <w:r>
              <w:rPr>
                <w:lang w:eastAsia="ko-KR"/>
              </w:rPr>
              <w:t>DC_1A_n8A</w:t>
            </w:r>
          </w:p>
          <w:p w14:paraId="114165EB" w14:textId="77777777" w:rsidR="00414BD5" w:rsidRDefault="00414BD5" w:rsidP="00414BD5">
            <w:pPr>
              <w:pStyle w:val="TAC"/>
              <w:rPr>
                <w:lang w:eastAsia="ko-KR"/>
              </w:rPr>
            </w:pPr>
            <w:r>
              <w:rPr>
                <w:lang w:eastAsia="ko-KR"/>
              </w:rPr>
              <w:t>DC_1A_n78A</w:t>
            </w:r>
          </w:p>
          <w:p w14:paraId="14EF90E9" w14:textId="77777777" w:rsidR="00414BD5" w:rsidRDefault="00414BD5" w:rsidP="00414BD5">
            <w:pPr>
              <w:pStyle w:val="TAC"/>
              <w:rPr>
                <w:lang w:eastAsia="ko-KR"/>
              </w:rPr>
            </w:pPr>
            <w:r>
              <w:rPr>
                <w:lang w:eastAsia="ko-KR"/>
              </w:rPr>
              <w:t>DC_3A_n8A</w:t>
            </w:r>
          </w:p>
          <w:p w14:paraId="4596F863" w14:textId="77777777" w:rsidR="00414BD5" w:rsidRDefault="00414BD5" w:rsidP="00414BD5">
            <w:pPr>
              <w:pStyle w:val="TAC"/>
              <w:rPr>
                <w:lang w:eastAsia="ko-KR"/>
              </w:rPr>
            </w:pPr>
            <w:r>
              <w:rPr>
                <w:lang w:eastAsia="ko-KR"/>
              </w:rPr>
              <w:t>DC_3A_n78A</w:t>
            </w:r>
          </w:p>
          <w:p w14:paraId="4BC3BB37" w14:textId="77777777" w:rsidR="00414BD5" w:rsidRDefault="00414BD5" w:rsidP="00414BD5">
            <w:pPr>
              <w:pStyle w:val="TAC"/>
              <w:rPr>
                <w:lang w:eastAsia="ko-KR"/>
              </w:rPr>
            </w:pPr>
            <w:r>
              <w:rPr>
                <w:lang w:eastAsia="ko-KR"/>
              </w:rPr>
              <w:t>DC_7A_n8A</w:t>
            </w:r>
          </w:p>
          <w:p w14:paraId="2EF2113C" w14:textId="77777777" w:rsidR="00414BD5" w:rsidRDefault="00414BD5" w:rsidP="00414BD5">
            <w:pPr>
              <w:pStyle w:val="TAC"/>
              <w:rPr>
                <w:lang w:eastAsia="ko-KR"/>
              </w:rPr>
            </w:pPr>
            <w:r>
              <w:rPr>
                <w:lang w:eastAsia="ko-KR"/>
              </w:rPr>
              <w:t>DC_7A_n78A</w:t>
            </w:r>
          </w:p>
          <w:p w14:paraId="178C05FD" w14:textId="77777777" w:rsidR="00414BD5" w:rsidRDefault="00414BD5" w:rsidP="00414BD5">
            <w:pPr>
              <w:pStyle w:val="TAC"/>
              <w:rPr>
                <w:lang w:eastAsia="ko-KR"/>
              </w:rPr>
            </w:pPr>
            <w:r>
              <w:rPr>
                <w:lang w:eastAsia="ko-KR"/>
              </w:rPr>
              <w:t>DC_20A_n8A</w:t>
            </w:r>
          </w:p>
          <w:p w14:paraId="71CE708E" w14:textId="77777777" w:rsidR="00414BD5" w:rsidRPr="00EF5447" w:rsidRDefault="00414BD5" w:rsidP="00414BD5">
            <w:pPr>
              <w:pStyle w:val="TAC"/>
              <w:rPr>
                <w:lang w:eastAsia="ko-KR"/>
              </w:rPr>
            </w:pPr>
            <w:r>
              <w:rPr>
                <w:lang w:eastAsia="ko-KR"/>
              </w:rPr>
              <w:t>DC_20A_n78A</w:t>
            </w:r>
          </w:p>
        </w:tc>
      </w:tr>
      <w:tr w:rsidR="00414BD5" w:rsidRPr="00EF5447" w14:paraId="39673356"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613F4E82" w14:textId="77777777" w:rsidR="00414BD5" w:rsidRPr="00EF5447" w:rsidRDefault="00414BD5" w:rsidP="00414BD5">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54B3B149" w14:textId="77777777" w:rsidR="00414BD5" w:rsidRDefault="00414BD5" w:rsidP="00414BD5">
            <w:pPr>
              <w:pStyle w:val="TAC"/>
              <w:rPr>
                <w:lang w:eastAsia="ko-KR"/>
              </w:rPr>
            </w:pPr>
            <w:r>
              <w:rPr>
                <w:lang w:eastAsia="ko-KR"/>
              </w:rPr>
              <w:t>DC_1A_n28A</w:t>
            </w:r>
          </w:p>
          <w:p w14:paraId="0CA5121E" w14:textId="77777777" w:rsidR="00414BD5" w:rsidRDefault="00414BD5" w:rsidP="00414BD5">
            <w:pPr>
              <w:pStyle w:val="TAC"/>
              <w:rPr>
                <w:lang w:eastAsia="ko-KR"/>
              </w:rPr>
            </w:pPr>
            <w:r>
              <w:rPr>
                <w:lang w:eastAsia="ko-KR"/>
              </w:rPr>
              <w:t>DC_1A_n78A</w:t>
            </w:r>
          </w:p>
          <w:p w14:paraId="33B4BF26" w14:textId="77777777" w:rsidR="00414BD5" w:rsidRDefault="00414BD5" w:rsidP="00414BD5">
            <w:pPr>
              <w:pStyle w:val="TAC"/>
              <w:rPr>
                <w:lang w:eastAsia="ko-KR"/>
              </w:rPr>
            </w:pPr>
            <w:r>
              <w:rPr>
                <w:lang w:eastAsia="ko-KR"/>
              </w:rPr>
              <w:t>DC_3A_n28A</w:t>
            </w:r>
          </w:p>
          <w:p w14:paraId="3815DBC3" w14:textId="77777777" w:rsidR="00414BD5" w:rsidRDefault="00414BD5" w:rsidP="00414BD5">
            <w:pPr>
              <w:pStyle w:val="TAC"/>
              <w:rPr>
                <w:lang w:eastAsia="ko-KR"/>
              </w:rPr>
            </w:pPr>
            <w:r>
              <w:rPr>
                <w:lang w:eastAsia="ko-KR"/>
              </w:rPr>
              <w:t>DC_3A_n78A</w:t>
            </w:r>
          </w:p>
          <w:p w14:paraId="399CA234" w14:textId="77777777" w:rsidR="00414BD5" w:rsidRDefault="00414BD5" w:rsidP="00414BD5">
            <w:pPr>
              <w:pStyle w:val="TAC"/>
              <w:rPr>
                <w:lang w:eastAsia="ko-KR"/>
              </w:rPr>
            </w:pPr>
            <w:r>
              <w:rPr>
                <w:lang w:eastAsia="ko-KR"/>
              </w:rPr>
              <w:t>DC_7A_n28A</w:t>
            </w:r>
          </w:p>
          <w:p w14:paraId="490780FA" w14:textId="77777777" w:rsidR="00414BD5" w:rsidRDefault="00414BD5" w:rsidP="00414BD5">
            <w:pPr>
              <w:pStyle w:val="TAC"/>
              <w:rPr>
                <w:lang w:eastAsia="ko-KR"/>
              </w:rPr>
            </w:pPr>
            <w:r>
              <w:rPr>
                <w:lang w:eastAsia="ko-KR"/>
              </w:rPr>
              <w:t>DC_7A_n78A</w:t>
            </w:r>
          </w:p>
          <w:p w14:paraId="3FEBD9BA" w14:textId="77777777" w:rsidR="00414BD5" w:rsidRDefault="00414BD5" w:rsidP="00414BD5">
            <w:pPr>
              <w:pStyle w:val="TAC"/>
              <w:rPr>
                <w:lang w:eastAsia="ko-KR"/>
              </w:rPr>
            </w:pPr>
            <w:r>
              <w:rPr>
                <w:lang w:eastAsia="ko-KR"/>
              </w:rPr>
              <w:t>DC_20A_n28A</w:t>
            </w:r>
          </w:p>
          <w:p w14:paraId="560C856B" w14:textId="77777777" w:rsidR="00414BD5" w:rsidRPr="00EF5447" w:rsidRDefault="00414BD5" w:rsidP="00414BD5">
            <w:pPr>
              <w:pStyle w:val="TAC"/>
              <w:rPr>
                <w:rFonts w:eastAsia="MS PGothic"/>
              </w:rPr>
            </w:pPr>
            <w:r>
              <w:rPr>
                <w:lang w:eastAsia="ko-KR"/>
              </w:rPr>
              <w:t>DC_20A_n78A</w:t>
            </w:r>
          </w:p>
        </w:tc>
      </w:tr>
      <w:tr w:rsidR="00414BD5" w:rsidRPr="00EF5447" w14:paraId="1F113440" w14:textId="77777777" w:rsidTr="00FB2AB2">
        <w:trPr>
          <w:trHeight w:val="187"/>
          <w:jc w:val="center"/>
        </w:trPr>
        <w:tc>
          <w:tcPr>
            <w:tcW w:w="3539" w:type="dxa"/>
            <w:shd w:val="clear" w:color="auto" w:fill="auto"/>
            <w:noWrap/>
          </w:tcPr>
          <w:p w14:paraId="47293F6F" w14:textId="77777777" w:rsidR="00414BD5" w:rsidRPr="00D65E7B" w:rsidRDefault="00414BD5" w:rsidP="00414BD5">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14737352" w14:textId="77777777" w:rsidR="00414BD5" w:rsidRPr="00A11456" w:rsidRDefault="00414BD5" w:rsidP="00414BD5">
            <w:pPr>
              <w:pStyle w:val="TAC"/>
              <w:rPr>
                <w:lang w:eastAsia="ko-KR"/>
              </w:rPr>
            </w:pPr>
            <w:r w:rsidRPr="00A11456">
              <w:rPr>
                <w:lang w:eastAsia="ko-KR"/>
              </w:rPr>
              <w:t>DC_1A_n78A</w:t>
            </w:r>
          </w:p>
          <w:p w14:paraId="2C1BDD24" w14:textId="77777777" w:rsidR="00414BD5" w:rsidRPr="00A11456" w:rsidRDefault="00414BD5" w:rsidP="00414BD5">
            <w:pPr>
              <w:pStyle w:val="TAC"/>
              <w:rPr>
                <w:lang w:eastAsia="ko-KR"/>
              </w:rPr>
            </w:pPr>
            <w:r w:rsidRPr="00A11456">
              <w:rPr>
                <w:lang w:eastAsia="ko-KR"/>
              </w:rPr>
              <w:t>DC_3A_n78A</w:t>
            </w:r>
          </w:p>
          <w:p w14:paraId="43FF8B70" w14:textId="77777777" w:rsidR="00414BD5" w:rsidRPr="00A11456" w:rsidRDefault="00414BD5" w:rsidP="00414BD5">
            <w:pPr>
              <w:pStyle w:val="TAC"/>
              <w:rPr>
                <w:lang w:eastAsia="ko-KR"/>
              </w:rPr>
            </w:pPr>
            <w:r w:rsidRPr="00A11456">
              <w:rPr>
                <w:lang w:eastAsia="ko-KR"/>
              </w:rPr>
              <w:t>DC_7A_n78A</w:t>
            </w:r>
          </w:p>
          <w:p w14:paraId="3D952DF7" w14:textId="77777777" w:rsidR="00414BD5" w:rsidRDefault="00414BD5" w:rsidP="00414BD5">
            <w:pPr>
              <w:pStyle w:val="TAC"/>
              <w:rPr>
                <w:lang w:eastAsia="ja-JP"/>
              </w:rPr>
            </w:pPr>
            <w:r w:rsidRPr="00A11456">
              <w:rPr>
                <w:lang w:eastAsia="ko-KR"/>
              </w:rPr>
              <w:t>DC_20A_n78A</w:t>
            </w:r>
          </w:p>
        </w:tc>
      </w:tr>
      <w:tr w:rsidR="00414BD5" w:rsidRPr="00A11456" w14:paraId="05C56BDB" w14:textId="77777777" w:rsidTr="00FB2AB2">
        <w:trPr>
          <w:trHeight w:val="187"/>
          <w:jc w:val="center"/>
        </w:trPr>
        <w:tc>
          <w:tcPr>
            <w:tcW w:w="3539" w:type="dxa"/>
            <w:shd w:val="clear" w:color="auto" w:fill="auto"/>
            <w:noWrap/>
          </w:tcPr>
          <w:p w14:paraId="720E34B8" w14:textId="77777777" w:rsidR="00414BD5" w:rsidRPr="00A11456" w:rsidRDefault="00414BD5" w:rsidP="00414BD5">
            <w:pPr>
              <w:pStyle w:val="TAC"/>
              <w:rPr>
                <w:lang w:eastAsia="ko-KR"/>
              </w:rPr>
            </w:pPr>
            <w:r>
              <w:rPr>
                <w:lang w:eastAsia="ko-KR"/>
              </w:rPr>
              <w:t>DC_1A-3A-7A-20A-38A_n78A</w:t>
            </w:r>
          </w:p>
        </w:tc>
        <w:tc>
          <w:tcPr>
            <w:tcW w:w="3544" w:type="dxa"/>
          </w:tcPr>
          <w:p w14:paraId="26095CE6" w14:textId="77777777" w:rsidR="00414BD5" w:rsidRDefault="00414BD5" w:rsidP="00414BD5">
            <w:pPr>
              <w:pStyle w:val="TAC"/>
              <w:rPr>
                <w:lang w:eastAsia="ko-KR"/>
              </w:rPr>
            </w:pPr>
            <w:r>
              <w:rPr>
                <w:lang w:eastAsia="ko-KR"/>
              </w:rPr>
              <w:t>DC_1A_n78A</w:t>
            </w:r>
          </w:p>
          <w:p w14:paraId="503DA651" w14:textId="77777777" w:rsidR="00414BD5" w:rsidRDefault="00414BD5" w:rsidP="00414BD5">
            <w:pPr>
              <w:pStyle w:val="TAC"/>
              <w:rPr>
                <w:lang w:eastAsia="ko-KR"/>
              </w:rPr>
            </w:pPr>
            <w:r>
              <w:rPr>
                <w:lang w:eastAsia="ko-KR"/>
              </w:rPr>
              <w:t>DC_3A_n78A</w:t>
            </w:r>
          </w:p>
          <w:p w14:paraId="68224532" w14:textId="77777777" w:rsidR="00414BD5" w:rsidRPr="00A11456" w:rsidRDefault="00414BD5" w:rsidP="00414BD5">
            <w:pPr>
              <w:pStyle w:val="TAC"/>
              <w:rPr>
                <w:lang w:eastAsia="ko-KR"/>
              </w:rPr>
            </w:pPr>
            <w:r>
              <w:rPr>
                <w:lang w:eastAsia="ko-KR"/>
              </w:rPr>
              <w:t>DC_20A_n78A</w:t>
            </w:r>
          </w:p>
        </w:tc>
      </w:tr>
      <w:tr w:rsidR="00414BD5" w:rsidRPr="00EF5447" w14:paraId="10894DAD" w14:textId="77777777" w:rsidTr="00FB2AB2">
        <w:trPr>
          <w:trHeight w:val="187"/>
          <w:jc w:val="center"/>
        </w:trPr>
        <w:tc>
          <w:tcPr>
            <w:tcW w:w="3539" w:type="dxa"/>
            <w:shd w:val="clear" w:color="auto" w:fill="auto"/>
            <w:noWrap/>
            <w:vAlign w:val="center"/>
          </w:tcPr>
          <w:p w14:paraId="01C75820" w14:textId="77777777" w:rsidR="00414BD5" w:rsidRPr="00EF5447" w:rsidRDefault="00414BD5" w:rsidP="00414BD5">
            <w:pPr>
              <w:pStyle w:val="TAC"/>
              <w:rPr>
                <w:lang w:eastAsia="ko-KR"/>
              </w:rPr>
            </w:pPr>
            <w:r w:rsidRPr="00D65E7B">
              <w:rPr>
                <w:lang w:val="en-US" w:eastAsia="zh-CN"/>
              </w:rPr>
              <w:t>DC_1A-3A-7A-20A_n38A-n78A</w:t>
            </w:r>
          </w:p>
        </w:tc>
        <w:tc>
          <w:tcPr>
            <w:tcW w:w="3544" w:type="dxa"/>
            <w:vAlign w:val="center"/>
          </w:tcPr>
          <w:p w14:paraId="578C7381" w14:textId="77777777" w:rsidR="00414BD5" w:rsidRDefault="00414BD5" w:rsidP="00414BD5">
            <w:pPr>
              <w:pStyle w:val="TAC"/>
              <w:rPr>
                <w:lang w:eastAsia="ja-JP"/>
              </w:rPr>
            </w:pPr>
            <w:r>
              <w:rPr>
                <w:lang w:eastAsia="ja-JP"/>
              </w:rPr>
              <w:t>DC_1A_n78A</w:t>
            </w:r>
          </w:p>
          <w:p w14:paraId="4237F854" w14:textId="77777777" w:rsidR="00414BD5" w:rsidRDefault="00414BD5" w:rsidP="00414BD5">
            <w:pPr>
              <w:pStyle w:val="TAC"/>
              <w:rPr>
                <w:lang w:eastAsia="ja-JP"/>
              </w:rPr>
            </w:pPr>
            <w:r>
              <w:rPr>
                <w:lang w:eastAsia="ja-JP"/>
              </w:rPr>
              <w:t>DC_3A_n78A</w:t>
            </w:r>
          </w:p>
          <w:p w14:paraId="783E7E89" w14:textId="77777777" w:rsidR="00414BD5" w:rsidRPr="00EF5447" w:rsidRDefault="00414BD5" w:rsidP="00414BD5">
            <w:pPr>
              <w:pStyle w:val="TAC"/>
              <w:rPr>
                <w:lang w:eastAsia="ko-KR"/>
              </w:rPr>
            </w:pPr>
            <w:r>
              <w:rPr>
                <w:lang w:eastAsia="ja-JP"/>
              </w:rPr>
              <w:t>DC_20A_n78A</w:t>
            </w:r>
          </w:p>
        </w:tc>
      </w:tr>
      <w:tr w:rsidR="00414BD5" w:rsidRPr="00EF5447" w14:paraId="3F1672B1" w14:textId="77777777" w:rsidTr="00FB2AB2">
        <w:trPr>
          <w:trHeight w:val="187"/>
          <w:jc w:val="center"/>
        </w:trPr>
        <w:tc>
          <w:tcPr>
            <w:tcW w:w="3539" w:type="dxa"/>
            <w:shd w:val="clear" w:color="auto" w:fill="auto"/>
            <w:noWrap/>
            <w:vAlign w:val="center"/>
          </w:tcPr>
          <w:p w14:paraId="7E759BB8" w14:textId="77777777" w:rsidR="00414BD5" w:rsidRPr="00EF5447" w:rsidRDefault="00414BD5" w:rsidP="00414BD5">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00E3D2B1" w14:textId="77777777" w:rsidR="00414BD5" w:rsidRPr="00EF5447" w:rsidRDefault="00414BD5" w:rsidP="00414BD5">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414BD5" w:rsidRPr="00EF5447" w14:paraId="35F06E61" w14:textId="77777777" w:rsidTr="00FB2AB2">
        <w:trPr>
          <w:trHeight w:val="187"/>
          <w:jc w:val="center"/>
        </w:trPr>
        <w:tc>
          <w:tcPr>
            <w:tcW w:w="3539" w:type="dxa"/>
            <w:shd w:val="clear" w:color="auto" w:fill="auto"/>
            <w:noWrap/>
            <w:vAlign w:val="center"/>
          </w:tcPr>
          <w:p w14:paraId="5B3AD873" w14:textId="77777777" w:rsidR="00414BD5" w:rsidRPr="00EF5447" w:rsidRDefault="00414BD5" w:rsidP="00414BD5">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7B8EAB82" w14:textId="77777777" w:rsidR="00414BD5" w:rsidRDefault="00414BD5" w:rsidP="00414BD5">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2B56A479" w14:textId="77777777" w:rsidR="00414BD5" w:rsidRPr="00EF5447" w:rsidRDefault="00414BD5" w:rsidP="00414BD5">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414BD5" w:rsidRPr="00EF5447" w14:paraId="34A15914" w14:textId="77777777" w:rsidTr="00FB2AB2">
        <w:trPr>
          <w:trHeight w:val="187"/>
          <w:jc w:val="center"/>
        </w:trPr>
        <w:tc>
          <w:tcPr>
            <w:tcW w:w="3539" w:type="dxa"/>
            <w:shd w:val="clear" w:color="auto" w:fill="auto"/>
            <w:noWrap/>
            <w:vAlign w:val="center"/>
          </w:tcPr>
          <w:p w14:paraId="63C75075" w14:textId="77777777" w:rsidR="00414BD5" w:rsidRDefault="00414BD5" w:rsidP="00414BD5">
            <w:pPr>
              <w:pStyle w:val="TAC"/>
            </w:pPr>
            <w:r w:rsidRPr="00FB2B82">
              <w:t>DC_1A-3A-7A-28A_n5A-n40A</w:t>
            </w:r>
          </w:p>
        </w:tc>
        <w:tc>
          <w:tcPr>
            <w:tcW w:w="3544" w:type="dxa"/>
            <w:vAlign w:val="center"/>
          </w:tcPr>
          <w:p w14:paraId="706694CF"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A67B027" w14:textId="77777777" w:rsidR="00414BD5" w:rsidRPr="00FB2B82" w:rsidRDefault="00414BD5" w:rsidP="00414BD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6DD91D2"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D301455" w14:textId="77777777" w:rsidR="00414BD5" w:rsidRPr="007D34F9" w:rsidRDefault="00414BD5" w:rsidP="00414BD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888E210"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65549D7"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0FEA8A1"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497F510" w14:textId="77777777" w:rsidR="00414BD5" w:rsidRPr="00057D42" w:rsidRDefault="00414BD5" w:rsidP="00414BD5">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414BD5" w:rsidRPr="00EF5447" w14:paraId="6BCD4862" w14:textId="77777777" w:rsidTr="00FB2AB2">
        <w:trPr>
          <w:trHeight w:val="187"/>
          <w:jc w:val="center"/>
        </w:trPr>
        <w:tc>
          <w:tcPr>
            <w:tcW w:w="3539" w:type="dxa"/>
            <w:shd w:val="clear" w:color="auto" w:fill="auto"/>
            <w:noWrap/>
          </w:tcPr>
          <w:p w14:paraId="2CE32E2E" w14:textId="77777777" w:rsidR="00414BD5" w:rsidRPr="00EF5447" w:rsidRDefault="00414BD5" w:rsidP="00414BD5">
            <w:pPr>
              <w:pStyle w:val="TAC"/>
              <w:rPr>
                <w:lang w:eastAsia="zh-CN"/>
              </w:rPr>
            </w:pPr>
            <w:r w:rsidRPr="00EF5447">
              <w:rPr>
                <w:lang w:eastAsia="zh-CN"/>
              </w:rPr>
              <w:t>DC_1A-3A-7A-28A_n5A-n78A</w:t>
            </w:r>
          </w:p>
          <w:p w14:paraId="226F735A" w14:textId="77777777" w:rsidR="00414BD5" w:rsidRPr="00EF5447" w:rsidRDefault="00414BD5" w:rsidP="00414BD5">
            <w:pPr>
              <w:pStyle w:val="TAC"/>
              <w:rPr>
                <w:lang w:eastAsia="zh-CN"/>
              </w:rPr>
            </w:pPr>
            <w:r w:rsidRPr="00EF5447">
              <w:rPr>
                <w:lang w:eastAsia="zh-CN"/>
              </w:rPr>
              <w:t>DC_1A-3A-7C-28A_n5A-n78A</w:t>
            </w:r>
          </w:p>
          <w:p w14:paraId="28A918F7" w14:textId="77777777" w:rsidR="00414BD5" w:rsidRPr="00EF5447" w:rsidRDefault="00414BD5" w:rsidP="00414BD5">
            <w:pPr>
              <w:pStyle w:val="TAC"/>
              <w:rPr>
                <w:lang w:eastAsia="zh-CN"/>
              </w:rPr>
            </w:pPr>
            <w:r w:rsidRPr="00EF5447">
              <w:rPr>
                <w:lang w:eastAsia="zh-CN"/>
              </w:rPr>
              <w:t>DC_1A-3C-7A-28A_n5A-n78A</w:t>
            </w:r>
          </w:p>
          <w:p w14:paraId="7A2F8A54" w14:textId="77777777" w:rsidR="00414BD5" w:rsidRPr="00EF5447" w:rsidRDefault="00414BD5" w:rsidP="00414BD5">
            <w:pPr>
              <w:pStyle w:val="TAC"/>
              <w:rPr>
                <w:lang w:eastAsia="ko-KR"/>
              </w:rPr>
            </w:pPr>
            <w:r w:rsidRPr="00EF5447">
              <w:rPr>
                <w:lang w:eastAsia="zh-CN"/>
              </w:rPr>
              <w:t>DC_1A-3C-7C-28A_n5A-n78A</w:t>
            </w:r>
          </w:p>
        </w:tc>
        <w:tc>
          <w:tcPr>
            <w:tcW w:w="3544" w:type="dxa"/>
          </w:tcPr>
          <w:p w14:paraId="0CDAA71D" w14:textId="77777777" w:rsidR="00414BD5" w:rsidRPr="00EF5447" w:rsidRDefault="00414BD5" w:rsidP="00414BD5">
            <w:pPr>
              <w:pStyle w:val="TAC"/>
              <w:rPr>
                <w:lang w:eastAsia="zh-CN"/>
              </w:rPr>
            </w:pPr>
            <w:r w:rsidRPr="00EF5447">
              <w:rPr>
                <w:lang w:eastAsia="zh-CN"/>
              </w:rPr>
              <w:t>DC_1A_n5A</w:t>
            </w:r>
          </w:p>
          <w:p w14:paraId="3B49BAE8" w14:textId="77777777" w:rsidR="00414BD5" w:rsidRPr="00EF5447" w:rsidRDefault="00414BD5" w:rsidP="00414BD5">
            <w:pPr>
              <w:pStyle w:val="TAC"/>
              <w:rPr>
                <w:lang w:eastAsia="zh-CN"/>
              </w:rPr>
            </w:pPr>
            <w:r w:rsidRPr="00EF5447">
              <w:rPr>
                <w:lang w:eastAsia="zh-CN"/>
              </w:rPr>
              <w:t>DC_1A_n78A</w:t>
            </w:r>
          </w:p>
          <w:p w14:paraId="1694390A" w14:textId="77777777" w:rsidR="00414BD5" w:rsidRPr="00EF5447" w:rsidRDefault="00414BD5" w:rsidP="00414BD5">
            <w:pPr>
              <w:pStyle w:val="TAC"/>
              <w:rPr>
                <w:lang w:eastAsia="zh-CN"/>
              </w:rPr>
            </w:pPr>
            <w:r w:rsidRPr="00EF5447">
              <w:rPr>
                <w:lang w:eastAsia="zh-CN"/>
              </w:rPr>
              <w:t>DC_3A_n5A</w:t>
            </w:r>
          </w:p>
          <w:p w14:paraId="4F5CF78B" w14:textId="77777777" w:rsidR="00414BD5" w:rsidRPr="00EF5447" w:rsidRDefault="00414BD5" w:rsidP="00414BD5">
            <w:pPr>
              <w:pStyle w:val="TAC"/>
              <w:rPr>
                <w:lang w:eastAsia="zh-CN"/>
              </w:rPr>
            </w:pPr>
            <w:r w:rsidRPr="00EF5447">
              <w:rPr>
                <w:lang w:eastAsia="zh-CN"/>
              </w:rPr>
              <w:t>DC_3A_n78A</w:t>
            </w:r>
          </w:p>
          <w:p w14:paraId="3C917134" w14:textId="77777777" w:rsidR="00414BD5" w:rsidRPr="00EF5447" w:rsidRDefault="00414BD5" w:rsidP="00414BD5">
            <w:pPr>
              <w:pStyle w:val="TAC"/>
              <w:rPr>
                <w:lang w:eastAsia="zh-CN"/>
              </w:rPr>
            </w:pPr>
            <w:r w:rsidRPr="00EF5447">
              <w:rPr>
                <w:lang w:eastAsia="zh-CN"/>
              </w:rPr>
              <w:t>DC_3C_n78A</w:t>
            </w:r>
          </w:p>
          <w:p w14:paraId="32B0AC56" w14:textId="77777777" w:rsidR="00414BD5" w:rsidRPr="00EF5447" w:rsidRDefault="00414BD5" w:rsidP="00414BD5">
            <w:pPr>
              <w:pStyle w:val="TAC"/>
              <w:rPr>
                <w:lang w:eastAsia="zh-CN"/>
              </w:rPr>
            </w:pPr>
            <w:r w:rsidRPr="00EF5447">
              <w:rPr>
                <w:lang w:eastAsia="zh-CN"/>
              </w:rPr>
              <w:t>DC_7A_n5A</w:t>
            </w:r>
          </w:p>
          <w:p w14:paraId="3ED02DEB" w14:textId="77777777" w:rsidR="00414BD5" w:rsidRPr="00EF5447" w:rsidRDefault="00414BD5" w:rsidP="00414BD5">
            <w:pPr>
              <w:pStyle w:val="TAC"/>
              <w:rPr>
                <w:lang w:eastAsia="zh-CN"/>
              </w:rPr>
            </w:pPr>
            <w:r w:rsidRPr="00EF5447">
              <w:rPr>
                <w:lang w:eastAsia="zh-CN"/>
              </w:rPr>
              <w:t>DC_7C_n5A</w:t>
            </w:r>
          </w:p>
          <w:p w14:paraId="537E5F92" w14:textId="77777777" w:rsidR="00414BD5" w:rsidRPr="00EF5447" w:rsidRDefault="00414BD5" w:rsidP="00414BD5">
            <w:pPr>
              <w:pStyle w:val="TAC"/>
              <w:rPr>
                <w:lang w:eastAsia="zh-CN"/>
              </w:rPr>
            </w:pPr>
            <w:r w:rsidRPr="00EF5447">
              <w:rPr>
                <w:lang w:eastAsia="zh-CN"/>
              </w:rPr>
              <w:t>DC_7A_n78A</w:t>
            </w:r>
          </w:p>
          <w:p w14:paraId="32253DA8" w14:textId="77777777" w:rsidR="00414BD5" w:rsidRPr="00EF5447" w:rsidRDefault="00414BD5" w:rsidP="00414BD5">
            <w:pPr>
              <w:pStyle w:val="TAC"/>
              <w:rPr>
                <w:lang w:eastAsia="zh-CN"/>
              </w:rPr>
            </w:pPr>
            <w:r w:rsidRPr="00EF5447">
              <w:rPr>
                <w:lang w:eastAsia="zh-CN"/>
              </w:rPr>
              <w:t>DC_7C_n78A</w:t>
            </w:r>
          </w:p>
          <w:p w14:paraId="59BB12CC" w14:textId="77777777" w:rsidR="00414BD5" w:rsidRPr="00EF5447" w:rsidRDefault="00414BD5" w:rsidP="00414BD5">
            <w:pPr>
              <w:pStyle w:val="TAC"/>
              <w:rPr>
                <w:lang w:eastAsia="zh-CN"/>
              </w:rPr>
            </w:pPr>
            <w:r w:rsidRPr="00EF5447">
              <w:rPr>
                <w:lang w:eastAsia="zh-CN"/>
              </w:rPr>
              <w:t>DC_28A_n5A</w:t>
            </w:r>
          </w:p>
          <w:p w14:paraId="78CD01DC" w14:textId="77777777" w:rsidR="00414BD5" w:rsidRPr="00EF5447" w:rsidRDefault="00414BD5" w:rsidP="00414BD5">
            <w:pPr>
              <w:pStyle w:val="TAC"/>
              <w:rPr>
                <w:lang w:eastAsia="ko-KR"/>
              </w:rPr>
            </w:pPr>
            <w:r w:rsidRPr="00EF5447">
              <w:rPr>
                <w:lang w:eastAsia="zh-CN"/>
              </w:rPr>
              <w:t>DC_28A_n78A</w:t>
            </w:r>
          </w:p>
        </w:tc>
      </w:tr>
      <w:tr w:rsidR="00414BD5" w:rsidRPr="00EF5447" w14:paraId="2809DAEE" w14:textId="77777777" w:rsidTr="00FB2AB2">
        <w:trPr>
          <w:trHeight w:val="187"/>
          <w:jc w:val="center"/>
        </w:trPr>
        <w:tc>
          <w:tcPr>
            <w:tcW w:w="3539" w:type="dxa"/>
            <w:shd w:val="clear" w:color="auto" w:fill="auto"/>
            <w:noWrap/>
          </w:tcPr>
          <w:p w14:paraId="3D5ED45C" w14:textId="77777777" w:rsidR="00414BD5" w:rsidRPr="00EF5447" w:rsidRDefault="00414BD5" w:rsidP="00414BD5">
            <w:pPr>
              <w:pStyle w:val="TAC"/>
              <w:rPr>
                <w:lang w:eastAsia="zh-CN"/>
              </w:rPr>
            </w:pPr>
            <w:r w:rsidRPr="00EF5447">
              <w:rPr>
                <w:szCs w:val="16"/>
                <w:lang w:eastAsia="ko-KR"/>
              </w:rPr>
              <w:t>DC_1A-3A-7A-28A_n7A-n78A</w:t>
            </w:r>
          </w:p>
        </w:tc>
        <w:tc>
          <w:tcPr>
            <w:tcW w:w="3544" w:type="dxa"/>
          </w:tcPr>
          <w:p w14:paraId="7A059187" w14:textId="77777777" w:rsidR="00414BD5" w:rsidRPr="00EF5447" w:rsidRDefault="00414BD5" w:rsidP="00414BD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42ACEC84" w14:textId="77777777" w:rsidR="00414BD5" w:rsidRPr="00EF5447" w:rsidRDefault="00414BD5" w:rsidP="00414BD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EFA632F" w14:textId="77777777" w:rsidR="00414BD5" w:rsidRPr="00EF5447" w:rsidRDefault="00414BD5" w:rsidP="00414BD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6BBFD1B" w14:textId="77777777" w:rsidR="00414BD5" w:rsidRPr="00EF5447" w:rsidRDefault="00414BD5" w:rsidP="00414BD5">
            <w:pPr>
              <w:pStyle w:val="TAC"/>
              <w:rPr>
                <w:szCs w:val="16"/>
                <w:lang w:eastAsia="zh-CN"/>
              </w:rPr>
            </w:pPr>
            <w:r w:rsidRPr="00EF5447">
              <w:rPr>
                <w:szCs w:val="16"/>
                <w:lang w:eastAsia="zh-CN"/>
              </w:rPr>
              <w:t>DC_28A_n7A</w:t>
            </w:r>
          </w:p>
          <w:p w14:paraId="54E9D88A" w14:textId="77777777" w:rsidR="00414BD5" w:rsidRPr="00EF5447" w:rsidRDefault="00414BD5" w:rsidP="00414BD5">
            <w:pPr>
              <w:pStyle w:val="TAC"/>
              <w:rPr>
                <w:szCs w:val="16"/>
                <w:lang w:eastAsia="zh-CN"/>
              </w:rPr>
            </w:pPr>
            <w:r w:rsidRPr="00EF5447">
              <w:rPr>
                <w:szCs w:val="16"/>
                <w:lang w:eastAsia="zh-CN"/>
              </w:rPr>
              <w:t>DC_1A_n78A</w:t>
            </w:r>
          </w:p>
          <w:p w14:paraId="2A24F6E8" w14:textId="77777777" w:rsidR="00414BD5" w:rsidRPr="00EF5447" w:rsidRDefault="00414BD5" w:rsidP="00414BD5">
            <w:pPr>
              <w:pStyle w:val="TAC"/>
              <w:rPr>
                <w:szCs w:val="16"/>
                <w:lang w:eastAsia="zh-CN"/>
              </w:rPr>
            </w:pPr>
            <w:r w:rsidRPr="00EF5447">
              <w:rPr>
                <w:szCs w:val="16"/>
                <w:lang w:eastAsia="zh-CN"/>
              </w:rPr>
              <w:t>DC_3A_n78A</w:t>
            </w:r>
          </w:p>
          <w:p w14:paraId="6720F4C6" w14:textId="77777777" w:rsidR="00414BD5" w:rsidRPr="00EF5447" w:rsidRDefault="00414BD5" w:rsidP="00414BD5">
            <w:pPr>
              <w:pStyle w:val="TAC"/>
              <w:rPr>
                <w:szCs w:val="16"/>
                <w:lang w:eastAsia="zh-CN"/>
              </w:rPr>
            </w:pPr>
            <w:r w:rsidRPr="00EF5447">
              <w:rPr>
                <w:szCs w:val="16"/>
                <w:lang w:eastAsia="zh-CN"/>
              </w:rPr>
              <w:t>DC_7A_n78A</w:t>
            </w:r>
          </w:p>
          <w:p w14:paraId="765B4F9B" w14:textId="77777777" w:rsidR="00414BD5" w:rsidRPr="00EF5447" w:rsidRDefault="00414BD5" w:rsidP="00414BD5">
            <w:pPr>
              <w:pStyle w:val="TAC"/>
              <w:rPr>
                <w:lang w:eastAsia="zh-CN"/>
              </w:rPr>
            </w:pPr>
            <w:r w:rsidRPr="00EF5447">
              <w:rPr>
                <w:szCs w:val="16"/>
                <w:lang w:eastAsia="zh-CN"/>
              </w:rPr>
              <w:t>DC_28A_n78A</w:t>
            </w:r>
          </w:p>
        </w:tc>
      </w:tr>
      <w:tr w:rsidR="00414BD5" w:rsidRPr="00EF5447" w14:paraId="3E8874F7" w14:textId="77777777" w:rsidTr="00FB2AB2">
        <w:trPr>
          <w:trHeight w:val="187"/>
          <w:jc w:val="center"/>
        </w:trPr>
        <w:tc>
          <w:tcPr>
            <w:tcW w:w="3539" w:type="dxa"/>
            <w:shd w:val="clear" w:color="auto" w:fill="auto"/>
            <w:noWrap/>
          </w:tcPr>
          <w:p w14:paraId="1D20AC69" w14:textId="77777777" w:rsidR="00414BD5" w:rsidRPr="00EF5447" w:rsidRDefault="00414BD5" w:rsidP="00414BD5">
            <w:pPr>
              <w:pStyle w:val="TAC"/>
              <w:rPr>
                <w:lang w:eastAsia="zh-CN"/>
              </w:rPr>
            </w:pPr>
            <w:r w:rsidRPr="00EF5447">
              <w:rPr>
                <w:szCs w:val="16"/>
                <w:lang w:eastAsia="ko-KR"/>
              </w:rPr>
              <w:t>DC_1A-3C-7A-28A_n7A-n78A</w:t>
            </w:r>
          </w:p>
        </w:tc>
        <w:tc>
          <w:tcPr>
            <w:tcW w:w="3544" w:type="dxa"/>
          </w:tcPr>
          <w:p w14:paraId="09830AB8" w14:textId="77777777" w:rsidR="00414BD5" w:rsidRPr="00EF5447" w:rsidRDefault="00414BD5" w:rsidP="00414BD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33EEEC4" w14:textId="77777777" w:rsidR="00414BD5" w:rsidRPr="00EF5447" w:rsidRDefault="00414BD5" w:rsidP="00414BD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05A9857" w14:textId="77777777" w:rsidR="00414BD5" w:rsidRPr="00EF5447" w:rsidRDefault="00414BD5" w:rsidP="00414BD5">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4E9311DB" w14:textId="77777777" w:rsidR="00414BD5" w:rsidRPr="00EF5447" w:rsidRDefault="00414BD5" w:rsidP="00414BD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B20DDA4" w14:textId="77777777" w:rsidR="00414BD5" w:rsidRPr="00EF5447" w:rsidRDefault="00414BD5" w:rsidP="00414BD5">
            <w:pPr>
              <w:pStyle w:val="TAC"/>
              <w:rPr>
                <w:szCs w:val="16"/>
                <w:lang w:eastAsia="zh-CN"/>
              </w:rPr>
            </w:pPr>
            <w:r w:rsidRPr="00EF5447">
              <w:rPr>
                <w:szCs w:val="16"/>
                <w:lang w:eastAsia="zh-CN"/>
              </w:rPr>
              <w:t>DC_28A_n7A</w:t>
            </w:r>
          </w:p>
          <w:p w14:paraId="36E3C9AD" w14:textId="77777777" w:rsidR="00414BD5" w:rsidRPr="00EF5447" w:rsidRDefault="00414BD5" w:rsidP="00414BD5">
            <w:pPr>
              <w:pStyle w:val="TAC"/>
              <w:rPr>
                <w:szCs w:val="16"/>
                <w:lang w:eastAsia="zh-CN"/>
              </w:rPr>
            </w:pPr>
            <w:r w:rsidRPr="00EF5447">
              <w:rPr>
                <w:szCs w:val="16"/>
                <w:lang w:eastAsia="zh-CN"/>
              </w:rPr>
              <w:t>DC_1A_n78A</w:t>
            </w:r>
          </w:p>
          <w:p w14:paraId="5BBCB74E" w14:textId="77777777" w:rsidR="00414BD5" w:rsidRPr="00EF5447" w:rsidRDefault="00414BD5" w:rsidP="00414BD5">
            <w:pPr>
              <w:pStyle w:val="TAC"/>
              <w:rPr>
                <w:szCs w:val="16"/>
                <w:lang w:eastAsia="zh-CN"/>
              </w:rPr>
            </w:pPr>
            <w:r w:rsidRPr="00EF5447">
              <w:rPr>
                <w:szCs w:val="16"/>
                <w:lang w:eastAsia="zh-CN"/>
              </w:rPr>
              <w:t>DC_3A_n78A</w:t>
            </w:r>
          </w:p>
          <w:p w14:paraId="71D113C9" w14:textId="77777777" w:rsidR="00414BD5" w:rsidRPr="00EF5447" w:rsidRDefault="00414BD5" w:rsidP="00414BD5">
            <w:pPr>
              <w:pStyle w:val="TAC"/>
              <w:rPr>
                <w:szCs w:val="16"/>
                <w:lang w:eastAsia="zh-CN"/>
              </w:rPr>
            </w:pPr>
            <w:r w:rsidRPr="00EF5447">
              <w:rPr>
                <w:szCs w:val="16"/>
                <w:lang w:eastAsia="zh-CN"/>
              </w:rPr>
              <w:t>DC_3C_n78A</w:t>
            </w:r>
          </w:p>
          <w:p w14:paraId="7CF0E7CC" w14:textId="77777777" w:rsidR="00414BD5" w:rsidRPr="00EF5447" w:rsidRDefault="00414BD5" w:rsidP="00414BD5">
            <w:pPr>
              <w:pStyle w:val="TAC"/>
              <w:rPr>
                <w:szCs w:val="16"/>
                <w:lang w:eastAsia="zh-CN"/>
              </w:rPr>
            </w:pPr>
            <w:r w:rsidRPr="00EF5447">
              <w:rPr>
                <w:szCs w:val="16"/>
                <w:lang w:eastAsia="zh-CN"/>
              </w:rPr>
              <w:t>DC_7A_n78A</w:t>
            </w:r>
          </w:p>
          <w:p w14:paraId="40F97EF6" w14:textId="77777777" w:rsidR="00414BD5" w:rsidRPr="00EF5447" w:rsidRDefault="00414BD5" w:rsidP="00414BD5">
            <w:pPr>
              <w:pStyle w:val="TAC"/>
              <w:rPr>
                <w:lang w:eastAsia="zh-CN"/>
              </w:rPr>
            </w:pPr>
            <w:r w:rsidRPr="00EF5447">
              <w:rPr>
                <w:szCs w:val="16"/>
                <w:lang w:eastAsia="zh-CN"/>
              </w:rPr>
              <w:t>DC_28A_n78A</w:t>
            </w:r>
          </w:p>
        </w:tc>
      </w:tr>
      <w:tr w:rsidR="00414BD5" w:rsidRPr="00EF5447" w14:paraId="70C00B6F" w14:textId="77777777" w:rsidTr="00FB2AB2">
        <w:trPr>
          <w:trHeight w:val="187"/>
          <w:jc w:val="center"/>
        </w:trPr>
        <w:tc>
          <w:tcPr>
            <w:tcW w:w="3539" w:type="dxa"/>
            <w:shd w:val="clear" w:color="auto" w:fill="auto"/>
            <w:noWrap/>
          </w:tcPr>
          <w:p w14:paraId="13FBFA28" w14:textId="77777777" w:rsidR="00414BD5" w:rsidRPr="00EF5447" w:rsidRDefault="00414BD5" w:rsidP="00414BD5">
            <w:pPr>
              <w:pStyle w:val="TAC"/>
              <w:rPr>
                <w:szCs w:val="16"/>
                <w:lang w:eastAsia="ko-KR"/>
              </w:rPr>
            </w:pPr>
            <w:r w:rsidRPr="004B77F1">
              <w:t>DC_1A-3A-7A-28A_n38A-n78A</w:t>
            </w:r>
          </w:p>
        </w:tc>
        <w:tc>
          <w:tcPr>
            <w:tcW w:w="3544" w:type="dxa"/>
          </w:tcPr>
          <w:p w14:paraId="44B87C84" w14:textId="77777777" w:rsidR="00414BD5" w:rsidRDefault="00414BD5" w:rsidP="00414BD5">
            <w:pPr>
              <w:pStyle w:val="TAC"/>
            </w:pPr>
            <w:r>
              <w:t>DC_1A_n78A</w:t>
            </w:r>
            <w:r w:rsidRPr="004B77F1">
              <w:rPr>
                <w:vertAlign w:val="superscript"/>
              </w:rPr>
              <w:t>8</w:t>
            </w:r>
          </w:p>
          <w:p w14:paraId="748D9F54" w14:textId="77777777" w:rsidR="00414BD5" w:rsidRDefault="00414BD5" w:rsidP="00414BD5">
            <w:pPr>
              <w:pStyle w:val="TAC"/>
            </w:pPr>
            <w:r>
              <w:t>DC_3A_n78A</w:t>
            </w:r>
            <w:r w:rsidRPr="004B77F1">
              <w:rPr>
                <w:vertAlign w:val="superscript"/>
              </w:rPr>
              <w:t>8</w:t>
            </w:r>
          </w:p>
          <w:p w14:paraId="78264F60" w14:textId="77777777" w:rsidR="00414BD5" w:rsidRPr="00EF5447" w:rsidRDefault="00414BD5" w:rsidP="00414BD5">
            <w:pPr>
              <w:pStyle w:val="TAC"/>
              <w:rPr>
                <w:szCs w:val="16"/>
                <w:lang w:eastAsia="zh-CN"/>
              </w:rPr>
            </w:pPr>
            <w:r>
              <w:t>DC_28A_n78A</w:t>
            </w:r>
            <w:r w:rsidRPr="004B77F1">
              <w:rPr>
                <w:vertAlign w:val="superscript"/>
              </w:rPr>
              <w:t>8</w:t>
            </w:r>
          </w:p>
        </w:tc>
      </w:tr>
      <w:tr w:rsidR="00414BD5" w:rsidRPr="00EF5447" w14:paraId="55FEA871" w14:textId="77777777" w:rsidTr="00FB2AB2">
        <w:trPr>
          <w:trHeight w:val="187"/>
          <w:jc w:val="center"/>
        </w:trPr>
        <w:tc>
          <w:tcPr>
            <w:tcW w:w="3539" w:type="dxa"/>
            <w:shd w:val="clear" w:color="auto" w:fill="auto"/>
            <w:noWrap/>
          </w:tcPr>
          <w:p w14:paraId="1283A161" w14:textId="77777777" w:rsidR="00414BD5" w:rsidRPr="00EF5447" w:rsidRDefault="00414BD5" w:rsidP="00414BD5">
            <w:pPr>
              <w:pStyle w:val="TAC"/>
              <w:rPr>
                <w:szCs w:val="16"/>
                <w:lang w:eastAsia="ko-KR"/>
              </w:rPr>
            </w:pPr>
            <w:r w:rsidRPr="00EF5447">
              <w:t>DC_1A-3A-7A-28A_n40A-n78A</w:t>
            </w:r>
          </w:p>
        </w:tc>
        <w:tc>
          <w:tcPr>
            <w:tcW w:w="3544" w:type="dxa"/>
          </w:tcPr>
          <w:p w14:paraId="5ED2CA0C" w14:textId="77777777" w:rsidR="00414BD5" w:rsidRPr="00EF5447" w:rsidRDefault="00414BD5" w:rsidP="00414BD5">
            <w:pPr>
              <w:pStyle w:val="TAC"/>
            </w:pPr>
            <w:r w:rsidRPr="00EF5447">
              <w:t>DC_1A_n40A</w:t>
            </w:r>
          </w:p>
          <w:p w14:paraId="579E16F5" w14:textId="77777777" w:rsidR="00414BD5" w:rsidRPr="00EF5447" w:rsidRDefault="00414BD5" w:rsidP="00414BD5">
            <w:pPr>
              <w:pStyle w:val="TAC"/>
            </w:pPr>
            <w:r w:rsidRPr="00EF5447">
              <w:t>DC_1A_n78A</w:t>
            </w:r>
          </w:p>
          <w:p w14:paraId="66E3A4B8" w14:textId="77777777" w:rsidR="00414BD5" w:rsidRPr="00EF5447" w:rsidRDefault="00414BD5" w:rsidP="00414BD5">
            <w:pPr>
              <w:pStyle w:val="TAC"/>
            </w:pPr>
            <w:r w:rsidRPr="00EF5447">
              <w:t>DC_3A_n40A</w:t>
            </w:r>
          </w:p>
          <w:p w14:paraId="46332061" w14:textId="77777777" w:rsidR="00414BD5" w:rsidRPr="00EF5447" w:rsidRDefault="00414BD5" w:rsidP="00414BD5">
            <w:pPr>
              <w:pStyle w:val="TAC"/>
            </w:pPr>
            <w:r w:rsidRPr="00EF5447">
              <w:t>DC_3A_n78A</w:t>
            </w:r>
          </w:p>
          <w:p w14:paraId="326DF48B" w14:textId="77777777" w:rsidR="00414BD5" w:rsidRPr="00EF5447" w:rsidRDefault="00414BD5" w:rsidP="00414BD5">
            <w:pPr>
              <w:pStyle w:val="TAC"/>
            </w:pPr>
            <w:r w:rsidRPr="00EF5447">
              <w:t>DC_7A_n40A</w:t>
            </w:r>
          </w:p>
          <w:p w14:paraId="3F4B4107" w14:textId="77777777" w:rsidR="00414BD5" w:rsidRPr="00EF5447" w:rsidRDefault="00414BD5" w:rsidP="00414BD5">
            <w:pPr>
              <w:pStyle w:val="TAC"/>
            </w:pPr>
            <w:r w:rsidRPr="00EF5447">
              <w:t>DC_7A_n78A</w:t>
            </w:r>
          </w:p>
          <w:p w14:paraId="450A7CCA" w14:textId="77777777" w:rsidR="00414BD5" w:rsidRPr="00EF5447" w:rsidRDefault="00414BD5" w:rsidP="00414BD5">
            <w:pPr>
              <w:pStyle w:val="TAC"/>
            </w:pPr>
            <w:r w:rsidRPr="00EF5447">
              <w:t>DC_28A_n40A</w:t>
            </w:r>
          </w:p>
          <w:p w14:paraId="3E6223A8" w14:textId="77777777" w:rsidR="00414BD5" w:rsidRPr="00EF5447" w:rsidRDefault="00414BD5" w:rsidP="00414BD5">
            <w:pPr>
              <w:pStyle w:val="TAC"/>
              <w:rPr>
                <w:szCs w:val="16"/>
                <w:lang w:eastAsia="zh-CN"/>
              </w:rPr>
            </w:pPr>
            <w:r w:rsidRPr="00EF5447">
              <w:t>DC_28A_n78A</w:t>
            </w:r>
          </w:p>
        </w:tc>
      </w:tr>
      <w:tr w:rsidR="00414BD5" w:rsidRPr="00EF5447" w14:paraId="444C1F64" w14:textId="77777777" w:rsidTr="00FB2AB2">
        <w:trPr>
          <w:trHeight w:val="187"/>
          <w:jc w:val="center"/>
        </w:trPr>
        <w:tc>
          <w:tcPr>
            <w:tcW w:w="3539" w:type="dxa"/>
            <w:shd w:val="clear" w:color="auto" w:fill="auto"/>
            <w:noWrap/>
          </w:tcPr>
          <w:p w14:paraId="2590CAAC" w14:textId="77777777" w:rsidR="00414BD5" w:rsidRDefault="00414BD5" w:rsidP="00414BD5">
            <w:pPr>
              <w:pStyle w:val="TAC"/>
            </w:pPr>
            <w:bookmarkStart w:id="238" w:name="OLE_LINK30"/>
            <w:r>
              <w:t>DC_1A-3A-7A_n40A-n78A-n105A</w:t>
            </w:r>
          </w:p>
          <w:bookmarkEnd w:id="238"/>
          <w:p w14:paraId="3EBBF73C" w14:textId="77777777" w:rsidR="00414BD5" w:rsidRDefault="00414BD5" w:rsidP="00414BD5">
            <w:pPr>
              <w:pStyle w:val="TAC"/>
            </w:pPr>
          </w:p>
          <w:p w14:paraId="4C088EF7" w14:textId="77777777" w:rsidR="00414BD5" w:rsidRPr="00EF5447" w:rsidRDefault="00414BD5" w:rsidP="00414BD5">
            <w:pPr>
              <w:pStyle w:val="TAC"/>
            </w:pPr>
          </w:p>
        </w:tc>
        <w:tc>
          <w:tcPr>
            <w:tcW w:w="3544" w:type="dxa"/>
          </w:tcPr>
          <w:p w14:paraId="7F616F38" w14:textId="77777777" w:rsidR="00414BD5" w:rsidRDefault="00414BD5" w:rsidP="00414BD5">
            <w:pPr>
              <w:pStyle w:val="TAC"/>
            </w:pPr>
            <w:r>
              <w:t>DC_1A_n40A</w:t>
            </w:r>
          </w:p>
          <w:p w14:paraId="57F4C136" w14:textId="77777777" w:rsidR="00414BD5" w:rsidRDefault="00414BD5" w:rsidP="00414BD5">
            <w:pPr>
              <w:pStyle w:val="TAC"/>
            </w:pPr>
            <w:r>
              <w:t>DC_1A_n78A</w:t>
            </w:r>
          </w:p>
          <w:p w14:paraId="63A516D9" w14:textId="77777777" w:rsidR="00414BD5" w:rsidRDefault="00414BD5" w:rsidP="00414BD5">
            <w:pPr>
              <w:pStyle w:val="TAC"/>
            </w:pPr>
            <w:r>
              <w:t>DC_1A_n105A</w:t>
            </w:r>
          </w:p>
          <w:p w14:paraId="4F6A61B1" w14:textId="77777777" w:rsidR="00414BD5" w:rsidRDefault="00414BD5" w:rsidP="00414BD5">
            <w:pPr>
              <w:pStyle w:val="TAC"/>
            </w:pPr>
            <w:r>
              <w:t>DC_3A_n40A</w:t>
            </w:r>
          </w:p>
          <w:p w14:paraId="3F329B7E" w14:textId="77777777" w:rsidR="00414BD5" w:rsidRDefault="00414BD5" w:rsidP="00414BD5">
            <w:pPr>
              <w:pStyle w:val="TAC"/>
            </w:pPr>
            <w:r>
              <w:t>DC_3A_n78A</w:t>
            </w:r>
          </w:p>
          <w:p w14:paraId="13840299" w14:textId="77777777" w:rsidR="00414BD5" w:rsidRDefault="00414BD5" w:rsidP="00414BD5">
            <w:pPr>
              <w:pStyle w:val="TAC"/>
            </w:pPr>
            <w:r>
              <w:t>DC_3A_n105A</w:t>
            </w:r>
          </w:p>
          <w:p w14:paraId="4A64688B" w14:textId="77777777" w:rsidR="00414BD5" w:rsidRDefault="00414BD5" w:rsidP="00414BD5">
            <w:pPr>
              <w:pStyle w:val="TAC"/>
            </w:pPr>
            <w:r>
              <w:t>DC_7A_n40A</w:t>
            </w:r>
          </w:p>
          <w:p w14:paraId="090B88D9" w14:textId="77777777" w:rsidR="00414BD5" w:rsidRDefault="00414BD5" w:rsidP="00414BD5">
            <w:pPr>
              <w:pStyle w:val="TAC"/>
            </w:pPr>
            <w:r>
              <w:t>DC_7A_n78A</w:t>
            </w:r>
          </w:p>
          <w:p w14:paraId="1A8D92F9" w14:textId="77777777" w:rsidR="00414BD5" w:rsidRPr="00EF5447" w:rsidRDefault="00414BD5" w:rsidP="00414BD5">
            <w:pPr>
              <w:pStyle w:val="TAC"/>
            </w:pPr>
            <w:r>
              <w:t>DC_7A_n105A</w:t>
            </w:r>
          </w:p>
        </w:tc>
      </w:tr>
      <w:tr w:rsidR="00414BD5" w:rsidRPr="00EF5447" w14:paraId="64514171" w14:textId="77777777" w:rsidTr="00FB2AB2">
        <w:trPr>
          <w:trHeight w:val="187"/>
          <w:jc w:val="center"/>
        </w:trPr>
        <w:tc>
          <w:tcPr>
            <w:tcW w:w="3539" w:type="dxa"/>
            <w:shd w:val="clear" w:color="auto" w:fill="auto"/>
            <w:noWrap/>
          </w:tcPr>
          <w:p w14:paraId="375D1D5D" w14:textId="77777777" w:rsidR="00414BD5" w:rsidRPr="00EF5447" w:rsidRDefault="00414BD5" w:rsidP="00414BD5">
            <w:pPr>
              <w:pStyle w:val="TAC"/>
            </w:pPr>
            <w:r>
              <w:rPr>
                <w:rFonts w:cs="Arial"/>
                <w:szCs w:val="18"/>
              </w:rPr>
              <w:t>DC_1A-3A-8A-11A_n28A-n77A</w:t>
            </w:r>
            <w:r>
              <w:rPr>
                <w:noProof/>
                <w:vertAlign w:val="superscript"/>
                <w:lang w:eastAsia="zh-CN"/>
              </w:rPr>
              <w:t>2</w:t>
            </w:r>
          </w:p>
        </w:tc>
        <w:tc>
          <w:tcPr>
            <w:tcW w:w="3544" w:type="dxa"/>
          </w:tcPr>
          <w:p w14:paraId="0A3C510E" w14:textId="77777777" w:rsidR="00414BD5" w:rsidRDefault="00414BD5" w:rsidP="00414BD5">
            <w:pPr>
              <w:pStyle w:val="TAC"/>
              <w:rPr>
                <w:lang w:eastAsia="ja-JP"/>
              </w:rPr>
            </w:pPr>
            <w:r>
              <w:rPr>
                <w:lang w:eastAsia="ja-JP"/>
              </w:rPr>
              <w:t>DC_1A_n28A</w:t>
            </w:r>
          </w:p>
          <w:p w14:paraId="46FE3883" w14:textId="77777777" w:rsidR="00414BD5" w:rsidRDefault="00414BD5" w:rsidP="00414BD5">
            <w:pPr>
              <w:pStyle w:val="TAC"/>
              <w:rPr>
                <w:lang w:eastAsia="ja-JP"/>
              </w:rPr>
            </w:pPr>
            <w:r>
              <w:rPr>
                <w:lang w:eastAsia="ja-JP"/>
              </w:rPr>
              <w:t>DC_1A_n77A</w:t>
            </w:r>
          </w:p>
          <w:p w14:paraId="21CADCCC" w14:textId="77777777" w:rsidR="00414BD5" w:rsidRDefault="00414BD5" w:rsidP="00414BD5">
            <w:pPr>
              <w:pStyle w:val="TAC"/>
              <w:rPr>
                <w:lang w:eastAsia="ja-JP"/>
              </w:rPr>
            </w:pPr>
            <w:r>
              <w:rPr>
                <w:lang w:eastAsia="ja-JP"/>
              </w:rPr>
              <w:t>DC_3A_n28A</w:t>
            </w:r>
          </w:p>
          <w:p w14:paraId="7E854477" w14:textId="77777777" w:rsidR="00414BD5" w:rsidRDefault="00414BD5" w:rsidP="00414BD5">
            <w:pPr>
              <w:pStyle w:val="TAC"/>
              <w:rPr>
                <w:lang w:eastAsia="ja-JP"/>
              </w:rPr>
            </w:pPr>
            <w:r>
              <w:rPr>
                <w:lang w:eastAsia="ja-JP"/>
              </w:rPr>
              <w:t>DC_3A_n77A</w:t>
            </w:r>
          </w:p>
          <w:p w14:paraId="59A07893" w14:textId="77777777" w:rsidR="00414BD5" w:rsidRDefault="00414BD5" w:rsidP="00414BD5">
            <w:pPr>
              <w:pStyle w:val="TAC"/>
              <w:rPr>
                <w:lang w:eastAsia="ja-JP"/>
              </w:rPr>
            </w:pPr>
            <w:r>
              <w:rPr>
                <w:lang w:eastAsia="ja-JP"/>
              </w:rPr>
              <w:t>DC_8A_n28A</w:t>
            </w:r>
          </w:p>
          <w:p w14:paraId="7C3E763E" w14:textId="77777777" w:rsidR="00414BD5" w:rsidRDefault="00414BD5" w:rsidP="00414BD5">
            <w:pPr>
              <w:pStyle w:val="TAC"/>
              <w:rPr>
                <w:lang w:eastAsia="ja-JP"/>
              </w:rPr>
            </w:pPr>
            <w:r>
              <w:rPr>
                <w:lang w:eastAsia="ja-JP"/>
              </w:rPr>
              <w:t>DC_8A_n77A</w:t>
            </w:r>
          </w:p>
          <w:p w14:paraId="034B165F" w14:textId="77777777" w:rsidR="00414BD5" w:rsidRDefault="00414BD5" w:rsidP="00414BD5">
            <w:pPr>
              <w:pStyle w:val="TAC"/>
              <w:rPr>
                <w:lang w:eastAsia="ja-JP"/>
              </w:rPr>
            </w:pPr>
            <w:r>
              <w:rPr>
                <w:lang w:eastAsia="ja-JP"/>
              </w:rPr>
              <w:t>DC_11A_n28A</w:t>
            </w:r>
          </w:p>
          <w:p w14:paraId="72A5F913" w14:textId="77777777" w:rsidR="00414BD5" w:rsidRPr="00EF5447" w:rsidRDefault="00414BD5" w:rsidP="00414BD5">
            <w:pPr>
              <w:pStyle w:val="TAC"/>
            </w:pPr>
            <w:r>
              <w:rPr>
                <w:lang w:eastAsia="ja-JP"/>
              </w:rPr>
              <w:t>DC_11A_n77A</w:t>
            </w:r>
          </w:p>
        </w:tc>
      </w:tr>
      <w:tr w:rsidR="00414BD5" w:rsidRPr="00EF5447" w14:paraId="1ECA04E0" w14:textId="77777777" w:rsidTr="00FB2AB2">
        <w:trPr>
          <w:trHeight w:val="187"/>
          <w:jc w:val="center"/>
        </w:trPr>
        <w:tc>
          <w:tcPr>
            <w:tcW w:w="3539" w:type="dxa"/>
            <w:shd w:val="clear" w:color="auto" w:fill="auto"/>
            <w:noWrap/>
          </w:tcPr>
          <w:p w14:paraId="1C48806B" w14:textId="77777777" w:rsidR="00414BD5" w:rsidRPr="00EF5447" w:rsidRDefault="00414BD5" w:rsidP="00414BD5">
            <w:pPr>
              <w:pStyle w:val="TAC"/>
            </w:pPr>
            <w:r>
              <w:rPr>
                <w:rFonts w:cs="Arial"/>
                <w:szCs w:val="18"/>
              </w:rPr>
              <w:t>DC_1A-3A-8A-11A_n28A-n77(2A)</w:t>
            </w:r>
            <w:r>
              <w:rPr>
                <w:noProof/>
                <w:vertAlign w:val="superscript"/>
                <w:lang w:eastAsia="zh-CN"/>
              </w:rPr>
              <w:t xml:space="preserve"> 2</w:t>
            </w:r>
          </w:p>
        </w:tc>
        <w:tc>
          <w:tcPr>
            <w:tcW w:w="3544" w:type="dxa"/>
          </w:tcPr>
          <w:p w14:paraId="24733FB8" w14:textId="77777777" w:rsidR="00414BD5" w:rsidRDefault="00414BD5" w:rsidP="00414BD5">
            <w:pPr>
              <w:pStyle w:val="TAC"/>
              <w:rPr>
                <w:lang w:eastAsia="ja-JP"/>
              </w:rPr>
            </w:pPr>
            <w:r>
              <w:rPr>
                <w:lang w:eastAsia="ja-JP"/>
              </w:rPr>
              <w:t>DC_1A_n28A</w:t>
            </w:r>
          </w:p>
          <w:p w14:paraId="74604E2E" w14:textId="77777777" w:rsidR="00414BD5" w:rsidRDefault="00414BD5" w:rsidP="00414BD5">
            <w:pPr>
              <w:pStyle w:val="TAC"/>
              <w:rPr>
                <w:lang w:eastAsia="ja-JP"/>
              </w:rPr>
            </w:pPr>
            <w:r>
              <w:rPr>
                <w:lang w:eastAsia="ja-JP"/>
              </w:rPr>
              <w:t>DC_1A_n77A</w:t>
            </w:r>
          </w:p>
          <w:p w14:paraId="2DA440D6" w14:textId="77777777" w:rsidR="00414BD5" w:rsidRDefault="00414BD5" w:rsidP="00414BD5">
            <w:pPr>
              <w:pStyle w:val="TAC"/>
              <w:rPr>
                <w:lang w:eastAsia="ja-JP"/>
              </w:rPr>
            </w:pPr>
            <w:r>
              <w:rPr>
                <w:lang w:eastAsia="ja-JP"/>
              </w:rPr>
              <w:t>DC_3A_n28A</w:t>
            </w:r>
          </w:p>
          <w:p w14:paraId="11580A9E" w14:textId="77777777" w:rsidR="00414BD5" w:rsidRDefault="00414BD5" w:rsidP="00414BD5">
            <w:pPr>
              <w:pStyle w:val="TAC"/>
              <w:rPr>
                <w:lang w:eastAsia="ja-JP"/>
              </w:rPr>
            </w:pPr>
            <w:r>
              <w:rPr>
                <w:lang w:eastAsia="ja-JP"/>
              </w:rPr>
              <w:t>DC_3A_n77A</w:t>
            </w:r>
          </w:p>
          <w:p w14:paraId="799BFDB3" w14:textId="77777777" w:rsidR="00414BD5" w:rsidRDefault="00414BD5" w:rsidP="00414BD5">
            <w:pPr>
              <w:pStyle w:val="TAC"/>
              <w:rPr>
                <w:lang w:eastAsia="ja-JP"/>
              </w:rPr>
            </w:pPr>
            <w:r>
              <w:rPr>
                <w:lang w:eastAsia="ja-JP"/>
              </w:rPr>
              <w:t>DC_8A_n28A</w:t>
            </w:r>
          </w:p>
          <w:p w14:paraId="7060C5F8" w14:textId="77777777" w:rsidR="00414BD5" w:rsidRDefault="00414BD5" w:rsidP="00414BD5">
            <w:pPr>
              <w:pStyle w:val="TAC"/>
              <w:rPr>
                <w:lang w:eastAsia="ja-JP"/>
              </w:rPr>
            </w:pPr>
            <w:r>
              <w:rPr>
                <w:lang w:eastAsia="ja-JP"/>
              </w:rPr>
              <w:t>DC_8A_n77A</w:t>
            </w:r>
          </w:p>
          <w:p w14:paraId="4B97A45E" w14:textId="77777777" w:rsidR="00414BD5" w:rsidRDefault="00414BD5" w:rsidP="00414BD5">
            <w:pPr>
              <w:pStyle w:val="TAC"/>
              <w:rPr>
                <w:lang w:eastAsia="ja-JP"/>
              </w:rPr>
            </w:pPr>
            <w:r>
              <w:rPr>
                <w:lang w:eastAsia="ja-JP"/>
              </w:rPr>
              <w:t>DC_11A_n28A</w:t>
            </w:r>
          </w:p>
          <w:p w14:paraId="13898BEF" w14:textId="77777777" w:rsidR="00414BD5" w:rsidRPr="00EF5447" w:rsidRDefault="00414BD5" w:rsidP="00414BD5">
            <w:pPr>
              <w:pStyle w:val="TAC"/>
            </w:pPr>
            <w:r>
              <w:rPr>
                <w:lang w:eastAsia="ja-JP"/>
              </w:rPr>
              <w:t>DC_11A_n77A</w:t>
            </w:r>
          </w:p>
        </w:tc>
      </w:tr>
      <w:tr w:rsidR="00414BD5" w:rsidRPr="00EF5447" w14:paraId="5B506542" w14:textId="77777777" w:rsidTr="00FB2AB2">
        <w:trPr>
          <w:trHeight w:val="187"/>
          <w:jc w:val="center"/>
        </w:trPr>
        <w:tc>
          <w:tcPr>
            <w:tcW w:w="3539" w:type="dxa"/>
            <w:shd w:val="clear" w:color="auto" w:fill="auto"/>
            <w:noWrap/>
          </w:tcPr>
          <w:p w14:paraId="4729CFEE" w14:textId="77777777" w:rsidR="00414BD5" w:rsidRDefault="00414BD5" w:rsidP="00414BD5">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2A1AAD09" w14:textId="77777777" w:rsidR="00414BD5" w:rsidRPr="00A11456" w:rsidRDefault="00414BD5" w:rsidP="00414BD5">
            <w:pPr>
              <w:pStyle w:val="TAC"/>
              <w:rPr>
                <w:lang w:eastAsia="ja-JP"/>
              </w:rPr>
            </w:pPr>
            <w:r w:rsidRPr="00A11456">
              <w:rPr>
                <w:lang w:eastAsia="ja-JP"/>
              </w:rPr>
              <w:t>DC_1A_n78A</w:t>
            </w:r>
          </w:p>
          <w:p w14:paraId="5C6D085C" w14:textId="77777777" w:rsidR="00414BD5" w:rsidRPr="00A11456" w:rsidRDefault="00414BD5" w:rsidP="00414BD5">
            <w:pPr>
              <w:pStyle w:val="TAC"/>
              <w:rPr>
                <w:lang w:eastAsia="ja-JP"/>
              </w:rPr>
            </w:pPr>
            <w:r w:rsidRPr="00A11456">
              <w:rPr>
                <w:lang w:eastAsia="ja-JP"/>
              </w:rPr>
              <w:t>DC_3A_n78A</w:t>
            </w:r>
          </w:p>
          <w:p w14:paraId="5DE6A64F" w14:textId="77777777" w:rsidR="00414BD5" w:rsidRPr="00A11456" w:rsidRDefault="00414BD5" w:rsidP="00414BD5">
            <w:pPr>
              <w:pStyle w:val="TAC"/>
              <w:rPr>
                <w:lang w:eastAsia="ja-JP"/>
              </w:rPr>
            </w:pPr>
            <w:r w:rsidRPr="00A11456">
              <w:rPr>
                <w:lang w:eastAsia="ja-JP"/>
              </w:rPr>
              <w:t>DC_8A_n78A</w:t>
            </w:r>
          </w:p>
          <w:p w14:paraId="74870C52" w14:textId="77777777" w:rsidR="00414BD5" w:rsidRPr="00A11456" w:rsidRDefault="00414BD5" w:rsidP="00414BD5">
            <w:pPr>
              <w:pStyle w:val="TAC"/>
              <w:rPr>
                <w:lang w:eastAsia="ja-JP"/>
              </w:rPr>
            </w:pPr>
            <w:r w:rsidRPr="00A11456">
              <w:rPr>
                <w:lang w:eastAsia="ja-JP"/>
              </w:rPr>
              <w:t>DC_20A_n78A</w:t>
            </w:r>
          </w:p>
          <w:p w14:paraId="7BF0AE01" w14:textId="77777777" w:rsidR="00414BD5" w:rsidRDefault="00414BD5" w:rsidP="00414BD5">
            <w:pPr>
              <w:pStyle w:val="TAC"/>
              <w:rPr>
                <w:lang w:eastAsia="ja-JP"/>
              </w:rPr>
            </w:pPr>
            <w:r w:rsidRPr="00A11456">
              <w:rPr>
                <w:lang w:eastAsia="ja-JP"/>
              </w:rPr>
              <w:t>DC_28A_n78A</w:t>
            </w:r>
          </w:p>
        </w:tc>
      </w:tr>
      <w:tr w:rsidR="00414BD5" w14:paraId="23CA7F7C" w14:textId="77777777" w:rsidTr="00FB2AB2">
        <w:trPr>
          <w:trHeight w:val="187"/>
          <w:jc w:val="center"/>
        </w:trPr>
        <w:tc>
          <w:tcPr>
            <w:tcW w:w="3539" w:type="dxa"/>
            <w:shd w:val="clear" w:color="auto" w:fill="auto"/>
            <w:noWrap/>
          </w:tcPr>
          <w:p w14:paraId="3649696C" w14:textId="77777777" w:rsidR="00414BD5" w:rsidRDefault="00414BD5" w:rsidP="00414BD5">
            <w:pPr>
              <w:pStyle w:val="TAC"/>
              <w:rPr>
                <w:lang w:val="fi-FI"/>
              </w:rPr>
            </w:pPr>
            <w:r>
              <w:t>DC_1A-7A-20A-28A</w:t>
            </w:r>
            <w:r>
              <w:rPr>
                <w:rFonts w:hint="eastAsia"/>
              </w:rPr>
              <w:t>-</w:t>
            </w:r>
            <w:r>
              <w:t>32</w:t>
            </w:r>
            <w:r>
              <w:rPr>
                <w:rFonts w:hint="eastAsia"/>
              </w:rPr>
              <w:t>A</w:t>
            </w:r>
            <w:r>
              <w:t>_n3</w:t>
            </w:r>
            <w:r>
              <w:rPr>
                <w:lang w:val="fi-FI"/>
              </w:rPr>
              <w:t>A</w:t>
            </w:r>
          </w:p>
          <w:p w14:paraId="395E22E9" w14:textId="77777777" w:rsidR="00414BD5" w:rsidRDefault="00414BD5" w:rsidP="00414BD5">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6B6E13D7" w14:textId="77777777" w:rsidR="00414BD5" w:rsidRDefault="00414BD5" w:rsidP="00414BD5">
            <w:pPr>
              <w:pStyle w:val="TAC"/>
            </w:pPr>
            <w:r>
              <w:t>DC_1A_n3A</w:t>
            </w:r>
          </w:p>
          <w:p w14:paraId="78FC1F14" w14:textId="77777777" w:rsidR="00414BD5" w:rsidRDefault="00414BD5" w:rsidP="00414BD5">
            <w:pPr>
              <w:pStyle w:val="TAC"/>
            </w:pPr>
            <w:r>
              <w:t>DC_7A_n3A</w:t>
            </w:r>
          </w:p>
          <w:p w14:paraId="7B414BC1" w14:textId="77777777" w:rsidR="00414BD5" w:rsidRDefault="00414BD5" w:rsidP="00414BD5">
            <w:pPr>
              <w:pStyle w:val="TAC"/>
            </w:pPr>
            <w:r>
              <w:t>DC_20A_n3A</w:t>
            </w:r>
          </w:p>
          <w:p w14:paraId="1304374F" w14:textId="77777777" w:rsidR="00414BD5" w:rsidRDefault="00414BD5" w:rsidP="00414BD5">
            <w:pPr>
              <w:pStyle w:val="TAC"/>
              <w:rPr>
                <w:lang w:eastAsia="ja-JP"/>
              </w:rPr>
            </w:pPr>
            <w:r>
              <w:t>DC_28A_n3A</w:t>
            </w:r>
          </w:p>
        </w:tc>
      </w:tr>
      <w:tr w:rsidR="00414BD5" w14:paraId="39068DE7" w14:textId="77777777" w:rsidTr="00FB2AB2">
        <w:trPr>
          <w:trHeight w:val="187"/>
          <w:jc w:val="center"/>
        </w:trPr>
        <w:tc>
          <w:tcPr>
            <w:tcW w:w="3539" w:type="dxa"/>
            <w:shd w:val="clear" w:color="auto" w:fill="auto"/>
            <w:noWrap/>
          </w:tcPr>
          <w:p w14:paraId="2A896ADA" w14:textId="77777777" w:rsidR="00414BD5" w:rsidRDefault="00414BD5" w:rsidP="00414BD5">
            <w:pPr>
              <w:pStyle w:val="TAC"/>
            </w:pPr>
            <w:r>
              <w:rPr>
                <w:rFonts w:cs="Arial"/>
                <w:lang w:eastAsia="zh-CN"/>
              </w:rPr>
              <w:t>DC_1A-7A-20A-38A_n3A-n78A</w:t>
            </w:r>
          </w:p>
        </w:tc>
        <w:tc>
          <w:tcPr>
            <w:tcW w:w="3544" w:type="dxa"/>
          </w:tcPr>
          <w:p w14:paraId="74D4E683" w14:textId="77777777" w:rsidR="00414BD5" w:rsidRDefault="00414BD5" w:rsidP="00414BD5">
            <w:pPr>
              <w:pStyle w:val="TAC"/>
              <w:rPr>
                <w:lang w:val="x-none" w:eastAsia="ja-JP"/>
              </w:rPr>
            </w:pPr>
            <w:r>
              <w:rPr>
                <w:rFonts w:cs="Arial"/>
                <w:lang w:val="x-none" w:eastAsia="ja-JP"/>
              </w:rPr>
              <w:t>DC_1A_n3A</w:t>
            </w:r>
          </w:p>
          <w:p w14:paraId="269C2E12" w14:textId="77777777" w:rsidR="00414BD5" w:rsidRDefault="00414BD5" w:rsidP="00414BD5">
            <w:pPr>
              <w:pStyle w:val="TAC"/>
              <w:rPr>
                <w:lang w:val="x-none" w:eastAsia="ja-JP"/>
              </w:rPr>
            </w:pPr>
            <w:r>
              <w:rPr>
                <w:rFonts w:cs="Arial"/>
                <w:lang w:val="x-none" w:eastAsia="ja-JP"/>
              </w:rPr>
              <w:t>DC_20A_n3A</w:t>
            </w:r>
          </w:p>
          <w:p w14:paraId="50A03364" w14:textId="77777777" w:rsidR="00414BD5" w:rsidRDefault="00414BD5" w:rsidP="00414BD5">
            <w:pPr>
              <w:pStyle w:val="TAC"/>
              <w:rPr>
                <w:lang w:val="x-none" w:eastAsia="ja-JP"/>
              </w:rPr>
            </w:pPr>
            <w:r>
              <w:rPr>
                <w:rFonts w:cs="Arial"/>
                <w:lang w:val="x-none" w:eastAsia="ja-JP"/>
              </w:rPr>
              <w:t>DC_1A_n78A</w:t>
            </w:r>
          </w:p>
          <w:p w14:paraId="2CE06EC7" w14:textId="77777777" w:rsidR="00414BD5" w:rsidRDefault="00414BD5" w:rsidP="00414BD5">
            <w:pPr>
              <w:pStyle w:val="TAC"/>
            </w:pPr>
            <w:r>
              <w:rPr>
                <w:rFonts w:cs="Arial"/>
                <w:lang w:val="x-none" w:eastAsia="ja-JP"/>
              </w:rPr>
              <w:t>DC_20A_n78A</w:t>
            </w:r>
          </w:p>
        </w:tc>
      </w:tr>
      <w:tr w:rsidR="00414BD5" w14:paraId="6586FF25" w14:textId="77777777" w:rsidTr="00FB2AB2">
        <w:trPr>
          <w:trHeight w:val="187"/>
          <w:jc w:val="center"/>
        </w:trPr>
        <w:tc>
          <w:tcPr>
            <w:tcW w:w="3539" w:type="dxa"/>
            <w:shd w:val="clear" w:color="auto" w:fill="auto"/>
            <w:noWrap/>
          </w:tcPr>
          <w:p w14:paraId="4B7EA6F1" w14:textId="77777777" w:rsidR="00414BD5" w:rsidRDefault="00414BD5" w:rsidP="00414BD5">
            <w:pPr>
              <w:pStyle w:val="TAC"/>
              <w:rPr>
                <w:rFonts w:cs="Arial"/>
                <w:lang w:eastAsia="zh-CN"/>
              </w:rPr>
            </w:pPr>
            <w:r>
              <w:rPr>
                <w:rFonts w:hint="eastAsia"/>
              </w:rPr>
              <w:t>DC</w:t>
            </w:r>
            <w:r>
              <w:t>_1A-8A_n3A-n28A-n77A-n79A</w:t>
            </w:r>
          </w:p>
        </w:tc>
        <w:tc>
          <w:tcPr>
            <w:tcW w:w="3544" w:type="dxa"/>
          </w:tcPr>
          <w:p w14:paraId="54D74517" w14:textId="77777777" w:rsidR="00414BD5" w:rsidRDefault="00414BD5" w:rsidP="00414BD5">
            <w:pPr>
              <w:pStyle w:val="TAC"/>
            </w:pPr>
            <w:r>
              <w:rPr>
                <w:rFonts w:hint="eastAsia"/>
              </w:rPr>
              <w:t>DC</w:t>
            </w:r>
            <w:r>
              <w:t>_1A_n3A</w:t>
            </w:r>
          </w:p>
          <w:p w14:paraId="61825F84" w14:textId="77777777" w:rsidR="00414BD5" w:rsidRDefault="00414BD5" w:rsidP="00414BD5">
            <w:pPr>
              <w:pStyle w:val="TAC"/>
            </w:pPr>
            <w:r>
              <w:rPr>
                <w:rFonts w:hint="eastAsia"/>
              </w:rPr>
              <w:t>DC</w:t>
            </w:r>
            <w:r>
              <w:t>_1A_n28A</w:t>
            </w:r>
          </w:p>
          <w:p w14:paraId="619734D3" w14:textId="77777777" w:rsidR="00414BD5" w:rsidRDefault="00414BD5" w:rsidP="00414BD5">
            <w:pPr>
              <w:pStyle w:val="TAC"/>
            </w:pPr>
            <w:r>
              <w:rPr>
                <w:rFonts w:hint="eastAsia"/>
              </w:rPr>
              <w:t>DC</w:t>
            </w:r>
            <w:r>
              <w:t>_1A_n77A</w:t>
            </w:r>
          </w:p>
          <w:p w14:paraId="00D275BF" w14:textId="77777777" w:rsidR="00414BD5" w:rsidRDefault="00414BD5" w:rsidP="00414BD5">
            <w:pPr>
              <w:pStyle w:val="TAC"/>
            </w:pPr>
            <w:r>
              <w:rPr>
                <w:rFonts w:hint="eastAsia"/>
              </w:rPr>
              <w:t>DC</w:t>
            </w:r>
            <w:r>
              <w:t>_1A_n79A</w:t>
            </w:r>
          </w:p>
          <w:p w14:paraId="24FBD3DD" w14:textId="77777777" w:rsidR="00414BD5" w:rsidRDefault="00414BD5" w:rsidP="00414BD5">
            <w:pPr>
              <w:pStyle w:val="TAC"/>
            </w:pPr>
            <w:r>
              <w:rPr>
                <w:rFonts w:hint="eastAsia"/>
              </w:rPr>
              <w:t>DC</w:t>
            </w:r>
            <w:r>
              <w:t>_8A_n3A</w:t>
            </w:r>
          </w:p>
          <w:p w14:paraId="6BFB96F5" w14:textId="77777777" w:rsidR="00414BD5" w:rsidRDefault="00414BD5" w:rsidP="00414BD5">
            <w:pPr>
              <w:pStyle w:val="TAC"/>
            </w:pPr>
            <w:r>
              <w:rPr>
                <w:rFonts w:hint="eastAsia"/>
              </w:rPr>
              <w:t>DC</w:t>
            </w:r>
            <w:r>
              <w:t>_8A_n28A</w:t>
            </w:r>
          </w:p>
          <w:p w14:paraId="2DDB19E5" w14:textId="77777777" w:rsidR="00414BD5" w:rsidRDefault="00414BD5" w:rsidP="00414BD5">
            <w:pPr>
              <w:pStyle w:val="TAC"/>
            </w:pPr>
            <w:r>
              <w:rPr>
                <w:rFonts w:hint="eastAsia"/>
              </w:rPr>
              <w:t>DC</w:t>
            </w:r>
            <w:r>
              <w:t>_8A_n77A</w:t>
            </w:r>
          </w:p>
          <w:p w14:paraId="497D432D" w14:textId="77777777" w:rsidR="00414BD5" w:rsidRDefault="00414BD5" w:rsidP="00414BD5">
            <w:pPr>
              <w:pStyle w:val="TAC"/>
              <w:rPr>
                <w:rFonts w:cs="Arial"/>
                <w:lang w:val="x-none" w:eastAsia="ja-JP"/>
              </w:rPr>
            </w:pPr>
            <w:r>
              <w:rPr>
                <w:rFonts w:hint="eastAsia"/>
              </w:rPr>
              <w:t>DC</w:t>
            </w:r>
            <w:r>
              <w:t>_8A_n79A</w:t>
            </w:r>
          </w:p>
        </w:tc>
      </w:tr>
      <w:tr w:rsidR="00414BD5" w14:paraId="01C48C9C"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6F71A91" w14:textId="77777777" w:rsidR="00414BD5" w:rsidRDefault="00414BD5" w:rsidP="00414BD5">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0C2E446" w14:textId="77777777" w:rsidR="00414BD5" w:rsidRDefault="00414BD5" w:rsidP="00414BD5">
            <w:pPr>
              <w:pStyle w:val="TAC"/>
            </w:pPr>
            <w:r>
              <w:t>DC_1A_n3A</w:t>
            </w:r>
          </w:p>
          <w:p w14:paraId="5FBC22BA" w14:textId="77777777" w:rsidR="00414BD5" w:rsidRDefault="00414BD5" w:rsidP="00414BD5">
            <w:pPr>
              <w:pStyle w:val="TAC"/>
            </w:pPr>
            <w:r>
              <w:t>DC_1A_n28A</w:t>
            </w:r>
          </w:p>
          <w:p w14:paraId="4F8D167B" w14:textId="77777777" w:rsidR="00414BD5" w:rsidRDefault="00414BD5" w:rsidP="00414BD5">
            <w:pPr>
              <w:pStyle w:val="TAC"/>
            </w:pPr>
            <w:r>
              <w:t>DC_1A_n77A</w:t>
            </w:r>
          </w:p>
          <w:p w14:paraId="72A44F83" w14:textId="77777777" w:rsidR="00414BD5" w:rsidRDefault="00414BD5" w:rsidP="00414BD5">
            <w:pPr>
              <w:pStyle w:val="TAC"/>
            </w:pPr>
            <w:r>
              <w:t>DC_8A_n3A</w:t>
            </w:r>
          </w:p>
          <w:p w14:paraId="248B44D6" w14:textId="77777777" w:rsidR="00414BD5" w:rsidRDefault="00414BD5" w:rsidP="00414BD5">
            <w:pPr>
              <w:pStyle w:val="TAC"/>
            </w:pPr>
            <w:r>
              <w:t>DC_8A_n28A</w:t>
            </w:r>
          </w:p>
          <w:p w14:paraId="0DDC7D1E" w14:textId="77777777" w:rsidR="00414BD5" w:rsidRDefault="00414BD5" w:rsidP="00414BD5">
            <w:pPr>
              <w:pStyle w:val="TAC"/>
            </w:pPr>
            <w:r>
              <w:t>DC_8A_n77A</w:t>
            </w:r>
          </w:p>
          <w:p w14:paraId="5EB8A44A" w14:textId="77777777" w:rsidR="00414BD5" w:rsidRDefault="00414BD5" w:rsidP="00414BD5">
            <w:pPr>
              <w:pStyle w:val="TAC"/>
            </w:pPr>
            <w:r>
              <w:t>DC_11A_n3A</w:t>
            </w:r>
          </w:p>
          <w:p w14:paraId="6C839428" w14:textId="77777777" w:rsidR="00414BD5" w:rsidRDefault="00414BD5" w:rsidP="00414BD5">
            <w:pPr>
              <w:pStyle w:val="TAC"/>
            </w:pPr>
            <w:r>
              <w:t>DC_11A_n28A</w:t>
            </w:r>
          </w:p>
          <w:p w14:paraId="0ED7A43E" w14:textId="77777777" w:rsidR="00414BD5" w:rsidRDefault="00414BD5" w:rsidP="00414BD5">
            <w:pPr>
              <w:pStyle w:val="TAC"/>
              <w:rPr>
                <w:rFonts w:cs="Arial"/>
                <w:bCs/>
                <w:szCs w:val="18"/>
                <w:lang w:eastAsia="zh-CN"/>
              </w:rPr>
            </w:pPr>
            <w:r>
              <w:t>DC_11A_n77A</w:t>
            </w:r>
          </w:p>
        </w:tc>
      </w:tr>
      <w:tr w:rsidR="00414BD5" w14:paraId="083D763A"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C52E4FB" w14:textId="77777777" w:rsidR="00414BD5" w:rsidRDefault="00414BD5" w:rsidP="00414BD5">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432766C0" w14:textId="77777777" w:rsidR="00414BD5" w:rsidRDefault="00414BD5" w:rsidP="00414BD5">
            <w:pPr>
              <w:pStyle w:val="TAC"/>
            </w:pPr>
            <w:r>
              <w:t>DC_1A_n3A</w:t>
            </w:r>
          </w:p>
          <w:p w14:paraId="599D9E01" w14:textId="77777777" w:rsidR="00414BD5" w:rsidRDefault="00414BD5" w:rsidP="00414BD5">
            <w:pPr>
              <w:pStyle w:val="TAC"/>
            </w:pPr>
            <w:r>
              <w:t>DC_1A_n28A</w:t>
            </w:r>
          </w:p>
          <w:p w14:paraId="0EC3666E" w14:textId="77777777" w:rsidR="00414BD5" w:rsidRDefault="00414BD5" w:rsidP="00414BD5">
            <w:pPr>
              <w:pStyle w:val="TAC"/>
            </w:pPr>
            <w:r>
              <w:t>DC_1A_n77A</w:t>
            </w:r>
          </w:p>
          <w:p w14:paraId="793D4A2C" w14:textId="77777777" w:rsidR="00414BD5" w:rsidRDefault="00414BD5" w:rsidP="00414BD5">
            <w:pPr>
              <w:pStyle w:val="TAC"/>
            </w:pPr>
            <w:r>
              <w:t>DC_8A_n3A</w:t>
            </w:r>
          </w:p>
          <w:p w14:paraId="3F536D60" w14:textId="77777777" w:rsidR="00414BD5" w:rsidRDefault="00414BD5" w:rsidP="00414BD5">
            <w:pPr>
              <w:pStyle w:val="TAC"/>
            </w:pPr>
            <w:r>
              <w:t>DC_8A_n28A</w:t>
            </w:r>
          </w:p>
          <w:p w14:paraId="7E97CB38" w14:textId="77777777" w:rsidR="00414BD5" w:rsidRDefault="00414BD5" w:rsidP="00414BD5">
            <w:pPr>
              <w:pStyle w:val="TAC"/>
            </w:pPr>
            <w:r>
              <w:t>DC_8A_n77A</w:t>
            </w:r>
          </w:p>
          <w:p w14:paraId="205C3143" w14:textId="77777777" w:rsidR="00414BD5" w:rsidRDefault="00414BD5" w:rsidP="00414BD5">
            <w:pPr>
              <w:pStyle w:val="TAC"/>
            </w:pPr>
            <w:r>
              <w:t>DC_11A_n3A</w:t>
            </w:r>
          </w:p>
          <w:p w14:paraId="0BDA8C05" w14:textId="77777777" w:rsidR="00414BD5" w:rsidRDefault="00414BD5" w:rsidP="00414BD5">
            <w:pPr>
              <w:pStyle w:val="TAC"/>
            </w:pPr>
            <w:r>
              <w:t>DC_11A_n28A</w:t>
            </w:r>
          </w:p>
          <w:p w14:paraId="5A3A4387" w14:textId="77777777" w:rsidR="00414BD5" w:rsidRDefault="00414BD5" w:rsidP="00414BD5">
            <w:pPr>
              <w:pStyle w:val="TAC"/>
              <w:rPr>
                <w:rFonts w:cs="Arial"/>
                <w:bCs/>
                <w:szCs w:val="18"/>
                <w:lang w:eastAsia="zh-CN"/>
              </w:rPr>
            </w:pPr>
            <w:r>
              <w:t>DC_11A_n77A</w:t>
            </w:r>
          </w:p>
        </w:tc>
      </w:tr>
      <w:tr w:rsidR="00414BD5" w14:paraId="15CC396B"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8ED3CED" w14:textId="77777777" w:rsidR="00414BD5" w:rsidRDefault="00414BD5" w:rsidP="00414BD5">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047303C" w14:textId="77777777" w:rsidR="00414BD5" w:rsidRDefault="00414BD5" w:rsidP="00414BD5">
            <w:pPr>
              <w:pStyle w:val="TAC"/>
            </w:pPr>
            <w:r>
              <w:t>DC_1A_n3A</w:t>
            </w:r>
          </w:p>
          <w:p w14:paraId="461222FF" w14:textId="77777777" w:rsidR="00414BD5" w:rsidRDefault="00414BD5" w:rsidP="00414BD5">
            <w:pPr>
              <w:pStyle w:val="TAC"/>
            </w:pPr>
            <w:r>
              <w:t>DC_1A_n28A</w:t>
            </w:r>
          </w:p>
          <w:p w14:paraId="40D56921" w14:textId="77777777" w:rsidR="00414BD5" w:rsidRDefault="00414BD5" w:rsidP="00414BD5">
            <w:pPr>
              <w:pStyle w:val="TAC"/>
            </w:pPr>
            <w:r>
              <w:t>DC_1A_n77A</w:t>
            </w:r>
          </w:p>
          <w:p w14:paraId="562EECB5" w14:textId="77777777" w:rsidR="00414BD5" w:rsidRDefault="00414BD5" w:rsidP="00414BD5">
            <w:pPr>
              <w:pStyle w:val="TAC"/>
            </w:pPr>
            <w:r>
              <w:t>DC_8A_n3A</w:t>
            </w:r>
          </w:p>
          <w:p w14:paraId="613BADCC" w14:textId="77777777" w:rsidR="00414BD5" w:rsidRDefault="00414BD5" w:rsidP="00414BD5">
            <w:pPr>
              <w:pStyle w:val="TAC"/>
            </w:pPr>
            <w:r>
              <w:t>DC_8A_n28A</w:t>
            </w:r>
          </w:p>
          <w:p w14:paraId="49876757" w14:textId="77777777" w:rsidR="00414BD5" w:rsidRDefault="00414BD5" w:rsidP="00414BD5">
            <w:pPr>
              <w:pStyle w:val="TAC"/>
            </w:pPr>
            <w:r>
              <w:t>DC_8A_n77A</w:t>
            </w:r>
          </w:p>
          <w:p w14:paraId="6A945496" w14:textId="77777777" w:rsidR="00414BD5" w:rsidRDefault="00414BD5" w:rsidP="00414BD5">
            <w:pPr>
              <w:pStyle w:val="TAC"/>
            </w:pPr>
            <w:r>
              <w:t>DC_42A_n3A</w:t>
            </w:r>
          </w:p>
          <w:p w14:paraId="577DF27B" w14:textId="77777777" w:rsidR="00414BD5" w:rsidRDefault="00414BD5" w:rsidP="00414BD5">
            <w:pPr>
              <w:pStyle w:val="TAC"/>
              <w:rPr>
                <w:rFonts w:cs="Arial"/>
                <w:bCs/>
                <w:szCs w:val="18"/>
                <w:lang w:eastAsia="zh-CN"/>
              </w:rPr>
            </w:pPr>
            <w:r>
              <w:t>DC_42A_n28A</w:t>
            </w:r>
          </w:p>
        </w:tc>
      </w:tr>
      <w:tr w:rsidR="00414BD5" w14:paraId="015D3284"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6C38474" w14:textId="77777777" w:rsidR="00414BD5" w:rsidRDefault="00414BD5" w:rsidP="00414BD5">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5BD3407" w14:textId="77777777" w:rsidR="00414BD5" w:rsidRDefault="00414BD5" w:rsidP="00414BD5">
            <w:pPr>
              <w:pStyle w:val="TAC"/>
            </w:pPr>
            <w:r>
              <w:t>DC_1A_n3A</w:t>
            </w:r>
          </w:p>
          <w:p w14:paraId="6681BADF" w14:textId="77777777" w:rsidR="00414BD5" w:rsidRDefault="00414BD5" w:rsidP="00414BD5">
            <w:pPr>
              <w:pStyle w:val="TAC"/>
            </w:pPr>
            <w:r>
              <w:t>DC_1A_n28A</w:t>
            </w:r>
          </w:p>
          <w:p w14:paraId="19EADE0C" w14:textId="77777777" w:rsidR="00414BD5" w:rsidRDefault="00414BD5" w:rsidP="00414BD5">
            <w:pPr>
              <w:pStyle w:val="TAC"/>
            </w:pPr>
            <w:r>
              <w:t>DC_1A_n77A</w:t>
            </w:r>
          </w:p>
          <w:p w14:paraId="62552E73" w14:textId="77777777" w:rsidR="00414BD5" w:rsidRDefault="00414BD5" w:rsidP="00414BD5">
            <w:pPr>
              <w:pStyle w:val="TAC"/>
            </w:pPr>
            <w:r>
              <w:t>DC_8A_n3A</w:t>
            </w:r>
          </w:p>
          <w:p w14:paraId="78E3E58A" w14:textId="77777777" w:rsidR="00414BD5" w:rsidRDefault="00414BD5" w:rsidP="00414BD5">
            <w:pPr>
              <w:pStyle w:val="TAC"/>
            </w:pPr>
            <w:r>
              <w:t>DC_8A_n28A</w:t>
            </w:r>
          </w:p>
          <w:p w14:paraId="59E9D153" w14:textId="77777777" w:rsidR="00414BD5" w:rsidRDefault="00414BD5" w:rsidP="00414BD5">
            <w:pPr>
              <w:pStyle w:val="TAC"/>
            </w:pPr>
            <w:r>
              <w:t>DC_8A_n77A</w:t>
            </w:r>
          </w:p>
          <w:p w14:paraId="7A103018" w14:textId="77777777" w:rsidR="00414BD5" w:rsidRDefault="00414BD5" w:rsidP="00414BD5">
            <w:pPr>
              <w:pStyle w:val="TAC"/>
            </w:pPr>
            <w:r>
              <w:t>DC_42A_n3A</w:t>
            </w:r>
          </w:p>
          <w:p w14:paraId="5A120BD8" w14:textId="77777777" w:rsidR="00414BD5" w:rsidRDefault="00414BD5" w:rsidP="00414BD5">
            <w:pPr>
              <w:pStyle w:val="TAC"/>
              <w:rPr>
                <w:rFonts w:cs="Arial"/>
                <w:bCs/>
                <w:szCs w:val="18"/>
                <w:lang w:eastAsia="zh-CN"/>
              </w:rPr>
            </w:pPr>
            <w:r>
              <w:t>DC_42A_n28A</w:t>
            </w:r>
          </w:p>
        </w:tc>
      </w:tr>
      <w:tr w:rsidR="00414BD5" w14:paraId="16E76307"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F67ABA5" w14:textId="77777777" w:rsidR="00414BD5" w:rsidRDefault="00414BD5" w:rsidP="00414BD5">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730D3E6" w14:textId="77777777" w:rsidR="00414BD5" w:rsidRDefault="00414BD5" w:rsidP="00414BD5">
            <w:pPr>
              <w:pStyle w:val="TAC"/>
            </w:pPr>
            <w:r>
              <w:t>DC_1A_n3A</w:t>
            </w:r>
          </w:p>
          <w:p w14:paraId="273E06C8" w14:textId="77777777" w:rsidR="00414BD5" w:rsidRDefault="00414BD5" w:rsidP="00414BD5">
            <w:pPr>
              <w:pStyle w:val="TAC"/>
            </w:pPr>
            <w:r>
              <w:t>DC_1A_n28A</w:t>
            </w:r>
          </w:p>
          <w:p w14:paraId="1196F39C" w14:textId="77777777" w:rsidR="00414BD5" w:rsidRDefault="00414BD5" w:rsidP="00414BD5">
            <w:pPr>
              <w:pStyle w:val="TAC"/>
            </w:pPr>
            <w:r>
              <w:t>DC_1A_n77A</w:t>
            </w:r>
          </w:p>
          <w:p w14:paraId="670C700D" w14:textId="77777777" w:rsidR="00414BD5" w:rsidRDefault="00414BD5" w:rsidP="00414BD5">
            <w:pPr>
              <w:pStyle w:val="TAC"/>
            </w:pPr>
            <w:r>
              <w:t>DC_8A_n3A</w:t>
            </w:r>
          </w:p>
          <w:p w14:paraId="63338E65" w14:textId="77777777" w:rsidR="00414BD5" w:rsidRDefault="00414BD5" w:rsidP="00414BD5">
            <w:pPr>
              <w:pStyle w:val="TAC"/>
            </w:pPr>
            <w:r>
              <w:t>DC_8A_n28A</w:t>
            </w:r>
          </w:p>
          <w:p w14:paraId="4BEA9334" w14:textId="77777777" w:rsidR="00414BD5" w:rsidRDefault="00414BD5" w:rsidP="00414BD5">
            <w:pPr>
              <w:pStyle w:val="TAC"/>
            </w:pPr>
            <w:r>
              <w:t>DC_8A_n77A</w:t>
            </w:r>
          </w:p>
          <w:p w14:paraId="011E1BEB" w14:textId="77777777" w:rsidR="00414BD5" w:rsidRDefault="00414BD5" w:rsidP="00414BD5">
            <w:pPr>
              <w:pStyle w:val="TAC"/>
            </w:pPr>
            <w:r>
              <w:t>DC_42A_n3A</w:t>
            </w:r>
          </w:p>
          <w:p w14:paraId="7B21BAAB" w14:textId="77777777" w:rsidR="00414BD5" w:rsidRDefault="00414BD5" w:rsidP="00414BD5">
            <w:pPr>
              <w:pStyle w:val="TAC"/>
            </w:pPr>
            <w:r>
              <w:t>DC_42C_n3A</w:t>
            </w:r>
          </w:p>
          <w:p w14:paraId="58032A15" w14:textId="77777777" w:rsidR="00414BD5" w:rsidRDefault="00414BD5" w:rsidP="00414BD5">
            <w:pPr>
              <w:pStyle w:val="TAC"/>
            </w:pPr>
            <w:r>
              <w:t>DC_42A_n28A</w:t>
            </w:r>
          </w:p>
          <w:p w14:paraId="0C7245AB" w14:textId="77777777" w:rsidR="00414BD5" w:rsidRDefault="00414BD5" w:rsidP="00414BD5">
            <w:pPr>
              <w:pStyle w:val="TAC"/>
              <w:rPr>
                <w:rFonts w:cs="Arial"/>
                <w:bCs/>
                <w:szCs w:val="18"/>
                <w:lang w:eastAsia="zh-CN"/>
              </w:rPr>
            </w:pPr>
            <w:r>
              <w:t>DC_42C_n28A</w:t>
            </w:r>
          </w:p>
        </w:tc>
      </w:tr>
      <w:tr w:rsidR="00414BD5" w14:paraId="267852A8"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5CEB5F8" w14:textId="77777777" w:rsidR="00414BD5" w:rsidRDefault="00414BD5" w:rsidP="00414BD5">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627CE4D" w14:textId="77777777" w:rsidR="00414BD5" w:rsidRDefault="00414BD5" w:rsidP="00414BD5">
            <w:pPr>
              <w:pStyle w:val="TAC"/>
            </w:pPr>
            <w:r>
              <w:t>DC_1A_n3A</w:t>
            </w:r>
          </w:p>
          <w:p w14:paraId="60222654" w14:textId="77777777" w:rsidR="00414BD5" w:rsidRDefault="00414BD5" w:rsidP="00414BD5">
            <w:pPr>
              <w:pStyle w:val="TAC"/>
            </w:pPr>
            <w:r>
              <w:t>DC_1A_n28A</w:t>
            </w:r>
          </w:p>
          <w:p w14:paraId="192553DD" w14:textId="77777777" w:rsidR="00414BD5" w:rsidRDefault="00414BD5" w:rsidP="00414BD5">
            <w:pPr>
              <w:pStyle w:val="TAC"/>
            </w:pPr>
            <w:r>
              <w:t>DC_1A_n77A</w:t>
            </w:r>
          </w:p>
          <w:p w14:paraId="480EF59D" w14:textId="77777777" w:rsidR="00414BD5" w:rsidRDefault="00414BD5" w:rsidP="00414BD5">
            <w:pPr>
              <w:pStyle w:val="TAC"/>
            </w:pPr>
            <w:r>
              <w:t>DC_8A_n3A</w:t>
            </w:r>
          </w:p>
          <w:p w14:paraId="00F167F3" w14:textId="77777777" w:rsidR="00414BD5" w:rsidRDefault="00414BD5" w:rsidP="00414BD5">
            <w:pPr>
              <w:pStyle w:val="TAC"/>
            </w:pPr>
            <w:r>
              <w:t>DC_8A_n28A</w:t>
            </w:r>
          </w:p>
          <w:p w14:paraId="482D7592" w14:textId="77777777" w:rsidR="00414BD5" w:rsidRDefault="00414BD5" w:rsidP="00414BD5">
            <w:pPr>
              <w:pStyle w:val="TAC"/>
            </w:pPr>
            <w:r>
              <w:t>DC_8A_n77A</w:t>
            </w:r>
          </w:p>
          <w:p w14:paraId="130446E6" w14:textId="77777777" w:rsidR="00414BD5" w:rsidRDefault="00414BD5" w:rsidP="00414BD5">
            <w:pPr>
              <w:pStyle w:val="TAC"/>
            </w:pPr>
            <w:r>
              <w:t>DC_42A_n3A</w:t>
            </w:r>
          </w:p>
          <w:p w14:paraId="262090DD" w14:textId="77777777" w:rsidR="00414BD5" w:rsidRDefault="00414BD5" w:rsidP="00414BD5">
            <w:pPr>
              <w:pStyle w:val="TAC"/>
            </w:pPr>
            <w:r>
              <w:t>DC_42C_n3A</w:t>
            </w:r>
          </w:p>
          <w:p w14:paraId="4A6247AD" w14:textId="77777777" w:rsidR="00414BD5" w:rsidRDefault="00414BD5" w:rsidP="00414BD5">
            <w:pPr>
              <w:pStyle w:val="TAC"/>
            </w:pPr>
            <w:r>
              <w:t>DC_42A_n28A</w:t>
            </w:r>
          </w:p>
          <w:p w14:paraId="37648613" w14:textId="77777777" w:rsidR="00414BD5" w:rsidRDefault="00414BD5" w:rsidP="00414BD5">
            <w:pPr>
              <w:pStyle w:val="TAC"/>
              <w:rPr>
                <w:rFonts w:cs="Arial"/>
                <w:bCs/>
                <w:szCs w:val="18"/>
                <w:lang w:eastAsia="zh-CN"/>
              </w:rPr>
            </w:pPr>
            <w:r>
              <w:t>DC_42C_n28A</w:t>
            </w:r>
          </w:p>
        </w:tc>
      </w:tr>
      <w:tr w:rsidR="00406FF9" w14:paraId="2CC75968" w14:textId="77777777" w:rsidTr="00FB2AB2">
        <w:trPr>
          <w:trHeight w:val="187"/>
          <w:jc w:val="center"/>
          <w:ins w:id="239" w:author="Reihaneh Malekafzaliardakani" w:date="2024-02-15T22:42:00Z"/>
        </w:trPr>
        <w:tc>
          <w:tcPr>
            <w:tcW w:w="3539" w:type="dxa"/>
            <w:tcBorders>
              <w:top w:val="single" w:sz="4" w:space="0" w:color="auto"/>
              <w:left w:val="single" w:sz="4" w:space="0" w:color="auto"/>
              <w:bottom w:val="single" w:sz="4" w:space="0" w:color="auto"/>
              <w:right w:val="single" w:sz="4" w:space="0" w:color="auto"/>
            </w:tcBorders>
            <w:noWrap/>
            <w:vAlign w:val="center"/>
          </w:tcPr>
          <w:p w14:paraId="0F4ADDBB" w14:textId="3ACFAA11" w:rsidR="00406FF9" w:rsidRDefault="00406FF9" w:rsidP="00414BD5">
            <w:pPr>
              <w:pStyle w:val="TAC"/>
              <w:rPr>
                <w:ins w:id="240" w:author="Reihaneh Malekafzaliardakani" w:date="2024-02-15T22:42:00Z"/>
              </w:rPr>
            </w:pPr>
            <w:ins w:id="241" w:author="Reihaneh Malekafzaliardakani" w:date="2024-02-15T22:42:00Z">
              <w:r w:rsidRPr="00406FF9">
                <w:t>DC_2A-5A-7A-66A_n2A-n66A</w:t>
              </w:r>
            </w:ins>
          </w:p>
        </w:tc>
        <w:tc>
          <w:tcPr>
            <w:tcW w:w="3544" w:type="dxa"/>
            <w:tcBorders>
              <w:top w:val="single" w:sz="4" w:space="0" w:color="auto"/>
              <w:left w:val="single" w:sz="4" w:space="0" w:color="auto"/>
              <w:bottom w:val="single" w:sz="4" w:space="0" w:color="auto"/>
              <w:right w:val="single" w:sz="4" w:space="0" w:color="auto"/>
            </w:tcBorders>
            <w:vAlign w:val="center"/>
          </w:tcPr>
          <w:p w14:paraId="7C07AF43" w14:textId="77777777" w:rsidR="000019BA" w:rsidRDefault="000019BA" w:rsidP="000019BA">
            <w:pPr>
              <w:pStyle w:val="TAC"/>
              <w:rPr>
                <w:ins w:id="242" w:author="Reihaneh Malekafzaliardakani" w:date="2024-02-15T22:46:00Z"/>
              </w:rPr>
            </w:pPr>
            <w:ins w:id="243" w:author="Reihaneh Malekafzaliardakani" w:date="2024-02-15T22:46:00Z">
              <w:r>
                <w:t>DC_2A_n2A</w:t>
              </w:r>
              <w:r w:rsidRPr="008B719E">
                <w:rPr>
                  <w:vertAlign w:val="superscript"/>
                </w:rPr>
                <w:t>4</w:t>
              </w:r>
            </w:ins>
          </w:p>
          <w:p w14:paraId="68D65418" w14:textId="77777777" w:rsidR="00585F01" w:rsidRDefault="00585F01" w:rsidP="00585F01">
            <w:pPr>
              <w:pStyle w:val="TAC"/>
              <w:rPr>
                <w:ins w:id="244" w:author="Reihaneh Malekafzaliardakani" w:date="2024-02-15T22:42:00Z"/>
              </w:rPr>
            </w:pPr>
            <w:ins w:id="245" w:author="Reihaneh Malekafzaliardakani" w:date="2024-02-15T22:42:00Z">
              <w:r>
                <w:t>DC_2A_n66A</w:t>
              </w:r>
            </w:ins>
          </w:p>
          <w:p w14:paraId="675E222B" w14:textId="77777777" w:rsidR="00FD6EB9" w:rsidRDefault="00FD6EB9" w:rsidP="00FD6EB9">
            <w:pPr>
              <w:pStyle w:val="TAC"/>
              <w:rPr>
                <w:ins w:id="246" w:author="Reihaneh Malekafzaliardakani" w:date="2024-02-15T22:42:00Z"/>
              </w:rPr>
            </w:pPr>
            <w:ins w:id="247" w:author="Reihaneh Malekafzaliardakani" w:date="2024-02-15T22:42:00Z">
              <w:r>
                <w:t>DC_5A_n2A</w:t>
              </w:r>
            </w:ins>
          </w:p>
          <w:p w14:paraId="29A92A87" w14:textId="77777777" w:rsidR="00585F01" w:rsidRDefault="00585F01" w:rsidP="00585F01">
            <w:pPr>
              <w:pStyle w:val="TAC"/>
              <w:rPr>
                <w:ins w:id="248" w:author="Reihaneh Malekafzaliardakani" w:date="2024-02-15T22:42:00Z"/>
              </w:rPr>
            </w:pPr>
            <w:ins w:id="249" w:author="Reihaneh Malekafzaliardakani" w:date="2024-02-15T22:42:00Z">
              <w:r>
                <w:t>DC_5A_n66A</w:t>
              </w:r>
            </w:ins>
          </w:p>
          <w:p w14:paraId="2151B306" w14:textId="77777777" w:rsidR="00FD6EB9" w:rsidRDefault="00FD6EB9" w:rsidP="00FD6EB9">
            <w:pPr>
              <w:pStyle w:val="TAC"/>
              <w:rPr>
                <w:ins w:id="250" w:author="Reihaneh Malekafzaliardakani" w:date="2024-02-15T22:42:00Z"/>
              </w:rPr>
            </w:pPr>
            <w:ins w:id="251" w:author="Reihaneh Malekafzaliardakani" w:date="2024-02-15T22:42:00Z">
              <w:r>
                <w:t>DC_7A_n2A</w:t>
              </w:r>
            </w:ins>
          </w:p>
          <w:p w14:paraId="47F8F92F" w14:textId="77777777" w:rsidR="00FD6EB9" w:rsidRDefault="00FD6EB9" w:rsidP="00FD6EB9">
            <w:pPr>
              <w:pStyle w:val="TAC"/>
              <w:rPr>
                <w:ins w:id="252" w:author="Reihaneh Malekafzaliardakani" w:date="2024-02-15T22:42:00Z"/>
              </w:rPr>
            </w:pPr>
            <w:ins w:id="253" w:author="Reihaneh Malekafzaliardakani" w:date="2024-02-15T22:42:00Z">
              <w:r>
                <w:t>DC_7A_n66A</w:t>
              </w:r>
            </w:ins>
          </w:p>
          <w:p w14:paraId="6053F136" w14:textId="77777777" w:rsidR="00585F01" w:rsidRDefault="00585F01" w:rsidP="00585F01">
            <w:pPr>
              <w:pStyle w:val="TAC"/>
              <w:rPr>
                <w:ins w:id="254" w:author="Reihaneh Malekafzaliardakani" w:date="2024-02-15T22:42:00Z"/>
              </w:rPr>
            </w:pPr>
            <w:ins w:id="255" w:author="Reihaneh Malekafzaliardakani" w:date="2024-02-15T22:42:00Z">
              <w:r>
                <w:t>DC_66A_n2A</w:t>
              </w:r>
            </w:ins>
          </w:p>
          <w:p w14:paraId="4628F838" w14:textId="3F678583" w:rsidR="00406FF9" w:rsidRDefault="00FD6EB9" w:rsidP="00FD6EB9">
            <w:pPr>
              <w:pStyle w:val="TAC"/>
              <w:rPr>
                <w:ins w:id="256" w:author="Reihaneh Malekafzaliardakani" w:date="2024-02-15T22:42:00Z"/>
              </w:rPr>
            </w:pPr>
            <w:ins w:id="257" w:author="Reihaneh Malekafzaliardakani" w:date="2024-02-15T22:42:00Z">
              <w:r>
                <w:t>DC_66A_n66A</w:t>
              </w:r>
            </w:ins>
            <w:ins w:id="258" w:author="Reihaneh Malekafzaliardakani" w:date="2024-02-15T22:43:00Z">
              <w:r w:rsidRPr="008B719E">
                <w:rPr>
                  <w:vertAlign w:val="superscript"/>
                </w:rPr>
                <w:t>4</w:t>
              </w:r>
            </w:ins>
          </w:p>
        </w:tc>
      </w:tr>
      <w:tr w:rsidR="00414BD5" w14:paraId="2C01A289"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107C302" w14:textId="77777777" w:rsidR="00414BD5" w:rsidRDefault="00414BD5" w:rsidP="00414BD5">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1D1049C"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5AAAA944" w14:textId="77777777" w:rsidR="00414BD5" w:rsidRDefault="00414BD5" w:rsidP="00414BD5">
            <w:pPr>
              <w:pStyle w:val="TAC"/>
            </w:pPr>
            <w:r>
              <w:t>DC_2A_n77A</w:t>
            </w:r>
          </w:p>
          <w:p w14:paraId="602C7250" w14:textId="77777777" w:rsidR="00414BD5" w:rsidRDefault="00414BD5" w:rsidP="00414BD5">
            <w:pPr>
              <w:pStyle w:val="TAC"/>
            </w:pPr>
            <w:r>
              <w:t>DC_5A_n2A</w:t>
            </w:r>
          </w:p>
          <w:p w14:paraId="242A5463" w14:textId="77777777" w:rsidR="00414BD5" w:rsidRDefault="00414BD5" w:rsidP="00414BD5">
            <w:pPr>
              <w:pStyle w:val="TAC"/>
            </w:pPr>
            <w:r>
              <w:t>DC_5A_n77A</w:t>
            </w:r>
          </w:p>
          <w:p w14:paraId="06F40DF8" w14:textId="77777777" w:rsidR="00414BD5" w:rsidRDefault="00414BD5" w:rsidP="00414BD5">
            <w:pPr>
              <w:pStyle w:val="TAC"/>
            </w:pPr>
            <w:r>
              <w:t>DC_7A_n2A</w:t>
            </w:r>
          </w:p>
          <w:p w14:paraId="5BC898D1" w14:textId="77777777" w:rsidR="00414BD5" w:rsidRDefault="00414BD5" w:rsidP="00414BD5">
            <w:pPr>
              <w:pStyle w:val="TAC"/>
            </w:pPr>
            <w:r>
              <w:t>DC_7A_n77A</w:t>
            </w:r>
          </w:p>
          <w:p w14:paraId="399B6CD5" w14:textId="77777777" w:rsidR="00414BD5" w:rsidRDefault="00414BD5" w:rsidP="00414BD5">
            <w:pPr>
              <w:pStyle w:val="TAC"/>
            </w:pPr>
            <w:r>
              <w:t>DC_66A_n2A</w:t>
            </w:r>
          </w:p>
          <w:p w14:paraId="1AAAF83B" w14:textId="77777777" w:rsidR="00414BD5" w:rsidRDefault="00414BD5" w:rsidP="00414BD5">
            <w:pPr>
              <w:pStyle w:val="TAC"/>
            </w:pPr>
            <w:r>
              <w:t>DC_66A_n77A</w:t>
            </w:r>
          </w:p>
        </w:tc>
      </w:tr>
      <w:tr w:rsidR="00414BD5" w14:paraId="7C498A5E"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5C536F6" w14:textId="77777777" w:rsidR="00414BD5" w:rsidRDefault="00414BD5" w:rsidP="00414BD5">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9DA695E"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B08E124"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DC_2A_n78A</w:t>
            </w:r>
          </w:p>
          <w:p w14:paraId="3EB1D913"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DC_5A_n2A</w:t>
            </w:r>
          </w:p>
          <w:p w14:paraId="47E1942E"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DC_5A_n78A</w:t>
            </w:r>
          </w:p>
          <w:p w14:paraId="33FE803A"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DC_7A_n2A</w:t>
            </w:r>
          </w:p>
          <w:p w14:paraId="458A10E7"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DC_7A_n78A</w:t>
            </w:r>
          </w:p>
          <w:p w14:paraId="5CB753F8"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DC_66A_n2A</w:t>
            </w:r>
          </w:p>
          <w:p w14:paraId="001D3A13" w14:textId="77777777" w:rsidR="00414BD5" w:rsidRDefault="00414BD5" w:rsidP="00414BD5">
            <w:pPr>
              <w:pStyle w:val="TAC"/>
            </w:pPr>
            <w:r w:rsidRPr="008B719E">
              <w:t>DC_66A_n78A</w:t>
            </w:r>
          </w:p>
        </w:tc>
      </w:tr>
      <w:tr w:rsidR="002001A0" w:rsidRPr="008B719E" w14:paraId="5E9DECCE" w14:textId="77777777" w:rsidTr="00FB2AB2">
        <w:trPr>
          <w:trHeight w:val="187"/>
          <w:jc w:val="center"/>
          <w:ins w:id="259" w:author="Reihaneh Malekafzaliardakani" w:date="2024-02-15T22:57:00Z"/>
        </w:trPr>
        <w:tc>
          <w:tcPr>
            <w:tcW w:w="3539" w:type="dxa"/>
            <w:tcBorders>
              <w:top w:val="single" w:sz="4" w:space="0" w:color="auto"/>
              <w:left w:val="single" w:sz="4" w:space="0" w:color="auto"/>
              <w:bottom w:val="single" w:sz="4" w:space="0" w:color="auto"/>
              <w:right w:val="single" w:sz="4" w:space="0" w:color="auto"/>
            </w:tcBorders>
            <w:noWrap/>
            <w:vAlign w:val="center"/>
          </w:tcPr>
          <w:p w14:paraId="18B3009C" w14:textId="0DE93BE1" w:rsidR="002001A0" w:rsidRPr="000E0697" w:rsidRDefault="002001A0" w:rsidP="00414BD5">
            <w:pPr>
              <w:pStyle w:val="TAC"/>
              <w:rPr>
                <w:ins w:id="260" w:author="Reihaneh Malekafzaliardakani" w:date="2024-02-15T22:57:00Z"/>
              </w:rPr>
            </w:pPr>
            <w:ins w:id="261" w:author="Reihaneh Malekafzaliardakani" w:date="2024-02-15T22:57:00Z">
              <w:r w:rsidRPr="002001A0">
                <w:t>DC_2A-7A-12A-66A_n2A-n66A</w:t>
              </w:r>
            </w:ins>
          </w:p>
        </w:tc>
        <w:tc>
          <w:tcPr>
            <w:tcW w:w="3544" w:type="dxa"/>
            <w:tcBorders>
              <w:top w:val="single" w:sz="4" w:space="0" w:color="auto"/>
              <w:left w:val="single" w:sz="4" w:space="0" w:color="auto"/>
              <w:bottom w:val="single" w:sz="4" w:space="0" w:color="auto"/>
              <w:right w:val="single" w:sz="4" w:space="0" w:color="auto"/>
            </w:tcBorders>
            <w:vAlign w:val="center"/>
          </w:tcPr>
          <w:p w14:paraId="365C8516" w14:textId="77777777" w:rsidR="00526684" w:rsidRPr="00FB5F2D" w:rsidRDefault="00526684" w:rsidP="00526684">
            <w:pPr>
              <w:keepNext/>
              <w:keepLines/>
              <w:spacing w:after="0"/>
              <w:jc w:val="center"/>
              <w:rPr>
                <w:ins w:id="262" w:author="Reihaneh Malekafzaliardakani" w:date="2024-02-15T22:58:00Z"/>
                <w:rFonts w:ascii="Arial" w:hAnsi="Arial"/>
                <w:sz w:val="18"/>
              </w:rPr>
            </w:pPr>
            <w:ins w:id="263" w:author="Reihaneh Malekafzaliardakani" w:date="2024-02-15T22:58:00Z">
              <w:r w:rsidRPr="00FB5F2D">
                <w:rPr>
                  <w:rFonts w:ascii="Arial" w:hAnsi="Arial"/>
                  <w:sz w:val="18"/>
                </w:rPr>
                <w:t>DC_2A_n2A</w:t>
              </w:r>
              <w:r w:rsidRPr="006318F9">
                <w:rPr>
                  <w:rFonts w:ascii="Arial" w:hAnsi="Arial"/>
                  <w:sz w:val="18"/>
                  <w:vertAlign w:val="superscript"/>
                </w:rPr>
                <w:t>4</w:t>
              </w:r>
            </w:ins>
          </w:p>
          <w:p w14:paraId="166A648D" w14:textId="77777777" w:rsidR="00526684" w:rsidRPr="00FB5F2D" w:rsidRDefault="00526684" w:rsidP="00526684">
            <w:pPr>
              <w:keepNext/>
              <w:keepLines/>
              <w:spacing w:after="0"/>
              <w:jc w:val="center"/>
              <w:rPr>
                <w:ins w:id="264" w:author="Reihaneh Malekafzaliardakani" w:date="2024-02-15T22:58:00Z"/>
                <w:rFonts w:ascii="Arial" w:hAnsi="Arial"/>
                <w:sz w:val="18"/>
              </w:rPr>
            </w:pPr>
            <w:ins w:id="265" w:author="Reihaneh Malekafzaliardakani" w:date="2024-02-15T22:58:00Z">
              <w:r w:rsidRPr="00FB5F2D">
                <w:rPr>
                  <w:rFonts w:ascii="Arial" w:hAnsi="Arial"/>
                  <w:sz w:val="18"/>
                </w:rPr>
                <w:t>DC_2A_n66A</w:t>
              </w:r>
            </w:ins>
          </w:p>
          <w:p w14:paraId="37C0C617" w14:textId="77777777" w:rsidR="00FB5F2D" w:rsidRPr="00FB5F2D" w:rsidRDefault="00FB5F2D" w:rsidP="00FB5F2D">
            <w:pPr>
              <w:keepNext/>
              <w:keepLines/>
              <w:spacing w:after="0"/>
              <w:jc w:val="center"/>
              <w:rPr>
                <w:ins w:id="266" w:author="Reihaneh Malekafzaliardakani" w:date="2024-02-15T22:58:00Z"/>
                <w:rFonts w:ascii="Arial" w:hAnsi="Arial"/>
                <w:sz w:val="18"/>
              </w:rPr>
            </w:pPr>
            <w:ins w:id="267" w:author="Reihaneh Malekafzaliardakani" w:date="2024-02-15T22:58:00Z">
              <w:r w:rsidRPr="00FB5F2D">
                <w:rPr>
                  <w:rFonts w:ascii="Arial" w:hAnsi="Arial"/>
                  <w:sz w:val="18"/>
                </w:rPr>
                <w:t>DC_7A_n2A</w:t>
              </w:r>
            </w:ins>
          </w:p>
          <w:p w14:paraId="1D6D4384" w14:textId="77777777" w:rsidR="00FB5F2D" w:rsidRPr="00FB5F2D" w:rsidRDefault="00FB5F2D" w:rsidP="00FB5F2D">
            <w:pPr>
              <w:keepNext/>
              <w:keepLines/>
              <w:spacing w:after="0"/>
              <w:jc w:val="center"/>
              <w:rPr>
                <w:ins w:id="268" w:author="Reihaneh Malekafzaliardakani" w:date="2024-02-15T22:58:00Z"/>
                <w:rFonts w:ascii="Arial" w:hAnsi="Arial"/>
                <w:sz w:val="18"/>
              </w:rPr>
            </w:pPr>
            <w:ins w:id="269" w:author="Reihaneh Malekafzaliardakani" w:date="2024-02-15T22:58:00Z">
              <w:r w:rsidRPr="00FB5F2D">
                <w:rPr>
                  <w:rFonts w:ascii="Arial" w:hAnsi="Arial"/>
                  <w:sz w:val="18"/>
                </w:rPr>
                <w:t>DC_7A_n66A</w:t>
              </w:r>
            </w:ins>
          </w:p>
          <w:p w14:paraId="01A0D8B0" w14:textId="77777777" w:rsidR="009F0B0B" w:rsidRPr="00FB5F2D" w:rsidRDefault="009F0B0B" w:rsidP="009F0B0B">
            <w:pPr>
              <w:keepNext/>
              <w:keepLines/>
              <w:spacing w:after="0"/>
              <w:jc w:val="center"/>
              <w:rPr>
                <w:ins w:id="270" w:author="Reihaneh Malekafzaliardakani" w:date="2024-02-15T22:58:00Z"/>
                <w:rFonts w:ascii="Arial" w:hAnsi="Arial"/>
                <w:sz w:val="18"/>
              </w:rPr>
            </w:pPr>
            <w:ins w:id="271" w:author="Reihaneh Malekafzaliardakani" w:date="2024-02-15T22:58:00Z">
              <w:r w:rsidRPr="00FB5F2D">
                <w:rPr>
                  <w:rFonts w:ascii="Arial" w:hAnsi="Arial"/>
                  <w:sz w:val="18"/>
                </w:rPr>
                <w:t>DC_12A_n2A</w:t>
              </w:r>
            </w:ins>
          </w:p>
          <w:p w14:paraId="12A58280" w14:textId="77777777" w:rsidR="009F0B0B" w:rsidRPr="00FB5F2D" w:rsidRDefault="009F0B0B" w:rsidP="009F0B0B">
            <w:pPr>
              <w:keepNext/>
              <w:keepLines/>
              <w:spacing w:after="0"/>
              <w:jc w:val="center"/>
              <w:rPr>
                <w:ins w:id="272" w:author="Reihaneh Malekafzaliardakani" w:date="2024-02-15T22:58:00Z"/>
                <w:rFonts w:ascii="Arial" w:hAnsi="Arial"/>
                <w:sz w:val="18"/>
              </w:rPr>
            </w:pPr>
            <w:ins w:id="273" w:author="Reihaneh Malekafzaliardakani" w:date="2024-02-15T22:58:00Z">
              <w:r w:rsidRPr="00FB5F2D">
                <w:rPr>
                  <w:rFonts w:ascii="Arial" w:hAnsi="Arial"/>
                  <w:sz w:val="18"/>
                </w:rPr>
                <w:t>DC_12A_n66A</w:t>
              </w:r>
            </w:ins>
          </w:p>
          <w:p w14:paraId="4E4C7C65" w14:textId="77777777" w:rsidR="008D5197" w:rsidRPr="00FB5F2D" w:rsidRDefault="008D5197" w:rsidP="008D5197">
            <w:pPr>
              <w:keepNext/>
              <w:keepLines/>
              <w:spacing w:after="0"/>
              <w:jc w:val="center"/>
              <w:rPr>
                <w:ins w:id="274" w:author="Reihaneh Malekafzaliardakani" w:date="2024-02-15T22:58:00Z"/>
                <w:rFonts w:ascii="Arial" w:hAnsi="Arial"/>
                <w:sz w:val="18"/>
              </w:rPr>
            </w:pPr>
            <w:ins w:id="275" w:author="Reihaneh Malekafzaliardakani" w:date="2024-02-15T22:58:00Z">
              <w:r w:rsidRPr="00FB5F2D">
                <w:rPr>
                  <w:rFonts w:ascii="Arial" w:hAnsi="Arial"/>
                  <w:sz w:val="18"/>
                </w:rPr>
                <w:t>DC_66A_n2A</w:t>
              </w:r>
            </w:ins>
          </w:p>
          <w:p w14:paraId="262B1A55" w14:textId="194085D9" w:rsidR="002001A0" w:rsidRPr="006318F9" w:rsidRDefault="00FB5F2D" w:rsidP="00FB5F2D">
            <w:pPr>
              <w:keepNext/>
              <w:keepLines/>
              <w:spacing w:after="0"/>
              <w:jc w:val="center"/>
              <w:rPr>
                <w:ins w:id="276" w:author="Reihaneh Malekafzaliardakani" w:date="2024-02-15T22:57:00Z"/>
                <w:rFonts w:ascii="Arial" w:hAnsi="Arial"/>
                <w:sz w:val="18"/>
              </w:rPr>
            </w:pPr>
            <w:ins w:id="277" w:author="Reihaneh Malekafzaliardakani" w:date="2024-02-15T22:58:00Z">
              <w:r w:rsidRPr="00FB5F2D">
                <w:rPr>
                  <w:rFonts w:ascii="Arial" w:hAnsi="Arial"/>
                  <w:sz w:val="18"/>
                </w:rPr>
                <w:t>DC_66A_n66A</w:t>
              </w:r>
              <w:r w:rsidRPr="006318F9">
                <w:rPr>
                  <w:rFonts w:ascii="Arial" w:hAnsi="Arial"/>
                  <w:sz w:val="18"/>
                  <w:vertAlign w:val="superscript"/>
                </w:rPr>
                <w:t>4</w:t>
              </w:r>
            </w:ins>
          </w:p>
        </w:tc>
      </w:tr>
      <w:tr w:rsidR="00414BD5" w:rsidRPr="008B719E" w14:paraId="5CA500DE"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C4E4371" w14:textId="77777777" w:rsidR="00414BD5" w:rsidRPr="008B719E" w:rsidRDefault="00414BD5" w:rsidP="00414BD5">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17E21B0"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6EDF3C65"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DC_2A_n77A</w:t>
            </w:r>
          </w:p>
          <w:p w14:paraId="051CD845"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DC_7A_n2A</w:t>
            </w:r>
          </w:p>
          <w:p w14:paraId="3EA17FFF"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DC_7A_n77A</w:t>
            </w:r>
          </w:p>
          <w:p w14:paraId="54B82490"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DC_12A_n2A</w:t>
            </w:r>
          </w:p>
          <w:p w14:paraId="375F9ABB"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DC_12A_n77A</w:t>
            </w:r>
          </w:p>
          <w:p w14:paraId="69BFB96B"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DC_66A_n2A</w:t>
            </w:r>
          </w:p>
          <w:p w14:paraId="7B3934A1" w14:textId="77777777" w:rsidR="00414BD5" w:rsidRPr="008B719E" w:rsidRDefault="00414BD5" w:rsidP="00414BD5">
            <w:pPr>
              <w:keepNext/>
              <w:keepLines/>
              <w:spacing w:after="0"/>
              <w:jc w:val="center"/>
              <w:rPr>
                <w:rFonts w:ascii="Arial" w:hAnsi="Arial"/>
                <w:sz w:val="18"/>
              </w:rPr>
            </w:pPr>
            <w:r w:rsidRPr="006318F9">
              <w:rPr>
                <w:rFonts w:ascii="Arial" w:hAnsi="Arial"/>
                <w:sz w:val="18"/>
              </w:rPr>
              <w:t>DC_66A_n77A</w:t>
            </w:r>
          </w:p>
        </w:tc>
      </w:tr>
      <w:tr w:rsidR="00414BD5" w:rsidRPr="008B719E" w14:paraId="00A37F20"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11F3292" w14:textId="77777777" w:rsidR="00414BD5" w:rsidRPr="008B719E" w:rsidRDefault="00414BD5" w:rsidP="00414BD5">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4E3D06C"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DC_2A_n66A</w:t>
            </w:r>
          </w:p>
          <w:p w14:paraId="12BFA0B8"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DC_2A_n77A</w:t>
            </w:r>
          </w:p>
          <w:p w14:paraId="5C857262"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DC_5A_n66A</w:t>
            </w:r>
          </w:p>
          <w:p w14:paraId="0681F4A5"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DC_5A_n77A</w:t>
            </w:r>
          </w:p>
          <w:p w14:paraId="429305A7"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DC_7A_n66A</w:t>
            </w:r>
          </w:p>
          <w:p w14:paraId="1D4CBBD9"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DC_7A_n77A</w:t>
            </w:r>
          </w:p>
          <w:p w14:paraId="23CF480E"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620BFADB" w14:textId="77777777" w:rsidR="00414BD5" w:rsidRPr="008B719E" w:rsidRDefault="00414BD5" w:rsidP="00414BD5">
            <w:pPr>
              <w:keepNext/>
              <w:keepLines/>
              <w:spacing w:after="0"/>
              <w:jc w:val="center"/>
              <w:rPr>
                <w:rFonts w:ascii="Arial" w:hAnsi="Arial"/>
                <w:sz w:val="18"/>
              </w:rPr>
            </w:pPr>
            <w:r w:rsidRPr="00054567">
              <w:rPr>
                <w:rFonts w:ascii="Arial" w:hAnsi="Arial"/>
                <w:sz w:val="18"/>
              </w:rPr>
              <w:t>DC_66A_n77A</w:t>
            </w:r>
          </w:p>
        </w:tc>
      </w:tr>
      <w:tr w:rsidR="00414BD5" w14:paraId="27EEF865"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B50A0C1" w14:textId="77777777" w:rsidR="00414BD5" w:rsidRDefault="00414BD5" w:rsidP="00414BD5">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F33D371"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02439EC3"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DC_2A_n78A</w:t>
            </w:r>
          </w:p>
          <w:p w14:paraId="772E4EB7"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DC_7A_n2A</w:t>
            </w:r>
          </w:p>
          <w:p w14:paraId="468EC54F"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DC_7A_n78A</w:t>
            </w:r>
          </w:p>
          <w:p w14:paraId="6E3437CC"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DC_12A_n2A</w:t>
            </w:r>
          </w:p>
          <w:p w14:paraId="644D6D9D"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DC_12A_n78A</w:t>
            </w:r>
          </w:p>
          <w:p w14:paraId="09731E71"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DC_66A_n2A</w:t>
            </w:r>
          </w:p>
          <w:p w14:paraId="206398F0" w14:textId="77777777" w:rsidR="00414BD5" w:rsidRDefault="00414BD5" w:rsidP="00414BD5">
            <w:pPr>
              <w:pStyle w:val="TAC"/>
            </w:pPr>
            <w:r w:rsidRPr="008B719E">
              <w:t>DC_66A_n78A</w:t>
            </w:r>
          </w:p>
        </w:tc>
      </w:tr>
      <w:tr w:rsidR="00E67AC0" w:rsidRPr="008B719E" w14:paraId="39384C8C" w14:textId="77777777" w:rsidTr="00FB2AB2">
        <w:trPr>
          <w:trHeight w:val="187"/>
          <w:jc w:val="center"/>
          <w:ins w:id="278" w:author="Reihaneh Malekafzaliardakani" w:date="2024-02-15T23:04:00Z"/>
        </w:trPr>
        <w:tc>
          <w:tcPr>
            <w:tcW w:w="3539" w:type="dxa"/>
            <w:tcBorders>
              <w:top w:val="single" w:sz="4" w:space="0" w:color="auto"/>
              <w:left w:val="single" w:sz="4" w:space="0" w:color="auto"/>
              <w:bottom w:val="single" w:sz="4" w:space="0" w:color="auto"/>
              <w:right w:val="single" w:sz="4" w:space="0" w:color="auto"/>
            </w:tcBorders>
            <w:noWrap/>
            <w:vAlign w:val="center"/>
          </w:tcPr>
          <w:p w14:paraId="276C41E0" w14:textId="2CD690AF" w:rsidR="00E67AC0" w:rsidRPr="00AB689B" w:rsidRDefault="00E67AC0" w:rsidP="00414BD5">
            <w:pPr>
              <w:pStyle w:val="TAC"/>
              <w:rPr>
                <w:ins w:id="279" w:author="Reihaneh Malekafzaliardakani" w:date="2024-02-15T23:04:00Z"/>
              </w:rPr>
            </w:pPr>
            <w:ins w:id="280" w:author="Reihaneh Malekafzaliardakani" w:date="2024-02-15T23:04:00Z">
              <w:r w:rsidRPr="00E67AC0">
                <w:t>DC_2A-7A-66A-71A_n2A-n66A</w:t>
              </w:r>
            </w:ins>
          </w:p>
        </w:tc>
        <w:tc>
          <w:tcPr>
            <w:tcW w:w="3544" w:type="dxa"/>
            <w:tcBorders>
              <w:top w:val="single" w:sz="4" w:space="0" w:color="auto"/>
              <w:left w:val="single" w:sz="4" w:space="0" w:color="auto"/>
              <w:bottom w:val="single" w:sz="4" w:space="0" w:color="auto"/>
              <w:right w:val="single" w:sz="4" w:space="0" w:color="auto"/>
            </w:tcBorders>
            <w:vAlign w:val="center"/>
          </w:tcPr>
          <w:p w14:paraId="6A374D14" w14:textId="77777777" w:rsidR="0090448F" w:rsidRPr="00777F64" w:rsidRDefault="0090448F" w:rsidP="0090448F">
            <w:pPr>
              <w:keepNext/>
              <w:keepLines/>
              <w:spacing w:after="0"/>
              <w:jc w:val="center"/>
              <w:rPr>
                <w:ins w:id="281" w:author="Reihaneh Malekafzaliardakani" w:date="2024-02-15T23:04:00Z"/>
                <w:rFonts w:ascii="Arial" w:hAnsi="Arial"/>
                <w:sz w:val="18"/>
              </w:rPr>
            </w:pPr>
            <w:ins w:id="282" w:author="Reihaneh Malekafzaliardakani" w:date="2024-02-15T23:04:00Z">
              <w:r w:rsidRPr="00777F64">
                <w:rPr>
                  <w:rFonts w:ascii="Arial" w:hAnsi="Arial"/>
                  <w:sz w:val="18"/>
                </w:rPr>
                <w:t>DC_2A_n2A</w:t>
              </w:r>
              <w:r w:rsidRPr="008B719E">
                <w:rPr>
                  <w:rFonts w:ascii="Arial" w:hAnsi="Arial"/>
                  <w:sz w:val="18"/>
                  <w:vertAlign w:val="superscript"/>
                </w:rPr>
                <w:t>4</w:t>
              </w:r>
            </w:ins>
          </w:p>
          <w:p w14:paraId="6694E4D6" w14:textId="77777777" w:rsidR="0090448F" w:rsidRPr="00777F64" w:rsidRDefault="0090448F" w:rsidP="0090448F">
            <w:pPr>
              <w:keepNext/>
              <w:keepLines/>
              <w:spacing w:after="0"/>
              <w:jc w:val="center"/>
              <w:rPr>
                <w:ins w:id="283" w:author="Reihaneh Malekafzaliardakani" w:date="2024-02-15T23:04:00Z"/>
                <w:rFonts w:ascii="Arial" w:hAnsi="Arial"/>
                <w:sz w:val="18"/>
              </w:rPr>
            </w:pPr>
            <w:ins w:id="284" w:author="Reihaneh Malekafzaliardakani" w:date="2024-02-15T23:04:00Z">
              <w:r w:rsidRPr="00777F64">
                <w:rPr>
                  <w:rFonts w:ascii="Arial" w:hAnsi="Arial"/>
                  <w:sz w:val="18"/>
                </w:rPr>
                <w:t>DC_2A_n66A</w:t>
              </w:r>
            </w:ins>
          </w:p>
          <w:p w14:paraId="57E4EF14" w14:textId="77777777" w:rsidR="00777F64" w:rsidRPr="00777F64" w:rsidRDefault="00777F64" w:rsidP="00777F64">
            <w:pPr>
              <w:keepNext/>
              <w:keepLines/>
              <w:spacing w:after="0"/>
              <w:jc w:val="center"/>
              <w:rPr>
                <w:ins w:id="285" w:author="Reihaneh Malekafzaliardakani" w:date="2024-02-15T23:04:00Z"/>
                <w:rFonts w:ascii="Arial" w:hAnsi="Arial"/>
                <w:sz w:val="18"/>
              </w:rPr>
            </w:pPr>
            <w:ins w:id="286" w:author="Reihaneh Malekafzaliardakani" w:date="2024-02-15T23:04:00Z">
              <w:r w:rsidRPr="00777F64">
                <w:rPr>
                  <w:rFonts w:ascii="Arial" w:hAnsi="Arial"/>
                  <w:sz w:val="18"/>
                </w:rPr>
                <w:t>DC_7A_n2A</w:t>
              </w:r>
            </w:ins>
          </w:p>
          <w:p w14:paraId="656B74C3" w14:textId="77777777" w:rsidR="0090448F" w:rsidRPr="00777F64" w:rsidRDefault="0090448F" w:rsidP="0090448F">
            <w:pPr>
              <w:keepNext/>
              <w:keepLines/>
              <w:spacing w:after="0"/>
              <w:jc w:val="center"/>
              <w:rPr>
                <w:ins w:id="287" w:author="Reihaneh Malekafzaliardakani" w:date="2024-02-15T23:04:00Z"/>
                <w:rFonts w:ascii="Arial" w:hAnsi="Arial"/>
                <w:sz w:val="18"/>
              </w:rPr>
            </w:pPr>
            <w:ins w:id="288" w:author="Reihaneh Malekafzaliardakani" w:date="2024-02-15T23:04:00Z">
              <w:r w:rsidRPr="00777F64">
                <w:rPr>
                  <w:rFonts w:ascii="Arial" w:hAnsi="Arial"/>
                  <w:sz w:val="18"/>
                </w:rPr>
                <w:t>DC_7A_n66A</w:t>
              </w:r>
            </w:ins>
          </w:p>
          <w:p w14:paraId="5E4F74AE" w14:textId="77777777" w:rsidR="00E41F10" w:rsidRPr="00777F64" w:rsidRDefault="00E41F10" w:rsidP="00E41F10">
            <w:pPr>
              <w:keepNext/>
              <w:keepLines/>
              <w:spacing w:after="0"/>
              <w:jc w:val="center"/>
              <w:rPr>
                <w:ins w:id="289" w:author="Reihaneh Malekafzaliardakani" w:date="2024-02-15T23:04:00Z"/>
                <w:rFonts w:ascii="Arial" w:hAnsi="Arial"/>
                <w:sz w:val="18"/>
              </w:rPr>
            </w:pPr>
            <w:ins w:id="290" w:author="Reihaneh Malekafzaliardakani" w:date="2024-02-15T23:04:00Z">
              <w:r w:rsidRPr="00777F64">
                <w:rPr>
                  <w:rFonts w:ascii="Arial" w:hAnsi="Arial"/>
                  <w:sz w:val="18"/>
                </w:rPr>
                <w:t>DC_66A_n2A</w:t>
              </w:r>
            </w:ins>
          </w:p>
          <w:p w14:paraId="239261E8" w14:textId="77777777" w:rsidR="00BA0E50" w:rsidRDefault="00E41F10" w:rsidP="00E41F10">
            <w:pPr>
              <w:keepNext/>
              <w:keepLines/>
              <w:spacing w:after="0"/>
              <w:jc w:val="center"/>
              <w:rPr>
                <w:rFonts w:ascii="Arial" w:hAnsi="Arial"/>
                <w:sz w:val="18"/>
                <w:vertAlign w:val="superscript"/>
              </w:rPr>
            </w:pPr>
            <w:ins w:id="291" w:author="Reihaneh Malekafzaliardakani" w:date="2024-02-15T23:04:00Z">
              <w:r w:rsidRPr="00777F64">
                <w:rPr>
                  <w:rFonts w:ascii="Arial" w:hAnsi="Arial"/>
                  <w:sz w:val="18"/>
                </w:rPr>
                <w:t>DC_66A_n66A</w:t>
              </w:r>
            </w:ins>
            <w:ins w:id="292" w:author="Reihaneh Malekafzaliardakani" w:date="2024-02-15T23:05:00Z">
              <w:r w:rsidRPr="008B719E">
                <w:rPr>
                  <w:rFonts w:ascii="Arial" w:hAnsi="Arial"/>
                  <w:sz w:val="18"/>
                  <w:vertAlign w:val="superscript"/>
                </w:rPr>
                <w:t>4</w:t>
              </w:r>
            </w:ins>
          </w:p>
          <w:p w14:paraId="21FEFC33" w14:textId="3D9F4E7A" w:rsidR="00777F64" w:rsidRPr="00777F64" w:rsidRDefault="00777F64" w:rsidP="00E41F10">
            <w:pPr>
              <w:keepNext/>
              <w:keepLines/>
              <w:spacing w:after="0"/>
              <w:jc w:val="center"/>
              <w:rPr>
                <w:ins w:id="293" w:author="Reihaneh Malekafzaliardakani" w:date="2024-02-15T23:04:00Z"/>
                <w:rFonts w:ascii="Arial" w:hAnsi="Arial"/>
                <w:sz w:val="18"/>
              </w:rPr>
            </w:pPr>
            <w:ins w:id="294" w:author="Reihaneh Malekafzaliardakani" w:date="2024-02-15T23:04:00Z">
              <w:r w:rsidRPr="00777F64">
                <w:rPr>
                  <w:rFonts w:ascii="Arial" w:hAnsi="Arial"/>
                  <w:sz w:val="18"/>
                </w:rPr>
                <w:t>DC_71A_n2A</w:t>
              </w:r>
            </w:ins>
          </w:p>
          <w:p w14:paraId="7F27E991" w14:textId="4F9F1AE0" w:rsidR="00E67AC0" w:rsidRPr="006318F9" w:rsidRDefault="00777F64" w:rsidP="00E41F10">
            <w:pPr>
              <w:keepNext/>
              <w:keepLines/>
              <w:spacing w:after="0"/>
              <w:jc w:val="center"/>
              <w:rPr>
                <w:ins w:id="295" w:author="Reihaneh Malekafzaliardakani" w:date="2024-02-15T23:04:00Z"/>
                <w:rFonts w:ascii="Arial" w:hAnsi="Arial"/>
                <w:sz w:val="18"/>
              </w:rPr>
            </w:pPr>
            <w:ins w:id="296" w:author="Reihaneh Malekafzaliardakani" w:date="2024-02-15T23:04:00Z">
              <w:r w:rsidRPr="00777F64">
                <w:rPr>
                  <w:rFonts w:ascii="Arial" w:hAnsi="Arial"/>
                  <w:sz w:val="18"/>
                </w:rPr>
                <w:t>DC_71A_n66A</w:t>
              </w:r>
            </w:ins>
          </w:p>
        </w:tc>
      </w:tr>
      <w:tr w:rsidR="00414BD5" w:rsidRPr="008B719E" w14:paraId="69FB7D5B"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5BBFFEE" w14:textId="77777777" w:rsidR="00414BD5" w:rsidRPr="008B719E" w:rsidRDefault="00414BD5" w:rsidP="00414BD5">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6855FAA4"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457D53B9"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DC_2A_n77A</w:t>
            </w:r>
          </w:p>
          <w:p w14:paraId="7401BA7E"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DC_7A_n2A</w:t>
            </w:r>
          </w:p>
          <w:p w14:paraId="015C6F42"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DC_7A_n77A</w:t>
            </w:r>
          </w:p>
          <w:p w14:paraId="5224F7A4"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DC_66A_n2A</w:t>
            </w:r>
          </w:p>
          <w:p w14:paraId="6F3D1F0D"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DC_66A_n77A</w:t>
            </w:r>
          </w:p>
          <w:p w14:paraId="16DD1E2D"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DC_71A_n2A</w:t>
            </w:r>
          </w:p>
          <w:p w14:paraId="3BDB5FEB" w14:textId="77777777" w:rsidR="00414BD5" w:rsidRPr="008B719E" w:rsidRDefault="00414BD5" w:rsidP="00414BD5">
            <w:pPr>
              <w:keepNext/>
              <w:keepLines/>
              <w:spacing w:after="0"/>
              <w:jc w:val="center"/>
              <w:rPr>
                <w:rFonts w:ascii="Arial" w:hAnsi="Arial"/>
                <w:sz w:val="18"/>
              </w:rPr>
            </w:pPr>
            <w:r w:rsidRPr="00A81108">
              <w:rPr>
                <w:rFonts w:ascii="Arial" w:hAnsi="Arial"/>
                <w:sz w:val="18"/>
              </w:rPr>
              <w:t>DC_71A_n77A</w:t>
            </w:r>
          </w:p>
        </w:tc>
      </w:tr>
      <w:tr w:rsidR="00414BD5" w:rsidRPr="008B719E" w14:paraId="08655794"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004F4BB" w14:textId="77777777" w:rsidR="00414BD5" w:rsidRPr="008B719E" w:rsidRDefault="00414BD5" w:rsidP="00414BD5">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92DA0A0"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DC_2A_n66A</w:t>
            </w:r>
          </w:p>
          <w:p w14:paraId="3677C2D0"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DC_2A_n77A</w:t>
            </w:r>
          </w:p>
          <w:p w14:paraId="2B79713E"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DC_7A_n66A</w:t>
            </w:r>
          </w:p>
          <w:p w14:paraId="6CFA1C88"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DC_7A_n77A</w:t>
            </w:r>
          </w:p>
          <w:p w14:paraId="52257269"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DC_12A_n66A</w:t>
            </w:r>
          </w:p>
          <w:p w14:paraId="01A2FA4B"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DC_12A_n77A</w:t>
            </w:r>
          </w:p>
          <w:p w14:paraId="6468C20C"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21E9260C" w14:textId="77777777" w:rsidR="00414BD5" w:rsidRPr="008B719E" w:rsidRDefault="00414BD5" w:rsidP="00414BD5">
            <w:pPr>
              <w:keepNext/>
              <w:keepLines/>
              <w:spacing w:after="0"/>
              <w:jc w:val="center"/>
              <w:rPr>
                <w:rFonts w:ascii="Arial" w:hAnsi="Arial"/>
                <w:sz w:val="18"/>
              </w:rPr>
            </w:pPr>
            <w:r w:rsidRPr="00054567">
              <w:rPr>
                <w:rFonts w:ascii="Arial" w:hAnsi="Arial"/>
                <w:sz w:val="18"/>
              </w:rPr>
              <w:t>DC_66A_n77A</w:t>
            </w:r>
          </w:p>
        </w:tc>
      </w:tr>
      <w:tr w:rsidR="00414BD5" w14:paraId="7C7FC43F"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2DD8B9A" w14:textId="77777777" w:rsidR="00414BD5" w:rsidRDefault="00414BD5" w:rsidP="00414BD5">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8416DAE"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0119AB25"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DC_2A_n78A</w:t>
            </w:r>
          </w:p>
          <w:p w14:paraId="50C75287"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DC_7A_n2A</w:t>
            </w:r>
          </w:p>
          <w:p w14:paraId="09B5E5B5"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DC_7A_n78A</w:t>
            </w:r>
          </w:p>
          <w:p w14:paraId="2239F579"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DC_66A_n2A</w:t>
            </w:r>
          </w:p>
          <w:p w14:paraId="248AD696"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DC_66A_n78A</w:t>
            </w:r>
          </w:p>
          <w:p w14:paraId="7D56F1BC"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DC_71A_n2A</w:t>
            </w:r>
          </w:p>
          <w:p w14:paraId="0B84B0D0" w14:textId="77777777" w:rsidR="00414BD5" w:rsidRDefault="00414BD5" w:rsidP="00414BD5">
            <w:pPr>
              <w:pStyle w:val="TAC"/>
            </w:pPr>
            <w:r w:rsidRPr="008B719E">
              <w:t>DC_71A_n78A</w:t>
            </w:r>
          </w:p>
        </w:tc>
      </w:tr>
      <w:tr w:rsidR="00414BD5" w:rsidRPr="008B719E" w14:paraId="76604E84"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C9896ED" w14:textId="77777777" w:rsidR="00414BD5" w:rsidRPr="008B719E" w:rsidRDefault="00414BD5" w:rsidP="00414BD5">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4E2ED9F"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DC_2A_n66A</w:t>
            </w:r>
          </w:p>
          <w:p w14:paraId="60C2B956"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DC_2A_n77A</w:t>
            </w:r>
          </w:p>
          <w:p w14:paraId="294D0A82"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DC_7A_n66A</w:t>
            </w:r>
          </w:p>
          <w:p w14:paraId="0B98F725"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DC_7A_n77A</w:t>
            </w:r>
          </w:p>
          <w:p w14:paraId="064DF8B9"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784B801C"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DC_66A_n77A</w:t>
            </w:r>
          </w:p>
          <w:p w14:paraId="037EA724"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DC_71A_n66A</w:t>
            </w:r>
          </w:p>
          <w:p w14:paraId="2CDEB206" w14:textId="77777777" w:rsidR="00414BD5" w:rsidRPr="008B719E" w:rsidRDefault="00414BD5" w:rsidP="00414BD5">
            <w:pPr>
              <w:keepNext/>
              <w:keepLines/>
              <w:spacing w:after="0"/>
              <w:jc w:val="center"/>
              <w:rPr>
                <w:rFonts w:ascii="Arial" w:hAnsi="Arial"/>
                <w:sz w:val="18"/>
              </w:rPr>
            </w:pPr>
            <w:r w:rsidRPr="00554F01">
              <w:rPr>
                <w:rFonts w:ascii="Arial" w:hAnsi="Arial"/>
                <w:sz w:val="18"/>
              </w:rPr>
              <w:t>DC_71A_n77A</w:t>
            </w:r>
          </w:p>
        </w:tc>
      </w:tr>
      <w:tr w:rsidR="00414BD5" w14:paraId="5A89D26E" w14:textId="77777777" w:rsidTr="00FB2AB2">
        <w:trPr>
          <w:trHeight w:val="187"/>
          <w:jc w:val="center"/>
        </w:trPr>
        <w:tc>
          <w:tcPr>
            <w:tcW w:w="3539" w:type="dxa"/>
            <w:shd w:val="clear" w:color="auto" w:fill="auto"/>
            <w:noWrap/>
          </w:tcPr>
          <w:p w14:paraId="67B122F3" w14:textId="77777777" w:rsidR="00414BD5" w:rsidRDefault="00414BD5" w:rsidP="00414BD5">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1196AE01"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C9E1B27"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8848940"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F922D2C"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5DBD16B"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CFDC6F1"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EC5F9EC"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C119B90" w14:textId="77777777" w:rsidR="00414BD5" w:rsidRDefault="00414BD5" w:rsidP="00414BD5">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14BD5" w14:paraId="35DC4F80" w14:textId="77777777" w:rsidTr="00FB2AB2">
        <w:trPr>
          <w:trHeight w:val="187"/>
          <w:jc w:val="center"/>
        </w:trPr>
        <w:tc>
          <w:tcPr>
            <w:tcW w:w="3539" w:type="dxa"/>
            <w:shd w:val="clear" w:color="auto" w:fill="auto"/>
            <w:noWrap/>
          </w:tcPr>
          <w:p w14:paraId="745AAE1C" w14:textId="77777777" w:rsidR="00414BD5" w:rsidRDefault="00414BD5" w:rsidP="00414BD5">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55D65471"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A725F06"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0B43934"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D03596F"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48AAD1F"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7206822"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147D371"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876FE4" w14:textId="77777777" w:rsidR="00414BD5" w:rsidRDefault="00414BD5" w:rsidP="00414BD5">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14BD5" w14:paraId="40E1FB15" w14:textId="77777777" w:rsidTr="00FB2AB2">
        <w:trPr>
          <w:trHeight w:val="187"/>
          <w:jc w:val="center"/>
        </w:trPr>
        <w:tc>
          <w:tcPr>
            <w:tcW w:w="3539" w:type="dxa"/>
            <w:shd w:val="clear" w:color="auto" w:fill="auto"/>
            <w:noWrap/>
          </w:tcPr>
          <w:p w14:paraId="5FE2BAE3" w14:textId="77777777" w:rsidR="00414BD5" w:rsidRDefault="00414BD5" w:rsidP="00414BD5">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18288B0E" w14:textId="77777777" w:rsidR="00414BD5" w:rsidRPr="00A11456" w:rsidRDefault="00414BD5" w:rsidP="00414BD5">
            <w:pPr>
              <w:pStyle w:val="TAC"/>
            </w:pPr>
            <w:r w:rsidRPr="00A11456">
              <w:t>DC_8A_n1A</w:t>
            </w:r>
          </w:p>
          <w:p w14:paraId="666B63D6" w14:textId="77777777" w:rsidR="00414BD5" w:rsidRDefault="00414BD5" w:rsidP="00414BD5">
            <w:pPr>
              <w:pStyle w:val="TAC"/>
              <w:rPr>
                <w:rFonts w:cs="Arial"/>
                <w:bCs/>
                <w:szCs w:val="18"/>
                <w:lang w:eastAsia="zh-CN"/>
              </w:rPr>
            </w:pPr>
            <w:r w:rsidRPr="00A11456">
              <w:t>DC_20A_n1A</w:t>
            </w:r>
          </w:p>
        </w:tc>
      </w:tr>
      <w:tr w:rsidR="00414BD5" w14:paraId="077B5702" w14:textId="77777777" w:rsidTr="00FB2AB2">
        <w:trPr>
          <w:trHeight w:val="187"/>
          <w:jc w:val="center"/>
        </w:trPr>
        <w:tc>
          <w:tcPr>
            <w:tcW w:w="3539" w:type="dxa"/>
            <w:shd w:val="clear" w:color="auto" w:fill="auto"/>
            <w:noWrap/>
          </w:tcPr>
          <w:p w14:paraId="386A3583" w14:textId="77777777" w:rsidR="00414BD5" w:rsidRDefault="00414BD5" w:rsidP="00414BD5">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5D93B71C" w14:textId="77777777" w:rsidR="00414BD5" w:rsidRPr="00A11456" w:rsidRDefault="00414BD5" w:rsidP="00414BD5">
            <w:pPr>
              <w:pStyle w:val="TAC"/>
            </w:pPr>
            <w:r w:rsidRPr="00A11456">
              <w:t>DC_20A_n1A</w:t>
            </w:r>
          </w:p>
          <w:p w14:paraId="06E482D2" w14:textId="77777777" w:rsidR="00414BD5" w:rsidRDefault="00414BD5" w:rsidP="00414BD5">
            <w:pPr>
              <w:pStyle w:val="TAC"/>
              <w:rPr>
                <w:rFonts w:cs="Arial"/>
                <w:bCs/>
                <w:szCs w:val="18"/>
                <w:lang w:eastAsia="zh-CN"/>
              </w:rPr>
            </w:pPr>
            <w:r w:rsidRPr="00A11456">
              <w:t>DC_28A_n1A</w:t>
            </w:r>
          </w:p>
        </w:tc>
      </w:tr>
      <w:tr w:rsidR="00414BD5" w:rsidRPr="00EF5447" w14:paraId="58131739" w14:textId="77777777" w:rsidTr="00FB2AB2">
        <w:trPr>
          <w:trHeight w:val="187"/>
          <w:jc w:val="center"/>
        </w:trPr>
        <w:tc>
          <w:tcPr>
            <w:tcW w:w="7083" w:type="dxa"/>
            <w:gridSpan w:val="2"/>
            <w:shd w:val="clear" w:color="auto" w:fill="auto"/>
            <w:noWrap/>
            <w:vAlign w:val="center"/>
          </w:tcPr>
          <w:p w14:paraId="21C59B5B" w14:textId="77777777" w:rsidR="00414BD5" w:rsidRPr="00EF5447" w:rsidRDefault="00414BD5" w:rsidP="00414BD5">
            <w:pPr>
              <w:pStyle w:val="TAN"/>
            </w:pPr>
            <w:r w:rsidRPr="00EF5447">
              <w:t>NOTE 1:</w:t>
            </w:r>
            <w:r w:rsidRPr="00EF5447">
              <w:tab/>
              <w:t>Uplink EN-DC configurations are the configurations supported by the present release of specifications.</w:t>
            </w:r>
          </w:p>
          <w:p w14:paraId="34E5AB4E" w14:textId="77777777" w:rsidR="00414BD5" w:rsidRPr="00EF5447" w:rsidRDefault="00414BD5" w:rsidP="00414BD5">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69E9A07B" w14:textId="77777777" w:rsidR="00414BD5" w:rsidRPr="00EF5447" w:rsidRDefault="00414BD5" w:rsidP="00414BD5">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42BE8405" w14:textId="77777777" w:rsidR="00414BD5" w:rsidRDefault="00414BD5" w:rsidP="00414BD5">
            <w:pPr>
              <w:pStyle w:val="TAN"/>
              <w:rPr>
                <w:rFonts w:cs="Arial"/>
                <w:szCs w:val="18"/>
              </w:rPr>
            </w:pPr>
            <w:r w:rsidRPr="00EF5447">
              <w:rPr>
                <w:rFonts w:cs="Arial"/>
                <w:szCs w:val="18"/>
              </w:rPr>
              <w:t>NOTE 4:</w:t>
            </w:r>
            <w:r w:rsidRPr="00EF5447">
              <w:rPr>
                <w:rFonts w:cs="Arial"/>
                <w:szCs w:val="18"/>
              </w:rPr>
              <w:tab/>
              <w:t>Only single switched UL is supported.</w:t>
            </w:r>
          </w:p>
          <w:p w14:paraId="21DB9EE4" w14:textId="77777777" w:rsidR="00414BD5" w:rsidRDefault="00414BD5" w:rsidP="00414BD5">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016B59F6" w14:textId="77777777" w:rsidR="00414BD5" w:rsidRDefault="00414BD5" w:rsidP="00414BD5">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0E66F0A3" w14:textId="77777777" w:rsidR="00414BD5" w:rsidRDefault="00414BD5" w:rsidP="00414BD5">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1E2A4E85" w14:textId="77777777" w:rsidR="00414BD5" w:rsidRPr="00EF5447" w:rsidRDefault="00414BD5" w:rsidP="00414BD5">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19BAFA0D" w14:textId="77777777" w:rsidR="00A05C76" w:rsidRDefault="00A05C76" w:rsidP="00B773DC">
      <w:pPr>
        <w:rPr>
          <w:rFonts w:cs="Arial"/>
          <w:bCs/>
        </w:rPr>
      </w:pPr>
    </w:p>
    <w:p w14:paraId="493F7CB6" w14:textId="77777777" w:rsidR="0028395A" w:rsidRDefault="0028395A" w:rsidP="0028395A">
      <w:r>
        <w:rPr>
          <w:rFonts w:ascii="Arial" w:hAnsi="Arial" w:cs="Arial"/>
          <w:color w:val="0000FF"/>
          <w:sz w:val="32"/>
          <w:szCs w:val="32"/>
          <w:lang w:eastAsia="ja-JP"/>
        </w:rPr>
        <w:t>---Text omitted---</w:t>
      </w:r>
    </w:p>
    <w:p w14:paraId="4A52708A" w14:textId="77777777" w:rsidR="00B27A37" w:rsidRPr="00EF5447" w:rsidRDefault="00B27A37" w:rsidP="00B27A37">
      <w:pPr>
        <w:pStyle w:val="Heading6"/>
      </w:pPr>
      <w:bookmarkStart w:id="297" w:name="_Toc21351601"/>
      <w:bookmarkStart w:id="298" w:name="_Toc29807183"/>
      <w:bookmarkStart w:id="299" w:name="_Toc36648897"/>
      <w:bookmarkStart w:id="300" w:name="_Toc36651622"/>
      <w:bookmarkStart w:id="301" w:name="_Toc37256556"/>
      <w:bookmarkStart w:id="302" w:name="_Toc37256897"/>
      <w:bookmarkStart w:id="303" w:name="_Toc45890603"/>
      <w:bookmarkStart w:id="304" w:name="_Toc45891827"/>
      <w:bookmarkStart w:id="305" w:name="_Toc45892237"/>
      <w:bookmarkStart w:id="306" w:name="_Toc45892647"/>
      <w:bookmarkStart w:id="307" w:name="_Toc52353060"/>
      <w:bookmarkStart w:id="308" w:name="_Toc53174883"/>
      <w:bookmarkStart w:id="309" w:name="_Toc61378202"/>
      <w:bookmarkStart w:id="310" w:name="_Toc61378677"/>
      <w:bookmarkStart w:id="311" w:name="_Toc67953867"/>
      <w:bookmarkStart w:id="312" w:name="_Toc68733534"/>
      <w:bookmarkStart w:id="313" w:name="_Toc68784850"/>
      <w:bookmarkStart w:id="314" w:name="_Toc76736806"/>
      <w:bookmarkStart w:id="315" w:name="_Toc77241218"/>
      <w:bookmarkStart w:id="316" w:name="_Toc77241723"/>
      <w:bookmarkStart w:id="317" w:name="_Toc83743099"/>
      <w:bookmarkStart w:id="318" w:name="_Toc83909620"/>
      <w:bookmarkStart w:id="319" w:name="_Toc91071587"/>
      <w:r w:rsidRPr="00EF5447">
        <w:t>6.2B.4.2.3.3</w:t>
      </w:r>
      <w:r w:rsidRPr="00EF5447">
        <w:tab/>
        <w:t>ΔT</w:t>
      </w:r>
      <w:r w:rsidRPr="00EF5447">
        <w:rPr>
          <w:vertAlign w:val="subscript"/>
        </w:rPr>
        <w:t>IB,c</w:t>
      </w:r>
      <w:r w:rsidRPr="00EF5447">
        <w:t xml:space="preserve"> for EN-DC four bands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57B44CF3" w14:textId="77777777" w:rsidR="00B27A37" w:rsidRDefault="00B27A37" w:rsidP="00B27A37">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801D5B" w14:paraId="2C997F64" w14:textId="77777777" w:rsidTr="00E4363D">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0E630DE" w14:textId="77777777" w:rsidR="00801D5B" w:rsidRDefault="00801D5B" w:rsidP="00E4363D">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9EDA32A" w14:textId="77777777" w:rsidR="00801D5B" w:rsidRDefault="00801D5B" w:rsidP="00E4363D">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801D5B" w14:paraId="07AEF360" w14:textId="77777777" w:rsidTr="00E4363D">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7B8DFFE" w14:textId="77777777" w:rsidR="00801D5B" w:rsidRDefault="00801D5B" w:rsidP="00E4363D">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A75E3C0" w14:textId="77777777" w:rsidR="00801D5B" w:rsidRDefault="00801D5B" w:rsidP="00E4363D">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801D5B" w14:paraId="232DF85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BB6D4F" w14:textId="77777777" w:rsidR="00801D5B" w:rsidRPr="00D00EEB" w:rsidRDefault="00801D5B" w:rsidP="00E4363D">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7A5D5BD1" w14:textId="77777777" w:rsidR="00801D5B" w:rsidRDefault="00801D5B" w:rsidP="00E4363D">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A98653F" w14:textId="77777777" w:rsidR="00801D5B" w:rsidRDefault="00801D5B" w:rsidP="00E4363D">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737119B2" w14:textId="77777777" w:rsidR="00801D5B" w:rsidRDefault="00801D5B" w:rsidP="00E4363D">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F3AC83" w14:textId="77777777" w:rsidR="00801D5B" w:rsidRDefault="00801D5B" w:rsidP="00E4363D">
            <w:pPr>
              <w:pStyle w:val="TAC"/>
            </w:pPr>
            <w:r w:rsidRPr="003504DC">
              <w:t>0.</w:t>
            </w:r>
            <w:r w:rsidRPr="00312FC6">
              <w:rPr>
                <w:rFonts w:eastAsiaTheme="minorEastAsia"/>
              </w:rPr>
              <w:t>3</w:t>
            </w:r>
          </w:p>
        </w:tc>
      </w:tr>
      <w:tr w:rsidR="00801D5B" w14:paraId="6D7893D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C8715" w14:textId="77777777" w:rsidR="00801D5B" w:rsidRDefault="00801D5B" w:rsidP="00E4363D">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6FEEE" w14:textId="77777777" w:rsidR="00801D5B" w:rsidRDefault="00801D5B" w:rsidP="00E4363D">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EC32F"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2A9EF" w14:textId="77777777" w:rsidR="00801D5B" w:rsidRDefault="00801D5B" w:rsidP="00E4363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DF0B8" w14:textId="77777777" w:rsidR="00801D5B" w:rsidRDefault="00801D5B" w:rsidP="00E4363D">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801D5B" w14:paraId="7B42F3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C8682" w14:textId="77777777" w:rsidR="00801D5B" w:rsidRDefault="00801D5B" w:rsidP="00E4363D">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0F62D" w14:textId="77777777" w:rsidR="00801D5B" w:rsidRDefault="00801D5B" w:rsidP="00E4363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10B18"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35D07" w14:textId="77777777" w:rsidR="00801D5B" w:rsidRDefault="00801D5B"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4B00E" w14:textId="77777777" w:rsidR="00801D5B" w:rsidRDefault="00801D5B" w:rsidP="00E4363D">
            <w:pPr>
              <w:pStyle w:val="TAC"/>
              <w:rPr>
                <w:lang w:eastAsia="zh-CN"/>
              </w:rPr>
            </w:pPr>
            <w:r>
              <w:rPr>
                <w:lang w:eastAsia="zh-CN"/>
              </w:rPr>
              <w:t>0.8</w:t>
            </w:r>
          </w:p>
        </w:tc>
      </w:tr>
      <w:tr w:rsidR="00801D5B" w14:paraId="123045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7553D6" w14:textId="77777777" w:rsidR="00801D5B" w:rsidRDefault="00801D5B" w:rsidP="00E4363D">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E0A7C" w14:textId="77777777" w:rsidR="00801D5B" w:rsidRDefault="00801D5B" w:rsidP="00E4363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53DC4"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F78D2" w14:textId="77777777" w:rsidR="00801D5B" w:rsidRDefault="00801D5B"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AEA6E" w14:textId="77777777" w:rsidR="00801D5B" w:rsidRDefault="00801D5B" w:rsidP="00E4363D">
            <w:pPr>
              <w:pStyle w:val="TAC"/>
              <w:rPr>
                <w:lang w:eastAsia="ja-JP"/>
              </w:rPr>
            </w:pPr>
            <w:r>
              <w:rPr>
                <w:lang w:eastAsia="zh-CN"/>
              </w:rPr>
              <w:t>0.8</w:t>
            </w:r>
          </w:p>
        </w:tc>
      </w:tr>
      <w:tr w:rsidR="00801D5B" w14:paraId="7C3444C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D96558" w14:textId="77777777" w:rsidR="00801D5B" w:rsidRDefault="00801D5B" w:rsidP="00E4363D">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0F11D70F" w14:textId="77777777" w:rsidR="00801D5B" w:rsidRDefault="00801D5B" w:rsidP="00E4363D">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74181E" w14:textId="77777777" w:rsidR="00801D5B" w:rsidRDefault="00801D5B" w:rsidP="00E436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CDFD2F" w14:textId="77777777" w:rsidR="00801D5B" w:rsidRDefault="00801D5B" w:rsidP="00E4363D">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76B617" w14:textId="77777777" w:rsidR="00801D5B" w:rsidRDefault="00801D5B" w:rsidP="00E4363D">
            <w:pPr>
              <w:pStyle w:val="TAC"/>
              <w:rPr>
                <w:lang w:eastAsia="zh-CN"/>
              </w:rPr>
            </w:pPr>
            <w:r>
              <w:rPr>
                <w:rFonts w:hint="eastAsia"/>
                <w:lang w:eastAsia="zh-CN"/>
              </w:rPr>
              <w:t>0</w:t>
            </w:r>
            <w:r>
              <w:rPr>
                <w:lang w:eastAsia="zh-CN"/>
              </w:rPr>
              <w:t>.9</w:t>
            </w:r>
          </w:p>
        </w:tc>
      </w:tr>
      <w:tr w:rsidR="00801D5B" w14:paraId="07AEA1A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40725E" w14:textId="77777777" w:rsidR="00801D5B" w:rsidRDefault="00801D5B" w:rsidP="00E4363D">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4F7070C4" w14:textId="77777777" w:rsidR="00801D5B" w:rsidRDefault="00801D5B" w:rsidP="00E4363D">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A2E958"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DE9C27" w14:textId="77777777" w:rsidR="00801D5B" w:rsidRDefault="00801D5B" w:rsidP="00E4363D">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A194D14" w14:textId="77777777" w:rsidR="00801D5B" w:rsidRDefault="00801D5B" w:rsidP="00E4363D">
            <w:pPr>
              <w:pStyle w:val="TAC"/>
              <w:rPr>
                <w:lang w:eastAsia="zh-CN"/>
              </w:rPr>
            </w:pPr>
            <w:r>
              <w:rPr>
                <w:lang w:eastAsia="zh-CN"/>
              </w:rPr>
              <w:t>0.7</w:t>
            </w:r>
          </w:p>
        </w:tc>
      </w:tr>
      <w:tr w:rsidR="00801D5B" w14:paraId="1130D8F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7B5B27" w14:textId="77777777" w:rsidR="00801D5B" w:rsidRDefault="00801D5B" w:rsidP="00E4363D">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464D3D1" w14:textId="77777777" w:rsidR="00801D5B" w:rsidRDefault="00801D5B" w:rsidP="00E4363D">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1EBAF0" w14:textId="77777777" w:rsidR="00801D5B" w:rsidRDefault="00801D5B" w:rsidP="00E4363D">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4F66400" w14:textId="77777777" w:rsidR="00801D5B" w:rsidRDefault="00801D5B" w:rsidP="00E4363D">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673389" w14:textId="77777777" w:rsidR="00801D5B" w:rsidRDefault="00801D5B" w:rsidP="00E4363D">
            <w:pPr>
              <w:pStyle w:val="TAC"/>
              <w:rPr>
                <w:lang w:eastAsia="zh-CN"/>
              </w:rPr>
            </w:pPr>
            <w:r>
              <w:rPr>
                <w:rFonts w:eastAsiaTheme="minorEastAsia" w:hint="eastAsia"/>
                <w:lang w:eastAsia="ko-KR"/>
              </w:rPr>
              <w:t>0</w:t>
            </w:r>
            <w:r>
              <w:rPr>
                <w:rFonts w:eastAsiaTheme="minorEastAsia"/>
                <w:lang w:eastAsia="ko-KR"/>
              </w:rPr>
              <w:t>.9</w:t>
            </w:r>
          </w:p>
        </w:tc>
      </w:tr>
      <w:tr w:rsidR="00801D5B" w14:paraId="4726177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FB560" w14:textId="77777777" w:rsidR="00801D5B" w:rsidRDefault="00801D5B" w:rsidP="00E4363D">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DE837" w14:textId="77777777" w:rsidR="00801D5B" w:rsidRDefault="00801D5B"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22C45"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925F0" w14:textId="77777777" w:rsidR="00801D5B" w:rsidRDefault="00801D5B" w:rsidP="00E4363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154FC" w14:textId="77777777" w:rsidR="00801D5B" w:rsidRDefault="00801D5B" w:rsidP="00E4363D">
            <w:pPr>
              <w:pStyle w:val="TAC"/>
              <w:rPr>
                <w:lang w:eastAsia="zh-CN"/>
              </w:rPr>
            </w:pPr>
            <w:r>
              <w:rPr>
                <w:lang w:eastAsia="zh-CN"/>
              </w:rPr>
              <w:t>0.8</w:t>
            </w:r>
          </w:p>
        </w:tc>
      </w:tr>
      <w:tr w:rsidR="00801D5B" w14:paraId="5F6B86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6035B6" w14:textId="77777777" w:rsidR="00801D5B" w:rsidRDefault="00801D5B" w:rsidP="00E4363D">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94109" w14:textId="77777777" w:rsidR="00801D5B" w:rsidRDefault="00801D5B"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0DFC4"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558D0" w14:textId="77777777" w:rsidR="00801D5B" w:rsidRDefault="00801D5B" w:rsidP="00E4363D">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D1215" w14:textId="77777777" w:rsidR="00801D5B" w:rsidRDefault="00801D5B" w:rsidP="00E4363D">
            <w:pPr>
              <w:pStyle w:val="TAC"/>
              <w:rPr>
                <w:lang w:eastAsia="zh-CN"/>
              </w:rPr>
            </w:pPr>
            <w:r>
              <w:rPr>
                <w:lang w:eastAsia="zh-CN"/>
              </w:rPr>
              <w:t>0.8</w:t>
            </w:r>
          </w:p>
        </w:tc>
      </w:tr>
      <w:tr w:rsidR="00801D5B" w14:paraId="320A2EA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FB792" w14:textId="77777777" w:rsidR="00801D5B" w:rsidRDefault="00801D5B" w:rsidP="00E4363D">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21E93" w14:textId="77777777" w:rsidR="00801D5B" w:rsidRDefault="00801D5B"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BD2A2"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C5389" w14:textId="77777777" w:rsidR="00801D5B" w:rsidRDefault="00801D5B" w:rsidP="00E4363D">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DA1EE" w14:textId="77777777" w:rsidR="00801D5B" w:rsidRDefault="00801D5B" w:rsidP="00E4363D">
            <w:pPr>
              <w:pStyle w:val="TAC"/>
              <w:rPr>
                <w:lang w:eastAsia="zh-CN"/>
              </w:rPr>
            </w:pPr>
            <w:r>
              <w:rPr>
                <w:lang w:eastAsia="zh-CN"/>
              </w:rPr>
              <w:t>-</w:t>
            </w:r>
          </w:p>
        </w:tc>
      </w:tr>
      <w:tr w:rsidR="00801D5B" w14:paraId="18E6D63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BCA67" w14:textId="77777777" w:rsidR="00801D5B" w:rsidRDefault="00801D5B" w:rsidP="00E4363D">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0AB2F" w14:textId="77777777" w:rsidR="00801D5B" w:rsidRDefault="00801D5B"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3F4C8"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253CE" w14:textId="77777777" w:rsidR="00801D5B" w:rsidRDefault="00801D5B" w:rsidP="00E4363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5D3B1" w14:textId="77777777" w:rsidR="00801D5B" w:rsidRDefault="00801D5B" w:rsidP="00E4363D">
            <w:pPr>
              <w:pStyle w:val="TAC"/>
              <w:rPr>
                <w:lang w:eastAsia="zh-CN"/>
              </w:rPr>
            </w:pPr>
            <w:r>
              <w:rPr>
                <w:lang w:eastAsia="zh-CN"/>
              </w:rPr>
              <w:t>0.6</w:t>
            </w:r>
          </w:p>
        </w:tc>
      </w:tr>
      <w:tr w:rsidR="00801D5B" w14:paraId="41FB95A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B4B633" w14:textId="77777777" w:rsidR="00801D5B" w:rsidRDefault="00801D5B" w:rsidP="00E4363D">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1BEA18A" w14:textId="77777777" w:rsidR="00801D5B" w:rsidRDefault="00801D5B" w:rsidP="00E4363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47EAE5"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0B4322" w14:textId="77777777" w:rsidR="00801D5B" w:rsidRDefault="00801D5B" w:rsidP="00E436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61B5793" w14:textId="77777777" w:rsidR="00801D5B" w:rsidRDefault="00801D5B" w:rsidP="00E4363D">
            <w:pPr>
              <w:pStyle w:val="TAC"/>
              <w:rPr>
                <w:lang w:eastAsia="zh-CN"/>
              </w:rPr>
            </w:pPr>
            <w:r>
              <w:rPr>
                <w:lang w:eastAsia="zh-CN"/>
              </w:rPr>
              <w:t>0.6</w:t>
            </w:r>
          </w:p>
        </w:tc>
      </w:tr>
      <w:tr w:rsidR="00801D5B" w14:paraId="6304FEB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89C5A" w14:textId="77777777" w:rsidR="00801D5B" w:rsidRDefault="00801D5B" w:rsidP="00E4363D">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3187D" w14:textId="77777777" w:rsidR="00801D5B" w:rsidRDefault="00801D5B"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F4D8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EE167" w14:textId="77777777" w:rsidR="00801D5B" w:rsidRDefault="00801D5B" w:rsidP="00E4363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A1BB0" w14:textId="77777777" w:rsidR="00801D5B" w:rsidRDefault="00801D5B" w:rsidP="00E4363D">
            <w:pPr>
              <w:pStyle w:val="TAC"/>
              <w:rPr>
                <w:lang w:eastAsia="zh-CN"/>
              </w:rPr>
            </w:pPr>
            <w:r>
              <w:rPr>
                <w:lang w:eastAsia="zh-CN"/>
              </w:rPr>
              <w:t>0.3</w:t>
            </w:r>
          </w:p>
        </w:tc>
      </w:tr>
      <w:tr w:rsidR="00801D5B" w14:paraId="3003564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D5D4B" w14:textId="77777777" w:rsidR="00801D5B" w:rsidRDefault="00801D5B" w:rsidP="00E4363D">
            <w:pPr>
              <w:pStyle w:val="TAC"/>
              <w:rPr>
                <w:lang w:eastAsia="zh-CN"/>
              </w:rPr>
            </w:pPr>
            <w:r>
              <w:rPr>
                <w:lang w:eastAsia="zh-CN"/>
              </w:rPr>
              <w:t>DC_1-3-7_n7</w:t>
            </w:r>
          </w:p>
          <w:p w14:paraId="02E0EEC6" w14:textId="77777777" w:rsidR="00801D5B" w:rsidRDefault="00801D5B" w:rsidP="00E4363D">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4E452" w14:textId="77777777" w:rsidR="00801D5B" w:rsidRDefault="00801D5B" w:rsidP="00E4363D">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7CEB9" w14:textId="77777777" w:rsidR="00801D5B" w:rsidRDefault="00801D5B" w:rsidP="00E4363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24AC4" w14:textId="77777777" w:rsidR="00801D5B" w:rsidRDefault="00801D5B" w:rsidP="00E4363D">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B1B4E" w14:textId="77777777" w:rsidR="00801D5B" w:rsidRDefault="00801D5B" w:rsidP="00E4363D">
            <w:pPr>
              <w:pStyle w:val="TAC"/>
              <w:rPr>
                <w:rFonts w:eastAsia="Malgun Gothic"/>
                <w:lang w:eastAsia="ko-KR"/>
              </w:rPr>
            </w:pPr>
            <w:r>
              <w:rPr>
                <w:lang w:eastAsia="zh-CN"/>
              </w:rPr>
              <w:t>0.6</w:t>
            </w:r>
          </w:p>
        </w:tc>
      </w:tr>
      <w:tr w:rsidR="00801D5B" w14:paraId="04D3079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0CA11" w14:textId="77777777" w:rsidR="00801D5B" w:rsidRDefault="00801D5B" w:rsidP="00E4363D">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4A879" w14:textId="77777777" w:rsidR="00801D5B" w:rsidRDefault="00801D5B"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FE991"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0680C" w14:textId="77777777" w:rsidR="00801D5B" w:rsidRDefault="00801D5B"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45E50" w14:textId="77777777" w:rsidR="00801D5B" w:rsidRDefault="00801D5B" w:rsidP="00E4363D">
            <w:pPr>
              <w:pStyle w:val="TAC"/>
              <w:rPr>
                <w:lang w:eastAsia="ja-JP"/>
              </w:rPr>
            </w:pPr>
            <w:r>
              <w:rPr>
                <w:lang w:eastAsia="zh-CN"/>
              </w:rPr>
              <w:t>0.3</w:t>
            </w:r>
          </w:p>
        </w:tc>
      </w:tr>
      <w:tr w:rsidR="00801D5B" w14:paraId="4A83C0E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D80919" w14:textId="77777777" w:rsidR="00801D5B" w:rsidRDefault="00801D5B" w:rsidP="00E4363D">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30E1CF9C" w14:textId="77777777" w:rsidR="00801D5B" w:rsidRDefault="00801D5B" w:rsidP="00E4363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E6711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8E060D" w14:textId="77777777" w:rsidR="00801D5B" w:rsidRDefault="00801D5B" w:rsidP="00E436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438B1A7B" w14:textId="77777777" w:rsidR="00801D5B" w:rsidRDefault="00801D5B" w:rsidP="00E4363D">
            <w:pPr>
              <w:pStyle w:val="TAC"/>
              <w:rPr>
                <w:lang w:eastAsia="zh-CN"/>
              </w:rPr>
            </w:pPr>
            <w:r>
              <w:rPr>
                <w:lang w:eastAsia="zh-CN"/>
              </w:rPr>
              <w:t>0.3</w:t>
            </w:r>
          </w:p>
        </w:tc>
      </w:tr>
      <w:tr w:rsidR="00801D5B" w14:paraId="45CE8F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BCD5C" w14:textId="77777777" w:rsidR="00801D5B" w:rsidRDefault="00801D5B" w:rsidP="00E4363D">
            <w:pPr>
              <w:pStyle w:val="TAC"/>
              <w:rPr>
                <w:lang w:eastAsia="zh-CN"/>
              </w:rPr>
            </w:pPr>
            <w:r>
              <w:rPr>
                <w:lang w:eastAsia="zh-CN"/>
              </w:rPr>
              <w:t>DC_1-3-7_n28</w:t>
            </w:r>
          </w:p>
          <w:p w14:paraId="7D5216CA" w14:textId="77777777" w:rsidR="00801D5B" w:rsidRDefault="00801D5B" w:rsidP="00E4363D">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13174" w14:textId="77777777" w:rsidR="00801D5B" w:rsidRDefault="00801D5B"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30289"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521FA" w14:textId="77777777" w:rsidR="00801D5B" w:rsidRDefault="00801D5B" w:rsidP="00E4363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55659" w14:textId="77777777" w:rsidR="00801D5B" w:rsidRDefault="00801D5B" w:rsidP="00E4363D">
            <w:pPr>
              <w:pStyle w:val="TAC"/>
              <w:rPr>
                <w:lang w:eastAsia="zh-CN"/>
              </w:rPr>
            </w:pPr>
            <w:r>
              <w:rPr>
                <w:lang w:eastAsia="zh-CN"/>
              </w:rPr>
              <w:t>0.6</w:t>
            </w:r>
          </w:p>
        </w:tc>
      </w:tr>
      <w:tr w:rsidR="00801D5B" w14:paraId="576C116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626D4" w14:textId="77777777" w:rsidR="00801D5B" w:rsidRDefault="00801D5B" w:rsidP="00E4363D">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C692F" w14:textId="77777777" w:rsidR="00801D5B" w:rsidRDefault="00801D5B" w:rsidP="00E436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C0591"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F6E6F2F" w14:textId="77777777" w:rsidR="00801D5B" w:rsidRDefault="00801D5B" w:rsidP="00E4363D">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1AAC19F2" w14:textId="77777777" w:rsidR="00801D5B" w:rsidRDefault="00801D5B" w:rsidP="00E4363D">
            <w:pPr>
              <w:pStyle w:val="TAC"/>
              <w:rPr>
                <w:lang w:eastAsia="zh-CN"/>
              </w:rPr>
            </w:pPr>
            <w:r w:rsidRPr="00B206C5">
              <w:rPr>
                <w:rFonts w:cs="Arial"/>
                <w:szCs w:val="18"/>
              </w:rPr>
              <w:t>N/A</w:t>
            </w:r>
          </w:p>
        </w:tc>
      </w:tr>
      <w:tr w:rsidR="00801D5B" w14:paraId="38BA4F7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E4C155" w14:textId="77777777" w:rsidR="00801D5B" w:rsidRDefault="00801D5B" w:rsidP="00E4363D">
            <w:pPr>
              <w:pStyle w:val="TAC"/>
              <w:rPr>
                <w:rFonts w:eastAsia="Malgun Gothic"/>
                <w:lang w:eastAsia="ko-KR"/>
              </w:rPr>
            </w:pPr>
            <w:r>
              <w:rPr>
                <w:rFonts w:eastAsia="Malgun Gothic"/>
                <w:lang w:eastAsia="ko-KR"/>
              </w:rPr>
              <w:t>DC_1-3-7_n40</w:t>
            </w:r>
          </w:p>
          <w:p w14:paraId="4DD9D210" w14:textId="77777777" w:rsidR="00801D5B" w:rsidRDefault="00801D5B" w:rsidP="00E4363D">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C9724" w14:textId="77777777" w:rsidR="00801D5B" w:rsidRDefault="00801D5B" w:rsidP="00E4363D">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F060F"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86050" w14:textId="77777777" w:rsidR="00801D5B" w:rsidRDefault="00801D5B" w:rsidP="00E4363D">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3C85C" w14:textId="77777777" w:rsidR="00801D5B" w:rsidRDefault="00801D5B" w:rsidP="00E4363D">
            <w:pPr>
              <w:pStyle w:val="TAC"/>
              <w:rPr>
                <w:rFonts w:eastAsiaTheme="minorEastAsia"/>
                <w:lang w:eastAsia="zh-CN"/>
              </w:rPr>
            </w:pPr>
            <w:r>
              <w:rPr>
                <w:lang w:eastAsia="zh-CN"/>
              </w:rPr>
              <w:t>0.9</w:t>
            </w:r>
          </w:p>
        </w:tc>
      </w:tr>
      <w:tr w:rsidR="00801D5B" w14:paraId="7D83DA6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713C5" w14:textId="77777777" w:rsidR="00801D5B" w:rsidRDefault="00801D5B" w:rsidP="00E4363D">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E455A" w14:textId="77777777" w:rsidR="00801D5B" w:rsidRDefault="00801D5B"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79743"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2D210" w14:textId="77777777" w:rsidR="00801D5B" w:rsidRDefault="00801D5B" w:rsidP="00E4363D">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178CB" w14:textId="77777777" w:rsidR="00801D5B" w:rsidRDefault="00801D5B" w:rsidP="00E4363D">
            <w:pPr>
              <w:pStyle w:val="TAC"/>
              <w:rPr>
                <w:rFonts w:eastAsiaTheme="minorEastAsia"/>
                <w:lang w:eastAsia="zh-CN"/>
              </w:rPr>
            </w:pPr>
            <w:r>
              <w:rPr>
                <w:lang w:eastAsia="zh-CN"/>
              </w:rPr>
              <w:t>0.8</w:t>
            </w:r>
          </w:p>
        </w:tc>
      </w:tr>
      <w:tr w:rsidR="00801D5B" w14:paraId="2818380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FDA98" w14:textId="77777777" w:rsidR="00801D5B" w:rsidRPr="00C36054" w:rsidRDefault="00801D5B" w:rsidP="00E4363D">
            <w:pPr>
              <w:pStyle w:val="TAC"/>
              <w:rPr>
                <w:lang w:val="da-DK" w:eastAsia="zh-CN"/>
              </w:rPr>
            </w:pPr>
            <w:r>
              <w:rPr>
                <w:lang w:eastAsia="zh-CN"/>
              </w:rPr>
              <w:t>DC_1-3-7_n78</w:t>
            </w:r>
          </w:p>
          <w:p w14:paraId="6651E63D" w14:textId="77777777" w:rsidR="00801D5B" w:rsidRPr="00C36054" w:rsidRDefault="00801D5B" w:rsidP="00E4363D">
            <w:pPr>
              <w:pStyle w:val="TAC"/>
              <w:rPr>
                <w:lang w:val="da-DK" w:eastAsia="zh-CN"/>
              </w:rPr>
            </w:pPr>
            <w:r w:rsidRPr="00C36054">
              <w:rPr>
                <w:lang w:val="da-DK" w:eastAsia="zh-CN"/>
              </w:rPr>
              <w:t>DC_1-3-3-7_n78</w:t>
            </w:r>
          </w:p>
          <w:p w14:paraId="6EFA9703" w14:textId="77777777" w:rsidR="00801D5B" w:rsidRDefault="00801D5B" w:rsidP="00E4363D">
            <w:pPr>
              <w:pStyle w:val="TAC"/>
              <w:rPr>
                <w:lang w:eastAsia="zh-CN"/>
              </w:rPr>
            </w:pPr>
            <w:r w:rsidRPr="00C36054">
              <w:rPr>
                <w:lang w:val="da-DK" w:eastAsia="zh-CN"/>
              </w:rPr>
              <w:t>DC_1-3-3-7-7_n78</w:t>
            </w:r>
          </w:p>
          <w:p w14:paraId="1E803AAA" w14:textId="77777777" w:rsidR="00801D5B" w:rsidRDefault="00801D5B" w:rsidP="00E4363D">
            <w:pPr>
              <w:pStyle w:val="TAC"/>
              <w:rPr>
                <w:lang w:eastAsia="zh-CN"/>
              </w:rPr>
            </w:pPr>
            <w:r>
              <w:rPr>
                <w:lang w:eastAsia="zh-CN"/>
              </w:rPr>
              <w:t>DC_1-3-7-7_n78</w:t>
            </w:r>
          </w:p>
          <w:p w14:paraId="385746E1" w14:textId="77777777" w:rsidR="00801D5B" w:rsidRDefault="00801D5B" w:rsidP="00E4363D">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6E548" w14:textId="77777777" w:rsidR="00801D5B" w:rsidRDefault="00801D5B" w:rsidP="00E4363D">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6AFD5" w14:textId="77777777" w:rsidR="00801D5B" w:rsidRDefault="00801D5B" w:rsidP="00E436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44C74" w14:textId="77777777" w:rsidR="00801D5B" w:rsidRDefault="00801D5B" w:rsidP="00E4363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5E253" w14:textId="77777777" w:rsidR="00801D5B" w:rsidRDefault="00801D5B" w:rsidP="00E4363D">
            <w:pPr>
              <w:pStyle w:val="TAC"/>
              <w:rPr>
                <w:lang w:eastAsia="zh-CN"/>
              </w:rPr>
            </w:pPr>
            <w:r>
              <w:rPr>
                <w:lang w:eastAsia="zh-CN"/>
              </w:rPr>
              <w:t>0.8</w:t>
            </w:r>
          </w:p>
        </w:tc>
      </w:tr>
      <w:tr w:rsidR="00801D5B" w14:paraId="09D4916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2984DC" w14:textId="77777777" w:rsidR="00801D5B" w:rsidRDefault="00801D5B" w:rsidP="00E4363D">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AC77D" w14:textId="77777777" w:rsidR="00801D5B" w:rsidRDefault="00801D5B" w:rsidP="00E4363D">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3B889" w14:textId="77777777" w:rsidR="00801D5B" w:rsidRDefault="00801D5B" w:rsidP="00E436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B4D77" w14:textId="77777777" w:rsidR="00801D5B" w:rsidRDefault="00801D5B" w:rsidP="00E4363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7A512" w14:textId="77777777" w:rsidR="00801D5B" w:rsidRDefault="00801D5B" w:rsidP="00E4363D">
            <w:pPr>
              <w:pStyle w:val="TAC"/>
              <w:rPr>
                <w:lang w:eastAsia="zh-CN"/>
              </w:rPr>
            </w:pPr>
            <w:r>
              <w:rPr>
                <w:lang w:eastAsia="zh-CN"/>
              </w:rPr>
              <w:t>0.8</w:t>
            </w:r>
          </w:p>
        </w:tc>
      </w:tr>
      <w:tr w:rsidR="00801D5B" w14:paraId="157B7FF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DA4161" w14:textId="77777777" w:rsidR="00801D5B" w:rsidRDefault="00801D5B" w:rsidP="00E4363D">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620B0BD7" w14:textId="77777777" w:rsidR="00801D5B" w:rsidRDefault="00801D5B" w:rsidP="00E4363D">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D21CA2"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A1516A" w14:textId="77777777" w:rsidR="00801D5B" w:rsidRDefault="00801D5B" w:rsidP="00E4363D">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EBD0BD3" w14:textId="77777777" w:rsidR="00801D5B" w:rsidRDefault="00801D5B" w:rsidP="00E4363D">
            <w:pPr>
              <w:pStyle w:val="TAC"/>
              <w:rPr>
                <w:lang w:eastAsia="zh-CN"/>
              </w:rPr>
            </w:pPr>
            <w:r>
              <w:rPr>
                <w:lang w:eastAsia="zh-CN"/>
              </w:rPr>
              <w:t>0.6</w:t>
            </w:r>
          </w:p>
        </w:tc>
      </w:tr>
      <w:tr w:rsidR="00801D5B" w14:paraId="6696E50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E8BFD5" w14:textId="77777777" w:rsidR="00801D5B" w:rsidRDefault="00801D5B" w:rsidP="00E4363D">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25142273" w14:textId="77777777" w:rsidR="00801D5B" w:rsidRDefault="00801D5B" w:rsidP="00E4363D">
            <w:pPr>
              <w:pStyle w:val="TAC"/>
              <w:rPr>
                <w:rFonts w:eastAsia="DengXian"/>
                <w:lang w:eastAsia="zh-CN"/>
              </w:rPr>
            </w:pPr>
            <w:r>
              <w:rPr>
                <w:rFonts w:eastAsia="DengXian"/>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7A67FA" w14:textId="77777777" w:rsidR="00801D5B" w:rsidRDefault="00801D5B" w:rsidP="00E4363D">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F39F43" w14:textId="77777777" w:rsidR="00801D5B" w:rsidRDefault="00801D5B" w:rsidP="00E4363D">
            <w:pPr>
              <w:pStyle w:val="TAC"/>
            </w:pPr>
            <w:r>
              <w:t>0</w:t>
            </w:r>
            <w:r>
              <w:rPr>
                <w:rFonts w:eastAsia="DengXian"/>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1731A515" w14:textId="77777777" w:rsidR="00801D5B" w:rsidRDefault="00801D5B" w:rsidP="00E4363D">
            <w:pPr>
              <w:pStyle w:val="TAC"/>
              <w:rPr>
                <w:lang w:eastAsia="zh-CN"/>
              </w:rPr>
            </w:pPr>
            <w:r>
              <w:rPr>
                <w:lang w:eastAsia="zh-CN"/>
              </w:rPr>
              <w:t>0.</w:t>
            </w:r>
            <w:r>
              <w:rPr>
                <w:rFonts w:eastAsia="PMingLiU" w:hint="eastAsia"/>
                <w:lang w:eastAsia="zh-TW"/>
              </w:rPr>
              <w:t>6</w:t>
            </w:r>
          </w:p>
        </w:tc>
      </w:tr>
      <w:tr w:rsidR="00801D5B" w14:paraId="52E32C5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C310D" w14:textId="77777777" w:rsidR="00801D5B" w:rsidRDefault="00801D5B" w:rsidP="00E4363D">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2A9D3" w14:textId="77777777" w:rsidR="00801D5B" w:rsidRDefault="00801D5B"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9BEEC"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E3136"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2B769" w14:textId="77777777" w:rsidR="00801D5B" w:rsidRDefault="00801D5B" w:rsidP="00E4363D">
            <w:pPr>
              <w:pStyle w:val="TAC"/>
              <w:rPr>
                <w:lang w:eastAsia="zh-CN"/>
              </w:rPr>
            </w:pPr>
            <w:r>
              <w:rPr>
                <w:lang w:eastAsia="zh-CN"/>
              </w:rPr>
              <w:t>0.6</w:t>
            </w:r>
          </w:p>
        </w:tc>
      </w:tr>
      <w:tr w:rsidR="00801D5B" w14:paraId="67E709A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89603" w14:textId="77777777" w:rsidR="00801D5B" w:rsidRDefault="00801D5B" w:rsidP="00E4363D">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FE8D3"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3CAAE"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361DB"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DF6EE" w14:textId="77777777" w:rsidR="00801D5B" w:rsidRDefault="00801D5B" w:rsidP="00E4363D">
            <w:pPr>
              <w:pStyle w:val="TAC"/>
              <w:rPr>
                <w:lang w:eastAsia="zh-CN"/>
              </w:rPr>
            </w:pPr>
            <w:r>
              <w:rPr>
                <w:lang w:eastAsia="zh-CN"/>
              </w:rPr>
              <w:t>0.8</w:t>
            </w:r>
          </w:p>
        </w:tc>
      </w:tr>
      <w:tr w:rsidR="00801D5B" w14:paraId="40CCC2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6991C0" w14:textId="77777777" w:rsidR="00801D5B" w:rsidRDefault="00801D5B" w:rsidP="00E4363D">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5E093CED" w14:textId="77777777" w:rsidR="00801D5B" w:rsidRDefault="00801D5B" w:rsidP="00E4363D">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73498F"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D9B749"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59382B" w14:textId="77777777" w:rsidR="00801D5B" w:rsidRDefault="00801D5B" w:rsidP="00E4363D">
            <w:pPr>
              <w:pStyle w:val="TAC"/>
              <w:rPr>
                <w:lang w:eastAsia="zh-CN"/>
              </w:rPr>
            </w:pPr>
            <w:r>
              <w:rPr>
                <w:lang w:eastAsia="zh-CN"/>
              </w:rPr>
              <w:t>0.8</w:t>
            </w:r>
          </w:p>
        </w:tc>
      </w:tr>
      <w:tr w:rsidR="00801D5B" w14:paraId="3CAFE56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C2181" w14:textId="77777777" w:rsidR="00801D5B" w:rsidRDefault="00801D5B" w:rsidP="00E4363D">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E1274"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6B5A4"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35C0C"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F21C9" w14:textId="77777777" w:rsidR="00801D5B" w:rsidRDefault="00801D5B" w:rsidP="00E4363D">
            <w:pPr>
              <w:pStyle w:val="TAC"/>
              <w:rPr>
                <w:lang w:eastAsia="zh-CN"/>
              </w:rPr>
            </w:pPr>
            <w:r>
              <w:rPr>
                <w:lang w:eastAsia="zh-CN"/>
              </w:rPr>
              <w:t>0.8</w:t>
            </w:r>
          </w:p>
        </w:tc>
      </w:tr>
      <w:tr w:rsidR="00801D5B" w14:paraId="563BA8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FF670C" w14:textId="77777777" w:rsidR="00801D5B" w:rsidRDefault="00801D5B" w:rsidP="00E4363D">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102A9"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FFC4A"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E7622"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6A243" w14:textId="77777777" w:rsidR="00801D5B" w:rsidRDefault="00801D5B" w:rsidP="00E4363D">
            <w:pPr>
              <w:pStyle w:val="TAC"/>
              <w:rPr>
                <w:lang w:eastAsia="zh-CN"/>
              </w:rPr>
            </w:pPr>
            <w:r>
              <w:rPr>
                <w:lang w:eastAsia="zh-CN"/>
              </w:rPr>
              <w:t>0.8</w:t>
            </w:r>
          </w:p>
        </w:tc>
      </w:tr>
      <w:tr w:rsidR="00801D5B" w14:paraId="16E54E9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5A15F" w14:textId="77777777" w:rsidR="00801D5B" w:rsidRDefault="00801D5B" w:rsidP="00E4363D">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C8843" w14:textId="77777777" w:rsidR="00801D5B" w:rsidRDefault="00801D5B"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44881"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E78B8"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A0E5A" w14:textId="77777777" w:rsidR="00801D5B" w:rsidRDefault="00801D5B" w:rsidP="00E4363D">
            <w:pPr>
              <w:pStyle w:val="TAC"/>
              <w:rPr>
                <w:lang w:eastAsia="zh-CN"/>
              </w:rPr>
            </w:pPr>
            <w:r>
              <w:rPr>
                <w:lang w:eastAsia="zh-CN"/>
              </w:rPr>
              <w:t>-</w:t>
            </w:r>
          </w:p>
        </w:tc>
      </w:tr>
      <w:tr w:rsidR="00801D5B" w14:paraId="1277041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3C92B" w14:textId="77777777" w:rsidR="00801D5B" w:rsidRDefault="00801D5B" w:rsidP="00E4363D">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9752E" w14:textId="77777777" w:rsidR="00801D5B" w:rsidRDefault="00801D5B" w:rsidP="00E4363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1113F"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F65D1" w14:textId="77777777" w:rsidR="00801D5B" w:rsidRDefault="00801D5B" w:rsidP="00E4363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1EB26" w14:textId="77777777" w:rsidR="00801D5B" w:rsidRDefault="00801D5B" w:rsidP="00E4363D">
            <w:pPr>
              <w:pStyle w:val="TAC"/>
              <w:rPr>
                <w:lang w:eastAsia="zh-CN"/>
              </w:rPr>
            </w:pPr>
            <w:r>
              <w:rPr>
                <w:lang w:eastAsia="zh-CN"/>
              </w:rPr>
              <w:t>0.6</w:t>
            </w:r>
          </w:p>
        </w:tc>
      </w:tr>
      <w:tr w:rsidR="00801D5B" w14:paraId="76AA87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5E1A4" w14:textId="77777777" w:rsidR="00801D5B" w:rsidRDefault="00801D5B" w:rsidP="00E4363D">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E3C40" w14:textId="77777777" w:rsidR="00801D5B" w:rsidRDefault="00801D5B" w:rsidP="00E436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A3DD7"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32BBB" w14:textId="77777777" w:rsidR="00801D5B" w:rsidRDefault="00801D5B" w:rsidP="00E4363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1A1D7" w14:textId="77777777" w:rsidR="00801D5B" w:rsidRDefault="00801D5B" w:rsidP="00E4363D">
            <w:pPr>
              <w:pStyle w:val="TAC"/>
              <w:rPr>
                <w:lang w:eastAsia="zh-CN"/>
              </w:rPr>
            </w:pPr>
            <w:r>
              <w:rPr>
                <w:lang w:eastAsia="zh-CN"/>
              </w:rPr>
              <w:t>0.8</w:t>
            </w:r>
          </w:p>
        </w:tc>
      </w:tr>
      <w:tr w:rsidR="00801D5B" w14:paraId="00E508C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FB90A" w14:textId="77777777" w:rsidR="00801D5B" w:rsidRDefault="00801D5B" w:rsidP="00E4363D">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A6E68" w14:textId="77777777" w:rsidR="00801D5B" w:rsidRDefault="00801D5B" w:rsidP="00E4363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A40FB"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BB5AD" w14:textId="77777777" w:rsidR="00801D5B" w:rsidRDefault="00801D5B" w:rsidP="00E436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580A5" w14:textId="77777777" w:rsidR="00801D5B" w:rsidRDefault="00801D5B" w:rsidP="00E4363D">
            <w:pPr>
              <w:pStyle w:val="TAC"/>
              <w:rPr>
                <w:lang w:eastAsia="zh-CN"/>
              </w:rPr>
            </w:pPr>
            <w:r>
              <w:rPr>
                <w:lang w:eastAsia="zh-CN"/>
              </w:rPr>
              <w:t>0.3</w:t>
            </w:r>
          </w:p>
        </w:tc>
      </w:tr>
      <w:tr w:rsidR="00801D5B" w14:paraId="59E39B7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8E2456" w14:textId="77777777" w:rsidR="00801D5B" w:rsidRDefault="00801D5B" w:rsidP="00E4363D">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4EEFC" w14:textId="77777777" w:rsidR="00801D5B" w:rsidRDefault="00801D5B" w:rsidP="00E4363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0DC3E"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DEDD2" w14:textId="77777777" w:rsidR="00801D5B" w:rsidRDefault="00801D5B" w:rsidP="00E436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97893" w14:textId="77777777" w:rsidR="00801D5B" w:rsidRDefault="00801D5B" w:rsidP="00E4363D">
            <w:pPr>
              <w:pStyle w:val="TAC"/>
              <w:rPr>
                <w:lang w:eastAsia="zh-CN"/>
              </w:rPr>
            </w:pPr>
            <w:r>
              <w:rPr>
                <w:lang w:eastAsia="zh-CN"/>
              </w:rPr>
              <w:t>0.6</w:t>
            </w:r>
          </w:p>
        </w:tc>
      </w:tr>
      <w:tr w:rsidR="00801D5B" w14:paraId="62CD45F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D0B619" w14:textId="77777777" w:rsidR="00801D5B" w:rsidRDefault="00801D5B" w:rsidP="00E4363D">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68C96" w14:textId="77777777" w:rsidR="00801D5B" w:rsidRDefault="00801D5B" w:rsidP="00E4363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C367B"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2B3F1"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E2BA6" w14:textId="77777777" w:rsidR="00801D5B" w:rsidRDefault="00801D5B" w:rsidP="00E4363D">
            <w:pPr>
              <w:pStyle w:val="TAC"/>
              <w:rPr>
                <w:lang w:eastAsia="zh-CN"/>
              </w:rPr>
            </w:pPr>
            <w:r>
              <w:rPr>
                <w:lang w:eastAsia="zh-CN"/>
              </w:rPr>
              <w:t>0.3</w:t>
            </w:r>
            <w:r>
              <w:rPr>
                <w:vertAlign w:val="superscript"/>
                <w:lang w:eastAsia="zh-CN"/>
              </w:rPr>
              <w:t>4</w:t>
            </w:r>
          </w:p>
        </w:tc>
      </w:tr>
      <w:tr w:rsidR="00801D5B" w14:paraId="535A5F6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01D338" w14:textId="77777777" w:rsidR="00801D5B" w:rsidRDefault="00801D5B" w:rsidP="00E4363D">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0F7E9" w14:textId="77777777" w:rsidR="00801D5B" w:rsidRDefault="00801D5B" w:rsidP="00E4363D">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3AD7E"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37A62" w14:textId="77777777" w:rsidR="00801D5B" w:rsidRDefault="00801D5B" w:rsidP="00E436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B09F9" w14:textId="77777777" w:rsidR="00801D5B" w:rsidRDefault="00801D5B" w:rsidP="00E4363D">
            <w:pPr>
              <w:pStyle w:val="TAC"/>
              <w:rPr>
                <w:lang w:eastAsia="zh-CN"/>
              </w:rPr>
            </w:pPr>
            <w:r>
              <w:rPr>
                <w:lang w:eastAsia="zh-CN"/>
              </w:rPr>
              <w:t>0.3</w:t>
            </w:r>
          </w:p>
        </w:tc>
      </w:tr>
      <w:tr w:rsidR="00801D5B" w14:paraId="3F6285E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B23B3" w14:textId="77777777" w:rsidR="00801D5B" w:rsidRDefault="00801D5B" w:rsidP="00E4363D">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55ABA"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65D19"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E6585" w14:textId="77777777" w:rsidR="00801D5B" w:rsidRDefault="00801D5B"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96632" w14:textId="77777777" w:rsidR="00801D5B" w:rsidRDefault="00801D5B" w:rsidP="00E4363D">
            <w:pPr>
              <w:pStyle w:val="TAC"/>
              <w:rPr>
                <w:lang w:eastAsia="zh-CN"/>
              </w:rPr>
            </w:pPr>
            <w:r>
              <w:rPr>
                <w:lang w:eastAsia="zh-CN"/>
              </w:rPr>
              <w:t>0.8</w:t>
            </w:r>
          </w:p>
        </w:tc>
      </w:tr>
      <w:tr w:rsidR="00801D5B" w14:paraId="32C892C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88F04" w14:textId="77777777" w:rsidR="00801D5B" w:rsidRDefault="00801D5B" w:rsidP="00E4363D">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375F3"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0E1E3"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6AFE8" w14:textId="77777777" w:rsidR="00801D5B" w:rsidRDefault="00801D5B"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74D97" w14:textId="77777777" w:rsidR="00801D5B" w:rsidRDefault="00801D5B" w:rsidP="00E4363D">
            <w:pPr>
              <w:pStyle w:val="TAC"/>
            </w:pPr>
            <w:r>
              <w:rPr>
                <w:lang w:eastAsia="zh-CN"/>
              </w:rPr>
              <w:t>0.8</w:t>
            </w:r>
          </w:p>
        </w:tc>
      </w:tr>
      <w:tr w:rsidR="00801D5B" w14:paraId="798A348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42FAA" w14:textId="77777777" w:rsidR="00801D5B" w:rsidRDefault="00801D5B" w:rsidP="00E4363D">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57642" w14:textId="77777777" w:rsidR="00801D5B" w:rsidRDefault="00801D5B" w:rsidP="00E436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69239"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48326" w14:textId="77777777" w:rsidR="00801D5B" w:rsidRDefault="00801D5B"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83F1E" w14:textId="77777777" w:rsidR="00801D5B" w:rsidRDefault="00801D5B" w:rsidP="00E4363D">
            <w:pPr>
              <w:pStyle w:val="TAC"/>
              <w:rPr>
                <w:lang w:eastAsia="zh-CN"/>
              </w:rPr>
            </w:pPr>
            <w:r>
              <w:rPr>
                <w:lang w:eastAsia="zh-CN"/>
              </w:rPr>
              <w:t>-</w:t>
            </w:r>
          </w:p>
        </w:tc>
      </w:tr>
      <w:tr w:rsidR="00801D5B" w14:paraId="65870D9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E9FBF" w14:textId="77777777" w:rsidR="00801D5B" w:rsidRDefault="00801D5B" w:rsidP="00E4363D">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347EA"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ABA92"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42F5B" w14:textId="77777777" w:rsidR="00801D5B" w:rsidRDefault="00801D5B" w:rsidP="00E4363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9985D" w14:textId="77777777" w:rsidR="00801D5B" w:rsidRDefault="00801D5B" w:rsidP="00E4363D">
            <w:pPr>
              <w:pStyle w:val="TAC"/>
              <w:rPr>
                <w:lang w:eastAsia="zh-CN"/>
              </w:rPr>
            </w:pPr>
            <w:r>
              <w:rPr>
                <w:lang w:eastAsia="zh-CN"/>
              </w:rPr>
              <w:t>0.8</w:t>
            </w:r>
          </w:p>
        </w:tc>
      </w:tr>
      <w:tr w:rsidR="00801D5B" w14:paraId="0C6C49B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2141C" w14:textId="77777777" w:rsidR="00801D5B" w:rsidRDefault="00801D5B" w:rsidP="00E4363D">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A2200" w14:textId="77777777" w:rsidR="00801D5B" w:rsidRDefault="00801D5B" w:rsidP="00E4363D">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7642B"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A9D5C" w14:textId="77777777" w:rsidR="00801D5B" w:rsidRDefault="00801D5B"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3C728" w14:textId="77777777" w:rsidR="00801D5B" w:rsidRDefault="00801D5B" w:rsidP="00E4363D">
            <w:pPr>
              <w:pStyle w:val="TAC"/>
            </w:pPr>
            <w:r>
              <w:rPr>
                <w:lang w:eastAsia="zh-CN"/>
              </w:rPr>
              <w:t>-</w:t>
            </w:r>
          </w:p>
        </w:tc>
      </w:tr>
      <w:tr w:rsidR="00801D5B" w14:paraId="45613E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55830B" w14:textId="77777777" w:rsidR="00801D5B" w:rsidRDefault="00801D5B" w:rsidP="00E4363D">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38911D5B" w14:textId="77777777" w:rsidR="00801D5B" w:rsidRDefault="00801D5B"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21FF62A"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337563"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2B1F6C" w14:textId="77777777" w:rsidR="00801D5B" w:rsidRDefault="00801D5B" w:rsidP="00E4363D">
            <w:pPr>
              <w:pStyle w:val="TAC"/>
              <w:rPr>
                <w:lang w:eastAsia="zh-CN"/>
              </w:rPr>
            </w:pPr>
            <w:r>
              <w:rPr>
                <w:lang w:eastAsia="zh-CN"/>
              </w:rPr>
              <w:t>0.3</w:t>
            </w:r>
          </w:p>
        </w:tc>
      </w:tr>
      <w:tr w:rsidR="00801D5B" w14:paraId="245BC9E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A7FDFC" w14:textId="77777777" w:rsidR="00801D5B" w:rsidRDefault="00801D5B" w:rsidP="00E4363D">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DC77095" w14:textId="77777777" w:rsidR="00801D5B" w:rsidRDefault="00801D5B"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736DB44"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E86C96D"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EA08AD" w14:textId="77777777" w:rsidR="00801D5B" w:rsidRDefault="00801D5B" w:rsidP="00E4363D">
            <w:pPr>
              <w:pStyle w:val="TAC"/>
              <w:rPr>
                <w:lang w:eastAsia="zh-CN"/>
              </w:rPr>
            </w:pPr>
            <w:r>
              <w:rPr>
                <w:lang w:eastAsia="zh-CN"/>
              </w:rPr>
              <w:t>0.3</w:t>
            </w:r>
          </w:p>
        </w:tc>
      </w:tr>
      <w:tr w:rsidR="00801D5B" w14:paraId="3E928F8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CD8A9" w14:textId="77777777" w:rsidR="00801D5B" w:rsidRDefault="00801D5B" w:rsidP="00E4363D">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0CB60" w14:textId="77777777" w:rsidR="00801D5B" w:rsidRDefault="00801D5B" w:rsidP="00E4363D">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6DEA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81F55" w14:textId="77777777" w:rsidR="00801D5B" w:rsidRDefault="00801D5B" w:rsidP="00E4363D">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6CCFA" w14:textId="77777777" w:rsidR="00801D5B" w:rsidRDefault="00801D5B" w:rsidP="00E4363D">
            <w:pPr>
              <w:pStyle w:val="TAC"/>
              <w:rPr>
                <w:lang w:eastAsia="zh-CN"/>
              </w:rPr>
            </w:pPr>
            <w:r>
              <w:rPr>
                <w:lang w:eastAsia="zh-CN"/>
              </w:rPr>
              <w:t>0.5</w:t>
            </w:r>
          </w:p>
        </w:tc>
      </w:tr>
      <w:tr w:rsidR="00801D5B" w14:paraId="70E6FCA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804EF" w14:textId="77777777" w:rsidR="00801D5B" w:rsidRDefault="00801D5B" w:rsidP="00E4363D">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1F9B9" w14:textId="77777777" w:rsidR="00801D5B" w:rsidRDefault="00801D5B" w:rsidP="00E4363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6112F"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E3640" w14:textId="77777777" w:rsidR="00801D5B" w:rsidRDefault="00801D5B" w:rsidP="00E436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430F6" w14:textId="77777777" w:rsidR="00801D5B" w:rsidRDefault="00801D5B" w:rsidP="00E4363D">
            <w:pPr>
              <w:pStyle w:val="TAC"/>
              <w:rPr>
                <w:lang w:eastAsia="zh-CN"/>
              </w:rPr>
            </w:pPr>
            <w:r>
              <w:rPr>
                <w:lang w:eastAsia="zh-CN"/>
              </w:rPr>
              <w:t>0.6</w:t>
            </w:r>
          </w:p>
        </w:tc>
      </w:tr>
      <w:tr w:rsidR="00801D5B" w14:paraId="140143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73761" w14:textId="77777777" w:rsidR="00801D5B" w:rsidRDefault="00801D5B" w:rsidP="00E4363D">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484BE" w14:textId="77777777" w:rsidR="00801D5B" w:rsidRDefault="00801D5B" w:rsidP="00E4363D">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53435"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09E28" w14:textId="77777777" w:rsidR="00801D5B" w:rsidRDefault="00801D5B" w:rsidP="00E4363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05A9F" w14:textId="77777777" w:rsidR="00801D5B" w:rsidRDefault="00801D5B" w:rsidP="00E4363D">
            <w:pPr>
              <w:pStyle w:val="TAC"/>
              <w:rPr>
                <w:rFonts w:eastAsiaTheme="minorEastAsia"/>
                <w:lang w:eastAsia="zh-CN"/>
              </w:rPr>
            </w:pPr>
            <w:r>
              <w:rPr>
                <w:lang w:eastAsia="zh-CN"/>
              </w:rPr>
              <w:t>0.6</w:t>
            </w:r>
          </w:p>
        </w:tc>
      </w:tr>
      <w:tr w:rsidR="00801D5B" w14:paraId="5A2D242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4993F" w14:textId="77777777" w:rsidR="00801D5B" w:rsidRDefault="00801D5B" w:rsidP="00E4363D">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7C7E5" w14:textId="77777777" w:rsidR="00801D5B" w:rsidRDefault="00801D5B" w:rsidP="00E4363D">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C9D5D"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DFEAE" w14:textId="77777777" w:rsidR="00801D5B" w:rsidRDefault="00801D5B" w:rsidP="00E4363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049D5" w14:textId="77777777" w:rsidR="00801D5B" w:rsidRDefault="00801D5B" w:rsidP="00E4363D">
            <w:pPr>
              <w:pStyle w:val="TAC"/>
              <w:rPr>
                <w:rFonts w:eastAsiaTheme="minorEastAsia"/>
                <w:lang w:eastAsia="zh-CN"/>
              </w:rPr>
            </w:pPr>
            <w:r>
              <w:rPr>
                <w:lang w:eastAsia="zh-CN"/>
              </w:rPr>
              <w:t>0.5</w:t>
            </w:r>
          </w:p>
        </w:tc>
      </w:tr>
      <w:tr w:rsidR="00801D5B" w14:paraId="3877796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0D9B7" w14:textId="77777777" w:rsidR="00801D5B" w:rsidRDefault="00801D5B" w:rsidP="00E4363D">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D0A63" w14:textId="77777777" w:rsidR="00801D5B" w:rsidRDefault="00801D5B" w:rsidP="00E4363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447B0"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F0EF7"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E0661" w14:textId="77777777" w:rsidR="00801D5B" w:rsidRDefault="00801D5B" w:rsidP="00E4363D">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801D5B" w14:paraId="1CEE39E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7926CE" w14:textId="77777777" w:rsidR="00801D5B" w:rsidRPr="009C1B84" w:rsidRDefault="00801D5B" w:rsidP="00E4363D">
            <w:pPr>
              <w:pStyle w:val="TAC"/>
              <w:rPr>
                <w:rFonts w:eastAsia="MS Mincho"/>
                <w:lang w:eastAsia="ja-JP"/>
              </w:rPr>
            </w:pPr>
            <w:r>
              <w:rPr>
                <w:rFonts w:eastAsia="MS Mincho"/>
                <w:lang w:eastAsia="ja-JP"/>
              </w:rPr>
              <w:t>DC_1-3-20_n78</w:t>
            </w:r>
          </w:p>
          <w:p w14:paraId="74D28420" w14:textId="77777777" w:rsidR="00801D5B" w:rsidRPr="009C1B84" w:rsidRDefault="00801D5B" w:rsidP="00E4363D">
            <w:pPr>
              <w:pStyle w:val="TAC"/>
              <w:rPr>
                <w:rFonts w:eastAsia="MS Mincho"/>
                <w:lang w:eastAsia="ja-JP"/>
              </w:rPr>
            </w:pPr>
            <w:r w:rsidRPr="009C1B84">
              <w:rPr>
                <w:rFonts w:eastAsia="MS Mincho"/>
                <w:lang w:eastAsia="ja-JP"/>
              </w:rPr>
              <w:t>DC_1-1-3-20_n78</w:t>
            </w:r>
          </w:p>
          <w:p w14:paraId="4B23B0EB" w14:textId="77777777" w:rsidR="00801D5B" w:rsidRDefault="00801D5B" w:rsidP="00E4363D">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6F36D" w14:textId="77777777" w:rsidR="00801D5B" w:rsidRDefault="00801D5B" w:rsidP="00E4363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55E1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74264" w14:textId="77777777" w:rsidR="00801D5B" w:rsidRDefault="00801D5B" w:rsidP="00E4363D">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ACC58" w14:textId="77777777" w:rsidR="00801D5B" w:rsidRDefault="00801D5B" w:rsidP="00E4363D">
            <w:pPr>
              <w:pStyle w:val="TAC"/>
              <w:rPr>
                <w:lang w:eastAsia="zh-CN"/>
              </w:rPr>
            </w:pPr>
            <w:r>
              <w:rPr>
                <w:lang w:eastAsia="zh-CN"/>
              </w:rPr>
              <w:t>0.8</w:t>
            </w:r>
          </w:p>
        </w:tc>
      </w:tr>
      <w:tr w:rsidR="00801D5B" w14:paraId="3F0FF62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FA549" w14:textId="77777777" w:rsidR="00801D5B" w:rsidRDefault="00801D5B" w:rsidP="00E4363D">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4C9F9"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51107"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AFC88" w14:textId="77777777" w:rsidR="00801D5B" w:rsidRDefault="00801D5B"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6AFB7" w14:textId="77777777" w:rsidR="00801D5B" w:rsidRDefault="00801D5B" w:rsidP="00E4363D">
            <w:pPr>
              <w:pStyle w:val="TAC"/>
              <w:rPr>
                <w:lang w:eastAsia="zh-CN"/>
              </w:rPr>
            </w:pPr>
            <w:r>
              <w:rPr>
                <w:lang w:eastAsia="zh-CN"/>
              </w:rPr>
              <w:t>0.8</w:t>
            </w:r>
          </w:p>
        </w:tc>
      </w:tr>
      <w:tr w:rsidR="00801D5B" w14:paraId="0EC0DCC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39EAB" w14:textId="77777777" w:rsidR="00801D5B" w:rsidRDefault="00801D5B" w:rsidP="00E4363D">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AF82A"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F2844" w14:textId="77777777" w:rsidR="00801D5B" w:rsidRDefault="00801D5B" w:rsidP="00E4363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89DB4" w14:textId="77777777" w:rsidR="00801D5B" w:rsidRDefault="00801D5B"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6FCE6" w14:textId="77777777" w:rsidR="00801D5B" w:rsidRDefault="00801D5B" w:rsidP="00E4363D">
            <w:pPr>
              <w:pStyle w:val="TAC"/>
            </w:pPr>
            <w:r>
              <w:rPr>
                <w:lang w:eastAsia="zh-CN"/>
              </w:rPr>
              <w:t>0.8</w:t>
            </w:r>
          </w:p>
        </w:tc>
      </w:tr>
      <w:tr w:rsidR="00801D5B" w14:paraId="795DB5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E33E67" w14:textId="77777777" w:rsidR="00801D5B" w:rsidRDefault="00801D5B" w:rsidP="00E4363D">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DA30E" w14:textId="77777777" w:rsidR="00801D5B" w:rsidRDefault="00801D5B" w:rsidP="00E436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4F4F3"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5F633" w14:textId="77777777" w:rsidR="00801D5B" w:rsidRDefault="00801D5B"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30043" w14:textId="77777777" w:rsidR="00801D5B" w:rsidRDefault="00801D5B" w:rsidP="00E4363D">
            <w:pPr>
              <w:pStyle w:val="TAC"/>
              <w:rPr>
                <w:lang w:eastAsia="zh-CN"/>
              </w:rPr>
            </w:pPr>
            <w:r>
              <w:rPr>
                <w:lang w:eastAsia="zh-CN"/>
              </w:rPr>
              <w:t>-</w:t>
            </w:r>
          </w:p>
        </w:tc>
      </w:tr>
      <w:tr w:rsidR="00801D5B" w14:paraId="6331D14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171A4F" w14:textId="77777777" w:rsidR="00801D5B" w:rsidRDefault="00801D5B" w:rsidP="00E4363D">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0590A8F"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F70330"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423036" w14:textId="77777777" w:rsidR="00801D5B" w:rsidRDefault="00801D5B" w:rsidP="00E4363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407769" w14:textId="77777777" w:rsidR="00801D5B" w:rsidRDefault="00801D5B" w:rsidP="00E4363D">
            <w:pPr>
              <w:pStyle w:val="TAC"/>
              <w:rPr>
                <w:lang w:eastAsia="zh-CN"/>
              </w:rPr>
            </w:pPr>
            <w:r>
              <w:rPr>
                <w:lang w:eastAsia="zh-CN"/>
              </w:rPr>
              <w:t>0.8</w:t>
            </w:r>
          </w:p>
        </w:tc>
      </w:tr>
      <w:tr w:rsidR="00801D5B" w14:paraId="24BC31A0"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936A4B5" w14:textId="77777777" w:rsidR="00801D5B" w:rsidRPr="00EF5447" w:rsidRDefault="00801D5B" w:rsidP="00E4363D">
            <w:pPr>
              <w:pStyle w:val="TAC"/>
            </w:pPr>
            <w:r w:rsidRPr="00B62EC9">
              <w:t>DC_1-3_n26-n78</w:t>
            </w:r>
          </w:p>
        </w:tc>
        <w:tc>
          <w:tcPr>
            <w:tcW w:w="1417" w:type="dxa"/>
            <w:vAlign w:val="center"/>
          </w:tcPr>
          <w:p w14:paraId="1059564D" w14:textId="77777777" w:rsidR="00801D5B" w:rsidRDefault="00801D5B" w:rsidP="00E4363D">
            <w:pPr>
              <w:pStyle w:val="TAC"/>
              <w:rPr>
                <w:lang w:eastAsia="ko-KR"/>
              </w:rPr>
            </w:pPr>
            <w:r>
              <w:rPr>
                <w:rFonts w:hint="eastAsia"/>
                <w:lang w:eastAsia="ko-KR"/>
              </w:rPr>
              <w:t>0.6</w:t>
            </w:r>
          </w:p>
        </w:tc>
        <w:tc>
          <w:tcPr>
            <w:tcW w:w="1418" w:type="dxa"/>
            <w:vAlign w:val="center"/>
          </w:tcPr>
          <w:p w14:paraId="4E507155" w14:textId="77777777" w:rsidR="00801D5B" w:rsidRDefault="00801D5B" w:rsidP="00E4363D">
            <w:pPr>
              <w:pStyle w:val="TAC"/>
              <w:rPr>
                <w:lang w:eastAsia="ko-KR"/>
              </w:rPr>
            </w:pPr>
            <w:r>
              <w:rPr>
                <w:rFonts w:hint="eastAsia"/>
                <w:lang w:eastAsia="ko-KR"/>
              </w:rPr>
              <w:t>0.6</w:t>
            </w:r>
          </w:p>
        </w:tc>
        <w:tc>
          <w:tcPr>
            <w:tcW w:w="1488" w:type="dxa"/>
            <w:vAlign w:val="center"/>
          </w:tcPr>
          <w:p w14:paraId="7F18ADE8" w14:textId="77777777" w:rsidR="00801D5B" w:rsidRPr="00EF5447" w:rsidRDefault="00801D5B" w:rsidP="00E4363D">
            <w:pPr>
              <w:pStyle w:val="TAC"/>
              <w:rPr>
                <w:lang w:eastAsia="ko-KR"/>
              </w:rPr>
            </w:pPr>
            <w:r>
              <w:rPr>
                <w:rFonts w:hint="eastAsia"/>
                <w:lang w:eastAsia="ko-KR"/>
              </w:rPr>
              <w:t>0.3</w:t>
            </w:r>
          </w:p>
        </w:tc>
        <w:tc>
          <w:tcPr>
            <w:tcW w:w="1489" w:type="dxa"/>
            <w:vAlign w:val="center"/>
          </w:tcPr>
          <w:p w14:paraId="70D489ED" w14:textId="77777777" w:rsidR="00801D5B" w:rsidRDefault="00801D5B" w:rsidP="00E4363D">
            <w:pPr>
              <w:pStyle w:val="TAC"/>
              <w:rPr>
                <w:lang w:eastAsia="ko-KR"/>
              </w:rPr>
            </w:pPr>
            <w:r>
              <w:rPr>
                <w:rFonts w:hint="eastAsia"/>
                <w:lang w:eastAsia="ko-KR"/>
              </w:rPr>
              <w:t>0.8</w:t>
            </w:r>
          </w:p>
        </w:tc>
      </w:tr>
      <w:tr w:rsidR="00801D5B" w14:paraId="098ED2D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C88996" w14:textId="77777777" w:rsidR="00801D5B" w:rsidRDefault="00801D5B" w:rsidP="00E4363D">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31DC1" w14:textId="77777777" w:rsidR="00801D5B" w:rsidRDefault="00801D5B"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93BED"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C9929"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C9E3A" w14:textId="77777777" w:rsidR="00801D5B" w:rsidRDefault="00801D5B" w:rsidP="00E4363D">
            <w:pPr>
              <w:pStyle w:val="TAC"/>
              <w:rPr>
                <w:lang w:eastAsia="zh-CN"/>
              </w:rPr>
            </w:pPr>
            <w:r>
              <w:rPr>
                <w:lang w:eastAsia="zh-CN"/>
              </w:rPr>
              <w:t>0.6</w:t>
            </w:r>
          </w:p>
        </w:tc>
      </w:tr>
      <w:tr w:rsidR="00801D5B" w14:paraId="36584B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3C402D" w14:textId="77777777" w:rsidR="00801D5B" w:rsidRDefault="00801D5B" w:rsidP="00E4363D">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6DAA8"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F56D8"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36106"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E2B1A" w14:textId="77777777" w:rsidR="00801D5B" w:rsidRDefault="00801D5B" w:rsidP="00E4363D">
            <w:pPr>
              <w:pStyle w:val="TAC"/>
              <w:rPr>
                <w:lang w:eastAsia="zh-CN"/>
              </w:rPr>
            </w:pPr>
            <w:r>
              <w:rPr>
                <w:lang w:eastAsia="zh-CN"/>
              </w:rPr>
              <w:t>0.6</w:t>
            </w:r>
          </w:p>
        </w:tc>
      </w:tr>
      <w:tr w:rsidR="00801D5B" w14:paraId="5D88B6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46094C" w14:textId="77777777" w:rsidR="00801D5B" w:rsidRDefault="00801D5B" w:rsidP="00E4363D">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DDF952E"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6AE731"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3428B4"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0A5C6E" w14:textId="77777777" w:rsidR="00801D5B" w:rsidRDefault="00801D5B" w:rsidP="00E4363D">
            <w:pPr>
              <w:pStyle w:val="TAC"/>
              <w:rPr>
                <w:lang w:eastAsia="zh-CN"/>
              </w:rPr>
            </w:pPr>
            <w:r>
              <w:rPr>
                <w:lang w:eastAsia="zh-CN"/>
              </w:rPr>
              <w:t>0.6</w:t>
            </w:r>
          </w:p>
        </w:tc>
      </w:tr>
      <w:tr w:rsidR="00801D5B" w14:paraId="7B6BAD0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C5B72" w14:textId="77777777" w:rsidR="00801D5B" w:rsidRDefault="00801D5B" w:rsidP="00E4363D">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D1EFF"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AFCC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FED21" w14:textId="77777777" w:rsidR="00801D5B" w:rsidRDefault="00801D5B" w:rsidP="00E436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8E37B" w14:textId="77777777" w:rsidR="00801D5B" w:rsidRDefault="00801D5B" w:rsidP="00E4363D">
            <w:pPr>
              <w:pStyle w:val="TAC"/>
              <w:rPr>
                <w:lang w:eastAsia="zh-CN"/>
              </w:rPr>
            </w:pPr>
            <w:r>
              <w:rPr>
                <w:lang w:eastAsia="zh-CN"/>
              </w:rPr>
              <w:t>0.5</w:t>
            </w:r>
          </w:p>
        </w:tc>
      </w:tr>
      <w:tr w:rsidR="00801D5B" w14:paraId="567B5D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9494B" w14:textId="77777777" w:rsidR="00801D5B" w:rsidRDefault="00801D5B" w:rsidP="00E4363D">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DB02A" w14:textId="77777777" w:rsidR="00801D5B" w:rsidRDefault="00801D5B" w:rsidP="00E4363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C2714"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412B8" w14:textId="77777777" w:rsidR="00801D5B" w:rsidRDefault="00801D5B" w:rsidP="00E4363D">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ED844" w14:textId="77777777" w:rsidR="00801D5B" w:rsidRDefault="00801D5B" w:rsidP="00E4363D">
            <w:pPr>
              <w:pStyle w:val="TAC"/>
              <w:rPr>
                <w:lang w:eastAsia="zh-CN"/>
              </w:rPr>
            </w:pPr>
            <w:r>
              <w:rPr>
                <w:lang w:eastAsia="zh-CN"/>
              </w:rPr>
              <w:t>N/A</w:t>
            </w:r>
          </w:p>
        </w:tc>
      </w:tr>
      <w:tr w:rsidR="00801D5B" w14:paraId="7D5E2BF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87FAA" w14:textId="77777777" w:rsidR="00801D5B" w:rsidRDefault="00801D5B" w:rsidP="00E4363D">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692B3" w14:textId="77777777" w:rsidR="00801D5B" w:rsidRDefault="00801D5B" w:rsidP="00E4363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68CC2"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2BD00" w14:textId="77777777" w:rsidR="00801D5B" w:rsidRDefault="00801D5B"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990A0" w14:textId="77777777" w:rsidR="00801D5B" w:rsidRDefault="00801D5B" w:rsidP="00E4363D">
            <w:pPr>
              <w:pStyle w:val="TAC"/>
              <w:rPr>
                <w:lang w:eastAsia="zh-CN"/>
              </w:rPr>
            </w:pPr>
            <w:r>
              <w:rPr>
                <w:lang w:eastAsia="zh-CN"/>
              </w:rPr>
              <w:t>0.8</w:t>
            </w:r>
          </w:p>
        </w:tc>
      </w:tr>
      <w:tr w:rsidR="00801D5B" w14:paraId="62E0432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CA1E91" w14:textId="77777777" w:rsidR="00801D5B" w:rsidRDefault="00801D5B" w:rsidP="00E4363D">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36730" w14:textId="77777777" w:rsidR="00801D5B" w:rsidRDefault="00801D5B" w:rsidP="00E4363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A4CF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87ABA" w14:textId="77777777" w:rsidR="00801D5B" w:rsidRDefault="00801D5B"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8EBF0" w14:textId="77777777" w:rsidR="00801D5B" w:rsidRDefault="00801D5B" w:rsidP="00E4363D">
            <w:pPr>
              <w:pStyle w:val="TAC"/>
              <w:rPr>
                <w:lang w:eastAsia="zh-CN"/>
              </w:rPr>
            </w:pPr>
            <w:r>
              <w:rPr>
                <w:lang w:eastAsia="zh-CN"/>
              </w:rPr>
              <w:t>0.8</w:t>
            </w:r>
          </w:p>
        </w:tc>
      </w:tr>
      <w:tr w:rsidR="00801D5B" w14:paraId="026D06A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C4D63" w14:textId="77777777" w:rsidR="00801D5B" w:rsidRPr="00D3316D" w:rsidRDefault="00801D5B" w:rsidP="00E4363D">
            <w:pPr>
              <w:pStyle w:val="TAC"/>
              <w:rPr>
                <w:lang w:eastAsia="zh-CN"/>
              </w:rPr>
            </w:pPr>
            <w:r>
              <w:rPr>
                <w:lang w:eastAsia="zh-CN"/>
              </w:rPr>
              <w:t>DC_1-3-28_n78</w:t>
            </w:r>
          </w:p>
          <w:p w14:paraId="4BB1A73B" w14:textId="77777777" w:rsidR="00801D5B" w:rsidRDefault="00801D5B" w:rsidP="00E4363D">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95B38" w14:textId="77777777" w:rsidR="00801D5B" w:rsidRDefault="00801D5B" w:rsidP="00E4363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D7CE9"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DE35E" w14:textId="77777777" w:rsidR="00801D5B" w:rsidRDefault="00801D5B"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85621" w14:textId="77777777" w:rsidR="00801D5B" w:rsidRDefault="00801D5B" w:rsidP="00E4363D">
            <w:pPr>
              <w:pStyle w:val="TAC"/>
              <w:rPr>
                <w:lang w:eastAsia="zh-CN"/>
              </w:rPr>
            </w:pPr>
            <w:r>
              <w:rPr>
                <w:lang w:eastAsia="zh-CN"/>
              </w:rPr>
              <w:t>0.8</w:t>
            </w:r>
          </w:p>
        </w:tc>
      </w:tr>
      <w:tr w:rsidR="00801D5B" w14:paraId="4EB5E5C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A6211F" w14:textId="77777777" w:rsidR="00801D5B" w:rsidRDefault="00801D5B" w:rsidP="00E4363D">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168EC" w14:textId="77777777" w:rsidR="00801D5B" w:rsidRDefault="00801D5B" w:rsidP="00E4363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2FB3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CC393" w14:textId="77777777" w:rsidR="00801D5B" w:rsidRDefault="00801D5B"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7C0A3" w14:textId="77777777" w:rsidR="00801D5B" w:rsidRDefault="00801D5B" w:rsidP="00E4363D">
            <w:pPr>
              <w:pStyle w:val="TAC"/>
              <w:rPr>
                <w:lang w:eastAsia="zh-CN"/>
              </w:rPr>
            </w:pPr>
            <w:r>
              <w:rPr>
                <w:lang w:eastAsia="zh-CN"/>
              </w:rPr>
              <w:t>0.8</w:t>
            </w:r>
          </w:p>
        </w:tc>
      </w:tr>
      <w:tr w:rsidR="00801D5B" w14:paraId="1B9DD4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3D2F2E" w14:textId="77777777" w:rsidR="00801D5B" w:rsidRDefault="00801D5B" w:rsidP="00E4363D">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7C569" w14:textId="77777777" w:rsidR="00801D5B" w:rsidRDefault="00801D5B" w:rsidP="00E4363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D34D8"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12B4B" w14:textId="77777777" w:rsidR="00801D5B" w:rsidRDefault="00801D5B"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6BA82" w14:textId="77777777" w:rsidR="00801D5B" w:rsidRDefault="00801D5B" w:rsidP="00E4363D">
            <w:pPr>
              <w:pStyle w:val="TAC"/>
              <w:rPr>
                <w:lang w:eastAsia="zh-CN"/>
              </w:rPr>
            </w:pPr>
            <w:r>
              <w:rPr>
                <w:lang w:eastAsia="zh-CN"/>
              </w:rPr>
              <w:t>-</w:t>
            </w:r>
          </w:p>
        </w:tc>
      </w:tr>
      <w:tr w:rsidR="00801D5B" w14:paraId="233AC1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C29B3" w14:textId="77777777" w:rsidR="00801D5B" w:rsidRDefault="00801D5B" w:rsidP="00E4363D">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875FE" w14:textId="77777777" w:rsidR="00801D5B" w:rsidRDefault="00801D5B" w:rsidP="00E4363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3736E"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01ADB" w14:textId="77777777" w:rsidR="00801D5B" w:rsidRDefault="00801D5B"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2F981" w14:textId="77777777" w:rsidR="00801D5B" w:rsidRDefault="00801D5B" w:rsidP="00E4363D">
            <w:pPr>
              <w:pStyle w:val="TAC"/>
              <w:rPr>
                <w:lang w:eastAsia="zh-CN"/>
              </w:rPr>
            </w:pPr>
            <w:r>
              <w:rPr>
                <w:lang w:eastAsia="zh-CN"/>
              </w:rPr>
              <w:t>-</w:t>
            </w:r>
          </w:p>
        </w:tc>
      </w:tr>
      <w:tr w:rsidR="00801D5B" w14:paraId="56E5C5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4CE69" w14:textId="77777777" w:rsidR="00801D5B" w:rsidRDefault="00801D5B" w:rsidP="00E4363D">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F4D57"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6C91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E3475" w14:textId="77777777" w:rsidR="00801D5B" w:rsidRDefault="00801D5B" w:rsidP="00E436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F1498" w14:textId="77777777" w:rsidR="00801D5B" w:rsidRDefault="00801D5B" w:rsidP="00E4363D">
            <w:pPr>
              <w:pStyle w:val="TAC"/>
              <w:rPr>
                <w:lang w:eastAsia="zh-CN"/>
              </w:rPr>
            </w:pPr>
            <w:r>
              <w:rPr>
                <w:lang w:eastAsia="zh-CN"/>
              </w:rPr>
              <w:t>0.8</w:t>
            </w:r>
          </w:p>
        </w:tc>
      </w:tr>
      <w:tr w:rsidR="00801D5B" w14:paraId="7E0D95A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D71891" w14:textId="77777777" w:rsidR="00801D5B" w:rsidRDefault="00801D5B" w:rsidP="00E4363D">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654AF" w14:textId="77777777" w:rsidR="00801D5B" w:rsidRDefault="00801D5B" w:rsidP="00E4363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B8788" w14:textId="77777777" w:rsidR="00801D5B" w:rsidRDefault="00801D5B" w:rsidP="00E4363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B2A99" w14:textId="77777777" w:rsidR="00801D5B" w:rsidRDefault="00801D5B" w:rsidP="00E4363D">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E0048" w14:textId="77777777" w:rsidR="00801D5B" w:rsidRDefault="00801D5B" w:rsidP="00E4363D">
            <w:pPr>
              <w:pStyle w:val="TAC"/>
              <w:tabs>
                <w:tab w:val="left" w:pos="1110"/>
                <w:tab w:val="center" w:pos="1368"/>
              </w:tabs>
              <w:rPr>
                <w:rFonts w:eastAsiaTheme="minorEastAsia" w:cs="Arial"/>
                <w:szCs w:val="18"/>
                <w:lang w:eastAsia="zh-CN"/>
              </w:rPr>
            </w:pPr>
            <w:r>
              <w:rPr>
                <w:rFonts w:cs="Arial"/>
                <w:szCs w:val="18"/>
                <w:lang w:eastAsia="zh-CN"/>
              </w:rPr>
              <w:t>-</w:t>
            </w:r>
          </w:p>
        </w:tc>
      </w:tr>
      <w:tr w:rsidR="00801D5B" w14:paraId="069489C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343802" w14:textId="77777777" w:rsidR="00801D5B" w:rsidRDefault="00801D5B" w:rsidP="00E4363D">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5920B" w14:textId="77777777" w:rsidR="00801D5B" w:rsidRDefault="00801D5B" w:rsidP="00E4363D">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0B0BA" w14:textId="77777777" w:rsidR="00801D5B" w:rsidRDefault="00801D5B" w:rsidP="00E4363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88571" w14:textId="77777777" w:rsidR="00801D5B" w:rsidRDefault="00801D5B" w:rsidP="00E4363D">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430E4" w14:textId="77777777" w:rsidR="00801D5B" w:rsidRDefault="00801D5B" w:rsidP="00E4363D">
            <w:pPr>
              <w:pStyle w:val="TAC"/>
              <w:tabs>
                <w:tab w:val="left" w:pos="1110"/>
                <w:tab w:val="center" w:pos="1368"/>
              </w:tabs>
              <w:rPr>
                <w:rFonts w:eastAsiaTheme="minorEastAsia" w:cs="Arial"/>
                <w:szCs w:val="18"/>
                <w:lang w:eastAsia="zh-CN"/>
              </w:rPr>
            </w:pPr>
            <w:r>
              <w:rPr>
                <w:rFonts w:cs="Arial"/>
                <w:szCs w:val="18"/>
                <w:lang w:eastAsia="zh-CN"/>
              </w:rPr>
              <w:t>0.6</w:t>
            </w:r>
          </w:p>
        </w:tc>
      </w:tr>
      <w:tr w:rsidR="00801D5B" w14:paraId="415CDC6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73154" w14:textId="77777777" w:rsidR="00801D5B" w:rsidRDefault="00801D5B" w:rsidP="00E4363D">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C0B4D" w14:textId="77777777" w:rsidR="00801D5B" w:rsidRDefault="00801D5B" w:rsidP="00E4363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A741F"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59982" w14:textId="77777777" w:rsidR="00801D5B" w:rsidRDefault="00801D5B" w:rsidP="00E4363D">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EFEAB" w14:textId="77777777" w:rsidR="00801D5B" w:rsidRDefault="00801D5B" w:rsidP="00E4363D">
            <w:pPr>
              <w:pStyle w:val="TAC"/>
              <w:rPr>
                <w:lang w:eastAsia="zh-CN"/>
              </w:rPr>
            </w:pPr>
            <w:r>
              <w:rPr>
                <w:lang w:eastAsia="zh-CN"/>
              </w:rPr>
              <w:t>0.6</w:t>
            </w:r>
          </w:p>
        </w:tc>
      </w:tr>
      <w:tr w:rsidR="00801D5B" w14:paraId="27DB24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160F9" w14:textId="77777777" w:rsidR="00801D5B" w:rsidRDefault="00801D5B" w:rsidP="00E4363D">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1F158" w14:textId="77777777" w:rsidR="00801D5B" w:rsidRDefault="00801D5B" w:rsidP="00E4363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4A259"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500F5" w14:textId="77777777" w:rsidR="00801D5B" w:rsidRDefault="00801D5B" w:rsidP="00E4363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27B90" w14:textId="77777777" w:rsidR="00801D5B" w:rsidRDefault="00801D5B" w:rsidP="00E4363D">
            <w:pPr>
              <w:pStyle w:val="TAC"/>
              <w:rPr>
                <w:rFonts w:eastAsiaTheme="minorEastAsia"/>
                <w:lang w:eastAsia="zh-CN"/>
              </w:rPr>
            </w:pPr>
            <w:r>
              <w:rPr>
                <w:lang w:eastAsia="zh-CN"/>
              </w:rPr>
              <w:t>0.8</w:t>
            </w:r>
          </w:p>
        </w:tc>
      </w:tr>
      <w:tr w:rsidR="00801D5B" w14:paraId="675166C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245AC" w14:textId="77777777" w:rsidR="00801D5B" w:rsidRDefault="00801D5B" w:rsidP="00E4363D">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795F9" w14:textId="77777777" w:rsidR="00801D5B" w:rsidRDefault="00801D5B" w:rsidP="00E4363D">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15E0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113F3"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73037" w14:textId="77777777" w:rsidR="00801D5B" w:rsidRDefault="00801D5B" w:rsidP="00E4363D">
            <w:pPr>
              <w:pStyle w:val="TAC"/>
              <w:rPr>
                <w:lang w:eastAsia="zh-CN"/>
              </w:rPr>
            </w:pPr>
            <w:r>
              <w:rPr>
                <w:lang w:eastAsia="zh-CN"/>
              </w:rPr>
              <w:t>0.8</w:t>
            </w:r>
          </w:p>
        </w:tc>
      </w:tr>
      <w:tr w:rsidR="00801D5B" w14:paraId="627EE7B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0ADFF" w14:textId="77777777" w:rsidR="00801D5B" w:rsidRDefault="00801D5B" w:rsidP="00E4363D">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FD0FA" w14:textId="77777777" w:rsidR="00801D5B" w:rsidRDefault="00801D5B" w:rsidP="00E4363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0C949"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6AD6A" w14:textId="77777777" w:rsidR="00801D5B" w:rsidRDefault="00801D5B" w:rsidP="00E4363D">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7A8AE" w14:textId="77777777" w:rsidR="00801D5B" w:rsidRDefault="00801D5B" w:rsidP="00E4363D">
            <w:pPr>
              <w:pStyle w:val="TAC"/>
              <w:rPr>
                <w:lang w:eastAsia="zh-CN"/>
              </w:rPr>
            </w:pPr>
            <w:r>
              <w:rPr>
                <w:lang w:eastAsia="zh-CN"/>
              </w:rPr>
              <w:t>0.8</w:t>
            </w:r>
          </w:p>
        </w:tc>
      </w:tr>
      <w:tr w:rsidR="00801D5B" w14:paraId="08A6EB0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8C1C6A" w14:textId="77777777" w:rsidR="00801D5B" w:rsidRDefault="00801D5B" w:rsidP="00E4363D">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4F2AEC8B" w14:textId="77777777" w:rsidR="00801D5B" w:rsidRDefault="00801D5B" w:rsidP="00E4363D">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C168C3" w14:textId="77777777" w:rsidR="00801D5B" w:rsidRPr="00470EA5" w:rsidRDefault="00801D5B" w:rsidP="00E4363D">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DCD9A1" w14:textId="77777777" w:rsidR="00801D5B" w:rsidRDefault="00801D5B" w:rsidP="00E4363D">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95D8B1" w14:textId="77777777" w:rsidR="00801D5B" w:rsidRDefault="00801D5B" w:rsidP="00E4363D">
            <w:pPr>
              <w:pStyle w:val="TAC"/>
              <w:rPr>
                <w:lang w:eastAsia="zh-CN"/>
              </w:rPr>
            </w:pPr>
            <w:r w:rsidRPr="00D77C1B">
              <w:t>0.</w:t>
            </w:r>
            <w:r w:rsidRPr="00D77C1B">
              <w:rPr>
                <w:rFonts w:eastAsia="DengXian"/>
              </w:rPr>
              <w:t>8</w:t>
            </w:r>
            <w:r w:rsidRPr="00D77C1B">
              <w:rPr>
                <w:rFonts w:eastAsia="DengXian"/>
                <w:vertAlign w:val="superscript"/>
              </w:rPr>
              <w:t>6</w:t>
            </w:r>
          </w:p>
        </w:tc>
      </w:tr>
      <w:tr w:rsidR="00801D5B" w14:paraId="36DF6A8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930E2A" w14:textId="77777777" w:rsidR="00801D5B" w:rsidRDefault="00801D5B" w:rsidP="00E4363D">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31196" w14:textId="77777777" w:rsidR="00801D5B" w:rsidRDefault="00801D5B" w:rsidP="00E4363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68766"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54113" w14:textId="77777777" w:rsidR="00801D5B" w:rsidRDefault="00801D5B" w:rsidP="00E4363D">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E5AD5" w14:textId="77777777" w:rsidR="00801D5B" w:rsidRDefault="00801D5B" w:rsidP="00E4363D">
            <w:pPr>
              <w:pStyle w:val="TAC"/>
              <w:rPr>
                <w:rFonts w:eastAsia="Malgun Gothic"/>
                <w:lang w:eastAsia="ko-KR"/>
              </w:rPr>
            </w:pPr>
            <w:r>
              <w:rPr>
                <w:lang w:eastAsia="ja-JP"/>
              </w:rPr>
              <w:t>0.8</w:t>
            </w:r>
            <w:r>
              <w:rPr>
                <w:vertAlign w:val="superscript"/>
                <w:lang w:eastAsia="ja-JP"/>
              </w:rPr>
              <w:t>6</w:t>
            </w:r>
          </w:p>
        </w:tc>
      </w:tr>
      <w:tr w:rsidR="00801D5B" w14:paraId="67E8529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7A6DF" w14:textId="77777777" w:rsidR="00801D5B" w:rsidRDefault="00801D5B" w:rsidP="00E4363D">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99853" w14:textId="77777777" w:rsidR="00801D5B" w:rsidRDefault="00801D5B" w:rsidP="00E436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55D6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DFE0F" w14:textId="77777777" w:rsidR="00801D5B" w:rsidRDefault="00801D5B" w:rsidP="00E4363D">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848A9" w14:textId="77777777" w:rsidR="00801D5B" w:rsidRDefault="00801D5B" w:rsidP="00E4363D">
            <w:pPr>
              <w:pStyle w:val="TAC"/>
              <w:rPr>
                <w:lang w:eastAsia="ja-JP"/>
              </w:rPr>
            </w:pPr>
            <w:r>
              <w:rPr>
                <w:lang w:eastAsia="zh-CN"/>
              </w:rPr>
              <w:t>0.8</w:t>
            </w:r>
            <w:r>
              <w:rPr>
                <w:vertAlign w:val="superscript"/>
                <w:lang w:eastAsia="zh-CN"/>
              </w:rPr>
              <w:t>9</w:t>
            </w:r>
          </w:p>
        </w:tc>
      </w:tr>
      <w:tr w:rsidR="00801D5B" w14:paraId="5B19D5C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B614FE" w14:textId="77777777" w:rsidR="00801D5B" w:rsidRDefault="00801D5B" w:rsidP="00E4363D">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2504AD0"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52CEAC"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CF96C4"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D7C7D3" w14:textId="77777777" w:rsidR="00801D5B" w:rsidRDefault="00801D5B" w:rsidP="00E4363D">
            <w:pPr>
              <w:pStyle w:val="TAC"/>
              <w:rPr>
                <w:lang w:eastAsia="zh-CN"/>
              </w:rPr>
            </w:pPr>
            <w:r>
              <w:rPr>
                <w:lang w:eastAsia="zh-CN"/>
              </w:rPr>
              <w:t>0.5</w:t>
            </w:r>
          </w:p>
        </w:tc>
      </w:tr>
      <w:tr w:rsidR="00801D5B" w14:paraId="10D0E8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AEAF8" w14:textId="77777777" w:rsidR="00801D5B" w:rsidRDefault="00801D5B" w:rsidP="00E4363D">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4DDFF" w14:textId="77777777" w:rsidR="00801D5B" w:rsidRDefault="00801D5B" w:rsidP="00E4363D">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5586D"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E30CE" w14:textId="77777777" w:rsidR="00801D5B" w:rsidRDefault="00801D5B" w:rsidP="00E4363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31533" w14:textId="77777777" w:rsidR="00801D5B" w:rsidRDefault="00801D5B" w:rsidP="00E4363D">
            <w:pPr>
              <w:pStyle w:val="TAC"/>
              <w:rPr>
                <w:lang w:eastAsia="zh-CN"/>
              </w:rPr>
            </w:pPr>
            <w:r>
              <w:rPr>
                <w:lang w:eastAsia="zh-CN"/>
              </w:rPr>
              <w:t>0.5</w:t>
            </w:r>
          </w:p>
        </w:tc>
      </w:tr>
      <w:tr w:rsidR="00801D5B" w14:paraId="16D4469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6AA22" w14:textId="77777777" w:rsidR="00801D5B" w:rsidRDefault="00801D5B" w:rsidP="00E4363D">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9BA43" w14:textId="77777777" w:rsidR="00801D5B" w:rsidRDefault="00801D5B" w:rsidP="00E4363D">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B62FF"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1B57D" w14:textId="77777777" w:rsidR="00801D5B" w:rsidRDefault="00801D5B" w:rsidP="00E4363D">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C68FB" w14:textId="77777777" w:rsidR="00801D5B" w:rsidRDefault="00801D5B" w:rsidP="00E4363D">
            <w:pPr>
              <w:pStyle w:val="TAC"/>
              <w:rPr>
                <w:rFonts w:eastAsiaTheme="minorEastAsia"/>
                <w:lang w:eastAsia="zh-CN"/>
              </w:rPr>
            </w:pPr>
            <w:r>
              <w:rPr>
                <w:lang w:eastAsia="zh-CN"/>
              </w:rPr>
              <w:t>0.6</w:t>
            </w:r>
          </w:p>
        </w:tc>
      </w:tr>
      <w:tr w:rsidR="00801D5B" w14:paraId="6F0FDF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4EDCA" w14:textId="77777777" w:rsidR="00801D5B" w:rsidRDefault="00801D5B" w:rsidP="00E4363D">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33D8B" w14:textId="77777777" w:rsidR="00801D5B" w:rsidRDefault="00801D5B" w:rsidP="00E4363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CCB33" w14:textId="77777777" w:rsidR="00801D5B" w:rsidRDefault="00801D5B" w:rsidP="00E4363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C24DE" w14:textId="77777777" w:rsidR="00801D5B" w:rsidRDefault="00801D5B" w:rsidP="00E4363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F1B1C" w14:textId="77777777" w:rsidR="00801D5B" w:rsidRDefault="00801D5B" w:rsidP="00E4363D">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801D5B" w14:paraId="7749FC0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B6C22" w14:textId="77777777" w:rsidR="00801D5B" w:rsidRDefault="00801D5B" w:rsidP="00E4363D">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020DB" w14:textId="77777777" w:rsidR="00801D5B" w:rsidRDefault="00801D5B" w:rsidP="00E4363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9367E" w14:textId="77777777" w:rsidR="00801D5B" w:rsidRDefault="00801D5B" w:rsidP="00E4363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C5DCF" w14:textId="77777777" w:rsidR="00801D5B" w:rsidRDefault="00801D5B" w:rsidP="00E4363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7A677" w14:textId="77777777" w:rsidR="00801D5B" w:rsidRDefault="00801D5B" w:rsidP="00E4363D">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801D5B" w14:paraId="0A2F2D0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62F05" w14:textId="77777777" w:rsidR="00801D5B" w:rsidRDefault="00801D5B" w:rsidP="00E4363D">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6BF8A"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EDA30" w14:textId="77777777" w:rsidR="00801D5B" w:rsidRDefault="00801D5B" w:rsidP="00E4363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54119" w14:textId="77777777" w:rsidR="00801D5B" w:rsidRDefault="00801D5B" w:rsidP="00E436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F37DF" w14:textId="77777777" w:rsidR="00801D5B" w:rsidRDefault="00801D5B" w:rsidP="00E4363D">
            <w:pPr>
              <w:pStyle w:val="TAC"/>
              <w:rPr>
                <w:lang w:eastAsia="zh-CN"/>
              </w:rPr>
            </w:pPr>
            <w:r>
              <w:rPr>
                <w:lang w:eastAsia="zh-CN"/>
              </w:rPr>
              <w:t>0.8</w:t>
            </w:r>
          </w:p>
        </w:tc>
      </w:tr>
      <w:tr w:rsidR="00801D5B" w14:paraId="338167A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DFE054" w14:textId="77777777" w:rsidR="00801D5B" w:rsidRDefault="00801D5B" w:rsidP="00E4363D">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DCE7A"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727F8" w14:textId="77777777" w:rsidR="00801D5B" w:rsidRDefault="00801D5B" w:rsidP="00E4363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4FC22" w14:textId="77777777" w:rsidR="00801D5B" w:rsidRDefault="00801D5B" w:rsidP="00E4363D">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9702E" w14:textId="77777777" w:rsidR="00801D5B" w:rsidRDefault="00801D5B" w:rsidP="00E4363D">
            <w:pPr>
              <w:pStyle w:val="TAC"/>
              <w:rPr>
                <w:rFonts w:eastAsia="Yu Mincho"/>
                <w:lang w:eastAsia="ja-JP"/>
              </w:rPr>
            </w:pPr>
            <w:r>
              <w:rPr>
                <w:lang w:eastAsia="zh-CN"/>
              </w:rPr>
              <w:t>0.8</w:t>
            </w:r>
          </w:p>
        </w:tc>
      </w:tr>
      <w:tr w:rsidR="00801D5B" w14:paraId="6D15614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274CC" w14:textId="77777777" w:rsidR="00801D5B" w:rsidRDefault="00801D5B" w:rsidP="00E4363D">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764A3"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CB9B4" w14:textId="77777777" w:rsidR="00801D5B" w:rsidRDefault="00801D5B" w:rsidP="00E4363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CE4DD" w14:textId="77777777" w:rsidR="00801D5B" w:rsidRDefault="00801D5B" w:rsidP="00E436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4CE27" w14:textId="77777777" w:rsidR="00801D5B" w:rsidRDefault="00801D5B" w:rsidP="00E4363D">
            <w:pPr>
              <w:pStyle w:val="TAC"/>
              <w:rPr>
                <w:lang w:eastAsia="zh-CN"/>
              </w:rPr>
            </w:pPr>
            <w:r>
              <w:rPr>
                <w:lang w:eastAsia="zh-CN"/>
              </w:rPr>
              <w:t>0.8</w:t>
            </w:r>
          </w:p>
        </w:tc>
      </w:tr>
      <w:tr w:rsidR="00801D5B" w14:paraId="426BAC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2D931" w14:textId="77777777" w:rsidR="00801D5B" w:rsidRDefault="00801D5B" w:rsidP="00E4363D">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32BF4"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A12D9" w14:textId="77777777" w:rsidR="00801D5B" w:rsidRDefault="00801D5B" w:rsidP="00E4363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1D530" w14:textId="77777777" w:rsidR="00801D5B" w:rsidRDefault="00801D5B" w:rsidP="00E436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C81C8" w14:textId="77777777" w:rsidR="00801D5B" w:rsidRDefault="00801D5B" w:rsidP="00E4363D">
            <w:pPr>
              <w:pStyle w:val="TAC"/>
              <w:rPr>
                <w:lang w:eastAsia="zh-CN"/>
              </w:rPr>
            </w:pPr>
            <w:r>
              <w:rPr>
                <w:lang w:eastAsia="zh-CN"/>
              </w:rPr>
              <w:t>0.8</w:t>
            </w:r>
          </w:p>
        </w:tc>
      </w:tr>
      <w:tr w:rsidR="00801D5B" w14:paraId="5681D52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FB23E" w14:textId="77777777" w:rsidR="00801D5B" w:rsidRDefault="00801D5B" w:rsidP="00E4363D">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5BB2E"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AB890"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758E3" w14:textId="77777777" w:rsidR="00801D5B" w:rsidRDefault="00801D5B" w:rsidP="00E4363D">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9B783" w14:textId="77777777" w:rsidR="00801D5B" w:rsidRDefault="00801D5B" w:rsidP="00E4363D">
            <w:pPr>
              <w:pStyle w:val="TAC"/>
              <w:rPr>
                <w:lang w:eastAsia="zh-CN"/>
              </w:rPr>
            </w:pPr>
            <w:r>
              <w:rPr>
                <w:lang w:eastAsia="zh-CN"/>
              </w:rPr>
              <w:t>-</w:t>
            </w:r>
          </w:p>
        </w:tc>
      </w:tr>
      <w:tr w:rsidR="00801D5B" w14:paraId="6DE6346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B650E" w14:textId="77777777" w:rsidR="00801D5B" w:rsidRDefault="00801D5B" w:rsidP="00E4363D">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097C9"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BE1B9"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F38AB" w14:textId="77777777" w:rsidR="00801D5B" w:rsidRDefault="00801D5B" w:rsidP="00E4363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DD662" w14:textId="77777777" w:rsidR="00801D5B" w:rsidRDefault="00801D5B" w:rsidP="00E4363D">
            <w:pPr>
              <w:pStyle w:val="TAC"/>
              <w:rPr>
                <w:lang w:eastAsia="zh-CN"/>
              </w:rPr>
            </w:pPr>
            <w:r>
              <w:rPr>
                <w:lang w:eastAsia="zh-CN"/>
              </w:rPr>
              <w:t>0.8</w:t>
            </w:r>
          </w:p>
        </w:tc>
      </w:tr>
      <w:tr w:rsidR="00801D5B" w14:paraId="0C7A2B0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56C93" w14:textId="77777777" w:rsidR="00801D5B" w:rsidRDefault="00801D5B" w:rsidP="00E4363D">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3015E"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8554E"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B1D693A" w14:textId="77777777" w:rsidR="00801D5B" w:rsidRDefault="00801D5B" w:rsidP="00E4363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AB262" w14:textId="77777777" w:rsidR="00801D5B" w:rsidRDefault="00801D5B" w:rsidP="00E4363D">
            <w:pPr>
              <w:pStyle w:val="TAC"/>
            </w:pPr>
            <w:r>
              <w:rPr>
                <w:lang w:eastAsia="zh-CN"/>
              </w:rPr>
              <w:t>0.8</w:t>
            </w:r>
          </w:p>
        </w:tc>
      </w:tr>
      <w:tr w:rsidR="00801D5B" w14:paraId="1A2ECCF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25635" w14:textId="77777777" w:rsidR="00801D5B" w:rsidRDefault="00801D5B" w:rsidP="00E4363D">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209D8"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06E19"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0C8BA0" w14:textId="77777777" w:rsidR="00801D5B" w:rsidRDefault="00801D5B" w:rsidP="00E4363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54B19" w14:textId="77777777" w:rsidR="00801D5B" w:rsidRDefault="00801D5B" w:rsidP="00E4363D">
            <w:pPr>
              <w:pStyle w:val="TAC"/>
            </w:pPr>
            <w:r>
              <w:rPr>
                <w:lang w:eastAsia="zh-CN"/>
              </w:rPr>
              <w:t>0.8</w:t>
            </w:r>
          </w:p>
        </w:tc>
      </w:tr>
      <w:tr w:rsidR="00801D5B" w14:paraId="559C47B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A9D4B" w14:textId="77777777" w:rsidR="00801D5B" w:rsidRDefault="00801D5B" w:rsidP="00E4363D">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0ED22"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6159C"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37B680" w14:textId="77777777" w:rsidR="00801D5B" w:rsidRDefault="00801D5B" w:rsidP="00E4363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10226" w14:textId="77777777" w:rsidR="00801D5B" w:rsidRDefault="00801D5B" w:rsidP="00E4363D">
            <w:pPr>
              <w:pStyle w:val="TAC"/>
            </w:pPr>
            <w:r>
              <w:rPr>
                <w:lang w:eastAsia="zh-CN"/>
              </w:rPr>
              <w:t>-</w:t>
            </w:r>
          </w:p>
        </w:tc>
      </w:tr>
      <w:tr w:rsidR="00801D5B" w14:paraId="21A9E9B0"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77918FD" w14:textId="77777777" w:rsidR="00801D5B" w:rsidRPr="00EF5447" w:rsidRDefault="00801D5B" w:rsidP="00E4363D">
            <w:pPr>
              <w:pStyle w:val="TAC"/>
            </w:pPr>
            <w:r w:rsidRPr="00592F9E">
              <w:t>DC_1-3_n75-n78</w:t>
            </w:r>
          </w:p>
        </w:tc>
        <w:tc>
          <w:tcPr>
            <w:tcW w:w="1417" w:type="dxa"/>
            <w:vAlign w:val="center"/>
          </w:tcPr>
          <w:p w14:paraId="2BC0A15D" w14:textId="77777777" w:rsidR="00801D5B" w:rsidRDefault="00801D5B" w:rsidP="00E4363D">
            <w:pPr>
              <w:pStyle w:val="TAC"/>
              <w:rPr>
                <w:lang w:eastAsia="ko-KR"/>
              </w:rPr>
            </w:pPr>
            <w:r>
              <w:rPr>
                <w:rFonts w:hint="eastAsia"/>
                <w:lang w:eastAsia="ko-KR"/>
              </w:rPr>
              <w:t>0.6</w:t>
            </w:r>
          </w:p>
        </w:tc>
        <w:tc>
          <w:tcPr>
            <w:tcW w:w="1418" w:type="dxa"/>
            <w:vAlign w:val="center"/>
          </w:tcPr>
          <w:p w14:paraId="17FB4581" w14:textId="77777777" w:rsidR="00801D5B" w:rsidRDefault="00801D5B" w:rsidP="00E4363D">
            <w:pPr>
              <w:pStyle w:val="TAC"/>
              <w:rPr>
                <w:lang w:eastAsia="ko-KR"/>
              </w:rPr>
            </w:pPr>
            <w:r>
              <w:rPr>
                <w:rFonts w:hint="eastAsia"/>
                <w:lang w:eastAsia="ko-KR"/>
              </w:rPr>
              <w:t>0.6</w:t>
            </w:r>
          </w:p>
        </w:tc>
        <w:tc>
          <w:tcPr>
            <w:tcW w:w="1488" w:type="dxa"/>
            <w:vAlign w:val="center"/>
          </w:tcPr>
          <w:p w14:paraId="1DA61BBD" w14:textId="77777777" w:rsidR="00801D5B" w:rsidRDefault="00801D5B" w:rsidP="00E4363D">
            <w:pPr>
              <w:pStyle w:val="TAC"/>
              <w:rPr>
                <w:rFonts w:cs="Arial"/>
                <w:szCs w:val="18"/>
                <w:lang w:eastAsia="ko-KR"/>
              </w:rPr>
            </w:pPr>
            <w:r>
              <w:rPr>
                <w:rFonts w:cs="Arial"/>
                <w:szCs w:val="18"/>
                <w:lang w:eastAsia="ko-KR"/>
              </w:rPr>
              <w:t>N/A</w:t>
            </w:r>
          </w:p>
        </w:tc>
        <w:tc>
          <w:tcPr>
            <w:tcW w:w="1489" w:type="dxa"/>
            <w:vAlign w:val="center"/>
          </w:tcPr>
          <w:p w14:paraId="0882EC25" w14:textId="77777777" w:rsidR="00801D5B" w:rsidRDefault="00801D5B" w:rsidP="00E4363D">
            <w:pPr>
              <w:pStyle w:val="TAC"/>
              <w:rPr>
                <w:lang w:eastAsia="ko-KR"/>
              </w:rPr>
            </w:pPr>
            <w:r>
              <w:rPr>
                <w:rFonts w:hint="eastAsia"/>
                <w:lang w:eastAsia="ko-KR"/>
              </w:rPr>
              <w:t>0.8</w:t>
            </w:r>
          </w:p>
        </w:tc>
      </w:tr>
      <w:tr w:rsidR="00801D5B" w14:paraId="794AA97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6B8CB" w14:textId="77777777" w:rsidR="00801D5B" w:rsidRDefault="00801D5B" w:rsidP="00E4363D">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BEB88"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7AB8E"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D36D5" w14:textId="77777777" w:rsidR="00801D5B" w:rsidRDefault="00801D5B" w:rsidP="00E4363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D77D4" w14:textId="77777777" w:rsidR="00801D5B" w:rsidRDefault="00801D5B" w:rsidP="00E4363D">
            <w:pPr>
              <w:pStyle w:val="TAC"/>
              <w:rPr>
                <w:lang w:eastAsia="zh-CN"/>
              </w:rPr>
            </w:pPr>
            <w:r>
              <w:rPr>
                <w:lang w:eastAsia="zh-CN"/>
              </w:rPr>
              <w:t>-</w:t>
            </w:r>
          </w:p>
        </w:tc>
      </w:tr>
      <w:tr w:rsidR="00801D5B" w14:paraId="718E5AD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38BC6" w14:textId="77777777" w:rsidR="00801D5B" w:rsidRDefault="00801D5B" w:rsidP="00E4363D">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61374"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531E4"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7CF1F" w14:textId="77777777" w:rsidR="00801D5B" w:rsidRDefault="00801D5B" w:rsidP="00E4363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1A331" w14:textId="77777777" w:rsidR="00801D5B" w:rsidRDefault="00801D5B" w:rsidP="00E4363D">
            <w:pPr>
              <w:pStyle w:val="TAC"/>
              <w:rPr>
                <w:lang w:eastAsia="zh-CN"/>
              </w:rPr>
            </w:pPr>
            <w:r>
              <w:rPr>
                <w:lang w:eastAsia="zh-CN"/>
              </w:rPr>
              <w:t>-</w:t>
            </w:r>
          </w:p>
        </w:tc>
      </w:tr>
      <w:tr w:rsidR="00801D5B" w14:paraId="1E9862C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0450B" w14:textId="77777777" w:rsidR="00801D5B" w:rsidRDefault="00801D5B" w:rsidP="00E4363D">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5ADE9"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D814F"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6A059" w14:textId="77777777" w:rsidR="00801D5B" w:rsidRDefault="00801D5B" w:rsidP="00E4363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23858" w14:textId="77777777" w:rsidR="00801D5B" w:rsidRDefault="00801D5B" w:rsidP="00E4363D">
            <w:pPr>
              <w:pStyle w:val="TAC"/>
            </w:pPr>
            <w:r>
              <w:rPr>
                <w:lang w:eastAsia="zh-CN"/>
              </w:rPr>
              <w:t>-</w:t>
            </w:r>
          </w:p>
        </w:tc>
      </w:tr>
      <w:tr w:rsidR="00801D5B" w14:paraId="1E7057F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127DA7" w14:textId="77777777" w:rsidR="00801D5B" w:rsidRDefault="00801D5B" w:rsidP="00E4363D">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7B6B5831" w14:textId="77777777" w:rsidR="00801D5B" w:rsidRDefault="00801D5B" w:rsidP="00E4363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23388D" w14:textId="77777777" w:rsidR="00801D5B" w:rsidRDefault="00801D5B" w:rsidP="00E4363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3D50AA" w14:textId="77777777" w:rsidR="00801D5B" w:rsidRPr="00C36054" w:rsidRDefault="00801D5B" w:rsidP="00E4363D">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54C629F" w14:textId="77777777" w:rsidR="00801D5B" w:rsidRDefault="00801D5B" w:rsidP="00E4363D">
            <w:pPr>
              <w:pStyle w:val="TAC"/>
              <w:rPr>
                <w:lang w:eastAsia="ko-KR"/>
              </w:rPr>
            </w:pPr>
            <w:r>
              <w:rPr>
                <w:lang w:eastAsia="ko-KR"/>
              </w:rPr>
              <w:t>0.6</w:t>
            </w:r>
          </w:p>
        </w:tc>
      </w:tr>
      <w:tr w:rsidR="00801D5B" w14:paraId="76319BE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A546C" w14:textId="77777777" w:rsidR="00801D5B" w:rsidRDefault="00801D5B" w:rsidP="00E4363D">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5A2F3"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93DD0"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52003" w14:textId="77777777" w:rsidR="00801D5B" w:rsidRDefault="00801D5B" w:rsidP="00E4363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A0FEB" w14:textId="77777777" w:rsidR="00801D5B" w:rsidRDefault="00801D5B" w:rsidP="00E4363D">
            <w:pPr>
              <w:pStyle w:val="TAC"/>
              <w:rPr>
                <w:lang w:eastAsia="zh-CN"/>
              </w:rPr>
            </w:pPr>
            <w:r>
              <w:rPr>
                <w:lang w:eastAsia="zh-CN"/>
              </w:rPr>
              <w:t>0.6</w:t>
            </w:r>
          </w:p>
        </w:tc>
      </w:tr>
      <w:tr w:rsidR="00801D5B" w14:paraId="6A3994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36347F" w14:textId="77777777" w:rsidR="00801D5B" w:rsidRDefault="00801D5B" w:rsidP="00E4363D">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0288CEAC" w14:textId="77777777" w:rsidR="00801D5B" w:rsidRDefault="00801D5B" w:rsidP="00E4363D">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6D4A7D" w14:textId="77777777" w:rsidR="00801D5B" w:rsidRDefault="00801D5B" w:rsidP="00E436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CCF8B7B" w14:textId="77777777" w:rsidR="00801D5B" w:rsidRDefault="00801D5B" w:rsidP="00E436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26D802" w14:textId="77777777" w:rsidR="00801D5B" w:rsidRDefault="00801D5B" w:rsidP="00E4363D">
            <w:pPr>
              <w:pStyle w:val="TAC"/>
              <w:rPr>
                <w:lang w:eastAsia="zh-CN"/>
              </w:rPr>
            </w:pPr>
            <w:r>
              <w:rPr>
                <w:lang w:eastAsia="zh-CN"/>
              </w:rPr>
              <w:t>0.7</w:t>
            </w:r>
          </w:p>
        </w:tc>
      </w:tr>
      <w:tr w:rsidR="00801D5B" w14:paraId="4429807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22308" w14:textId="77777777" w:rsidR="00801D5B" w:rsidRDefault="00801D5B" w:rsidP="00E4363D">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6BDD3" w14:textId="77777777" w:rsidR="00801D5B" w:rsidRDefault="00801D5B"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D324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E9379" w14:textId="77777777" w:rsidR="00801D5B" w:rsidRDefault="00801D5B" w:rsidP="00E436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C8650" w14:textId="77777777" w:rsidR="00801D5B" w:rsidRDefault="00801D5B" w:rsidP="00E4363D">
            <w:pPr>
              <w:pStyle w:val="TAC"/>
              <w:rPr>
                <w:lang w:eastAsia="zh-CN"/>
              </w:rPr>
            </w:pPr>
            <w:r>
              <w:rPr>
                <w:lang w:eastAsia="zh-CN"/>
              </w:rPr>
              <w:t>0.8</w:t>
            </w:r>
          </w:p>
        </w:tc>
      </w:tr>
      <w:tr w:rsidR="00801D5B" w14:paraId="673E82E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2CB39" w14:textId="77777777" w:rsidR="00801D5B" w:rsidRDefault="00801D5B" w:rsidP="00E4363D">
            <w:pPr>
              <w:pStyle w:val="TAC"/>
            </w:pPr>
            <w:r>
              <w:t>DC_</w:t>
            </w:r>
            <w:r>
              <w:rPr>
                <w:rFonts w:eastAsia="Malgun Gothic"/>
              </w:rPr>
              <w:t>1-5</w:t>
            </w:r>
            <w:r>
              <w:t>-</w:t>
            </w:r>
            <w:r>
              <w:rPr>
                <w:rFonts w:eastAsia="Malgun Gothic"/>
              </w:rPr>
              <w:t>7_</w:t>
            </w:r>
            <w:r>
              <w:t>n</w:t>
            </w:r>
            <w:r>
              <w:rPr>
                <w:rFonts w:eastAsia="Malgun Gothic"/>
              </w:rPr>
              <w:t>78</w:t>
            </w:r>
          </w:p>
          <w:p w14:paraId="42AB09B2" w14:textId="77777777" w:rsidR="00801D5B" w:rsidRDefault="00801D5B" w:rsidP="00E4363D">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FD026" w14:textId="77777777" w:rsidR="00801D5B" w:rsidRDefault="00801D5B"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11D85"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63761" w14:textId="77777777" w:rsidR="00801D5B" w:rsidRDefault="00801D5B" w:rsidP="00E436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769B1" w14:textId="77777777" w:rsidR="00801D5B" w:rsidRDefault="00801D5B" w:rsidP="00E4363D">
            <w:pPr>
              <w:pStyle w:val="TAC"/>
            </w:pPr>
            <w:r>
              <w:rPr>
                <w:lang w:eastAsia="zh-CN"/>
              </w:rPr>
              <w:t>0.8</w:t>
            </w:r>
          </w:p>
        </w:tc>
      </w:tr>
      <w:tr w:rsidR="00801D5B" w14:paraId="7C60C42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304BA1" w14:textId="77777777" w:rsidR="00801D5B" w:rsidRDefault="00801D5B" w:rsidP="00E4363D">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2BD2416C" w14:textId="77777777" w:rsidR="00801D5B" w:rsidRDefault="00801D5B" w:rsidP="00E4363D">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248F39" w14:textId="77777777" w:rsidR="00801D5B" w:rsidRDefault="00801D5B" w:rsidP="00E4363D">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61974004" w14:textId="77777777" w:rsidR="00801D5B" w:rsidRDefault="00801D5B" w:rsidP="00E4363D">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7FD025" w14:textId="77777777" w:rsidR="00801D5B" w:rsidRDefault="00801D5B" w:rsidP="00E4363D">
            <w:pPr>
              <w:pStyle w:val="TAC"/>
              <w:rPr>
                <w:lang w:eastAsia="zh-CN"/>
              </w:rPr>
            </w:pPr>
            <w:r w:rsidRPr="00AB5E2A">
              <w:t>0.</w:t>
            </w:r>
            <w:r w:rsidRPr="00AB5E2A">
              <w:rPr>
                <w:rFonts w:eastAsia="DengXian"/>
              </w:rPr>
              <w:t>8</w:t>
            </w:r>
          </w:p>
        </w:tc>
      </w:tr>
      <w:tr w:rsidR="00801D5B" w:rsidRPr="00AB5E2A" w14:paraId="7B5434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50F1AC" w14:textId="77777777" w:rsidR="00801D5B" w:rsidRDefault="00801D5B" w:rsidP="00E4363D">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7540935" w14:textId="77777777" w:rsidR="00801D5B" w:rsidRPr="00AB5E2A" w:rsidRDefault="00801D5B" w:rsidP="00E4363D">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F21929" w14:textId="77777777" w:rsidR="00801D5B" w:rsidRPr="00AB5E2A" w:rsidRDefault="00801D5B" w:rsidP="00E4363D">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6BBC0ABD" w14:textId="77777777" w:rsidR="00801D5B" w:rsidRPr="00AB5E2A" w:rsidRDefault="00801D5B" w:rsidP="00E4363D">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F4F47D" w14:textId="77777777" w:rsidR="00801D5B" w:rsidRPr="00AB5E2A" w:rsidRDefault="00801D5B" w:rsidP="00E4363D">
            <w:pPr>
              <w:pStyle w:val="TAC"/>
            </w:pPr>
            <w:r w:rsidRPr="00736C9E">
              <w:t>0.</w:t>
            </w:r>
            <w:r w:rsidRPr="00736C9E">
              <w:rPr>
                <w:rFonts w:eastAsia="DengXian"/>
              </w:rPr>
              <w:t>8</w:t>
            </w:r>
          </w:p>
        </w:tc>
      </w:tr>
      <w:tr w:rsidR="00801D5B" w14:paraId="74C4F89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8A5AE" w14:textId="77777777" w:rsidR="00801D5B" w:rsidRDefault="00801D5B" w:rsidP="00E4363D">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8EED5" w14:textId="77777777" w:rsidR="00801D5B" w:rsidRDefault="00801D5B" w:rsidP="00E4363D">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F4D6C"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A25BD" w14:textId="77777777" w:rsidR="00801D5B" w:rsidRDefault="00801D5B" w:rsidP="00E4363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6A718" w14:textId="77777777" w:rsidR="00801D5B" w:rsidRDefault="00801D5B" w:rsidP="00E4363D">
            <w:pPr>
              <w:pStyle w:val="TAC"/>
              <w:rPr>
                <w:rFonts w:eastAsiaTheme="minorEastAsia"/>
                <w:lang w:eastAsia="zh-CN"/>
              </w:rPr>
            </w:pPr>
            <w:r>
              <w:rPr>
                <w:lang w:eastAsia="zh-CN"/>
              </w:rPr>
              <w:t>-</w:t>
            </w:r>
          </w:p>
        </w:tc>
      </w:tr>
      <w:tr w:rsidR="00801D5B" w14:paraId="0A0CE6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82A861" w14:textId="77777777" w:rsidR="00801D5B" w:rsidRDefault="00801D5B" w:rsidP="00E4363D">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26922" w14:textId="77777777" w:rsidR="00801D5B" w:rsidRDefault="00801D5B" w:rsidP="00E4363D">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7F34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DA26B" w14:textId="77777777" w:rsidR="00801D5B" w:rsidRDefault="00801D5B" w:rsidP="00E4363D">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CCDB8" w14:textId="77777777" w:rsidR="00801D5B" w:rsidRDefault="00801D5B" w:rsidP="00E4363D">
            <w:pPr>
              <w:pStyle w:val="TAC"/>
              <w:rPr>
                <w:lang w:eastAsia="zh-CN"/>
              </w:rPr>
            </w:pPr>
            <w:r>
              <w:rPr>
                <w:lang w:eastAsia="zh-CN"/>
              </w:rPr>
              <w:t>0.5</w:t>
            </w:r>
          </w:p>
        </w:tc>
      </w:tr>
      <w:tr w:rsidR="00801D5B" w14:paraId="386E27E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0FAF4" w14:textId="77777777" w:rsidR="00801D5B" w:rsidRDefault="00801D5B" w:rsidP="00E4363D">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392F" w14:textId="77777777" w:rsidR="00801D5B" w:rsidRDefault="00801D5B" w:rsidP="00E4363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6920C" w14:textId="77777777" w:rsidR="00801D5B" w:rsidRDefault="00801D5B" w:rsidP="00E4363D">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DA542"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9B916" w14:textId="77777777" w:rsidR="00801D5B" w:rsidRDefault="00801D5B" w:rsidP="00E4363D">
            <w:pPr>
              <w:pStyle w:val="TAC"/>
              <w:rPr>
                <w:lang w:eastAsia="zh-CN"/>
              </w:rPr>
            </w:pPr>
            <w:r>
              <w:rPr>
                <w:lang w:eastAsia="zh-CN"/>
              </w:rPr>
              <w:t>0.8</w:t>
            </w:r>
          </w:p>
        </w:tc>
      </w:tr>
      <w:tr w:rsidR="00801D5B" w14:paraId="593DDE3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FCC6FD" w14:textId="77777777" w:rsidR="00801D5B" w:rsidRDefault="00801D5B" w:rsidP="00E4363D">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06AD977" w14:textId="77777777" w:rsidR="00801D5B" w:rsidRDefault="00801D5B" w:rsidP="00E4363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E255FF4" w14:textId="77777777" w:rsidR="00801D5B" w:rsidRDefault="00801D5B" w:rsidP="00E4363D">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ADEF68C" w14:textId="77777777" w:rsidR="00801D5B" w:rsidRDefault="00801D5B" w:rsidP="00E4363D">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6A529B6" w14:textId="77777777" w:rsidR="00801D5B" w:rsidRDefault="00801D5B" w:rsidP="00E4363D">
            <w:pPr>
              <w:pStyle w:val="TAC"/>
              <w:rPr>
                <w:lang w:eastAsia="zh-CN"/>
              </w:rPr>
            </w:pPr>
            <w:r>
              <w:rPr>
                <w:rFonts w:hint="eastAsia"/>
                <w:lang w:eastAsia="zh-CN"/>
              </w:rPr>
              <w:t>0</w:t>
            </w:r>
            <w:r>
              <w:rPr>
                <w:lang w:eastAsia="zh-CN"/>
              </w:rPr>
              <w:t>.9</w:t>
            </w:r>
          </w:p>
        </w:tc>
      </w:tr>
      <w:tr w:rsidR="00801D5B" w14:paraId="7392CE1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2DF8A" w14:textId="77777777" w:rsidR="00801D5B" w:rsidRDefault="00801D5B" w:rsidP="00E4363D">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678C3" w14:textId="77777777" w:rsidR="00801D5B" w:rsidRDefault="00801D5B" w:rsidP="00E4363D">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3C38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1FC06"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E3923" w14:textId="77777777" w:rsidR="00801D5B" w:rsidRDefault="00801D5B" w:rsidP="00E4363D">
            <w:pPr>
              <w:pStyle w:val="TAC"/>
              <w:rPr>
                <w:lang w:eastAsia="zh-CN"/>
              </w:rPr>
            </w:pPr>
            <w:r>
              <w:rPr>
                <w:lang w:eastAsia="zh-CN"/>
              </w:rPr>
              <w:t>0.8</w:t>
            </w:r>
          </w:p>
        </w:tc>
      </w:tr>
      <w:tr w:rsidR="00801D5B" w14:paraId="132773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F8B15A" w14:textId="77777777" w:rsidR="00801D5B" w:rsidRDefault="00801D5B" w:rsidP="00E4363D">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8ACAE" w14:textId="77777777" w:rsidR="00801D5B" w:rsidRDefault="00801D5B" w:rsidP="00E4363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540A9"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E8F19" w14:textId="77777777" w:rsidR="00801D5B" w:rsidRDefault="00801D5B" w:rsidP="00E4363D">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4AE16" w14:textId="77777777" w:rsidR="00801D5B" w:rsidRDefault="00801D5B" w:rsidP="00E4363D">
            <w:pPr>
              <w:pStyle w:val="TAC"/>
              <w:rPr>
                <w:rFonts w:eastAsiaTheme="minorEastAsia"/>
                <w:lang w:eastAsia="zh-CN"/>
              </w:rPr>
            </w:pPr>
            <w:r>
              <w:rPr>
                <w:lang w:eastAsia="zh-CN"/>
              </w:rPr>
              <w:t>0.6</w:t>
            </w:r>
          </w:p>
        </w:tc>
      </w:tr>
      <w:tr w:rsidR="00801D5B" w:rsidRPr="00D15148" w14:paraId="338D242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872342" w14:textId="77777777" w:rsidR="00801D5B" w:rsidRPr="00D15148" w:rsidRDefault="00801D5B" w:rsidP="00E4363D">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3A607D6F" w14:textId="77777777" w:rsidR="00801D5B" w:rsidRPr="00D15148" w:rsidRDefault="00801D5B" w:rsidP="00E4363D">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B8D8E1" w14:textId="77777777" w:rsidR="00801D5B" w:rsidRPr="00D15148" w:rsidRDefault="00801D5B" w:rsidP="00E4363D">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64E324" w14:textId="77777777" w:rsidR="00801D5B" w:rsidRPr="00D15148" w:rsidRDefault="00801D5B" w:rsidP="00E4363D">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6AA6C8" w14:textId="77777777" w:rsidR="00801D5B" w:rsidRPr="00D15148" w:rsidRDefault="00801D5B" w:rsidP="00E4363D">
            <w:pPr>
              <w:keepNext/>
              <w:keepLines/>
              <w:spacing w:after="0"/>
              <w:jc w:val="center"/>
              <w:rPr>
                <w:rFonts w:ascii="Arial" w:hAnsi="Arial"/>
                <w:sz w:val="18"/>
                <w:lang w:eastAsia="zh-CN"/>
              </w:rPr>
            </w:pPr>
            <w:r w:rsidRPr="00D15148">
              <w:rPr>
                <w:rFonts w:ascii="Arial" w:hAnsi="Arial"/>
                <w:sz w:val="18"/>
                <w:lang w:eastAsia="zh-CN"/>
              </w:rPr>
              <w:t>0.6</w:t>
            </w:r>
          </w:p>
        </w:tc>
      </w:tr>
      <w:tr w:rsidR="00801D5B" w14:paraId="03F62C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B15379" w14:textId="77777777" w:rsidR="00801D5B" w:rsidRDefault="00801D5B" w:rsidP="00E4363D">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55DC183B"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9A7003"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C82875"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C51CFE" w14:textId="77777777" w:rsidR="00801D5B" w:rsidRDefault="00801D5B" w:rsidP="00E4363D">
            <w:pPr>
              <w:pStyle w:val="TAC"/>
              <w:rPr>
                <w:lang w:eastAsia="zh-CN"/>
              </w:rPr>
            </w:pPr>
            <w:r>
              <w:rPr>
                <w:lang w:eastAsia="zh-CN"/>
              </w:rPr>
              <w:t>0.6</w:t>
            </w:r>
          </w:p>
        </w:tc>
      </w:tr>
      <w:tr w:rsidR="00801D5B" w14:paraId="16A7A22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E0201" w14:textId="77777777" w:rsidR="00801D5B" w:rsidRDefault="00801D5B" w:rsidP="00E4363D">
            <w:pPr>
              <w:pStyle w:val="TAC"/>
            </w:pPr>
            <w:r>
              <w:t>DC_1-7-8_n28</w:t>
            </w:r>
          </w:p>
          <w:p w14:paraId="326FA227" w14:textId="77777777" w:rsidR="00801D5B" w:rsidRDefault="00801D5B" w:rsidP="00E4363D">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C7813" w14:textId="77777777" w:rsidR="00801D5B" w:rsidRDefault="00801D5B" w:rsidP="00E4363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75CCD"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FED87" w14:textId="77777777" w:rsidR="00801D5B" w:rsidRDefault="00801D5B" w:rsidP="00E4363D">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831B4" w14:textId="77777777" w:rsidR="00801D5B" w:rsidRDefault="00801D5B" w:rsidP="00E4363D">
            <w:pPr>
              <w:pStyle w:val="TAC"/>
              <w:rPr>
                <w:rFonts w:eastAsiaTheme="minorEastAsia"/>
                <w:lang w:eastAsia="zh-CN"/>
              </w:rPr>
            </w:pPr>
            <w:r>
              <w:rPr>
                <w:lang w:eastAsia="zh-CN"/>
              </w:rPr>
              <w:t>0.6</w:t>
            </w:r>
          </w:p>
        </w:tc>
      </w:tr>
      <w:tr w:rsidR="00801D5B" w14:paraId="203A174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585BE" w14:textId="77777777" w:rsidR="00801D5B" w:rsidRDefault="00801D5B" w:rsidP="00E4363D">
            <w:pPr>
              <w:pStyle w:val="TAC"/>
              <w:rPr>
                <w:noProof/>
                <w:lang w:eastAsia="zh-CN"/>
              </w:rPr>
            </w:pPr>
            <w:r>
              <w:rPr>
                <w:noProof/>
                <w:lang w:eastAsia="zh-CN"/>
              </w:rPr>
              <w:t>DC_1-7-8_n78</w:t>
            </w:r>
          </w:p>
          <w:p w14:paraId="46E8AB5B" w14:textId="77777777" w:rsidR="00801D5B" w:rsidRDefault="00801D5B" w:rsidP="00E4363D">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29A06" w14:textId="77777777" w:rsidR="00801D5B" w:rsidRDefault="00801D5B" w:rsidP="00E436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BBB75"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36B32"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42206" w14:textId="77777777" w:rsidR="00801D5B" w:rsidRDefault="00801D5B" w:rsidP="00E4363D">
            <w:pPr>
              <w:pStyle w:val="TAC"/>
              <w:rPr>
                <w:lang w:eastAsia="zh-CN"/>
              </w:rPr>
            </w:pPr>
            <w:r>
              <w:rPr>
                <w:lang w:eastAsia="zh-CN"/>
              </w:rPr>
              <w:t>0.8</w:t>
            </w:r>
          </w:p>
        </w:tc>
      </w:tr>
      <w:tr w:rsidR="00801D5B" w14:paraId="3D3CDD0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AA845" w14:textId="77777777" w:rsidR="00801D5B" w:rsidRDefault="00801D5B" w:rsidP="00E4363D">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65DD9" w14:textId="77777777" w:rsidR="00801D5B" w:rsidRDefault="00801D5B" w:rsidP="00E436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B0E33"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C6F21"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00C18" w14:textId="77777777" w:rsidR="00801D5B" w:rsidRDefault="00801D5B" w:rsidP="00E4363D">
            <w:pPr>
              <w:pStyle w:val="TAC"/>
              <w:rPr>
                <w:lang w:eastAsia="zh-CN"/>
              </w:rPr>
            </w:pPr>
            <w:r>
              <w:rPr>
                <w:lang w:eastAsia="zh-CN"/>
              </w:rPr>
              <w:t>0.8</w:t>
            </w:r>
          </w:p>
        </w:tc>
      </w:tr>
      <w:tr w:rsidR="00801D5B" w14:paraId="1D87420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7DCA9" w14:textId="77777777" w:rsidR="00801D5B" w:rsidRDefault="00801D5B" w:rsidP="00E4363D">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9230C" w14:textId="77777777" w:rsidR="00801D5B" w:rsidRDefault="00801D5B" w:rsidP="00E4363D">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27386"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6D8AA"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2A455" w14:textId="77777777" w:rsidR="00801D5B" w:rsidRDefault="00801D5B" w:rsidP="00E4363D">
            <w:pPr>
              <w:pStyle w:val="TAC"/>
              <w:rPr>
                <w:lang w:eastAsia="zh-CN"/>
              </w:rPr>
            </w:pPr>
            <w:r>
              <w:rPr>
                <w:lang w:eastAsia="zh-CN"/>
              </w:rPr>
              <w:t>0.5</w:t>
            </w:r>
          </w:p>
        </w:tc>
      </w:tr>
      <w:tr w:rsidR="00801D5B" w14:paraId="4955AA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C9E71" w14:textId="77777777" w:rsidR="00801D5B" w:rsidRDefault="00801D5B" w:rsidP="00E4363D">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75315" w14:textId="77777777" w:rsidR="00801D5B" w:rsidRDefault="00801D5B" w:rsidP="00E4363D">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B1409"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C7B15"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A97FD" w14:textId="77777777" w:rsidR="00801D5B" w:rsidRDefault="00801D5B" w:rsidP="00E4363D">
            <w:pPr>
              <w:pStyle w:val="TAC"/>
              <w:rPr>
                <w:lang w:eastAsia="zh-CN"/>
              </w:rPr>
            </w:pPr>
            <w:r>
              <w:rPr>
                <w:lang w:eastAsia="zh-CN"/>
              </w:rPr>
              <w:t>0.6</w:t>
            </w:r>
          </w:p>
        </w:tc>
      </w:tr>
      <w:tr w:rsidR="00801D5B" w14:paraId="792EA00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A09E4" w14:textId="77777777" w:rsidR="00801D5B" w:rsidRDefault="00801D5B" w:rsidP="00E4363D">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A671D" w14:textId="77777777" w:rsidR="00801D5B" w:rsidRDefault="00801D5B" w:rsidP="00E4363D">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2A3F7"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9322B" w14:textId="77777777" w:rsidR="00801D5B" w:rsidRDefault="00801D5B" w:rsidP="00E4363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663C6" w14:textId="77777777" w:rsidR="00801D5B" w:rsidRDefault="00801D5B" w:rsidP="00E4363D">
            <w:pPr>
              <w:pStyle w:val="TAC"/>
              <w:rPr>
                <w:rFonts w:eastAsiaTheme="minorEastAsia"/>
                <w:lang w:eastAsia="zh-CN"/>
              </w:rPr>
            </w:pPr>
            <w:r>
              <w:rPr>
                <w:lang w:eastAsia="zh-CN"/>
              </w:rPr>
              <w:t>0.6</w:t>
            </w:r>
          </w:p>
        </w:tc>
      </w:tr>
      <w:tr w:rsidR="00801D5B" w14:paraId="1FB12D6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F467B" w14:textId="77777777" w:rsidR="00801D5B" w:rsidRDefault="00801D5B" w:rsidP="00E4363D">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F86DF" w14:textId="77777777" w:rsidR="00801D5B" w:rsidRDefault="00801D5B" w:rsidP="00E4363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5D69B" w14:textId="77777777" w:rsidR="00801D5B" w:rsidRDefault="00801D5B" w:rsidP="00E436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6B79F" w14:textId="77777777" w:rsidR="00801D5B" w:rsidRDefault="00801D5B" w:rsidP="00E4363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F3B42" w14:textId="77777777" w:rsidR="00801D5B" w:rsidRDefault="00801D5B" w:rsidP="00E4363D">
            <w:pPr>
              <w:pStyle w:val="TAC"/>
              <w:rPr>
                <w:lang w:eastAsia="zh-CN"/>
              </w:rPr>
            </w:pPr>
            <w:r>
              <w:rPr>
                <w:lang w:eastAsia="zh-CN"/>
              </w:rPr>
              <w:t>N/A</w:t>
            </w:r>
          </w:p>
        </w:tc>
      </w:tr>
      <w:tr w:rsidR="00801D5B" w14:paraId="4FDF948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81E90" w14:textId="77777777" w:rsidR="00801D5B" w:rsidRPr="00084C00" w:rsidRDefault="00801D5B" w:rsidP="00E4363D">
            <w:pPr>
              <w:pStyle w:val="TAC"/>
              <w:rPr>
                <w:rFonts w:eastAsia="MS Mincho"/>
                <w:lang w:eastAsia="ja-JP"/>
              </w:rPr>
            </w:pPr>
            <w:r>
              <w:rPr>
                <w:rFonts w:eastAsia="MS Mincho"/>
                <w:lang w:eastAsia="ja-JP"/>
              </w:rPr>
              <w:t>DC_1-7-20_n78</w:t>
            </w:r>
          </w:p>
          <w:p w14:paraId="7D295918" w14:textId="77777777" w:rsidR="00801D5B" w:rsidRPr="00084C00" w:rsidRDefault="00801D5B" w:rsidP="00E4363D">
            <w:pPr>
              <w:pStyle w:val="TAC"/>
              <w:rPr>
                <w:rFonts w:eastAsia="MS Mincho"/>
                <w:lang w:eastAsia="ja-JP"/>
              </w:rPr>
            </w:pPr>
            <w:r w:rsidRPr="00084C00">
              <w:rPr>
                <w:rFonts w:eastAsia="MS Mincho"/>
                <w:lang w:eastAsia="ja-JP"/>
              </w:rPr>
              <w:t>DC_1-1-7-20_n78</w:t>
            </w:r>
          </w:p>
          <w:p w14:paraId="364BE561" w14:textId="77777777" w:rsidR="00801D5B" w:rsidRDefault="00801D5B" w:rsidP="00E4363D">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B973A" w14:textId="77777777" w:rsidR="00801D5B" w:rsidRDefault="00801D5B" w:rsidP="00E4363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54F82" w14:textId="77777777" w:rsidR="00801D5B" w:rsidRDefault="00801D5B" w:rsidP="00E436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7F3FC" w14:textId="77777777" w:rsidR="00801D5B" w:rsidRDefault="00801D5B" w:rsidP="00E4363D">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7E881" w14:textId="77777777" w:rsidR="00801D5B" w:rsidRDefault="00801D5B" w:rsidP="00E4363D">
            <w:pPr>
              <w:pStyle w:val="TAC"/>
              <w:rPr>
                <w:lang w:eastAsia="zh-CN"/>
              </w:rPr>
            </w:pPr>
            <w:r>
              <w:rPr>
                <w:lang w:eastAsia="zh-CN"/>
              </w:rPr>
              <w:t>0.8</w:t>
            </w:r>
          </w:p>
        </w:tc>
      </w:tr>
      <w:tr w:rsidR="00801D5B" w14:paraId="7EDE9D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51B597" w14:textId="77777777" w:rsidR="00801D5B" w:rsidRDefault="00801D5B" w:rsidP="00E4363D">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CB044B0" w14:textId="77777777" w:rsidR="00801D5B" w:rsidRDefault="00801D5B" w:rsidP="00E4363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47DDD1"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157884" w14:textId="77777777" w:rsidR="00801D5B" w:rsidRDefault="00801D5B" w:rsidP="00E4363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BD0E68" w14:textId="77777777" w:rsidR="00801D5B" w:rsidRDefault="00801D5B" w:rsidP="00E4363D">
            <w:pPr>
              <w:pStyle w:val="TAC"/>
              <w:rPr>
                <w:lang w:eastAsia="zh-CN"/>
              </w:rPr>
            </w:pPr>
            <w:r>
              <w:rPr>
                <w:lang w:eastAsia="zh-CN"/>
              </w:rPr>
              <w:t>0.8</w:t>
            </w:r>
          </w:p>
        </w:tc>
      </w:tr>
      <w:tr w:rsidR="00801D5B" w14:paraId="76992451"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D454D91" w14:textId="77777777" w:rsidR="00801D5B" w:rsidRPr="00EF5447" w:rsidRDefault="00801D5B" w:rsidP="00E4363D">
            <w:pPr>
              <w:pStyle w:val="TAC"/>
              <w:rPr>
                <w:rFonts w:eastAsia="MS Mincho"/>
                <w:lang w:eastAsia="ja-JP"/>
              </w:rPr>
            </w:pPr>
            <w:r w:rsidRPr="00663891">
              <w:rPr>
                <w:rFonts w:eastAsia="MS Mincho"/>
                <w:lang w:eastAsia="ja-JP"/>
              </w:rPr>
              <w:t>DC_1-7_n26-n78</w:t>
            </w:r>
          </w:p>
        </w:tc>
        <w:tc>
          <w:tcPr>
            <w:tcW w:w="1417" w:type="dxa"/>
            <w:vAlign w:val="center"/>
          </w:tcPr>
          <w:p w14:paraId="26BD8F51" w14:textId="77777777" w:rsidR="00801D5B" w:rsidRPr="00FF3453" w:rsidRDefault="00801D5B" w:rsidP="00E4363D">
            <w:pPr>
              <w:pStyle w:val="TAC"/>
              <w:rPr>
                <w:lang w:eastAsia="ko-KR"/>
              </w:rPr>
            </w:pPr>
            <w:r>
              <w:rPr>
                <w:rFonts w:hint="eastAsia"/>
                <w:lang w:eastAsia="ko-KR"/>
              </w:rPr>
              <w:t>0.6</w:t>
            </w:r>
          </w:p>
        </w:tc>
        <w:tc>
          <w:tcPr>
            <w:tcW w:w="1418" w:type="dxa"/>
            <w:vAlign w:val="center"/>
          </w:tcPr>
          <w:p w14:paraId="512FCF85" w14:textId="77777777" w:rsidR="00801D5B" w:rsidRDefault="00801D5B" w:rsidP="00E4363D">
            <w:pPr>
              <w:pStyle w:val="TAC"/>
              <w:rPr>
                <w:lang w:eastAsia="ko-KR"/>
              </w:rPr>
            </w:pPr>
            <w:r>
              <w:rPr>
                <w:rFonts w:hint="eastAsia"/>
                <w:lang w:eastAsia="ko-KR"/>
              </w:rPr>
              <w:t>0.6</w:t>
            </w:r>
          </w:p>
        </w:tc>
        <w:tc>
          <w:tcPr>
            <w:tcW w:w="1488" w:type="dxa"/>
            <w:vAlign w:val="center"/>
          </w:tcPr>
          <w:p w14:paraId="32390AE4" w14:textId="77777777" w:rsidR="00801D5B" w:rsidRPr="00FF3453" w:rsidRDefault="00801D5B" w:rsidP="00E4363D">
            <w:pPr>
              <w:pStyle w:val="TAC"/>
              <w:rPr>
                <w:lang w:eastAsia="ko-KR"/>
              </w:rPr>
            </w:pPr>
            <w:r>
              <w:rPr>
                <w:rFonts w:hint="eastAsia"/>
                <w:lang w:eastAsia="ko-KR"/>
              </w:rPr>
              <w:t>0.6</w:t>
            </w:r>
          </w:p>
        </w:tc>
        <w:tc>
          <w:tcPr>
            <w:tcW w:w="1489" w:type="dxa"/>
            <w:vAlign w:val="center"/>
          </w:tcPr>
          <w:p w14:paraId="5163A40B" w14:textId="77777777" w:rsidR="00801D5B" w:rsidRDefault="00801D5B" w:rsidP="00E4363D">
            <w:pPr>
              <w:pStyle w:val="TAC"/>
              <w:rPr>
                <w:lang w:eastAsia="ko-KR"/>
              </w:rPr>
            </w:pPr>
            <w:r>
              <w:rPr>
                <w:rFonts w:hint="eastAsia"/>
                <w:lang w:eastAsia="ko-KR"/>
              </w:rPr>
              <w:t>0.8</w:t>
            </w:r>
          </w:p>
        </w:tc>
      </w:tr>
      <w:tr w:rsidR="00801D5B" w14:paraId="4D7AB8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132DF6" w14:textId="77777777" w:rsidR="00801D5B" w:rsidRDefault="00801D5B" w:rsidP="00E4363D">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71DFE" w14:textId="77777777" w:rsidR="00801D5B" w:rsidRDefault="00801D5B" w:rsidP="00E4363D">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67B34" w14:textId="77777777" w:rsidR="00801D5B" w:rsidRDefault="00801D5B" w:rsidP="00E4363D">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1633E" w14:textId="77777777" w:rsidR="00801D5B" w:rsidRDefault="00801D5B" w:rsidP="00E4363D">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903FD" w14:textId="77777777" w:rsidR="00801D5B" w:rsidRDefault="00801D5B" w:rsidP="00E4363D">
            <w:pPr>
              <w:pStyle w:val="TAC"/>
              <w:rPr>
                <w:rFonts w:eastAsia="MS Mincho"/>
                <w:lang w:eastAsia="ja-JP"/>
              </w:rPr>
            </w:pPr>
            <w:r>
              <w:rPr>
                <w:lang w:eastAsia="zh-CN"/>
              </w:rPr>
              <w:t>0.6</w:t>
            </w:r>
          </w:p>
        </w:tc>
      </w:tr>
      <w:tr w:rsidR="00801D5B" w14:paraId="68965F0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0A401" w14:textId="77777777" w:rsidR="00801D5B" w:rsidRDefault="00801D5B" w:rsidP="00E4363D">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0AD28" w14:textId="77777777" w:rsidR="00801D5B" w:rsidRDefault="00801D5B" w:rsidP="00E4363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F957F"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70B4B" w14:textId="77777777" w:rsidR="00801D5B" w:rsidRDefault="00801D5B" w:rsidP="00E4363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91424" w14:textId="77777777" w:rsidR="00801D5B" w:rsidRDefault="00801D5B" w:rsidP="00E4363D">
            <w:pPr>
              <w:pStyle w:val="TAC"/>
              <w:rPr>
                <w:lang w:eastAsia="zh-CN"/>
              </w:rPr>
            </w:pPr>
            <w:r>
              <w:rPr>
                <w:lang w:eastAsia="zh-CN"/>
              </w:rPr>
              <w:t>0.6</w:t>
            </w:r>
          </w:p>
        </w:tc>
      </w:tr>
      <w:tr w:rsidR="00801D5B" w14:paraId="3178A3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860FD" w14:textId="77777777" w:rsidR="00801D5B" w:rsidRDefault="00801D5B" w:rsidP="00E4363D">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DB4C3" w14:textId="77777777" w:rsidR="00801D5B" w:rsidRDefault="00801D5B" w:rsidP="00E436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C513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4838D"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76BA0" w14:textId="77777777" w:rsidR="00801D5B" w:rsidRDefault="00801D5B" w:rsidP="00E4363D">
            <w:pPr>
              <w:pStyle w:val="TAC"/>
              <w:rPr>
                <w:lang w:eastAsia="zh-CN"/>
              </w:rPr>
            </w:pPr>
            <w:r>
              <w:rPr>
                <w:lang w:eastAsia="zh-CN"/>
              </w:rPr>
              <w:t>0.6</w:t>
            </w:r>
          </w:p>
        </w:tc>
      </w:tr>
      <w:tr w:rsidR="00801D5B" w14:paraId="4544E3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31D986" w14:textId="77777777" w:rsidR="00801D5B" w:rsidRDefault="00801D5B" w:rsidP="00E4363D">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F72DDE5"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B7698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58BAAF"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FEA676" w14:textId="77777777" w:rsidR="00801D5B" w:rsidRDefault="00801D5B" w:rsidP="00E4363D">
            <w:pPr>
              <w:pStyle w:val="TAC"/>
              <w:rPr>
                <w:lang w:eastAsia="zh-CN"/>
              </w:rPr>
            </w:pPr>
            <w:r>
              <w:rPr>
                <w:lang w:eastAsia="zh-CN"/>
              </w:rPr>
              <w:t>0.6</w:t>
            </w:r>
          </w:p>
        </w:tc>
      </w:tr>
      <w:tr w:rsidR="00801D5B" w14:paraId="6D538A6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D37991" w14:textId="77777777" w:rsidR="00801D5B" w:rsidRDefault="00801D5B" w:rsidP="00E4363D">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1EBA983"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D2C78E" w14:textId="77777777" w:rsidR="00801D5B" w:rsidRDefault="00801D5B" w:rsidP="00E436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93E5891"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D8A58B" w14:textId="77777777" w:rsidR="00801D5B" w:rsidRDefault="00801D5B" w:rsidP="00E4363D">
            <w:pPr>
              <w:pStyle w:val="TAC"/>
              <w:rPr>
                <w:lang w:eastAsia="zh-CN"/>
              </w:rPr>
            </w:pPr>
            <w:r>
              <w:rPr>
                <w:lang w:eastAsia="zh-CN"/>
              </w:rPr>
              <w:t>N/A</w:t>
            </w:r>
          </w:p>
        </w:tc>
      </w:tr>
      <w:tr w:rsidR="00801D5B" w14:paraId="7D24E3E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F27BFF" w14:textId="77777777" w:rsidR="00801D5B" w:rsidRDefault="00801D5B" w:rsidP="00E4363D">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BBDFA" w14:textId="77777777" w:rsidR="00801D5B" w:rsidRDefault="00801D5B" w:rsidP="00E4363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3FF95"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0AFD9" w14:textId="77777777" w:rsidR="00801D5B" w:rsidRDefault="00801D5B" w:rsidP="00E436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704EE" w14:textId="77777777" w:rsidR="00801D5B" w:rsidRDefault="00801D5B" w:rsidP="00E4363D">
            <w:pPr>
              <w:pStyle w:val="TAC"/>
              <w:rPr>
                <w:lang w:eastAsia="zh-CN"/>
              </w:rPr>
            </w:pPr>
            <w:r>
              <w:rPr>
                <w:lang w:eastAsia="zh-CN"/>
              </w:rPr>
              <w:t>0.9</w:t>
            </w:r>
          </w:p>
        </w:tc>
      </w:tr>
      <w:tr w:rsidR="00801D5B" w14:paraId="6DF410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896D3" w14:textId="77777777" w:rsidR="00801D5B" w:rsidRDefault="00801D5B" w:rsidP="00E4363D">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ED838" w14:textId="77777777" w:rsidR="00801D5B" w:rsidRDefault="00801D5B" w:rsidP="00E4363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9C5B1"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20020" w14:textId="77777777" w:rsidR="00801D5B" w:rsidRDefault="00801D5B" w:rsidP="00E4363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BA9F6" w14:textId="77777777" w:rsidR="00801D5B" w:rsidRDefault="00801D5B" w:rsidP="00E4363D">
            <w:pPr>
              <w:pStyle w:val="TAC"/>
              <w:rPr>
                <w:lang w:eastAsia="zh-CN"/>
              </w:rPr>
            </w:pPr>
            <w:r>
              <w:rPr>
                <w:lang w:eastAsia="zh-CN"/>
              </w:rPr>
              <w:t>0.8</w:t>
            </w:r>
          </w:p>
        </w:tc>
      </w:tr>
      <w:tr w:rsidR="00801D5B" w14:paraId="41B1D81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C23BF" w14:textId="77777777" w:rsidR="00801D5B" w:rsidRDefault="00801D5B" w:rsidP="00E4363D">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43B2B" w14:textId="77777777" w:rsidR="00801D5B" w:rsidRDefault="00801D5B" w:rsidP="00E4363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E9FDC"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7A072" w14:textId="77777777" w:rsidR="00801D5B" w:rsidRDefault="00801D5B" w:rsidP="00E4363D">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33A57" w14:textId="77777777" w:rsidR="00801D5B" w:rsidRDefault="00801D5B" w:rsidP="00E4363D">
            <w:pPr>
              <w:pStyle w:val="TAC"/>
              <w:rPr>
                <w:lang w:eastAsia="ja-JP"/>
              </w:rPr>
            </w:pPr>
            <w:r>
              <w:rPr>
                <w:lang w:eastAsia="zh-CN"/>
              </w:rPr>
              <w:t>0.8</w:t>
            </w:r>
          </w:p>
        </w:tc>
      </w:tr>
      <w:tr w:rsidR="00801D5B" w14:paraId="121463D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B1AC8" w14:textId="77777777" w:rsidR="00801D5B" w:rsidRDefault="00801D5B" w:rsidP="00E4363D">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F483E" w14:textId="77777777" w:rsidR="00801D5B" w:rsidRDefault="00801D5B" w:rsidP="00E4363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34758"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54C61F" w14:textId="77777777" w:rsidR="00801D5B" w:rsidRDefault="00801D5B" w:rsidP="00E4363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17438" w14:textId="77777777" w:rsidR="00801D5B" w:rsidRDefault="00801D5B" w:rsidP="00E4363D">
            <w:pPr>
              <w:pStyle w:val="TAC"/>
              <w:rPr>
                <w:rFonts w:eastAsiaTheme="minorEastAsia"/>
                <w:lang w:eastAsia="zh-CN"/>
              </w:rPr>
            </w:pPr>
            <w:r>
              <w:rPr>
                <w:lang w:eastAsia="zh-CN"/>
              </w:rPr>
              <w:t>0.6</w:t>
            </w:r>
          </w:p>
        </w:tc>
      </w:tr>
      <w:tr w:rsidR="00801D5B" w14:paraId="09CA523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6B3E7" w14:textId="77777777" w:rsidR="00801D5B" w:rsidRDefault="00801D5B" w:rsidP="00E4363D">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0705F" w14:textId="77777777" w:rsidR="00801D5B" w:rsidRDefault="00801D5B" w:rsidP="00E4363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3C2FC" w14:textId="77777777" w:rsidR="00801D5B" w:rsidRDefault="00801D5B" w:rsidP="00E4363D">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6DABE22F" w14:textId="77777777" w:rsidR="00801D5B" w:rsidRDefault="00801D5B" w:rsidP="00E4363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11E74" w14:textId="77777777" w:rsidR="00801D5B" w:rsidRDefault="00801D5B" w:rsidP="00E4363D">
            <w:pPr>
              <w:pStyle w:val="TAC"/>
              <w:rPr>
                <w:rFonts w:eastAsiaTheme="minorEastAsia"/>
                <w:lang w:eastAsia="zh-CN"/>
              </w:rPr>
            </w:pPr>
            <w:r>
              <w:rPr>
                <w:lang w:eastAsia="zh-CN"/>
              </w:rPr>
              <w:t>0.6</w:t>
            </w:r>
          </w:p>
        </w:tc>
      </w:tr>
      <w:tr w:rsidR="00801D5B" w14:paraId="5E7639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198A5" w14:textId="77777777" w:rsidR="00801D5B" w:rsidRDefault="00801D5B" w:rsidP="00E4363D">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9CB67" w14:textId="77777777" w:rsidR="00801D5B" w:rsidRDefault="00801D5B" w:rsidP="00E4363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D29F9"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D02386" w14:textId="77777777" w:rsidR="00801D5B" w:rsidRDefault="00801D5B" w:rsidP="00E4363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FC570" w14:textId="77777777" w:rsidR="00801D5B" w:rsidRDefault="00801D5B" w:rsidP="00E4363D">
            <w:pPr>
              <w:pStyle w:val="TAC"/>
              <w:rPr>
                <w:rFonts w:eastAsiaTheme="minorEastAsia"/>
                <w:lang w:eastAsia="zh-CN"/>
              </w:rPr>
            </w:pPr>
            <w:r>
              <w:rPr>
                <w:lang w:eastAsia="zh-CN"/>
              </w:rPr>
              <w:t>0.7</w:t>
            </w:r>
          </w:p>
        </w:tc>
      </w:tr>
      <w:tr w:rsidR="00801D5B" w:rsidRPr="00FA1E0B" w14:paraId="6111E3C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97E8B8" w14:textId="77777777" w:rsidR="00801D5B" w:rsidRDefault="00801D5B" w:rsidP="00E4363D">
            <w:pPr>
              <w:pStyle w:val="TAC"/>
              <w:rPr>
                <w:rFonts w:cs="Arial"/>
              </w:rPr>
            </w:pPr>
            <w:r w:rsidRPr="00470EA5">
              <w:rPr>
                <w:rFonts w:cs="Arial"/>
              </w:rPr>
              <w:t>DC_1-7_n40-n77</w:t>
            </w:r>
          </w:p>
          <w:p w14:paraId="76C7D593" w14:textId="77777777" w:rsidR="00801D5B" w:rsidRDefault="00801D5B" w:rsidP="00E4363D">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6B59569F" w14:textId="77777777" w:rsidR="00801D5B" w:rsidRDefault="00801D5B" w:rsidP="00E4363D">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5CF318" w14:textId="77777777" w:rsidR="00801D5B" w:rsidRPr="00FA1E0B" w:rsidRDefault="00801D5B" w:rsidP="00E4363D">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E6B7C2" w14:textId="77777777" w:rsidR="00801D5B" w:rsidRDefault="00801D5B" w:rsidP="00E4363D">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2477BA" w14:textId="77777777" w:rsidR="00801D5B" w:rsidRPr="00FA1E0B" w:rsidRDefault="00801D5B" w:rsidP="00E4363D">
            <w:pPr>
              <w:pStyle w:val="TAC"/>
              <w:rPr>
                <w:rFonts w:cs="Arial"/>
                <w:lang w:eastAsia="zh-CN"/>
              </w:rPr>
            </w:pPr>
            <w:r w:rsidRPr="00470EA5">
              <w:rPr>
                <w:rFonts w:cs="Arial"/>
                <w:lang w:eastAsia="zh-CN"/>
              </w:rPr>
              <w:t>0.</w:t>
            </w:r>
            <w:r w:rsidRPr="00470EA5">
              <w:rPr>
                <w:rFonts w:eastAsiaTheme="minorEastAsia" w:cs="Arial"/>
                <w:lang w:eastAsia="zh-CN"/>
              </w:rPr>
              <w:t>8</w:t>
            </w:r>
          </w:p>
        </w:tc>
      </w:tr>
      <w:tr w:rsidR="00801D5B" w:rsidRPr="00470EA5" w14:paraId="27B7943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5C0E88" w14:textId="77777777" w:rsidR="00801D5B" w:rsidRPr="00470EA5" w:rsidRDefault="00801D5B" w:rsidP="00E4363D">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14A62497" w14:textId="77777777" w:rsidR="00801D5B" w:rsidRPr="00470EA5" w:rsidRDefault="00801D5B" w:rsidP="00E4363D">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D67CA3" w14:textId="77777777" w:rsidR="00801D5B" w:rsidRPr="00470EA5" w:rsidRDefault="00801D5B" w:rsidP="00E4363D">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785380" w14:textId="77777777" w:rsidR="00801D5B" w:rsidRPr="00470EA5" w:rsidRDefault="00801D5B" w:rsidP="00E4363D">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2850FB" w14:textId="77777777" w:rsidR="00801D5B" w:rsidRPr="00470EA5" w:rsidRDefault="00801D5B" w:rsidP="00E4363D">
            <w:pPr>
              <w:pStyle w:val="TAC"/>
              <w:rPr>
                <w:rFonts w:cs="Arial"/>
                <w:lang w:eastAsia="zh-CN"/>
              </w:rPr>
            </w:pPr>
            <w:r w:rsidRPr="00470EA5">
              <w:rPr>
                <w:rFonts w:cs="Arial"/>
                <w:lang w:eastAsia="zh-CN"/>
              </w:rPr>
              <w:t>0.</w:t>
            </w:r>
            <w:r>
              <w:rPr>
                <w:rFonts w:cs="Arial"/>
                <w:lang w:eastAsia="zh-CN"/>
              </w:rPr>
              <w:t>5</w:t>
            </w:r>
          </w:p>
        </w:tc>
      </w:tr>
      <w:tr w:rsidR="00801D5B" w14:paraId="36D6330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DAC17" w14:textId="77777777" w:rsidR="00801D5B" w:rsidRDefault="00801D5B" w:rsidP="00E4363D">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FCB58" w14:textId="77777777" w:rsidR="00801D5B" w:rsidRDefault="00801D5B" w:rsidP="00E4363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4A8B267" w14:textId="77777777" w:rsidR="00801D5B" w:rsidRDefault="00801D5B" w:rsidP="00E4363D">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6D1058A" w14:textId="77777777" w:rsidR="00801D5B" w:rsidRDefault="00801D5B" w:rsidP="00E4363D">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E5D17" w14:textId="77777777" w:rsidR="00801D5B" w:rsidRDefault="00801D5B" w:rsidP="00E4363D">
            <w:pPr>
              <w:pStyle w:val="TAC"/>
              <w:rPr>
                <w:rFonts w:eastAsiaTheme="minorEastAsia"/>
                <w:lang w:eastAsia="zh-CN"/>
              </w:rPr>
            </w:pPr>
            <w:r>
              <w:rPr>
                <w:lang w:eastAsia="zh-CN"/>
              </w:rPr>
              <w:t>0.6</w:t>
            </w:r>
          </w:p>
        </w:tc>
      </w:tr>
      <w:tr w:rsidR="00801D5B" w14:paraId="7596BA8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FFD70" w14:textId="77777777" w:rsidR="00801D5B" w:rsidRDefault="00801D5B" w:rsidP="00E4363D">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A9B7D" w14:textId="77777777" w:rsidR="00801D5B" w:rsidRDefault="00801D5B" w:rsidP="00E4363D">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80BD02C" w14:textId="77777777" w:rsidR="00801D5B" w:rsidRDefault="00801D5B" w:rsidP="00E4363D">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83DDF95" w14:textId="77777777" w:rsidR="00801D5B" w:rsidRDefault="00801D5B" w:rsidP="00E4363D">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7286E" w14:textId="77777777" w:rsidR="00801D5B" w:rsidRDefault="00801D5B" w:rsidP="00E4363D">
            <w:pPr>
              <w:pStyle w:val="TAC"/>
              <w:rPr>
                <w:rFonts w:eastAsiaTheme="minorEastAsia"/>
                <w:lang w:eastAsia="zh-CN"/>
              </w:rPr>
            </w:pPr>
            <w:r>
              <w:rPr>
                <w:lang w:eastAsia="zh-CN"/>
              </w:rPr>
              <w:t>0.8</w:t>
            </w:r>
          </w:p>
        </w:tc>
      </w:tr>
      <w:tr w:rsidR="00801D5B" w14:paraId="66B98FE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DF00F" w14:textId="77777777" w:rsidR="00801D5B" w:rsidRDefault="00801D5B" w:rsidP="00E4363D">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F3968" w14:textId="77777777" w:rsidR="00801D5B" w:rsidRDefault="00801D5B" w:rsidP="00E4363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A08F8"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70927" w14:textId="77777777" w:rsidR="00801D5B" w:rsidRDefault="00801D5B" w:rsidP="00E4363D">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70F10" w14:textId="77777777" w:rsidR="00801D5B" w:rsidRDefault="00801D5B" w:rsidP="00E4363D">
            <w:pPr>
              <w:pStyle w:val="TAC"/>
              <w:rPr>
                <w:rFonts w:eastAsiaTheme="minorEastAsia"/>
                <w:lang w:eastAsia="zh-CN"/>
              </w:rPr>
            </w:pPr>
            <w:r>
              <w:rPr>
                <w:lang w:eastAsia="zh-CN"/>
              </w:rPr>
              <w:t>0.8</w:t>
            </w:r>
          </w:p>
        </w:tc>
      </w:tr>
      <w:tr w:rsidR="00801D5B" w14:paraId="6790331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1BE58" w14:textId="77777777" w:rsidR="00801D5B" w:rsidRDefault="00801D5B" w:rsidP="00E4363D">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02FBA" w14:textId="77777777" w:rsidR="00801D5B" w:rsidRDefault="00801D5B" w:rsidP="00E4363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4B3D2DB" w14:textId="77777777" w:rsidR="00801D5B" w:rsidRDefault="00801D5B" w:rsidP="00E4363D">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1ACDEB3" w14:textId="77777777" w:rsidR="00801D5B" w:rsidRDefault="00801D5B" w:rsidP="00E4363D">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822E9" w14:textId="77777777" w:rsidR="00801D5B" w:rsidRDefault="00801D5B" w:rsidP="00E4363D">
            <w:pPr>
              <w:pStyle w:val="TAC"/>
              <w:rPr>
                <w:rFonts w:eastAsiaTheme="minorEastAsia"/>
                <w:lang w:eastAsia="zh-CN"/>
              </w:rPr>
            </w:pPr>
            <w:r>
              <w:rPr>
                <w:lang w:eastAsia="zh-CN"/>
              </w:rPr>
              <w:t>0.5</w:t>
            </w:r>
          </w:p>
        </w:tc>
      </w:tr>
      <w:tr w:rsidR="00801D5B" w14:paraId="1203691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4E029" w14:textId="77777777" w:rsidR="00801D5B" w:rsidRDefault="00801D5B" w:rsidP="00E4363D">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84077" w14:textId="77777777" w:rsidR="00801D5B" w:rsidRDefault="00801D5B" w:rsidP="00E4363D">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D6DD838" w14:textId="77777777" w:rsidR="00801D5B" w:rsidRDefault="00801D5B" w:rsidP="00E4363D">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A0C9EA7" w14:textId="77777777" w:rsidR="00801D5B" w:rsidRDefault="00801D5B" w:rsidP="00E4363D">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F635C" w14:textId="77777777" w:rsidR="00801D5B" w:rsidRDefault="00801D5B" w:rsidP="00E4363D">
            <w:pPr>
              <w:pStyle w:val="TAC"/>
              <w:rPr>
                <w:rFonts w:eastAsiaTheme="minorEastAsia"/>
                <w:lang w:eastAsia="zh-CN"/>
              </w:rPr>
            </w:pPr>
            <w:r>
              <w:rPr>
                <w:lang w:eastAsia="zh-CN"/>
              </w:rPr>
              <w:t>0.6</w:t>
            </w:r>
          </w:p>
        </w:tc>
      </w:tr>
      <w:tr w:rsidR="00801D5B" w14:paraId="2FBA7B8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E422DA" w14:textId="77777777" w:rsidR="00801D5B" w:rsidRDefault="00801D5B" w:rsidP="00E4363D">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9D5B4" w14:textId="77777777" w:rsidR="00801D5B" w:rsidRDefault="00801D5B" w:rsidP="00E4363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84E0B"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6D098" w14:textId="77777777" w:rsidR="00801D5B" w:rsidRDefault="00801D5B" w:rsidP="00E4363D">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D0D78" w14:textId="77777777" w:rsidR="00801D5B" w:rsidRDefault="00801D5B" w:rsidP="00E4363D">
            <w:pPr>
              <w:pStyle w:val="TAC"/>
              <w:rPr>
                <w:rFonts w:eastAsia="Malgun Gothic"/>
                <w:lang w:eastAsia="ko-KR"/>
              </w:rPr>
            </w:pPr>
            <w:r>
              <w:rPr>
                <w:lang w:eastAsia="zh-CN"/>
              </w:rPr>
              <w:t>0.8</w:t>
            </w:r>
            <w:r>
              <w:rPr>
                <w:vertAlign w:val="superscript"/>
                <w:lang w:eastAsia="zh-CN"/>
              </w:rPr>
              <w:t>9</w:t>
            </w:r>
          </w:p>
        </w:tc>
      </w:tr>
      <w:tr w:rsidR="00801D5B" w14:paraId="7143E4E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2AA97" w14:textId="77777777" w:rsidR="00801D5B" w:rsidRDefault="00801D5B" w:rsidP="00E4363D">
            <w:pPr>
              <w:pStyle w:val="TAC"/>
            </w:pPr>
            <w:r>
              <w:t>DC_1-7_n40-n78</w:t>
            </w:r>
          </w:p>
          <w:p w14:paraId="6CF71894" w14:textId="77777777" w:rsidR="00801D5B" w:rsidRDefault="00801D5B" w:rsidP="00E4363D">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6C8AB" w14:textId="77777777" w:rsidR="00801D5B" w:rsidRDefault="00801D5B" w:rsidP="00E4363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D3F56"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37958" w14:textId="77777777" w:rsidR="00801D5B" w:rsidRDefault="00801D5B" w:rsidP="00E4363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2FA2A" w14:textId="77777777" w:rsidR="00801D5B" w:rsidRDefault="00801D5B" w:rsidP="00E4363D">
            <w:pPr>
              <w:pStyle w:val="TAC"/>
              <w:rPr>
                <w:rFonts w:eastAsiaTheme="minorEastAsia"/>
                <w:lang w:eastAsia="zh-CN"/>
              </w:rPr>
            </w:pPr>
            <w:r>
              <w:rPr>
                <w:lang w:eastAsia="zh-CN"/>
              </w:rPr>
              <w:t>0.8</w:t>
            </w:r>
          </w:p>
        </w:tc>
      </w:tr>
      <w:tr w:rsidR="00801D5B" w14:paraId="7225EB85"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4B0CB2E" w14:textId="77777777" w:rsidR="00801D5B" w:rsidRPr="00EF5447" w:rsidRDefault="00801D5B" w:rsidP="00E4363D">
            <w:pPr>
              <w:pStyle w:val="TAC"/>
            </w:pPr>
            <w:r w:rsidRPr="002F0398">
              <w:t>DC_1-7_n75-n78</w:t>
            </w:r>
          </w:p>
        </w:tc>
        <w:tc>
          <w:tcPr>
            <w:tcW w:w="1417" w:type="dxa"/>
            <w:vAlign w:val="center"/>
          </w:tcPr>
          <w:p w14:paraId="1D6F8126" w14:textId="77777777" w:rsidR="00801D5B" w:rsidRDefault="00801D5B" w:rsidP="00E4363D">
            <w:pPr>
              <w:pStyle w:val="TAC"/>
              <w:rPr>
                <w:lang w:eastAsia="ko-KR"/>
              </w:rPr>
            </w:pPr>
            <w:r>
              <w:rPr>
                <w:rFonts w:hint="eastAsia"/>
                <w:lang w:eastAsia="ko-KR"/>
              </w:rPr>
              <w:t>0.2</w:t>
            </w:r>
          </w:p>
        </w:tc>
        <w:tc>
          <w:tcPr>
            <w:tcW w:w="1418" w:type="dxa"/>
            <w:vAlign w:val="center"/>
          </w:tcPr>
          <w:p w14:paraId="59BA55B0" w14:textId="77777777" w:rsidR="00801D5B" w:rsidRDefault="00801D5B" w:rsidP="00E4363D">
            <w:pPr>
              <w:pStyle w:val="TAC"/>
              <w:rPr>
                <w:lang w:eastAsia="ko-KR"/>
              </w:rPr>
            </w:pPr>
            <w:r>
              <w:rPr>
                <w:rFonts w:hint="eastAsia"/>
                <w:lang w:eastAsia="ko-KR"/>
              </w:rPr>
              <w:t>0.2</w:t>
            </w:r>
          </w:p>
        </w:tc>
        <w:tc>
          <w:tcPr>
            <w:tcW w:w="1488" w:type="dxa"/>
            <w:vAlign w:val="center"/>
          </w:tcPr>
          <w:p w14:paraId="5C761455" w14:textId="77777777" w:rsidR="00801D5B" w:rsidRPr="00EF5447" w:rsidRDefault="00801D5B" w:rsidP="00E4363D">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38F6E116" w14:textId="77777777" w:rsidR="00801D5B" w:rsidRDefault="00801D5B" w:rsidP="00E4363D">
            <w:pPr>
              <w:pStyle w:val="TAC"/>
              <w:rPr>
                <w:lang w:eastAsia="ko-KR"/>
              </w:rPr>
            </w:pPr>
            <w:r>
              <w:rPr>
                <w:rFonts w:hint="eastAsia"/>
                <w:lang w:eastAsia="ko-KR"/>
              </w:rPr>
              <w:t>0.5</w:t>
            </w:r>
          </w:p>
        </w:tc>
      </w:tr>
      <w:tr w:rsidR="00801D5B" w14:paraId="0124FFB5"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3C9480D" w14:textId="77777777" w:rsidR="00801D5B" w:rsidRPr="002F0398" w:rsidRDefault="00801D5B" w:rsidP="00E4363D">
            <w:pPr>
              <w:pStyle w:val="TAC"/>
            </w:pPr>
            <w:r w:rsidRPr="002F0398">
              <w:t>DC_1-7_n</w:t>
            </w:r>
            <w:r>
              <w:t>78</w:t>
            </w:r>
            <w:r w:rsidRPr="002F0398">
              <w:t>-n</w:t>
            </w:r>
            <w:r>
              <w:t>105</w:t>
            </w:r>
          </w:p>
        </w:tc>
        <w:tc>
          <w:tcPr>
            <w:tcW w:w="1417" w:type="dxa"/>
            <w:vAlign w:val="center"/>
          </w:tcPr>
          <w:p w14:paraId="4BDDE294" w14:textId="77777777" w:rsidR="00801D5B" w:rsidRDefault="00801D5B" w:rsidP="00E4363D">
            <w:pPr>
              <w:pStyle w:val="TAC"/>
            </w:pPr>
            <w:r>
              <w:rPr>
                <w:rFonts w:hint="eastAsia"/>
                <w:lang w:eastAsia="ko-KR"/>
              </w:rPr>
              <w:t>0.</w:t>
            </w:r>
            <w:r>
              <w:rPr>
                <w:lang w:eastAsia="ko-KR"/>
              </w:rPr>
              <w:t>6</w:t>
            </w:r>
          </w:p>
        </w:tc>
        <w:tc>
          <w:tcPr>
            <w:tcW w:w="1418" w:type="dxa"/>
            <w:vAlign w:val="center"/>
          </w:tcPr>
          <w:p w14:paraId="1A4A2906" w14:textId="77777777" w:rsidR="00801D5B" w:rsidRDefault="00801D5B" w:rsidP="00E4363D">
            <w:pPr>
              <w:pStyle w:val="TAC"/>
            </w:pPr>
            <w:r>
              <w:rPr>
                <w:rFonts w:hint="eastAsia"/>
                <w:lang w:eastAsia="ko-KR"/>
              </w:rPr>
              <w:t>0.</w:t>
            </w:r>
            <w:r>
              <w:rPr>
                <w:lang w:eastAsia="ko-KR"/>
              </w:rPr>
              <w:t>6</w:t>
            </w:r>
          </w:p>
        </w:tc>
        <w:tc>
          <w:tcPr>
            <w:tcW w:w="1488" w:type="dxa"/>
            <w:vAlign w:val="center"/>
          </w:tcPr>
          <w:p w14:paraId="2A149C2E" w14:textId="77777777" w:rsidR="00801D5B" w:rsidRPr="00C36054" w:rsidRDefault="00801D5B" w:rsidP="00E4363D">
            <w:pPr>
              <w:pStyle w:val="TAC"/>
              <w:rPr>
                <w:rFonts w:eastAsiaTheme="minorEastAsia"/>
              </w:rPr>
            </w:pPr>
            <w:r>
              <w:rPr>
                <w:rFonts w:eastAsia="Malgun Gothic" w:cs="Arial"/>
                <w:szCs w:val="18"/>
                <w:lang w:eastAsia="ko-KR"/>
              </w:rPr>
              <w:t>0.8</w:t>
            </w:r>
          </w:p>
        </w:tc>
        <w:tc>
          <w:tcPr>
            <w:tcW w:w="1489" w:type="dxa"/>
            <w:vAlign w:val="center"/>
          </w:tcPr>
          <w:p w14:paraId="73B851BF" w14:textId="77777777" w:rsidR="00801D5B" w:rsidRDefault="00801D5B" w:rsidP="00E4363D">
            <w:pPr>
              <w:pStyle w:val="TAC"/>
            </w:pPr>
            <w:r>
              <w:rPr>
                <w:rFonts w:hint="eastAsia"/>
                <w:lang w:eastAsia="ko-KR"/>
              </w:rPr>
              <w:t>0.</w:t>
            </w:r>
            <w:r>
              <w:rPr>
                <w:lang w:eastAsia="ko-KR"/>
              </w:rPr>
              <w:t>6</w:t>
            </w:r>
          </w:p>
        </w:tc>
      </w:tr>
      <w:tr w:rsidR="00801D5B" w14:paraId="4C1D2E46"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37264DA" w14:textId="77777777" w:rsidR="00801D5B" w:rsidRPr="002F0398" w:rsidRDefault="00801D5B" w:rsidP="00E4363D">
            <w:pPr>
              <w:pStyle w:val="TAC"/>
            </w:pPr>
            <w:r>
              <w:t>DC_1-8-(n)3</w:t>
            </w:r>
          </w:p>
        </w:tc>
        <w:tc>
          <w:tcPr>
            <w:tcW w:w="1417" w:type="dxa"/>
            <w:vAlign w:val="center"/>
          </w:tcPr>
          <w:p w14:paraId="5693A51C" w14:textId="77777777" w:rsidR="00801D5B" w:rsidRDefault="00801D5B" w:rsidP="00E4363D">
            <w:pPr>
              <w:pStyle w:val="TAC"/>
              <w:rPr>
                <w:lang w:eastAsia="ko-KR"/>
              </w:rPr>
            </w:pPr>
            <w:r>
              <w:t>0.3</w:t>
            </w:r>
          </w:p>
        </w:tc>
        <w:tc>
          <w:tcPr>
            <w:tcW w:w="1418" w:type="dxa"/>
            <w:vAlign w:val="center"/>
          </w:tcPr>
          <w:p w14:paraId="7932050F" w14:textId="77777777" w:rsidR="00801D5B" w:rsidRDefault="00801D5B" w:rsidP="00E4363D">
            <w:pPr>
              <w:pStyle w:val="TAC"/>
              <w:rPr>
                <w:lang w:eastAsia="ko-KR"/>
              </w:rPr>
            </w:pPr>
            <w:r>
              <w:rPr>
                <w:lang w:eastAsia="zh-CN"/>
              </w:rPr>
              <w:t>0.3</w:t>
            </w:r>
          </w:p>
        </w:tc>
        <w:tc>
          <w:tcPr>
            <w:tcW w:w="1488" w:type="dxa"/>
            <w:vAlign w:val="center"/>
          </w:tcPr>
          <w:p w14:paraId="0EF901E5" w14:textId="77777777" w:rsidR="00801D5B" w:rsidRDefault="00801D5B" w:rsidP="00E4363D">
            <w:pPr>
              <w:pStyle w:val="TAC"/>
              <w:rPr>
                <w:rFonts w:eastAsia="Malgun Gothic" w:cs="Arial"/>
                <w:szCs w:val="18"/>
                <w:lang w:eastAsia="ko-KR"/>
              </w:rPr>
            </w:pPr>
            <w:r>
              <w:t>0.3</w:t>
            </w:r>
          </w:p>
        </w:tc>
        <w:tc>
          <w:tcPr>
            <w:tcW w:w="1489" w:type="dxa"/>
            <w:vAlign w:val="center"/>
          </w:tcPr>
          <w:p w14:paraId="01CA61F9" w14:textId="77777777" w:rsidR="00801D5B" w:rsidRDefault="00801D5B" w:rsidP="00E4363D">
            <w:pPr>
              <w:pStyle w:val="TAC"/>
              <w:rPr>
                <w:lang w:eastAsia="ko-KR"/>
              </w:rPr>
            </w:pPr>
            <w:r>
              <w:rPr>
                <w:lang w:eastAsia="ko-KR"/>
              </w:rPr>
              <w:t>0.3</w:t>
            </w:r>
          </w:p>
        </w:tc>
      </w:tr>
      <w:tr w:rsidR="00801D5B" w14:paraId="4B4EEF6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522B4" w14:textId="77777777" w:rsidR="00801D5B" w:rsidRDefault="00801D5B" w:rsidP="00E4363D">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113C2" w14:textId="77777777" w:rsidR="00801D5B" w:rsidRDefault="00801D5B" w:rsidP="00E4363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FAE14"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5FC5F" w14:textId="77777777" w:rsidR="00801D5B" w:rsidRDefault="00801D5B" w:rsidP="00E4363D">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FB0D0" w14:textId="77777777" w:rsidR="00801D5B" w:rsidRDefault="00801D5B" w:rsidP="00E4363D">
            <w:pPr>
              <w:pStyle w:val="TAC"/>
              <w:rPr>
                <w:rFonts w:eastAsiaTheme="minorEastAsia"/>
                <w:lang w:eastAsia="zh-CN"/>
              </w:rPr>
            </w:pPr>
            <w:r>
              <w:rPr>
                <w:lang w:eastAsia="zh-CN"/>
              </w:rPr>
              <w:t>0.6</w:t>
            </w:r>
          </w:p>
        </w:tc>
      </w:tr>
      <w:tr w:rsidR="00801D5B" w14:paraId="49F3A2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434C70" w14:textId="77777777" w:rsidR="00801D5B" w:rsidRDefault="00801D5B" w:rsidP="00E4363D">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82E7D"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C6E65"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3CB44" w14:textId="77777777" w:rsidR="00801D5B" w:rsidRDefault="00801D5B" w:rsidP="00E436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9E0D8" w14:textId="77777777" w:rsidR="00801D5B" w:rsidRDefault="00801D5B" w:rsidP="00E4363D">
            <w:pPr>
              <w:pStyle w:val="TAC"/>
              <w:rPr>
                <w:lang w:eastAsia="zh-CN"/>
              </w:rPr>
            </w:pPr>
            <w:r>
              <w:rPr>
                <w:lang w:eastAsia="zh-CN"/>
              </w:rPr>
              <w:t>0.8</w:t>
            </w:r>
          </w:p>
        </w:tc>
      </w:tr>
      <w:tr w:rsidR="00801D5B" w14:paraId="2AEAAD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BF0E02" w14:textId="77777777" w:rsidR="00801D5B" w:rsidRDefault="00801D5B" w:rsidP="00E4363D">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93261" w14:textId="77777777" w:rsidR="00801D5B" w:rsidRDefault="00801D5B" w:rsidP="00E436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E69F0"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2E697" w14:textId="77777777" w:rsidR="00801D5B" w:rsidRDefault="00801D5B" w:rsidP="00E4363D">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516DA" w14:textId="77777777" w:rsidR="00801D5B" w:rsidRDefault="00801D5B" w:rsidP="00E4363D">
            <w:pPr>
              <w:pStyle w:val="TAC"/>
              <w:rPr>
                <w:lang w:eastAsia="zh-CN"/>
              </w:rPr>
            </w:pPr>
            <w:r>
              <w:rPr>
                <w:lang w:eastAsia="zh-CN"/>
              </w:rPr>
              <w:t>0.8</w:t>
            </w:r>
          </w:p>
        </w:tc>
      </w:tr>
      <w:tr w:rsidR="00801D5B" w14:paraId="735AFB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DF80C" w14:textId="77777777" w:rsidR="00801D5B" w:rsidRDefault="00801D5B" w:rsidP="00E4363D">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18D46" w14:textId="77777777" w:rsidR="00801D5B" w:rsidRDefault="00801D5B" w:rsidP="00E436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570A7"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F6F51" w14:textId="77777777" w:rsidR="00801D5B" w:rsidRDefault="00801D5B" w:rsidP="00E436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E41B0" w14:textId="77777777" w:rsidR="00801D5B" w:rsidRDefault="00801D5B" w:rsidP="00E4363D">
            <w:pPr>
              <w:pStyle w:val="TAC"/>
              <w:rPr>
                <w:lang w:eastAsia="zh-CN"/>
              </w:rPr>
            </w:pPr>
            <w:r>
              <w:rPr>
                <w:lang w:eastAsia="zh-CN"/>
              </w:rPr>
              <w:t>0.9</w:t>
            </w:r>
          </w:p>
        </w:tc>
      </w:tr>
      <w:tr w:rsidR="00801D5B" w14:paraId="65ACD6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05292" w14:textId="77777777" w:rsidR="00801D5B" w:rsidRDefault="00801D5B" w:rsidP="00E4363D">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C6D80" w14:textId="77777777" w:rsidR="00801D5B" w:rsidRDefault="00801D5B" w:rsidP="00E436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1A5C3"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0F0A6" w14:textId="77777777" w:rsidR="00801D5B" w:rsidRDefault="00801D5B" w:rsidP="00E4363D">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CDCBC" w14:textId="77777777" w:rsidR="00801D5B" w:rsidRDefault="00801D5B" w:rsidP="00E4363D">
            <w:pPr>
              <w:pStyle w:val="TAC"/>
              <w:rPr>
                <w:lang w:eastAsia="zh-CN"/>
              </w:rPr>
            </w:pPr>
            <w:r>
              <w:rPr>
                <w:lang w:eastAsia="zh-CN"/>
              </w:rPr>
              <w:t>0.6</w:t>
            </w:r>
          </w:p>
        </w:tc>
      </w:tr>
      <w:tr w:rsidR="00801D5B" w14:paraId="747AE43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4AA7F" w14:textId="77777777" w:rsidR="00801D5B" w:rsidRDefault="00801D5B" w:rsidP="00E4363D">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DA206" w14:textId="77777777" w:rsidR="00801D5B" w:rsidRDefault="00801D5B" w:rsidP="00E4363D">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DC2DA"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91D02" w14:textId="77777777" w:rsidR="00801D5B" w:rsidRDefault="00801D5B" w:rsidP="00E4363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A9A36" w14:textId="77777777" w:rsidR="00801D5B" w:rsidRDefault="00801D5B" w:rsidP="00E4363D">
            <w:pPr>
              <w:pStyle w:val="TAC"/>
              <w:rPr>
                <w:rFonts w:eastAsiaTheme="minorEastAsia"/>
                <w:lang w:eastAsia="zh-CN"/>
              </w:rPr>
            </w:pPr>
            <w:r>
              <w:rPr>
                <w:lang w:eastAsia="zh-CN"/>
              </w:rPr>
              <w:t>0.8</w:t>
            </w:r>
          </w:p>
        </w:tc>
      </w:tr>
      <w:tr w:rsidR="00801D5B" w14:paraId="1B3AD03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18FE2" w14:textId="77777777" w:rsidR="00801D5B" w:rsidRDefault="00801D5B" w:rsidP="00E4363D">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9A7A5" w14:textId="77777777" w:rsidR="00801D5B" w:rsidRDefault="00801D5B" w:rsidP="00E4363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136EA"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47DE9" w14:textId="77777777" w:rsidR="00801D5B" w:rsidRDefault="00801D5B" w:rsidP="00E4363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F1163" w14:textId="77777777" w:rsidR="00801D5B" w:rsidRDefault="00801D5B" w:rsidP="00E4363D">
            <w:pPr>
              <w:pStyle w:val="TAC"/>
              <w:rPr>
                <w:rFonts w:eastAsiaTheme="minorEastAsia"/>
                <w:lang w:eastAsia="zh-CN"/>
              </w:rPr>
            </w:pPr>
            <w:r>
              <w:rPr>
                <w:lang w:eastAsia="zh-CN"/>
              </w:rPr>
              <w:t>0.8</w:t>
            </w:r>
          </w:p>
        </w:tc>
      </w:tr>
      <w:tr w:rsidR="00801D5B" w14:paraId="4161DE6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2B23C" w14:textId="77777777" w:rsidR="00801D5B" w:rsidRDefault="00801D5B" w:rsidP="00E4363D">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C82FD" w14:textId="77777777" w:rsidR="00801D5B" w:rsidRDefault="00801D5B" w:rsidP="00E4363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9D98F"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C1EE4" w14:textId="77777777" w:rsidR="00801D5B" w:rsidRDefault="00801D5B" w:rsidP="00E4363D">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9BF6F" w14:textId="77777777" w:rsidR="00801D5B" w:rsidRDefault="00801D5B" w:rsidP="00E4363D">
            <w:pPr>
              <w:pStyle w:val="TAC"/>
              <w:rPr>
                <w:rFonts w:eastAsiaTheme="minorEastAsia"/>
                <w:lang w:eastAsia="zh-CN"/>
              </w:rPr>
            </w:pPr>
            <w:r>
              <w:rPr>
                <w:lang w:eastAsia="zh-CN"/>
              </w:rPr>
              <w:t>-</w:t>
            </w:r>
          </w:p>
        </w:tc>
      </w:tr>
      <w:tr w:rsidR="00801D5B" w14:paraId="02006E0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E6CB9" w14:textId="77777777" w:rsidR="00801D5B" w:rsidRDefault="00801D5B" w:rsidP="00E4363D">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DE00D" w14:textId="77777777" w:rsidR="00801D5B" w:rsidRDefault="00801D5B" w:rsidP="00E4363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953AC" w14:textId="77777777" w:rsidR="00801D5B" w:rsidRDefault="00801D5B" w:rsidP="00E4363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BDE8E" w14:textId="77777777" w:rsidR="00801D5B" w:rsidRDefault="00801D5B" w:rsidP="00E4363D">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5A4D0" w14:textId="77777777" w:rsidR="00801D5B" w:rsidRDefault="00801D5B" w:rsidP="00E4363D">
            <w:pPr>
              <w:pStyle w:val="TAC"/>
              <w:rPr>
                <w:rFonts w:eastAsiaTheme="minorEastAsia"/>
                <w:lang w:eastAsia="zh-CN"/>
              </w:rPr>
            </w:pPr>
            <w:r>
              <w:rPr>
                <w:lang w:eastAsia="zh-CN"/>
              </w:rPr>
              <w:t>0.3</w:t>
            </w:r>
          </w:p>
        </w:tc>
      </w:tr>
      <w:tr w:rsidR="00801D5B" w14:paraId="07AD36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980F8" w14:textId="77777777" w:rsidR="00801D5B" w:rsidRDefault="00801D5B" w:rsidP="00E4363D">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5968C" w14:textId="77777777" w:rsidR="00801D5B" w:rsidRDefault="00801D5B" w:rsidP="00E4363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D7265"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A57FF" w14:textId="77777777" w:rsidR="00801D5B" w:rsidRDefault="00801D5B" w:rsidP="00E4363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E9A2C" w14:textId="77777777" w:rsidR="00801D5B" w:rsidRDefault="00801D5B" w:rsidP="00E4363D">
            <w:pPr>
              <w:pStyle w:val="TAC"/>
              <w:rPr>
                <w:rFonts w:eastAsiaTheme="minorEastAsia"/>
                <w:lang w:eastAsia="zh-CN"/>
              </w:rPr>
            </w:pPr>
            <w:r>
              <w:rPr>
                <w:lang w:eastAsia="zh-CN"/>
              </w:rPr>
              <w:t>0.6</w:t>
            </w:r>
          </w:p>
        </w:tc>
      </w:tr>
      <w:tr w:rsidR="00801D5B" w14:paraId="54D9DB2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EB4EC" w14:textId="77777777" w:rsidR="00801D5B" w:rsidRDefault="00801D5B" w:rsidP="00E4363D">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F8626" w14:textId="77777777" w:rsidR="00801D5B" w:rsidRDefault="00801D5B" w:rsidP="00E436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A0D0F"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3ED90" w14:textId="77777777" w:rsidR="00801D5B" w:rsidRDefault="00801D5B" w:rsidP="00E4363D">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D837C" w14:textId="77777777" w:rsidR="00801D5B" w:rsidRDefault="00801D5B" w:rsidP="00E4363D">
            <w:pPr>
              <w:pStyle w:val="TAC"/>
              <w:rPr>
                <w:rFonts w:eastAsiaTheme="minorEastAsia"/>
                <w:lang w:eastAsia="zh-CN"/>
              </w:rPr>
            </w:pPr>
            <w:r>
              <w:rPr>
                <w:lang w:eastAsia="zh-CN"/>
              </w:rPr>
              <w:t>0.8</w:t>
            </w:r>
          </w:p>
        </w:tc>
      </w:tr>
      <w:tr w:rsidR="00801D5B" w14:paraId="00A4133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A30DA" w14:textId="77777777" w:rsidR="00801D5B" w:rsidRDefault="00801D5B" w:rsidP="00E4363D">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0FD6D" w14:textId="77777777" w:rsidR="00801D5B" w:rsidRDefault="00801D5B" w:rsidP="00E4363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71D74"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1E9B2" w14:textId="77777777" w:rsidR="00801D5B" w:rsidRDefault="00801D5B" w:rsidP="00E4363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F238F" w14:textId="77777777" w:rsidR="00801D5B" w:rsidRDefault="00801D5B" w:rsidP="00E4363D">
            <w:pPr>
              <w:pStyle w:val="TAC"/>
              <w:rPr>
                <w:rFonts w:eastAsiaTheme="minorEastAsia"/>
                <w:lang w:eastAsia="zh-CN"/>
              </w:rPr>
            </w:pPr>
            <w:r>
              <w:rPr>
                <w:lang w:eastAsia="zh-CN"/>
              </w:rPr>
              <w:t>0.3</w:t>
            </w:r>
          </w:p>
        </w:tc>
      </w:tr>
      <w:tr w:rsidR="00801D5B" w14:paraId="4D317B3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319C0" w14:textId="77777777" w:rsidR="00801D5B" w:rsidRDefault="00801D5B" w:rsidP="00E4363D">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FA7A2" w14:textId="77777777" w:rsidR="00801D5B" w:rsidRDefault="00801D5B" w:rsidP="00E4363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E986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97F7F" w14:textId="77777777" w:rsidR="00801D5B" w:rsidRDefault="00801D5B" w:rsidP="00E436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D05BA" w14:textId="77777777" w:rsidR="00801D5B" w:rsidRDefault="00801D5B" w:rsidP="00E4363D">
            <w:pPr>
              <w:pStyle w:val="TAC"/>
              <w:rPr>
                <w:lang w:eastAsia="zh-CN"/>
              </w:rPr>
            </w:pPr>
            <w:r>
              <w:rPr>
                <w:lang w:eastAsia="zh-CN"/>
              </w:rPr>
              <w:t>0.8</w:t>
            </w:r>
          </w:p>
        </w:tc>
      </w:tr>
      <w:tr w:rsidR="00801D5B" w14:paraId="77D5DD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02A11" w14:textId="77777777" w:rsidR="00801D5B" w:rsidRDefault="00801D5B" w:rsidP="00E4363D">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AC682" w14:textId="77777777" w:rsidR="00801D5B" w:rsidRDefault="00801D5B" w:rsidP="00E4363D">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E5EA3"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18542" w14:textId="77777777" w:rsidR="00801D5B" w:rsidRDefault="00801D5B" w:rsidP="00E436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1FA22" w14:textId="77777777" w:rsidR="00801D5B" w:rsidRDefault="00801D5B" w:rsidP="00E4363D">
            <w:pPr>
              <w:pStyle w:val="TAC"/>
            </w:pPr>
            <w:r>
              <w:rPr>
                <w:lang w:eastAsia="zh-CN"/>
              </w:rPr>
              <w:t>0.8</w:t>
            </w:r>
          </w:p>
        </w:tc>
      </w:tr>
      <w:tr w:rsidR="00801D5B" w14:paraId="1F5B2C0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975226" w14:textId="77777777" w:rsidR="00801D5B" w:rsidRDefault="00801D5B" w:rsidP="00E4363D">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755CB" w14:textId="77777777" w:rsidR="00801D5B" w:rsidRDefault="00801D5B" w:rsidP="00E436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32C5A" w14:textId="77777777" w:rsidR="00801D5B" w:rsidRDefault="00801D5B" w:rsidP="00E436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97035" w14:textId="77777777" w:rsidR="00801D5B" w:rsidRDefault="00801D5B" w:rsidP="00E4363D">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2704D" w14:textId="77777777" w:rsidR="00801D5B" w:rsidRDefault="00801D5B" w:rsidP="00E4363D">
            <w:pPr>
              <w:pStyle w:val="TAC"/>
              <w:tabs>
                <w:tab w:val="left" w:pos="1110"/>
                <w:tab w:val="center" w:pos="1368"/>
              </w:tabs>
              <w:rPr>
                <w:rFonts w:eastAsia="Malgun Gothic" w:cs="Arial"/>
                <w:szCs w:val="18"/>
                <w:lang w:eastAsia="ko-KR"/>
              </w:rPr>
            </w:pPr>
            <w:r>
              <w:rPr>
                <w:lang w:eastAsia="zh-CN"/>
              </w:rPr>
              <w:t>0.8</w:t>
            </w:r>
          </w:p>
        </w:tc>
      </w:tr>
      <w:tr w:rsidR="00801D5B" w14:paraId="120F697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45A77" w14:textId="77777777" w:rsidR="00801D5B" w:rsidRDefault="00801D5B" w:rsidP="00E4363D">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F45DF" w14:textId="77777777" w:rsidR="00801D5B" w:rsidRDefault="00801D5B" w:rsidP="00E4363D">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85028" w14:textId="77777777" w:rsidR="00801D5B" w:rsidRDefault="00801D5B" w:rsidP="00E4363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7E7B3" w14:textId="77777777" w:rsidR="00801D5B" w:rsidRDefault="00801D5B" w:rsidP="00E4363D">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07758" w14:textId="77777777" w:rsidR="00801D5B" w:rsidRDefault="00801D5B" w:rsidP="00E4363D">
            <w:pPr>
              <w:pStyle w:val="TAC"/>
              <w:tabs>
                <w:tab w:val="left" w:pos="1110"/>
                <w:tab w:val="center" w:pos="1368"/>
              </w:tabs>
              <w:rPr>
                <w:rFonts w:cs="Arial"/>
                <w:lang w:eastAsia="zh-CN"/>
              </w:rPr>
            </w:pPr>
            <w:r>
              <w:rPr>
                <w:lang w:eastAsia="zh-CN"/>
              </w:rPr>
              <w:t>0.8</w:t>
            </w:r>
          </w:p>
        </w:tc>
      </w:tr>
      <w:tr w:rsidR="00801D5B" w14:paraId="2BFF9C6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4D2BA1" w14:textId="77777777" w:rsidR="00801D5B" w:rsidRDefault="00801D5B" w:rsidP="00E4363D">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FAAEF" w14:textId="77777777" w:rsidR="00801D5B" w:rsidRDefault="00801D5B" w:rsidP="00E4363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D7EF2"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1BE7E1" w14:textId="77777777" w:rsidR="00801D5B" w:rsidRDefault="00801D5B" w:rsidP="00E4363D">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B4DAC" w14:textId="77777777" w:rsidR="00801D5B" w:rsidRDefault="00801D5B" w:rsidP="00E4363D">
            <w:pPr>
              <w:pStyle w:val="TAC"/>
              <w:rPr>
                <w:rFonts w:eastAsiaTheme="minorEastAsia"/>
                <w:szCs w:val="18"/>
                <w:lang w:eastAsia="zh-CN"/>
              </w:rPr>
            </w:pPr>
            <w:r>
              <w:rPr>
                <w:szCs w:val="18"/>
                <w:lang w:eastAsia="zh-CN"/>
              </w:rPr>
              <w:t>0.8</w:t>
            </w:r>
          </w:p>
        </w:tc>
      </w:tr>
      <w:tr w:rsidR="00801D5B" w14:paraId="26CE37B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FB187" w14:textId="77777777" w:rsidR="00801D5B" w:rsidRDefault="00801D5B" w:rsidP="00E4363D">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A2B8F" w14:textId="77777777" w:rsidR="00801D5B" w:rsidRDefault="00801D5B" w:rsidP="00E4363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5EA89"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E535E97" w14:textId="77777777" w:rsidR="00801D5B" w:rsidRDefault="00801D5B" w:rsidP="00E4363D">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09203" w14:textId="77777777" w:rsidR="00801D5B" w:rsidRDefault="00801D5B" w:rsidP="00E4363D">
            <w:pPr>
              <w:pStyle w:val="TAC"/>
              <w:rPr>
                <w:rFonts w:eastAsiaTheme="minorEastAsia"/>
                <w:szCs w:val="18"/>
                <w:lang w:eastAsia="zh-CN"/>
              </w:rPr>
            </w:pPr>
            <w:r>
              <w:rPr>
                <w:szCs w:val="18"/>
                <w:lang w:eastAsia="zh-CN"/>
              </w:rPr>
              <w:t>0.8</w:t>
            </w:r>
          </w:p>
        </w:tc>
      </w:tr>
      <w:tr w:rsidR="00801D5B" w14:paraId="7173E51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B1010" w14:textId="77777777" w:rsidR="00801D5B" w:rsidRDefault="00801D5B" w:rsidP="00E4363D">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40757" w14:textId="77777777" w:rsidR="00801D5B" w:rsidRDefault="00801D5B" w:rsidP="00E4363D">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A39B2"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43822" w14:textId="77777777" w:rsidR="00801D5B" w:rsidRDefault="00801D5B" w:rsidP="00E4363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A3B5A" w14:textId="77777777" w:rsidR="00801D5B" w:rsidRDefault="00801D5B" w:rsidP="00E4363D">
            <w:pPr>
              <w:pStyle w:val="TAC"/>
              <w:rPr>
                <w:rFonts w:eastAsia="Malgun Gothic"/>
                <w:szCs w:val="18"/>
                <w:lang w:eastAsia="ko-KR"/>
              </w:rPr>
            </w:pPr>
            <w:r>
              <w:rPr>
                <w:lang w:eastAsia="zh-CN"/>
              </w:rPr>
              <w:t>0.8</w:t>
            </w:r>
            <w:r>
              <w:rPr>
                <w:vertAlign w:val="superscript"/>
                <w:lang w:eastAsia="zh-CN"/>
              </w:rPr>
              <w:t>9</w:t>
            </w:r>
          </w:p>
        </w:tc>
      </w:tr>
      <w:tr w:rsidR="00801D5B" w14:paraId="0C8E7B0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281400" w14:textId="77777777" w:rsidR="00801D5B" w:rsidRDefault="00801D5B" w:rsidP="00E4363D">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3EE7C" w14:textId="77777777" w:rsidR="00801D5B" w:rsidRDefault="00801D5B" w:rsidP="00E4363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0E483"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B4AC8" w14:textId="77777777" w:rsidR="00801D5B" w:rsidRDefault="00801D5B" w:rsidP="00E4363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0C8A8" w14:textId="77777777" w:rsidR="00801D5B" w:rsidRDefault="00801D5B" w:rsidP="00E4363D">
            <w:pPr>
              <w:pStyle w:val="TAC"/>
              <w:rPr>
                <w:rFonts w:eastAsiaTheme="minorEastAsia"/>
                <w:szCs w:val="18"/>
                <w:lang w:eastAsia="zh-CN"/>
              </w:rPr>
            </w:pPr>
            <w:r>
              <w:rPr>
                <w:szCs w:val="18"/>
                <w:lang w:eastAsia="zh-CN"/>
              </w:rPr>
              <w:t>0.6</w:t>
            </w:r>
          </w:p>
        </w:tc>
      </w:tr>
      <w:tr w:rsidR="00801D5B" w14:paraId="2D9AE1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124C2D" w14:textId="77777777" w:rsidR="00801D5B" w:rsidRDefault="00801D5B" w:rsidP="00E4363D">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140A0" w14:textId="77777777" w:rsidR="00801D5B" w:rsidRDefault="00801D5B" w:rsidP="00E4363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911A4" w14:textId="77777777" w:rsidR="00801D5B" w:rsidRDefault="00801D5B" w:rsidP="00E4363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6A06A" w14:textId="77777777" w:rsidR="00801D5B" w:rsidRDefault="00801D5B" w:rsidP="00E4363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4C233" w14:textId="77777777" w:rsidR="00801D5B" w:rsidRDefault="00801D5B" w:rsidP="00E4363D">
            <w:pPr>
              <w:pStyle w:val="TAC"/>
              <w:rPr>
                <w:rFonts w:eastAsia="Malgun Gothic"/>
                <w:szCs w:val="18"/>
                <w:lang w:eastAsia="ko-KR"/>
              </w:rPr>
            </w:pPr>
            <w:r>
              <w:rPr>
                <w:szCs w:val="18"/>
                <w:lang w:eastAsia="zh-CN"/>
              </w:rPr>
              <w:t>0.8</w:t>
            </w:r>
          </w:p>
        </w:tc>
      </w:tr>
      <w:tr w:rsidR="00801D5B" w14:paraId="6F79D96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BE7EA" w14:textId="77777777" w:rsidR="00801D5B" w:rsidRDefault="00801D5B" w:rsidP="00E4363D">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CBA93" w14:textId="77777777" w:rsidR="00801D5B" w:rsidRDefault="00801D5B" w:rsidP="00E4363D">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E6693"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2190D" w14:textId="77777777" w:rsidR="00801D5B" w:rsidRDefault="00801D5B" w:rsidP="00E4363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7E71B" w14:textId="77777777" w:rsidR="00801D5B" w:rsidRDefault="00801D5B" w:rsidP="00E4363D">
            <w:pPr>
              <w:pStyle w:val="TAC"/>
              <w:rPr>
                <w:lang w:eastAsia="zh-CN"/>
              </w:rPr>
            </w:pPr>
            <w:r>
              <w:rPr>
                <w:lang w:eastAsia="zh-CN"/>
              </w:rPr>
              <w:t>0.8</w:t>
            </w:r>
          </w:p>
        </w:tc>
      </w:tr>
      <w:tr w:rsidR="00801D5B" w14:paraId="7D9CD1C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9692D9" w14:textId="77777777" w:rsidR="00801D5B" w:rsidRDefault="00801D5B" w:rsidP="00E4363D">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C527F" w14:textId="77777777" w:rsidR="00801D5B" w:rsidRDefault="00801D5B" w:rsidP="00E4363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5866F"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3484A" w14:textId="77777777" w:rsidR="00801D5B" w:rsidRDefault="00801D5B" w:rsidP="00E4363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8EB05" w14:textId="77777777" w:rsidR="00801D5B" w:rsidRDefault="00801D5B" w:rsidP="00E4363D">
            <w:pPr>
              <w:pStyle w:val="TAC"/>
              <w:rPr>
                <w:lang w:eastAsia="zh-CN"/>
              </w:rPr>
            </w:pPr>
            <w:r>
              <w:rPr>
                <w:lang w:eastAsia="zh-CN"/>
              </w:rPr>
              <w:t>0.8</w:t>
            </w:r>
          </w:p>
        </w:tc>
      </w:tr>
      <w:tr w:rsidR="00801D5B" w14:paraId="090717D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839D4" w14:textId="77777777" w:rsidR="00801D5B" w:rsidRDefault="00801D5B" w:rsidP="00E4363D">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F239B" w14:textId="77777777" w:rsidR="00801D5B" w:rsidRDefault="00801D5B" w:rsidP="00E4363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59D85"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8B13C" w14:textId="77777777" w:rsidR="00801D5B" w:rsidRDefault="00801D5B" w:rsidP="00E436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4344C" w14:textId="77777777" w:rsidR="00801D5B" w:rsidRDefault="00801D5B" w:rsidP="00E4363D">
            <w:pPr>
              <w:pStyle w:val="TAC"/>
              <w:rPr>
                <w:lang w:eastAsia="zh-CN"/>
              </w:rPr>
            </w:pPr>
            <w:r>
              <w:rPr>
                <w:lang w:eastAsia="zh-CN"/>
              </w:rPr>
              <w:t>0.5</w:t>
            </w:r>
          </w:p>
        </w:tc>
      </w:tr>
      <w:tr w:rsidR="00801D5B" w14:paraId="565DF8E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B1B00" w14:textId="77777777" w:rsidR="00801D5B" w:rsidRDefault="00801D5B" w:rsidP="00E4363D">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7C52A" w14:textId="77777777" w:rsidR="00801D5B" w:rsidRDefault="00801D5B" w:rsidP="00E4363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3A0F7"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31339" w14:textId="77777777" w:rsidR="00801D5B" w:rsidRDefault="00801D5B" w:rsidP="00E4363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55657" w14:textId="77777777" w:rsidR="00801D5B" w:rsidRDefault="00801D5B" w:rsidP="00E4363D">
            <w:pPr>
              <w:pStyle w:val="TAC"/>
              <w:rPr>
                <w:lang w:eastAsia="zh-CN"/>
              </w:rPr>
            </w:pPr>
            <w:r>
              <w:rPr>
                <w:lang w:eastAsia="zh-CN"/>
              </w:rPr>
              <w:t>0.6</w:t>
            </w:r>
          </w:p>
        </w:tc>
      </w:tr>
      <w:tr w:rsidR="00801D5B" w14:paraId="3390E45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22CA0C" w14:textId="77777777" w:rsidR="00801D5B" w:rsidRDefault="00801D5B" w:rsidP="00E4363D">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E3288"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57522"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B5825" w14:textId="77777777" w:rsidR="00801D5B" w:rsidRDefault="00801D5B" w:rsidP="00E4363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13F2A" w14:textId="77777777" w:rsidR="00801D5B" w:rsidRDefault="00801D5B" w:rsidP="00E4363D">
            <w:pPr>
              <w:pStyle w:val="TAC"/>
              <w:rPr>
                <w:lang w:eastAsia="zh-CN"/>
              </w:rPr>
            </w:pPr>
            <w:r>
              <w:rPr>
                <w:lang w:eastAsia="zh-CN"/>
              </w:rPr>
              <w:t>0.8</w:t>
            </w:r>
          </w:p>
        </w:tc>
      </w:tr>
      <w:tr w:rsidR="00801D5B" w14:paraId="57B390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3E681" w14:textId="77777777" w:rsidR="00801D5B" w:rsidRDefault="00801D5B" w:rsidP="00E4363D">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EDAB6" w14:textId="77777777" w:rsidR="00801D5B" w:rsidRDefault="00801D5B" w:rsidP="00E436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9533C"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AD37B" w14:textId="77777777" w:rsidR="00801D5B" w:rsidRDefault="00801D5B" w:rsidP="00E4363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FCF61" w14:textId="77777777" w:rsidR="00801D5B" w:rsidRDefault="00801D5B" w:rsidP="00E4363D">
            <w:pPr>
              <w:pStyle w:val="TAC"/>
              <w:rPr>
                <w:lang w:eastAsia="zh-CN"/>
              </w:rPr>
            </w:pPr>
            <w:r>
              <w:rPr>
                <w:lang w:eastAsia="zh-CN"/>
              </w:rPr>
              <w:t>0.8</w:t>
            </w:r>
          </w:p>
        </w:tc>
      </w:tr>
      <w:tr w:rsidR="00801D5B" w14:paraId="4391392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C817FE" w14:textId="77777777" w:rsidR="00801D5B" w:rsidRDefault="00801D5B" w:rsidP="00E4363D">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D323A" w14:textId="77777777" w:rsidR="00801D5B" w:rsidRDefault="00801D5B" w:rsidP="00E4363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CDBCD" w14:textId="77777777" w:rsidR="00801D5B" w:rsidRDefault="00801D5B" w:rsidP="00E436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8FD58" w14:textId="77777777" w:rsidR="00801D5B" w:rsidRDefault="00801D5B" w:rsidP="00E4363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C09D0" w14:textId="77777777" w:rsidR="00801D5B" w:rsidRDefault="00801D5B" w:rsidP="00E4363D">
            <w:pPr>
              <w:pStyle w:val="TAC"/>
              <w:rPr>
                <w:lang w:eastAsia="zh-CN"/>
              </w:rPr>
            </w:pPr>
            <w:r>
              <w:rPr>
                <w:lang w:eastAsia="zh-CN"/>
              </w:rPr>
              <w:t>0.8</w:t>
            </w:r>
          </w:p>
        </w:tc>
      </w:tr>
      <w:tr w:rsidR="00801D5B" w14:paraId="785558C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4B00D6" w14:textId="77777777" w:rsidR="00801D5B" w:rsidRDefault="00801D5B" w:rsidP="00E4363D">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BDFE5" w14:textId="77777777" w:rsidR="00801D5B" w:rsidRDefault="00801D5B" w:rsidP="00E4363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918F9"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FFEEA" w14:textId="77777777" w:rsidR="00801D5B" w:rsidRDefault="00801D5B" w:rsidP="00E4363D">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35DE1" w14:textId="77777777" w:rsidR="00801D5B" w:rsidRDefault="00801D5B" w:rsidP="00E4363D">
            <w:pPr>
              <w:pStyle w:val="TAC"/>
              <w:rPr>
                <w:lang w:eastAsia="zh-CN"/>
              </w:rPr>
            </w:pPr>
            <w:r>
              <w:rPr>
                <w:lang w:eastAsia="zh-CN"/>
              </w:rPr>
              <w:t>0.6</w:t>
            </w:r>
          </w:p>
        </w:tc>
      </w:tr>
      <w:tr w:rsidR="00801D5B" w14:paraId="398785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BB48A" w14:textId="77777777" w:rsidR="00801D5B" w:rsidRDefault="00801D5B" w:rsidP="00E4363D">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A01D9" w14:textId="77777777" w:rsidR="00801D5B" w:rsidRDefault="00801D5B" w:rsidP="00E4363D">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5DB71"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05065" w14:textId="77777777" w:rsidR="00801D5B" w:rsidRDefault="00801D5B" w:rsidP="00E4363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9246F" w14:textId="77777777" w:rsidR="00801D5B" w:rsidRDefault="00801D5B" w:rsidP="00E4363D">
            <w:pPr>
              <w:pStyle w:val="TAC"/>
              <w:rPr>
                <w:lang w:eastAsia="zh-CN"/>
              </w:rPr>
            </w:pPr>
            <w:r>
              <w:rPr>
                <w:lang w:eastAsia="zh-CN"/>
              </w:rPr>
              <w:t>0.5</w:t>
            </w:r>
          </w:p>
        </w:tc>
      </w:tr>
      <w:tr w:rsidR="00801D5B" w14:paraId="69FE275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2B7E85" w14:textId="77777777" w:rsidR="00801D5B" w:rsidRDefault="00801D5B" w:rsidP="00E4363D">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17EB8" w14:textId="77777777" w:rsidR="00801D5B" w:rsidRDefault="00801D5B" w:rsidP="00E4363D">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740D8"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F7CCE" w14:textId="77777777" w:rsidR="00801D5B" w:rsidRDefault="00801D5B"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3B89C" w14:textId="77777777" w:rsidR="00801D5B" w:rsidRDefault="00801D5B" w:rsidP="00E4363D">
            <w:pPr>
              <w:pStyle w:val="TAC"/>
              <w:rPr>
                <w:lang w:eastAsia="zh-CN"/>
              </w:rPr>
            </w:pPr>
            <w:r>
              <w:rPr>
                <w:lang w:eastAsia="zh-CN"/>
              </w:rPr>
              <w:t>0.8</w:t>
            </w:r>
          </w:p>
        </w:tc>
      </w:tr>
      <w:tr w:rsidR="00801D5B" w14:paraId="1F44F1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8194F" w14:textId="77777777" w:rsidR="00801D5B" w:rsidRDefault="00801D5B" w:rsidP="00E4363D">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FCA55" w14:textId="77777777" w:rsidR="00801D5B" w:rsidRDefault="00801D5B" w:rsidP="00E4363D">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20887"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E013A" w14:textId="77777777" w:rsidR="00801D5B" w:rsidRDefault="00801D5B"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1F447" w14:textId="77777777" w:rsidR="00801D5B" w:rsidRDefault="00801D5B" w:rsidP="00E4363D">
            <w:pPr>
              <w:pStyle w:val="TAC"/>
              <w:rPr>
                <w:lang w:eastAsia="zh-CN"/>
              </w:rPr>
            </w:pPr>
            <w:r>
              <w:rPr>
                <w:lang w:eastAsia="zh-CN"/>
              </w:rPr>
              <w:t>0.8</w:t>
            </w:r>
          </w:p>
        </w:tc>
      </w:tr>
      <w:tr w:rsidR="00801D5B" w14:paraId="2E838E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3E7C7" w14:textId="77777777" w:rsidR="00801D5B" w:rsidRDefault="00801D5B" w:rsidP="00E4363D">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F7C9C" w14:textId="77777777" w:rsidR="00801D5B" w:rsidRDefault="00801D5B" w:rsidP="00E4363D">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C32CF"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5E346" w14:textId="77777777" w:rsidR="00801D5B" w:rsidRDefault="00801D5B" w:rsidP="00E4363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CD77C" w14:textId="77777777" w:rsidR="00801D5B" w:rsidRDefault="00801D5B" w:rsidP="00E4363D">
            <w:pPr>
              <w:pStyle w:val="TAC"/>
              <w:rPr>
                <w:lang w:eastAsia="zh-CN"/>
              </w:rPr>
            </w:pPr>
            <w:r>
              <w:rPr>
                <w:lang w:eastAsia="zh-CN"/>
              </w:rPr>
              <w:t>-</w:t>
            </w:r>
          </w:p>
        </w:tc>
      </w:tr>
      <w:tr w:rsidR="00801D5B" w14:paraId="58FC799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B529B" w14:textId="77777777" w:rsidR="00801D5B" w:rsidRDefault="00801D5B" w:rsidP="00E4363D">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CB3E4" w14:textId="77777777" w:rsidR="00801D5B" w:rsidRDefault="00801D5B" w:rsidP="00E4363D">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DF26B"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9BC61" w14:textId="77777777" w:rsidR="00801D5B" w:rsidRDefault="00801D5B" w:rsidP="00E436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C8FFC" w14:textId="77777777" w:rsidR="00801D5B" w:rsidRDefault="00801D5B" w:rsidP="00E4363D">
            <w:pPr>
              <w:pStyle w:val="TAC"/>
              <w:rPr>
                <w:lang w:eastAsia="zh-CN"/>
              </w:rPr>
            </w:pPr>
            <w:r>
              <w:rPr>
                <w:rFonts w:cs="Arial"/>
                <w:lang w:eastAsia="zh-CN"/>
              </w:rPr>
              <w:t>0.3</w:t>
            </w:r>
            <w:r>
              <w:rPr>
                <w:rFonts w:cs="Arial"/>
                <w:vertAlign w:val="superscript"/>
                <w:lang w:eastAsia="zh-CN"/>
              </w:rPr>
              <w:t>4</w:t>
            </w:r>
          </w:p>
        </w:tc>
      </w:tr>
      <w:tr w:rsidR="00801D5B" w14:paraId="509862F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21EF3" w14:textId="77777777" w:rsidR="00801D5B" w:rsidRDefault="00801D5B" w:rsidP="00E4363D">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A42D7"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327E5"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E445A" w14:textId="77777777" w:rsidR="00801D5B" w:rsidRDefault="00801D5B" w:rsidP="00E4363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0E11A" w14:textId="77777777" w:rsidR="00801D5B" w:rsidRDefault="00801D5B" w:rsidP="00E4363D">
            <w:pPr>
              <w:pStyle w:val="TAC"/>
              <w:rPr>
                <w:lang w:eastAsia="zh-CN"/>
              </w:rPr>
            </w:pPr>
            <w:r>
              <w:rPr>
                <w:lang w:eastAsia="zh-CN"/>
              </w:rPr>
              <w:t>0.8</w:t>
            </w:r>
          </w:p>
        </w:tc>
      </w:tr>
      <w:tr w:rsidR="00801D5B" w14:paraId="144F107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939E8" w14:textId="77777777" w:rsidR="00801D5B" w:rsidRDefault="00801D5B" w:rsidP="00E4363D">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F3825" w14:textId="77777777" w:rsidR="00801D5B" w:rsidRDefault="00801D5B" w:rsidP="00E4363D">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9CC7F"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6D60B" w14:textId="77777777" w:rsidR="00801D5B" w:rsidRDefault="00801D5B" w:rsidP="00E4363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E166C" w14:textId="77777777" w:rsidR="00801D5B" w:rsidRDefault="00801D5B" w:rsidP="00E4363D">
            <w:pPr>
              <w:pStyle w:val="TAC"/>
            </w:pPr>
            <w:r>
              <w:rPr>
                <w:lang w:eastAsia="zh-CN"/>
              </w:rPr>
              <w:t>0.8</w:t>
            </w:r>
          </w:p>
        </w:tc>
      </w:tr>
      <w:tr w:rsidR="00801D5B" w14:paraId="474AFC7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68569" w14:textId="77777777" w:rsidR="00801D5B" w:rsidRDefault="00801D5B" w:rsidP="00E4363D">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8D621" w14:textId="77777777" w:rsidR="00801D5B" w:rsidRDefault="00801D5B" w:rsidP="00E4363D">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B6051"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AE355"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020E7" w14:textId="77777777" w:rsidR="00801D5B" w:rsidRDefault="00801D5B" w:rsidP="00E4363D">
            <w:pPr>
              <w:pStyle w:val="TAC"/>
              <w:rPr>
                <w:lang w:eastAsia="zh-CN"/>
              </w:rPr>
            </w:pPr>
            <w:r>
              <w:rPr>
                <w:lang w:eastAsia="zh-CN"/>
              </w:rPr>
              <w:t>0.3</w:t>
            </w:r>
            <w:r>
              <w:rPr>
                <w:vertAlign w:val="superscript"/>
                <w:lang w:eastAsia="zh-CN"/>
              </w:rPr>
              <w:t>4</w:t>
            </w:r>
          </w:p>
        </w:tc>
      </w:tr>
      <w:tr w:rsidR="00801D5B" w14:paraId="13BEC1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4EE3A" w14:textId="77777777" w:rsidR="00801D5B" w:rsidRDefault="00801D5B" w:rsidP="00E4363D">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3DDFD" w14:textId="77777777" w:rsidR="00801D5B" w:rsidRDefault="00801D5B" w:rsidP="00E436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83895"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F87C5"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849A9" w14:textId="77777777" w:rsidR="00801D5B" w:rsidRDefault="00801D5B" w:rsidP="00E4363D">
            <w:pPr>
              <w:pStyle w:val="TAC"/>
              <w:rPr>
                <w:lang w:eastAsia="zh-CN"/>
              </w:rPr>
            </w:pPr>
            <w:r>
              <w:rPr>
                <w:lang w:eastAsia="zh-CN"/>
              </w:rPr>
              <w:t>0.8</w:t>
            </w:r>
          </w:p>
        </w:tc>
      </w:tr>
      <w:tr w:rsidR="00801D5B" w14:paraId="32DB138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41E63" w14:textId="77777777" w:rsidR="00801D5B" w:rsidRDefault="00801D5B" w:rsidP="00E4363D">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E86E5" w14:textId="77777777" w:rsidR="00801D5B" w:rsidRDefault="00801D5B" w:rsidP="00E436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9CB3F"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6F15F"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6C045" w14:textId="77777777" w:rsidR="00801D5B" w:rsidRDefault="00801D5B" w:rsidP="00E4363D">
            <w:pPr>
              <w:pStyle w:val="TAC"/>
              <w:rPr>
                <w:lang w:eastAsia="zh-CN"/>
              </w:rPr>
            </w:pPr>
            <w:r>
              <w:rPr>
                <w:lang w:eastAsia="zh-CN"/>
              </w:rPr>
              <w:t>0.8</w:t>
            </w:r>
          </w:p>
        </w:tc>
      </w:tr>
      <w:tr w:rsidR="00801D5B" w14:paraId="7752192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8CA48" w14:textId="77777777" w:rsidR="00801D5B" w:rsidRDefault="00801D5B" w:rsidP="00E4363D">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4F463" w14:textId="77777777" w:rsidR="00801D5B" w:rsidRDefault="00801D5B" w:rsidP="00E436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057B4"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150C9"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4F1EF" w14:textId="77777777" w:rsidR="00801D5B" w:rsidRDefault="00801D5B" w:rsidP="00E4363D">
            <w:pPr>
              <w:pStyle w:val="TAC"/>
              <w:rPr>
                <w:lang w:eastAsia="zh-CN"/>
              </w:rPr>
            </w:pPr>
            <w:r>
              <w:rPr>
                <w:lang w:eastAsia="zh-CN"/>
              </w:rPr>
              <w:t>0.8</w:t>
            </w:r>
          </w:p>
        </w:tc>
      </w:tr>
      <w:tr w:rsidR="00801D5B" w14:paraId="5C09FBD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C5B11" w14:textId="77777777" w:rsidR="00801D5B" w:rsidRDefault="00801D5B" w:rsidP="00E4363D">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E69ED" w14:textId="77777777" w:rsidR="00801D5B" w:rsidRDefault="00801D5B" w:rsidP="00E436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27F45"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92932"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E46AC" w14:textId="77777777" w:rsidR="00801D5B" w:rsidRDefault="00801D5B" w:rsidP="00E4363D">
            <w:pPr>
              <w:pStyle w:val="TAC"/>
              <w:rPr>
                <w:lang w:eastAsia="zh-CN"/>
              </w:rPr>
            </w:pPr>
            <w:r>
              <w:rPr>
                <w:lang w:eastAsia="zh-CN"/>
              </w:rPr>
              <w:t>0.8</w:t>
            </w:r>
          </w:p>
        </w:tc>
      </w:tr>
      <w:tr w:rsidR="00801D5B" w14:paraId="16D1ED9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E57C6" w14:textId="77777777" w:rsidR="00801D5B" w:rsidRDefault="00801D5B" w:rsidP="00E4363D">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9E80C" w14:textId="77777777" w:rsidR="00801D5B" w:rsidRDefault="00801D5B" w:rsidP="00E4363D">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7F924" w14:textId="77777777" w:rsidR="00801D5B" w:rsidRDefault="00801D5B" w:rsidP="00E4363D">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D9965" w14:textId="77777777" w:rsidR="00801D5B" w:rsidRDefault="00801D5B" w:rsidP="00E4363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27DD3" w14:textId="77777777" w:rsidR="00801D5B" w:rsidRDefault="00801D5B" w:rsidP="00E4363D">
            <w:pPr>
              <w:pStyle w:val="TAC"/>
              <w:rPr>
                <w:rFonts w:eastAsiaTheme="minorEastAsia"/>
                <w:lang w:eastAsia="zh-CN"/>
              </w:rPr>
            </w:pPr>
            <w:r>
              <w:rPr>
                <w:lang w:eastAsia="zh-CN"/>
              </w:rPr>
              <w:t>-</w:t>
            </w:r>
          </w:p>
        </w:tc>
      </w:tr>
      <w:tr w:rsidR="00801D5B" w14:paraId="45C8C7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4AB9A" w14:textId="77777777" w:rsidR="00801D5B" w:rsidRDefault="00801D5B" w:rsidP="00E4363D">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7DC14" w14:textId="77777777" w:rsidR="00801D5B" w:rsidRDefault="00801D5B" w:rsidP="00E4363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2E0C2"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51EC2"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9DFBB" w14:textId="77777777" w:rsidR="00801D5B" w:rsidRDefault="00801D5B" w:rsidP="00E4363D">
            <w:pPr>
              <w:pStyle w:val="TAC"/>
              <w:rPr>
                <w:lang w:eastAsia="zh-CN"/>
              </w:rPr>
            </w:pPr>
            <w:r>
              <w:rPr>
                <w:lang w:eastAsia="zh-CN"/>
              </w:rPr>
              <w:t>0.8</w:t>
            </w:r>
          </w:p>
        </w:tc>
      </w:tr>
      <w:tr w:rsidR="00801D5B" w14:paraId="2E8B56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B85E6" w14:textId="77777777" w:rsidR="00801D5B" w:rsidRDefault="00801D5B" w:rsidP="00E4363D">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CB37A" w14:textId="77777777" w:rsidR="00801D5B" w:rsidRDefault="00801D5B" w:rsidP="00E4363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E30E1"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5EE3E"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1BDCE" w14:textId="77777777" w:rsidR="00801D5B" w:rsidRDefault="00801D5B" w:rsidP="00E4363D">
            <w:pPr>
              <w:pStyle w:val="TAC"/>
              <w:rPr>
                <w:lang w:eastAsia="zh-CN"/>
              </w:rPr>
            </w:pPr>
            <w:r>
              <w:rPr>
                <w:lang w:eastAsia="zh-CN"/>
              </w:rPr>
              <w:t>0.8</w:t>
            </w:r>
          </w:p>
        </w:tc>
      </w:tr>
      <w:tr w:rsidR="00801D5B" w14:paraId="7D5B0AA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A0F2E" w14:textId="77777777" w:rsidR="00801D5B" w:rsidRDefault="00801D5B" w:rsidP="00E4363D">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51754" w14:textId="77777777" w:rsidR="00801D5B" w:rsidRDefault="00801D5B" w:rsidP="00E4363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CAD28"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BC7DA"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EB463" w14:textId="77777777" w:rsidR="00801D5B" w:rsidRDefault="00801D5B" w:rsidP="00E4363D">
            <w:pPr>
              <w:pStyle w:val="TAC"/>
              <w:rPr>
                <w:lang w:eastAsia="zh-CN"/>
              </w:rPr>
            </w:pPr>
            <w:r>
              <w:rPr>
                <w:lang w:eastAsia="zh-CN"/>
              </w:rPr>
              <w:t>0.8</w:t>
            </w:r>
          </w:p>
        </w:tc>
      </w:tr>
      <w:tr w:rsidR="00801D5B" w14:paraId="33F1C4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4E74A" w14:textId="77777777" w:rsidR="00801D5B" w:rsidRDefault="00801D5B" w:rsidP="00E4363D">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9B8F5" w14:textId="77777777" w:rsidR="00801D5B" w:rsidRDefault="00801D5B" w:rsidP="00E4363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955E3"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0B8DD"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0B022" w14:textId="77777777" w:rsidR="00801D5B" w:rsidRDefault="00801D5B" w:rsidP="00E4363D">
            <w:pPr>
              <w:pStyle w:val="TAC"/>
              <w:rPr>
                <w:lang w:eastAsia="zh-CN"/>
              </w:rPr>
            </w:pPr>
            <w:r>
              <w:rPr>
                <w:lang w:eastAsia="zh-CN"/>
              </w:rPr>
              <w:t>0.8</w:t>
            </w:r>
          </w:p>
        </w:tc>
      </w:tr>
      <w:tr w:rsidR="00801D5B" w14:paraId="719891B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CF6AF" w14:textId="77777777" w:rsidR="00801D5B" w:rsidRDefault="00801D5B" w:rsidP="00E4363D">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085A5" w14:textId="77777777" w:rsidR="00801D5B" w:rsidRDefault="00801D5B" w:rsidP="00E4363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3DE42"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A28995" w14:textId="77777777" w:rsidR="00801D5B" w:rsidRDefault="00801D5B" w:rsidP="00E436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4D97E" w14:textId="77777777" w:rsidR="00801D5B" w:rsidRDefault="00801D5B" w:rsidP="00E4363D">
            <w:pPr>
              <w:pStyle w:val="TAC"/>
              <w:rPr>
                <w:rFonts w:eastAsiaTheme="minorEastAsia"/>
                <w:lang w:eastAsia="zh-CN"/>
              </w:rPr>
            </w:pPr>
            <w:r>
              <w:rPr>
                <w:lang w:eastAsia="zh-CN"/>
              </w:rPr>
              <w:t>0.8</w:t>
            </w:r>
          </w:p>
        </w:tc>
      </w:tr>
      <w:tr w:rsidR="00801D5B" w14:paraId="33A4B12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BC6C5" w14:textId="77777777" w:rsidR="00801D5B" w:rsidRDefault="00801D5B" w:rsidP="00E4363D">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53595" w14:textId="77777777" w:rsidR="00801D5B" w:rsidRDefault="00801D5B" w:rsidP="00E4363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54993" w14:textId="77777777" w:rsidR="00801D5B" w:rsidRDefault="00801D5B" w:rsidP="00E436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BE4924D" w14:textId="77777777" w:rsidR="00801D5B" w:rsidRDefault="00801D5B" w:rsidP="00E436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D5E39" w14:textId="77777777" w:rsidR="00801D5B" w:rsidRDefault="00801D5B" w:rsidP="00E4363D">
            <w:pPr>
              <w:pStyle w:val="TAC"/>
              <w:rPr>
                <w:rFonts w:eastAsia="MS Mincho"/>
                <w:lang w:eastAsia="ja-JP"/>
              </w:rPr>
            </w:pPr>
            <w:r>
              <w:rPr>
                <w:lang w:eastAsia="zh-CN"/>
              </w:rPr>
              <w:t>0.8</w:t>
            </w:r>
          </w:p>
        </w:tc>
      </w:tr>
      <w:tr w:rsidR="00801D5B" w14:paraId="1DBD654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C4C14" w14:textId="77777777" w:rsidR="00801D5B" w:rsidRDefault="00801D5B" w:rsidP="00E4363D">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F763A" w14:textId="77777777" w:rsidR="00801D5B" w:rsidRDefault="00801D5B" w:rsidP="00E4363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77C8B" w14:textId="77777777" w:rsidR="00801D5B" w:rsidRDefault="00801D5B" w:rsidP="00E436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11A270" w14:textId="77777777" w:rsidR="00801D5B" w:rsidRDefault="00801D5B" w:rsidP="00E436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1502B" w14:textId="77777777" w:rsidR="00801D5B" w:rsidRDefault="00801D5B" w:rsidP="00E4363D">
            <w:pPr>
              <w:pStyle w:val="TAC"/>
              <w:rPr>
                <w:rFonts w:eastAsiaTheme="minorEastAsia"/>
                <w:lang w:eastAsia="zh-CN"/>
              </w:rPr>
            </w:pPr>
            <w:r>
              <w:rPr>
                <w:lang w:eastAsia="zh-CN"/>
              </w:rPr>
              <w:t>-</w:t>
            </w:r>
          </w:p>
        </w:tc>
      </w:tr>
      <w:tr w:rsidR="00801D5B" w14:paraId="74A01AB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E31EC0" w14:textId="77777777" w:rsidR="00801D5B" w:rsidRDefault="00801D5B" w:rsidP="00E4363D">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F69F0" w14:textId="77777777" w:rsidR="00801D5B" w:rsidRDefault="00801D5B" w:rsidP="00E4363D">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0133F"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C5F49DA" w14:textId="77777777" w:rsidR="00801D5B" w:rsidRDefault="00801D5B" w:rsidP="00E436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1149A" w14:textId="77777777" w:rsidR="00801D5B" w:rsidRDefault="00801D5B" w:rsidP="00E4363D">
            <w:pPr>
              <w:pStyle w:val="TAC"/>
              <w:rPr>
                <w:rFonts w:eastAsiaTheme="minorEastAsia"/>
                <w:lang w:eastAsia="zh-CN"/>
              </w:rPr>
            </w:pPr>
            <w:r>
              <w:rPr>
                <w:lang w:eastAsia="zh-CN"/>
              </w:rPr>
              <w:t>0.8</w:t>
            </w:r>
          </w:p>
        </w:tc>
      </w:tr>
      <w:tr w:rsidR="00801D5B" w14:paraId="39A2B40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2D6586" w14:textId="77777777" w:rsidR="00801D5B" w:rsidRDefault="00801D5B" w:rsidP="00E4363D">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CA285" w14:textId="77777777" w:rsidR="00801D5B" w:rsidRDefault="00801D5B" w:rsidP="00E436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37DD1"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CE88EE" w14:textId="77777777" w:rsidR="00801D5B" w:rsidRDefault="00801D5B" w:rsidP="00E436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7C94F" w14:textId="77777777" w:rsidR="00801D5B" w:rsidRDefault="00801D5B" w:rsidP="00E4363D">
            <w:pPr>
              <w:pStyle w:val="TAC"/>
              <w:rPr>
                <w:rFonts w:eastAsiaTheme="minorEastAsia"/>
                <w:lang w:eastAsia="zh-CN"/>
              </w:rPr>
            </w:pPr>
            <w:r>
              <w:rPr>
                <w:lang w:eastAsia="zh-CN"/>
              </w:rPr>
              <w:t>0.8</w:t>
            </w:r>
          </w:p>
        </w:tc>
      </w:tr>
      <w:tr w:rsidR="00801D5B" w14:paraId="2B4CBF8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E1C364" w14:textId="77777777" w:rsidR="00801D5B" w:rsidRDefault="00801D5B" w:rsidP="00E4363D">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1B26A" w14:textId="77777777" w:rsidR="00801D5B" w:rsidRDefault="00801D5B" w:rsidP="00E436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6533D" w14:textId="77777777" w:rsidR="00801D5B" w:rsidRDefault="00801D5B" w:rsidP="00E436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E436FC" w14:textId="77777777" w:rsidR="00801D5B" w:rsidRDefault="00801D5B" w:rsidP="00E436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E23B5" w14:textId="77777777" w:rsidR="00801D5B" w:rsidRDefault="00801D5B" w:rsidP="00E4363D">
            <w:pPr>
              <w:pStyle w:val="TAC"/>
              <w:rPr>
                <w:rFonts w:eastAsiaTheme="minorEastAsia"/>
                <w:lang w:eastAsia="zh-CN"/>
              </w:rPr>
            </w:pPr>
            <w:r>
              <w:rPr>
                <w:lang w:eastAsia="zh-CN"/>
              </w:rPr>
              <w:t>-</w:t>
            </w:r>
          </w:p>
        </w:tc>
      </w:tr>
      <w:tr w:rsidR="00801D5B" w14:paraId="52B1ABA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B8F4E" w14:textId="77777777" w:rsidR="00801D5B" w:rsidRDefault="00801D5B" w:rsidP="00E4363D">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57C33" w14:textId="77777777" w:rsidR="00801D5B" w:rsidRDefault="00801D5B" w:rsidP="00E436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A9AB4" w14:textId="77777777" w:rsidR="00801D5B" w:rsidRDefault="00801D5B" w:rsidP="00E436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DADA1" w14:textId="77777777" w:rsidR="00801D5B" w:rsidRDefault="00801D5B" w:rsidP="00E4363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AC2D8" w14:textId="77777777" w:rsidR="00801D5B" w:rsidRDefault="00801D5B" w:rsidP="00E4363D">
            <w:pPr>
              <w:pStyle w:val="TAC"/>
              <w:rPr>
                <w:rFonts w:eastAsiaTheme="minorEastAsia"/>
                <w:lang w:eastAsia="zh-CN"/>
              </w:rPr>
            </w:pPr>
            <w:r>
              <w:rPr>
                <w:lang w:eastAsia="zh-CN"/>
              </w:rPr>
              <w:t>-</w:t>
            </w:r>
          </w:p>
        </w:tc>
      </w:tr>
      <w:tr w:rsidR="00801D5B" w14:paraId="6CE1D43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27DE3" w14:textId="77777777" w:rsidR="00801D5B" w:rsidRDefault="00801D5B" w:rsidP="00E4363D">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40FA2" w14:textId="77777777" w:rsidR="00801D5B" w:rsidRDefault="00801D5B" w:rsidP="00E436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88D19" w14:textId="77777777" w:rsidR="00801D5B" w:rsidRDefault="00801D5B" w:rsidP="00E436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9CA5B" w14:textId="77777777" w:rsidR="00801D5B" w:rsidRDefault="00801D5B" w:rsidP="00E4363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4C977" w14:textId="77777777" w:rsidR="00801D5B" w:rsidRDefault="00801D5B" w:rsidP="00E4363D">
            <w:pPr>
              <w:pStyle w:val="TAC"/>
              <w:rPr>
                <w:rFonts w:eastAsiaTheme="minorEastAsia"/>
                <w:lang w:eastAsia="zh-CN"/>
              </w:rPr>
            </w:pPr>
            <w:r>
              <w:rPr>
                <w:lang w:eastAsia="zh-CN"/>
              </w:rPr>
              <w:t>-</w:t>
            </w:r>
          </w:p>
        </w:tc>
      </w:tr>
      <w:tr w:rsidR="00801D5B" w14:paraId="3A79EB6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9710BB" w14:textId="77777777" w:rsidR="00801D5B" w:rsidRDefault="00801D5B" w:rsidP="00E4363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9AC2C" w14:textId="77777777" w:rsidR="00801D5B" w:rsidRDefault="00801D5B" w:rsidP="00E436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F16D0"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AE2BC" w14:textId="77777777" w:rsidR="00801D5B" w:rsidRDefault="00801D5B" w:rsidP="00E4363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9107A" w14:textId="77777777" w:rsidR="00801D5B" w:rsidRDefault="00801D5B" w:rsidP="00E4363D">
            <w:pPr>
              <w:pStyle w:val="TAC"/>
              <w:rPr>
                <w:lang w:eastAsia="zh-CN"/>
              </w:rPr>
            </w:pPr>
            <w:r>
              <w:rPr>
                <w:lang w:eastAsia="zh-CN"/>
              </w:rPr>
              <w:t>0.5</w:t>
            </w:r>
          </w:p>
        </w:tc>
      </w:tr>
      <w:tr w:rsidR="00801D5B" w14:paraId="1E112A7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92C34" w14:textId="77777777" w:rsidR="00801D5B" w:rsidRDefault="00801D5B" w:rsidP="00E4363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1B9E7" w14:textId="77777777" w:rsidR="00801D5B" w:rsidRDefault="00801D5B" w:rsidP="00E4363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5CC3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8A9E8" w14:textId="77777777" w:rsidR="00801D5B" w:rsidRDefault="00801D5B" w:rsidP="00E4363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B0526" w14:textId="77777777" w:rsidR="00801D5B" w:rsidRDefault="00801D5B" w:rsidP="00E4363D">
            <w:pPr>
              <w:pStyle w:val="TAC"/>
              <w:rPr>
                <w:lang w:eastAsia="zh-CN"/>
              </w:rPr>
            </w:pPr>
            <w:r>
              <w:rPr>
                <w:lang w:eastAsia="zh-CN"/>
              </w:rPr>
              <w:t>0.8</w:t>
            </w:r>
          </w:p>
        </w:tc>
      </w:tr>
      <w:tr w:rsidR="00801D5B" w14:paraId="10C4F0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960E44" w14:textId="77777777" w:rsidR="00801D5B" w:rsidRDefault="00801D5B" w:rsidP="00E4363D">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DF8AD" w14:textId="77777777" w:rsidR="00801D5B" w:rsidRDefault="00801D5B" w:rsidP="00E4363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A0AF7" w14:textId="77777777" w:rsidR="00801D5B" w:rsidRDefault="00801D5B" w:rsidP="00E4363D">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3AB54" w14:textId="77777777" w:rsidR="00801D5B" w:rsidRDefault="00801D5B" w:rsidP="00E4363D">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08A42" w14:textId="77777777" w:rsidR="00801D5B" w:rsidRDefault="00801D5B" w:rsidP="00E4363D">
            <w:pPr>
              <w:pStyle w:val="TAC"/>
              <w:rPr>
                <w:rFonts w:eastAsia="MS Mincho"/>
              </w:rPr>
            </w:pPr>
            <w:r>
              <w:rPr>
                <w:lang w:eastAsia="zh-CN"/>
              </w:rPr>
              <w:t>0.8</w:t>
            </w:r>
          </w:p>
        </w:tc>
      </w:tr>
      <w:tr w:rsidR="00801D5B" w14:paraId="3DD57FF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4C29C1" w14:textId="77777777" w:rsidR="00801D5B" w:rsidRDefault="00801D5B" w:rsidP="00E4363D">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AD296" w14:textId="77777777" w:rsidR="00801D5B" w:rsidRDefault="00801D5B" w:rsidP="00E4363D">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DBFE7"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7BAB0" w14:textId="77777777" w:rsidR="00801D5B" w:rsidRDefault="00801D5B" w:rsidP="00E4363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1CD80" w14:textId="77777777" w:rsidR="00801D5B" w:rsidRDefault="00801D5B" w:rsidP="00E4363D">
            <w:pPr>
              <w:pStyle w:val="TAC"/>
              <w:rPr>
                <w:rFonts w:eastAsiaTheme="minorEastAsia"/>
                <w:lang w:eastAsia="zh-CN"/>
              </w:rPr>
            </w:pPr>
            <w:r>
              <w:rPr>
                <w:lang w:eastAsia="zh-CN"/>
              </w:rPr>
              <w:t>0.8</w:t>
            </w:r>
          </w:p>
        </w:tc>
      </w:tr>
      <w:tr w:rsidR="00801D5B" w14:paraId="6A0DAAB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BFA9B" w14:textId="77777777" w:rsidR="00801D5B" w:rsidRDefault="00801D5B" w:rsidP="00E4363D">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9E326" w14:textId="77777777" w:rsidR="00801D5B" w:rsidRDefault="00801D5B" w:rsidP="00E4363D">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C16A6" w14:textId="77777777" w:rsidR="00801D5B" w:rsidRDefault="00801D5B" w:rsidP="00E4363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DC33D" w14:textId="77777777" w:rsidR="00801D5B" w:rsidRDefault="00801D5B" w:rsidP="00E4363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7A1F9" w14:textId="77777777" w:rsidR="00801D5B" w:rsidRDefault="00801D5B" w:rsidP="00E4363D">
            <w:pPr>
              <w:pStyle w:val="TAC"/>
              <w:rPr>
                <w:lang w:eastAsia="ko-KR"/>
              </w:rPr>
            </w:pPr>
            <w:r>
              <w:rPr>
                <w:lang w:eastAsia="zh-CN"/>
              </w:rPr>
              <w:t>0.3</w:t>
            </w:r>
          </w:p>
        </w:tc>
      </w:tr>
      <w:tr w:rsidR="00801D5B" w14:paraId="374CA5C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C1A55" w14:textId="77777777" w:rsidR="00801D5B" w:rsidRDefault="00801D5B" w:rsidP="00E4363D">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B0A84" w14:textId="77777777" w:rsidR="00801D5B" w:rsidRDefault="00801D5B" w:rsidP="00E4363D">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F496A" w14:textId="77777777" w:rsidR="00801D5B" w:rsidRDefault="00801D5B" w:rsidP="00E4363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02AB9" w14:textId="77777777" w:rsidR="00801D5B" w:rsidRDefault="00801D5B" w:rsidP="00E4363D">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3AC10" w14:textId="77777777" w:rsidR="00801D5B" w:rsidRDefault="00801D5B" w:rsidP="00E4363D">
            <w:pPr>
              <w:pStyle w:val="TAC"/>
              <w:rPr>
                <w:rFonts w:eastAsiaTheme="minorEastAsia" w:cs="Arial"/>
                <w:lang w:eastAsia="zh-CN"/>
              </w:rPr>
            </w:pPr>
            <w:r>
              <w:rPr>
                <w:rFonts w:cs="Arial"/>
                <w:lang w:eastAsia="zh-CN"/>
              </w:rPr>
              <w:t>N/A</w:t>
            </w:r>
          </w:p>
        </w:tc>
      </w:tr>
      <w:tr w:rsidR="00801D5B" w14:paraId="18E0DE7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06D1B" w14:textId="77777777" w:rsidR="00801D5B" w:rsidRDefault="00801D5B" w:rsidP="00E4363D">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665EB" w14:textId="77777777" w:rsidR="00801D5B" w:rsidRDefault="00801D5B" w:rsidP="00E4363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0E2A8"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40B4B" w14:textId="77777777" w:rsidR="00801D5B" w:rsidRDefault="00801D5B" w:rsidP="00E4363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201EE" w14:textId="77777777" w:rsidR="00801D5B" w:rsidRDefault="00801D5B" w:rsidP="00E4363D">
            <w:pPr>
              <w:pStyle w:val="TAC"/>
              <w:rPr>
                <w:lang w:eastAsia="zh-CN"/>
              </w:rPr>
            </w:pPr>
            <w:r>
              <w:rPr>
                <w:lang w:eastAsia="zh-CN"/>
              </w:rPr>
              <w:t>0.8</w:t>
            </w:r>
          </w:p>
        </w:tc>
      </w:tr>
      <w:tr w:rsidR="00801D5B" w14:paraId="74C412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C2DD90" w14:textId="77777777" w:rsidR="00801D5B" w:rsidRDefault="00801D5B" w:rsidP="00E4363D">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A937D" w14:textId="77777777" w:rsidR="00801D5B" w:rsidRDefault="00801D5B" w:rsidP="00E4363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8E266"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24189" w14:textId="77777777" w:rsidR="00801D5B" w:rsidRDefault="00801D5B" w:rsidP="00E4363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926D7" w14:textId="77777777" w:rsidR="00801D5B" w:rsidRDefault="00801D5B" w:rsidP="00E4363D">
            <w:pPr>
              <w:pStyle w:val="TAC"/>
              <w:rPr>
                <w:lang w:eastAsia="ja-JP"/>
              </w:rPr>
            </w:pPr>
            <w:r>
              <w:rPr>
                <w:lang w:eastAsia="zh-CN"/>
              </w:rPr>
              <w:t>0.8</w:t>
            </w:r>
          </w:p>
        </w:tc>
      </w:tr>
      <w:tr w:rsidR="00801D5B" w14:paraId="27C80A3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5C0B9" w14:textId="77777777" w:rsidR="00801D5B" w:rsidRDefault="00801D5B" w:rsidP="00E4363D">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F317A" w14:textId="77777777" w:rsidR="00801D5B" w:rsidRDefault="00801D5B" w:rsidP="00E4363D">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9FEF8"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674E47" w14:textId="77777777" w:rsidR="00801D5B" w:rsidRDefault="00801D5B" w:rsidP="00E4363D">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2DFFF" w14:textId="77777777" w:rsidR="00801D5B" w:rsidRDefault="00801D5B" w:rsidP="00E4363D">
            <w:pPr>
              <w:pStyle w:val="TAC"/>
              <w:rPr>
                <w:rFonts w:eastAsiaTheme="minorEastAsia"/>
                <w:lang w:eastAsia="zh-CN"/>
              </w:rPr>
            </w:pPr>
            <w:r>
              <w:rPr>
                <w:lang w:eastAsia="zh-CN"/>
              </w:rPr>
              <w:t>0.5</w:t>
            </w:r>
          </w:p>
        </w:tc>
      </w:tr>
      <w:tr w:rsidR="00801D5B" w14:paraId="5684FC0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B9107" w14:textId="77777777" w:rsidR="00801D5B" w:rsidRDefault="00801D5B" w:rsidP="00E4363D">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79F38" w14:textId="77777777" w:rsidR="00801D5B" w:rsidRDefault="00801D5B" w:rsidP="00E4363D">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413D8" w14:textId="77777777" w:rsidR="00801D5B" w:rsidRDefault="00801D5B" w:rsidP="00E4363D">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D9F98C" w14:textId="77777777" w:rsidR="00801D5B" w:rsidRDefault="00801D5B" w:rsidP="00E4363D">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72C8D" w14:textId="77777777" w:rsidR="00801D5B" w:rsidRDefault="00801D5B" w:rsidP="00E4363D">
            <w:pPr>
              <w:pStyle w:val="TAC"/>
              <w:rPr>
                <w:lang w:eastAsia="zh-CN"/>
              </w:rPr>
            </w:pPr>
            <w:r>
              <w:rPr>
                <w:rFonts w:cs="Arial"/>
                <w:bCs/>
                <w:lang w:eastAsia="zh-CN"/>
              </w:rPr>
              <w:t>0.7</w:t>
            </w:r>
          </w:p>
        </w:tc>
      </w:tr>
      <w:tr w:rsidR="00801D5B" w14:paraId="4353AFB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4B56A" w14:textId="77777777" w:rsidR="00801D5B" w:rsidRDefault="00801D5B" w:rsidP="00E4363D">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07170" w14:textId="77777777" w:rsidR="00801D5B" w:rsidRDefault="00801D5B" w:rsidP="00E4363D">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C8592" w14:textId="77777777" w:rsidR="00801D5B" w:rsidRDefault="00801D5B" w:rsidP="00E4363D">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5CE823" w14:textId="77777777" w:rsidR="00801D5B" w:rsidRDefault="00801D5B" w:rsidP="00E4363D">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26619" w14:textId="77777777" w:rsidR="00801D5B" w:rsidRDefault="00801D5B" w:rsidP="00E4363D">
            <w:pPr>
              <w:pStyle w:val="TAC"/>
              <w:rPr>
                <w:rFonts w:eastAsiaTheme="minorEastAsia" w:cs="Arial"/>
                <w:bCs/>
                <w:lang w:eastAsia="zh-CN"/>
              </w:rPr>
            </w:pPr>
            <w:r>
              <w:rPr>
                <w:rFonts w:cs="Arial"/>
                <w:bCs/>
                <w:lang w:eastAsia="zh-CN"/>
              </w:rPr>
              <w:t>0.8</w:t>
            </w:r>
          </w:p>
        </w:tc>
      </w:tr>
      <w:tr w:rsidR="00801D5B" w14:paraId="4807C3F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87CE46" w14:textId="77777777" w:rsidR="00801D5B" w:rsidRDefault="00801D5B" w:rsidP="00E4363D">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13D62" w14:textId="77777777" w:rsidR="00801D5B" w:rsidRDefault="00801D5B" w:rsidP="00E4363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C8616"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0B749" w14:textId="77777777" w:rsidR="00801D5B" w:rsidRDefault="00801D5B" w:rsidP="00E4363D">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440D3" w14:textId="77777777" w:rsidR="00801D5B" w:rsidRDefault="00801D5B" w:rsidP="00E4363D">
            <w:pPr>
              <w:pStyle w:val="TAC"/>
              <w:rPr>
                <w:rFonts w:eastAsiaTheme="minorEastAsia"/>
                <w:lang w:eastAsia="zh-CN"/>
              </w:rPr>
            </w:pPr>
            <w:r>
              <w:rPr>
                <w:lang w:eastAsia="zh-CN"/>
              </w:rPr>
              <w:t>0.3</w:t>
            </w:r>
          </w:p>
        </w:tc>
      </w:tr>
      <w:tr w:rsidR="00801D5B" w14:paraId="51EFE49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557A8" w14:textId="77777777" w:rsidR="00801D5B" w:rsidRDefault="00801D5B" w:rsidP="00E4363D">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0B714" w14:textId="77777777" w:rsidR="00801D5B" w:rsidRDefault="00801D5B" w:rsidP="00E4363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C353C"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316C4" w14:textId="77777777" w:rsidR="00801D5B" w:rsidRDefault="00801D5B" w:rsidP="00E4363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D1A1F" w14:textId="77777777" w:rsidR="00801D5B" w:rsidRDefault="00801D5B" w:rsidP="00E4363D">
            <w:pPr>
              <w:pStyle w:val="TAC"/>
              <w:rPr>
                <w:rFonts w:eastAsiaTheme="minorEastAsia"/>
                <w:lang w:eastAsia="zh-CN"/>
              </w:rPr>
            </w:pPr>
            <w:r>
              <w:rPr>
                <w:lang w:eastAsia="zh-CN"/>
              </w:rPr>
              <w:t>0.5</w:t>
            </w:r>
          </w:p>
        </w:tc>
      </w:tr>
      <w:tr w:rsidR="00801D5B" w14:paraId="56B7FA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139B6" w14:textId="77777777" w:rsidR="00801D5B" w:rsidRDefault="00801D5B" w:rsidP="00E4363D">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FF88C" w14:textId="77777777" w:rsidR="00801D5B" w:rsidRDefault="00801D5B" w:rsidP="00E4363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EEF66"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2DC0B" w14:textId="77777777" w:rsidR="00801D5B" w:rsidRDefault="00801D5B" w:rsidP="00E4363D">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0707C" w14:textId="77777777" w:rsidR="00801D5B" w:rsidRDefault="00801D5B" w:rsidP="00E4363D">
            <w:pPr>
              <w:pStyle w:val="TAC"/>
              <w:rPr>
                <w:rFonts w:eastAsiaTheme="minorEastAsia"/>
                <w:lang w:eastAsia="zh-CN"/>
              </w:rPr>
            </w:pPr>
            <w:r>
              <w:rPr>
                <w:lang w:eastAsia="zh-CN"/>
              </w:rPr>
              <w:t>0.6</w:t>
            </w:r>
          </w:p>
        </w:tc>
      </w:tr>
      <w:tr w:rsidR="00801D5B" w14:paraId="0EF491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DDB1E" w14:textId="77777777" w:rsidR="00801D5B" w:rsidRDefault="00801D5B" w:rsidP="00E4363D">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BF35B" w14:textId="77777777" w:rsidR="00801D5B" w:rsidRDefault="00801D5B" w:rsidP="00E4363D">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39B70"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EE60F" w14:textId="77777777" w:rsidR="00801D5B" w:rsidRDefault="00801D5B" w:rsidP="00E4363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CCD81" w14:textId="77777777" w:rsidR="00801D5B" w:rsidRDefault="00801D5B" w:rsidP="00E4363D">
            <w:pPr>
              <w:pStyle w:val="TAC"/>
              <w:rPr>
                <w:rFonts w:eastAsiaTheme="minorEastAsia"/>
                <w:lang w:eastAsia="zh-CN"/>
              </w:rPr>
            </w:pPr>
            <w:r>
              <w:rPr>
                <w:lang w:eastAsia="zh-CN"/>
              </w:rPr>
              <w:t>0.8</w:t>
            </w:r>
          </w:p>
        </w:tc>
      </w:tr>
      <w:tr w:rsidR="00801D5B" w14:paraId="20A8FB6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55C15" w14:textId="77777777" w:rsidR="00801D5B" w:rsidRDefault="00801D5B" w:rsidP="00E4363D">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A8159" w14:textId="77777777" w:rsidR="00801D5B" w:rsidRDefault="00801D5B" w:rsidP="00E4363D">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10681"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34E2A" w14:textId="77777777" w:rsidR="00801D5B" w:rsidRDefault="00801D5B" w:rsidP="00E4363D">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A9026" w14:textId="77777777" w:rsidR="00801D5B" w:rsidRDefault="00801D5B" w:rsidP="00E4363D">
            <w:pPr>
              <w:pStyle w:val="TAC"/>
              <w:rPr>
                <w:lang w:eastAsia="zh-CN"/>
              </w:rPr>
            </w:pPr>
            <w:r>
              <w:rPr>
                <w:lang w:eastAsia="en-GB"/>
              </w:rPr>
              <w:t>0.8</w:t>
            </w:r>
            <w:r>
              <w:rPr>
                <w:vertAlign w:val="superscript"/>
                <w:lang w:eastAsia="en-GB"/>
              </w:rPr>
              <w:t>9</w:t>
            </w:r>
          </w:p>
        </w:tc>
      </w:tr>
      <w:tr w:rsidR="00801D5B" w14:paraId="4A440F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C1E3DB" w14:textId="77777777" w:rsidR="00801D5B" w:rsidRDefault="00801D5B" w:rsidP="00E4363D">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F13EF"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CADB1"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0080F"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22076" w14:textId="77777777" w:rsidR="00801D5B" w:rsidRDefault="00801D5B" w:rsidP="00E4363D">
            <w:pPr>
              <w:pStyle w:val="TAC"/>
              <w:rPr>
                <w:lang w:eastAsia="zh-CN"/>
              </w:rPr>
            </w:pPr>
            <w:r>
              <w:rPr>
                <w:lang w:eastAsia="zh-CN"/>
              </w:rPr>
              <w:t>0.8</w:t>
            </w:r>
          </w:p>
        </w:tc>
      </w:tr>
      <w:tr w:rsidR="00801D5B" w14:paraId="10ADDEC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0245D" w14:textId="77777777" w:rsidR="00801D5B" w:rsidRDefault="00801D5B" w:rsidP="00E4363D">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FD049" w14:textId="77777777" w:rsidR="00801D5B" w:rsidRDefault="00801D5B" w:rsidP="00E4363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66BD1"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30EF5"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1CBA1" w14:textId="77777777" w:rsidR="00801D5B" w:rsidRDefault="00801D5B" w:rsidP="00E4363D">
            <w:pPr>
              <w:pStyle w:val="TAC"/>
              <w:rPr>
                <w:lang w:eastAsia="zh-CN"/>
              </w:rPr>
            </w:pPr>
            <w:r>
              <w:rPr>
                <w:lang w:eastAsia="zh-CN"/>
              </w:rPr>
              <w:t>0.8</w:t>
            </w:r>
          </w:p>
        </w:tc>
      </w:tr>
      <w:tr w:rsidR="00801D5B" w14:paraId="021C68C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48DC85" w14:textId="77777777" w:rsidR="00801D5B" w:rsidRDefault="00801D5B" w:rsidP="00E4363D">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0E528" w14:textId="77777777" w:rsidR="00801D5B" w:rsidRDefault="00801D5B" w:rsidP="00E4363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41FB4"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0ECB8"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62EC2" w14:textId="77777777" w:rsidR="00801D5B" w:rsidRDefault="00801D5B" w:rsidP="00E4363D">
            <w:pPr>
              <w:pStyle w:val="TAC"/>
              <w:rPr>
                <w:lang w:eastAsia="zh-CN"/>
              </w:rPr>
            </w:pPr>
            <w:r>
              <w:rPr>
                <w:lang w:eastAsia="zh-CN"/>
              </w:rPr>
              <w:t>0.8</w:t>
            </w:r>
          </w:p>
        </w:tc>
      </w:tr>
      <w:tr w:rsidR="00801D5B" w14:paraId="2922B38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EC326C" w14:textId="77777777" w:rsidR="00801D5B" w:rsidRDefault="00801D5B" w:rsidP="00E4363D">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71F71" w14:textId="77777777" w:rsidR="00801D5B" w:rsidRDefault="00801D5B" w:rsidP="00E4363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E2A75"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FC6D0"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ADA3A" w14:textId="77777777" w:rsidR="00801D5B" w:rsidRDefault="00801D5B" w:rsidP="00E4363D">
            <w:pPr>
              <w:pStyle w:val="TAC"/>
              <w:rPr>
                <w:lang w:eastAsia="zh-CN"/>
              </w:rPr>
            </w:pPr>
            <w:r>
              <w:rPr>
                <w:lang w:eastAsia="zh-CN"/>
              </w:rPr>
              <w:t>-</w:t>
            </w:r>
          </w:p>
        </w:tc>
      </w:tr>
      <w:tr w:rsidR="00801D5B" w14:paraId="0FE6619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4EB87C" w14:textId="77777777" w:rsidR="00801D5B" w:rsidRDefault="00801D5B" w:rsidP="00E4363D">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8307B" w14:textId="77777777" w:rsidR="00801D5B" w:rsidRDefault="00801D5B" w:rsidP="00E4363D">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8CACE" w14:textId="77777777" w:rsidR="00801D5B" w:rsidRDefault="00801D5B" w:rsidP="00E4363D">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91EDF" w14:textId="77777777" w:rsidR="00801D5B" w:rsidRDefault="00801D5B" w:rsidP="00E4363D">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22947" w14:textId="77777777" w:rsidR="00801D5B" w:rsidRDefault="00801D5B" w:rsidP="00E4363D">
            <w:pPr>
              <w:pStyle w:val="TAC"/>
              <w:tabs>
                <w:tab w:val="left" w:pos="1110"/>
                <w:tab w:val="center" w:pos="1368"/>
              </w:tabs>
            </w:pPr>
            <w:r>
              <w:rPr>
                <w:lang w:eastAsia="zh-CN"/>
              </w:rPr>
              <w:t>0.8</w:t>
            </w:r>
          </w:p>
        </w:tc>
      </w:tr>
      <w:tr w:rsidR="00801D5B" w14:paraId="047DC7E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3A7456" w14:textId="77777777" w:rsidR="00801D5B" w:rsidRDefault="00801D5B" w:rsidP="00E4363D">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DCD9A" w14:textId="77777777" w:rsidR="00801D5B" w:rsidRDefault="00801D5B" w:rsidP="00E4363D">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555ED" w14:textId="77777777" w:rsidR="00801D5B" w:rsidRDefault="00801D5B" w:rsidP="00E4363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E3BCA" w14:textId="77777777" w:rsidR="00801D5B" w:rsidRDefault="00801D5B" w:rsidP="00E4363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8944A" w14:textId="77777777" w:rsidR="00801D5B" w:rsidRDefault="00801D5B" w:rsidP="00E4363D">
            <w:pPr>
              <w:pStyle w:val="TAC"/>
              <w:tabs>
                <w:tab w:val="left" w:pos="1110"/>
                <w:tab w:val="center" w:pos="1368"/>
              </w:tabs>
              <w:rPr>
                <w:rFonts w:eastAsiaTheme="minorEastAsia" w:cs="Arial"/>
                <w:szCs w:val="18"/>
                <w:lang w:eastAsia="zh-CN"/>
              </w:rPr>
            </w:pPr>
            <w:r>
              <w:rPr>
                <w:rFonts w:cs="Arial"/>
                <w:szCs w:val="18"/>
                <w:lang w:eastAsia="zh-CN"/>
              </w:rPr>
              <w:t>0.8</w:t>
            </w:r>
          </w:p>
        </w:tc>
      </w:tr>
      <w:tr w:rsidR="00801D5B" w14:paraId="6C3368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6ACDD8" w14:textId="77777777" w:rsidR="00801D5B" w:rsidRDefault="00801D5B" w:rsidP="00E4363D">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7CB02" w14:textId="77777777" w:rsidR="00801D5B" w:rsidRDefault="00801D5B" w:rsidP="00E4363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3E902" w14:textId="77777777" w:rsidR="00801D5B" w:rsidRDefault="00801D5B" w:rsidP="00E4363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EF766" w14:textId="77777777" w:rsidR="00801D5B" w:rsidRDefault="00801D5B" w:rsidP="00E4363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5DFB2" w14:textId="77777777" w:rsidR="00801D5B" w:rsidRDefault="00801D5B" w:rsidP="00E4363D">
            <w:pPr>
              <w:pStyle w:val="TAC"/>
              <w:tabs>
                <w:tab w:val="left" w:pos="1110"/>
                <w:tab w:val="center" w:pos="1368"/>
              </w:tabs>
              <w:rPr>
                <w:rFonts w:eastAsiaTheme="minorEastAsia" w:cs="Arial"/>
                <w:szCs w:val="18"/>
                <w:lang w:eastAsia="zh-CN"/>
              </w:rPr>
            </w:pPr>
            <w:r>
              <w:rPr>
                <w:rFonts w:cs="Arial"/>
                <w:szCs w:val="18"/>
                <w:lang w:eastAsia="zh-CN"/>
              </w:rPr>
              <w:t>-</w:t>
            </w:r>
          </w:p>
        </w:tc>
      </w:tr>
      <w:tr w:rsidR="00801D5B" w14:paraId="44D0F99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6C40E" w14:textId="77777777" w:rsidR="00801D5B" w:rsidRDefault="00801D5B" w:rsidP="00E4363D">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BFE04" w14:textId="77777777" w:rsidR="00801D5B" w:rsidRDefault="00801D5B" w:rsidP="00E4363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CAA61"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9113DA7" w14:textId="77777777" w:rsidR="00801D5B" w:rsidRDefault="00801D5B" w:rsidP="00E4363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71799" w14:textId="77777777" w:rsidR="00801D5B" w:rsidRDefault="00801D5B" w:rsidP="00E4363D">
            <w:pPr>
              <w:pStyle w:val="TAC"/>
              <w:rPr>
                <w:lang w:eastAsia="zh-CN"/>
              </w:rPr>
            </w:pPr>
            <w:r>
              <w:rPr>
                <w:lang w:eastAsia="zh-CN"/>
              </w:rPr>
              <w:t>0.8</w:t>
            </w:r>
          </w:p>
        </w:tc>
      </w:tr>
      <w:tr w:rsidR="00801D5B" w14:paraId="3B2BD0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3C164" w14:textId="77777777" w:rsidR="00801D5B" w:rsidRDefault="00801D5B" w:rsidP="00E4363D">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EE142" w14:textId="77777777" w:rsidR="00801D5B" w:rsidRDefault="00801D5B" w:rsidP="00E4363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48933"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B005CC4" w14:textId="77777777" w:rsidR="00801D5B" w:rsidRDefault="00801D5B" w:rsidP="00E4363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3B321" w14:textId="77777777" w:rsidR="00801D5B" w:rsidRDefault="00801D5B" w:rsidP="00E4363D">
            <w:pPr>
              <w:pStyle w:val="TAC"/>
              <w:rPr>
                <w:lang w:eastAsia="zh-CN"/>
              </w:rPr>
            </w:pPr>
            <w:r>
              <w:rPr>
                <w:lang w:eastAsia="zh-CN"/>
              </w:rPr>
              <w:t>0.8</w:t>
            </w:r>
          </w:p>
        </w:tc>
      </w:tr>
      <w:tr w:rsidR="00801D5B" w14:paraId="23F2DA0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7E4D4" w14:textId="77777777" w:rsidR="00801D5B" w:rsidRDefault="00801D5B" w:rsidP="00E4363D">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25CD3" w14:textId="77777777" w:rsidR="00801D5B" w:rsidRDefault="00801D5B" w:rsidP="00E4363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FF342"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153CDF7" w14:textId="77777777" w:rsidR="00801D5B" w:rsidRDefault="00801D5B" w:rsidP="00E4363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17643" w14:textId="77777777" w:rsidR="00801D5B" w:rsidRDefault="00801D5B" w:rsidP="00E4363D">
            <w:pPr>
              <w:pStyle w:val="TAC"/>
              <w:rPr>
                <w:lang w:eastAsia="zh-CN"/>
              </w:rPr>
            </w:pPr>
            <w:r>
              <w:rPr>
                <w:lang w:eastAsia="zh-CN"/>
              </w:rPr>
              <w:t>-</w:t>
            </w:r>
          </w:p>
        </w:tc>
      </w:tr>
      <w:tr w:rsidR="00801D5B" w14:paraId="59FCEFB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A24742" w14:textId="77777777" w:rsidR="00801D5B" w:rsidRDefault="00801D5B" w:rsidP="00E4363D">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4823A" w14:textId="77777777" w:rsidR="00801D5B" w:rsidRDefault="00801D5B" w:rsidP="00E4363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496FA"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0DF99" w14:textId="77777777" w:rsidR="00801D5B" w:rsidRDefault="00801D5B" w:rsidP="00E4363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3FE9DEB" w14:textId="77777777" w:rsidR="00801D5B" w:rsidRDefault="00801D5B" w:rsidP="00E4363D">
            <w:pPr>
              <w:pStyle w:val="TAC"/>
              <w:rPr>
                <w:lang w:eastAsia="ja-JP"/>
              </w:rPr>
            </w:pPr>
          </w:p>
        </w:tc>
      </w:tr>
      <w:tr w:rsidR="00801D5B" w14:paraId="25EEDFF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5849E" w14:textId="77777777" w:rsidR="00801D5B" w:rsidRDefault="00801D5B" w:rsidP="00E4363D">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D7744" w14:textId="77777777" w:rsidR="00801D5B" w:rsidRDefault="00801D5B" w:rsidP="00E4363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54BB0"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56C90" w14:textId="77777777" w:rsidR="00801D5B" w:rsidRDefault="00801D5B" w:rsidP="00E4363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822B10C" w14:textId="77777777" w:rsidR="00801D5B" w:rsidRDefault="00801D5B" w:rsidP="00E4363D">
            <w:pPr>
              <w:pStyle w:val="TAC"/>
              <w:rPr>
                <w:lang w:eastAsia="ja-JP"/>
              </w:rPr>
            </w:pPr>
          </w:p>
        </w:tc>
      </w:tr>
      <w:tr w:rsidR="00801D5B" w14:paraId="736C50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1FE6F" w14:textId="77777777" w:rsidR="00801D5B" w:rsidRDefault="00801D5B" w:rsidP="00E4363D">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AD904" w14:textId="77777777" w:rsidR="00801D5B" w:rsidRDefault="00801D5B" w:rsidP="00E436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44F7C"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A2A80"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D6445" w14:textId="77777777" w:rsidR="00801D5B" w:rsidRDefault="00801D5B" w:rsidP="00E4363D">
            <w:pPr>
              <w:pStyle w:val="TAC"/>
              <w:rPr>
                <w:lang w:eastAsia="zh-CN"/>
              </w:rPr>
            </w:pPr>
            <w:r>
              <w:rPr>
                <w:lang w:eastAsia="zh-CN"/>
              </w:rPr>
              <w:t>0.8</w:t>
            </w:r>
          </w:p>
        </w:tc>
      </w:tr>
      <w:tr w:rsidR="00801D5B" w14:paraId="7EE8AE4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5A445B" w14:textId="77777777" w:rsidR="00801D5B" w:rsidRDefault="00801D5B" w:rsidP="00E4363D">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D0D88" w14:textId="77777777" w:rsidR="00801D5B" w:rsidRDefault="00801D5B" w:rsidP="00E4363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CF645" w14:textId="77777777" w:rsidR="00801D5B" w:rsidRDefault="00801D5B" w:rsidP="00E4363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08311" w14:textId="77777777" w:rsidR="00801D5B" w:rsidRDefault="00801D5B" w:rsidP="00E4363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10062" w14:textId="77777777" w:rsidR="00801D5B" w:rsidRDefault="00801D5B" w:rsidP="00E4363D">
            <w:pPr>
              <w:pStyle w:val="TAC"/>
              <w:rPr>
                <w:lang w:eastAsia="ko-KR"/>
              </w:rPr>
            </w:pPr>
            <w:r>
              <w:rPr>
                <w:lang w:eastAsia="zh-CN"/>
              </w:rPr>
              <w:t>0.8</w:t>
            </w:r>
          </w:p>
        </w:tc>
      </w:tr>
      <w:tr w:rsidR="00801D5B" w14:paraId="4ED1AA8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73C62B" w14:textId="77777777" w:rsidR="00801D5B" w:rsidRDefault="00801D5B" w:rsidP="00E4363D">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78645BF" w14:textId="77777777" w:rsidR="00801D5B" w:rsidRDefault="00801D5B" w:rsidP="00E4363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52EA054" w14:textId="77777777" w:rsidR="00801D5B" w:rsidRDefault="00801D5B" w:rsidP="00E436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C99E96" w14:textId="77777777" w:rsidR="00801D5B" w:rsidRDefault="00801D5B" w:rsidP="00E4363D">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D5EC28" w14:textId="77777777" w:rsidR="00801D5B" w:rsidRDefault="00801D5B" w:rsidP="00E4363D">
            <w:pPr>
              <w:pStyle w:val="TAC"/>
              <w:rPr>
                <w:lang w:eastAsia="zh-CN"/>
              </w:rPr>
            </w:pPr>
            <w:r>
              <w:rPr>
                <w:rFonts w:hint="eastAsia"/>
                <w:lang w:eastAsia="zh-CN"/>
              </w:rPr>
              <w:t>0</w:t>
            </w:r>
            <w:r>
              <w:rPr>
                <w:lang w:eastAsia="zh-CN"/>
              </w:rPr>
              <w:t>.9</w:t>
            </w:r>
          </w:p>
        </w:tc>
      </w:tr>
      <w:tr w:rsidR="00801D5B" w14:paraId="43A35B8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88ABE7" w14:textId="77777777" w:rsidR="00801D5B" w:rsidRDefault="00801D5B" w:rsidP="00E4363D">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02379E1B"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B9157A"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79AE7C"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278843" w14:textId="77777777" w:rsidR="00801D5B" w:rsidRDefault="00801D5B" w:rsidP="00E4363D">
            <w:pPr>
              <w:pStyle w:val="TAC"/>
              <w:rPr>
                <w:lang w:eastAsia="zh-CN"/>
              </w:rPr>
            </w:pPr>
            <w:r>
              <w:rPr>
                <w:lang w:eastAsia="zh-CN"/>
              </w:rPr>
              <w:t>0.6</w:t>
            </w:r>
          </w:p>
        </w:tc>
      </w:tr>
      <w:tr w:rsidR="00801D5B" w14:paraId="46C758C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B97DE" w14:textId="77777777" w:rsidR="00801D5B" w:rsidRDefault="00801D5B" w:rsidP="00E4363D">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E1E95" w14:textId="77777777" w:rsidR="00801D5B" w:rsidRDefault="00801D5B" w:rsidP="00E436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7E237" w14:textId="77777777" w:rsidR="00801D5B" w:rsidRDefault="00801D5B" w:rsidP="00E436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E38A3"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FAB31" w14:textId="77777777" w:rsidR="00801D5B" w:rsidRDefault="00801D5B" w:rsidP="00E4363D">
            <w:pPr>
              <w:pStyle w:val="TAC"/>
              <w:rPr>
                <w:lang w:eastAsia="zh-CN"/>
              </w:rPr>
            </w:pPr>
            <w:r>
              <w:rPr>
                <w:lang w:eastAsia="zh-CN"/>
              </w:rPr>
              <w:t>0.8</w:t>
            </w:r>
          </w:p>
        </w:tc>
      </w:tr>
      <w:tr w:rsidR="00801D5B" w14:paraId="03D8F91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6C727" w14:textId="77777777" w:rsidR="00801D5B" w:rsidRDefault="00801D5B" w:rsidP="00E4363D">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307B8" w14:textId="77777777" w:rsidR="00801D5B" w:rsidRDefault="00801D5B" w:rsidP="00E4363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C14E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AD3CF" w14:textId="77777777" w:rsidR="00801D5B" w:rsidRDefault="00801D5B" w:rsidP="00E4363D">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C89A3" w14:textId="77777777" w:rsidR="00801D5B" w:rsidRDefault="00801D5B" w:rsidP="00E4363D">
            <w:pPr>
              <w:pStyle w:val="TAC"/>
              <w:rPr>
                <w:lang w:eastAsia="zh-CN"/>
              </w:rPr>
            </w:pPr>
            <w:r>
              <w:rPr>
                <w:lang w:eastAsia="zh-CN"/>
              </w:rPr>
              <w:t>0.5</w:t>
            </w:r>
          </w:p>
        </w:tc>
      </w:tr>
      <w:tr w:rsidR="00801D5B" w14:paraId="2D94AE8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9077A" w14:textId="77777777" w:rsidR="00801D5B" w:rsidRDefault="00801D5B" w:rsidP="00E4363D">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0B387" w14:textId="77777777" w:rsidR="00801D5B" w:rsidRDefault="00801D5B" w:rsidP="00E4363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42493"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BEFC5" w14:textId="77777777" w:rsidR="00801D5B" w:rsidRDefault="00801D5B" w:rsidP="00E4363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A46A4" w14:textId="77777777" w:rsidR="00801D5B" w:rsidRDefault="00801D5B" w:rsidP="00E4363D">
            <w:pPr>
              <w:pStyle w:val="TAC"/>
              <w:rPr>
                <w:lang w:eastAsia="ko-KR"/>
              </w:rPr>
            </w:pPr>
            <w:r>
              <w:rPr>
                <w:lang w:eastAsia="ja-JP"/>
              </w:rPr>
              <w:t>0.8</w:t>
            </w:r>
            <w:r>
              <w:rPr>
                <w:vertAlign w:val="superscript"/>
                <w:lang w:eastAsia="ja-JP"/>
              </w:rPr>
              <w:t>6</w:t>
            </w:r>
          </w:p>
        </w:tc>
      </w:tr>
      <w:tr w:rsidR="00801D5B" w14:paraId="56ACC92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F89702" w14:textId="77777777" w:rsidR="00801D5B" w:rsidRDefault="00801D5B" w:rsidP="00E4363D">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60E61" w14:textId="77777777" w:rsidR="00801D5B" w:rsidRDefault="00801D5B" w:rsidP="00E4363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2733C"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B9006" w14:textId="77777777" w:rsidR="00801D5B" w:rsidRDefault="00801D5B" w:rsidP="00E4363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11E1B" w14:textId="77777777" w:rsidR="00801D5B" w:rsidRDefault="00801D5B" w:rsidP="00E4363D">
            <w:pPr>
              <w:pStyle w:val="TAC"/>
              <w:rPr>
                <w:lang w:eastAsia="ko-KR"/>
              </w:rPr>
            </w:pPr>
            <w:r>
              <w:rPr>
                <w:lang w:eastAsia="ja-JP"/>
              </w:rPr>
              <w:t>0.8</w:t>
            </w:r>
            <w:r>
              <w:rPr>
                <w:vertAlign w:val="superscript"/>
                <w:lang w:eastAsia="ja-JP"/>
              </w:rPr>
              <w:t>6</w:t>
            </w:r>
          </w:p>
        </w:tc>
      </w:tr>
      <w:tr w:rsidR="00801D5B" w14:paraId="2E01704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AE953F" w14:textId="77777777" w:rsidR="00801D5B" w:rsidRDefault="00801D5B" w:rsidP="00E4363D">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059D1"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28F2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5A981E" w14:textId="77777777" w:rsidR="00801D5B" w:rsidRDefault="00801D5B" w:rsidP="00E4363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AA5A5" w14:textId="77777777" w:rsidR="00801D5B" w:rsidRDefault="00801D5B" w:rsidP="00E4363D">
            <w:pPr>
              <w:pStyle w:val="TAC"/>
              <w:rPr>
                <w:lang w:eastAsia="zh-CN"/>
              </w:rPr>
            </w:pPr>
            <w:r>
              <w:rPr>
                <w:lang w:eastAsia="zh-CN"/>
              </w:rPr>
              <w:t>0.8</w:t>
            </w:r>
          </w:p>
        </w:tc>
      </w:tr>
      <w:tr w:rsidR="00801D5B" w14:paraId="058DD57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3C21C4" w14:textId="77777777" w:rsidR="00801D5B" w:rsidRDefault="00801D5B" w:rsidP="00E4363D">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81FDE" w14:textId="77777777" w:rsidR="00801D5B" w:rsidRDefault="00801D5B" w:rsidP="00E436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B3BF3"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0D7AADF" w14:textId="77777777" w:rsidR="00801D5B" w:rsidRDefault="00801D5B" w:rsidP="00E4363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325CC" w14:textId="77777777" w:rsidR="00801D5B" w:rsidRDefault="00801D5B" w:rsidP="00E4363D">
            <w:pPr>
              <w:pStyle w:val="TAC"/>
              <w:rPr>
                <w:lang w:eastAsia="zh-CN"/>
              </w:rPr>
            </w:pPr>
            <w:r>
              <w:rPr>
                <w:lang w:eastAsia="zh-CN"/>
              </w:rPr>
              <w:t>0.8</w:t>
            </w:r>
          </w:p>
        </w:tc>
      </w:tr>
      <w:tr w:rsidR="00801D5B" w14:paraId="5459DC6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2B4E2" w14:textId="77777777" w:rsidR="00801D5B" w:rsidRDefault="00801D5B" w:rsidP="00E4363D">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21199" w14:textId="77777777" w:rsidR="00801D5B" w:rsidRDefault="00801D5B" w:rsidP="00E436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A1011"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6175530" w14:textId="77777777" w:rsidR="00801D5B" w:rsidRDefault="00801D5B" w:rsidP="00E4363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82BD366" w14:textId="77777777" w:rsidR="00801D5B" w:rsidRDefault="00801D5B" w:rsidP="00E4363D">
            <w:pPr>
              <w:pStyle w:val="TAC"/>
            </w:pPr>
          </w:p>
        </w:tc>
      </w:tr>
      <w:tr w:rsidR="00801D5B" w14:paraId="7DA5F57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6927EC" w14:textId="77777777" w:rsidR="00801D5B" w:rsidRDefault="00801D5B" w:rsidP="00E4363D">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D4DAB" w14:textId="77777777" w:rsidR="00801D5B" w:rsidRDefault="00801D5B" w:rsidP="00E4363D">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9772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D11CC" w14:textId="77777777" w:rsidR="00801D5B" w:rsidRDefault="00801D5B" w:rsidP="00E4363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0980D" w14:textId="77777777" w:rsidR="00801D5B" w:rsidRDefault="00801D5B" w:rsidP="00E4363D">
            <w:pPr>
              <w:pStyle w:val="TAC"/>
              <w:rPr>
                <w:rFonts w:eastAsia="Yu Mincho" w:cs="Arial"/>
                <w:lang w:eastAsia="ja-JP"/>
              </w:rPr>
            </w:pPr>
            <w:r>
              <w:rPr>
                <w:rFonts w:eastAsia="Yu Mincho" w:cs="Arial"/>
                <w:lang w:eastAsia="ja-JP"/>
              </w:rPr>
              <w:t>0.5</w:t>
            </w:r>
          </w:p>
        </w:tc>
      </w:tr>
      <w:tr w:rsidR="00801D5B" w14:paraId="56E472A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C813FA" w14:textId="77777777" w:rsidR="00801D5B" w:rsidRDefault="00801D5B" w:rsidP="00E4363D">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34DFD" w14:textId="77777777" w:rsidR="00801D5B" w:rsidRDefault="00801D5B" w:rsidP="00E4363D">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3B98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148FC" w14:textId="77777777" w:rsidR="00801D5B" w:rsidRDefault="00801D5B" w:rsidP="00E4363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9B653" w14:textId="77777777" w:rsidR="00801D5B" w:rsidRDefault="00801D5B" w:rsidP="00E4363D">
            <w:pPr>
              <w:pStyle w:val="TAC"/>
              <w:rPr>
                <w:rFonts w:eastAsia="Yu Mincho" w:cs="Arial"/>
                <w:lang w:eastAsia="ja-JP"/>
              </w:rPr>
            </w:pPr>
            <w:r>
              <w:rPr>
                <w:rFonts w:eastAsia="Yu Mincho" w:cs="Arial"/>
                <w:lang w:eastAsia="ja-JP"/>
              </w:rPr>
              <w:t>0.5</w:t>
            </w:r>
          </w:p>
        </w:tc>
      </w:tr>
      <w:tr w:rsidR="00801D5B" w14:paraId="397E68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0E7AA9" w14:textId="77777777" w:rsidR="00801D5B" w:rsidRDefault="00801D5B" w:rsidP="00E4363D">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455A5" w14:textId="77777777" w:rsidR="00801D5B" w:rsidRDefault="00801D5B" w:rsidP="00E4363D">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69A3E" w14:textId="77777777" w:rsidR="00801D5B" w:rsidRDefault="00801D5B" w:rsidP="00E4363D">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82DAA" w14:textId="77777777" w:rsidR="00801D5B" w:rsidRDefault="00801D5B" w:rsidP="00E4363D">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CB73C" w14:textId="77777777" w:rsidR="00801D5B" w:rsidRDefault="00801D5B" w:rsidP="00E4363D">
            <w:pPr>
              <w:pStyle w:val="TAC"/>
              <w:rPr>
                <w:rFonts w:eastAsiaTheme="minorEastAsia"/>
                <w:lang w:val="en-US" w:eastAsia="zh-CN"/>
              </w:rPr>
            </w:pPr>
            <w:r>
              <w:rPr>
                <w:lang w:val="en-US" w:eastAsia="zh-CN"/>
              </w:rPr>
              <w:t>0.8</w:t>
            </w:r>
          </w:p>
        </w:tc>
      </w:tr>
      <w:tr w:rsidR="00801D5B" w14:paraId="61B10BF9"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18DA259" w14:textId="77777777" w:rsidR="00801D5B" w:rsidRDefault="00801D5B" w:rsidP="00E4363D">
            <w:pPr>
              <w:pStyle w:val="TAC"/>
              <w:rPr>
                <w:rFonts w:eastAsia="Malgun Gothic"/>
                <w:lang w:val="x-none" w:eastAsia="ko-KR"/>
              </w:rPr>
            </w:pPr>
            <w:r w:rsidRPr="00BD3909">
              <w:rPr>
                <w:color w:val="000000" w:themeColor="text1"/>
              </w:rPr>
              <w:t>DC_1-38_n7-n78</w:t>
            </w:r>
          </w:p>
        </w:tc>
        <w:tc>
          <w:tcPr>
            <w:tcW w:w="1417" w:type="dxa"/>
            <w:vAlign w:val="center"/>
          </w:tcPr>
          <w:p w14:paraId="719A0945" w14:textId="77777777" w:rsidR="00801D5B" w:rsidRDefault="00801D5B" w:rsidP="00E4363D">
            <w:pPr>
              <w:pStyle w:val="TAC"/>
              <w:rPr>
                <w:rFonts w:eastAsia="Malgun Gothic"/>
                <w:lang w:val="x-none" w:eastAsia="ko-KR"/>
              </w:rPr>
            </w:pPr>
            <w:r>
              <w:rPr>
                <w:rFonts w:eastAsia="Malgun Gothic" w:hint="eastAsia"/>
                <w:lang w:val="x-none" w:eastAsia="ko-KR"/>
              </w:rPr>
              <w:t>0.6</w:t>
            </w:r>
          </w:p>
        </w:tc>
        <w:tc>
          <w:tcPr>
            <w:tcW w:w="1418" w:type="dxa"/>
            <w:vAlign w:val="center"/>
          </w:tcPr>
          <w:p w14:paraId="3D628D35" w14:textId="77777777" w:rsidR="00801D5B" w:rsidRDefault="00801D5B" w:rsidP="00E4363D">
            <w:pPr>
              <w:pStyle w:val="TAC"/>
              <w:rPr>
                <w:lang w:val="en-US" w:eastAsia="ko-KR"/>
              </w:rPr>
            </w:pPr>
            <w:r>
              <w:rPr>
                <w:rFonts w:hint="eastAsia"/>
                <w:lang w:val="en-US" w:eastAsia="ko-KR"/>
              </w:rPr>
              <w:t>0.5</w:t>
            </w:r>
          </w:p>
        </w:tc>
        <w:tc>
          <w:tcPr>
            <w:tcW w:w="1488" w:type="dxa"/>
            <w:vAlign w:val="center"/>
          </w:tcPr>
          <w:p w14:paraId="08D00EE3" w14:textId="77777777" w:rsidR="00801D5B" w:rsidRDefault="00801D5B" w:rsidP="00E4363D">
            <w:pPr>
              <w:pStyle w:val="TAC"/>
              <w:rPr>
                <w:rFonts w:eastAsia="Malgun Gothic"/>
                <w:lang w:val="x-none" w:eastAsia="ko-KR"/>
              </w:rPr>
            </w:pPr>
            <w:r>
              <w:rPr>
                <w:rFonts w:eastAsia="Malgun Gothic" w:hint="eastAsia"/>
                <w:lang w:val="x-none" w:eastAsia="ko-KR"/>
              </w:rPr>
              <w:t>0.6</w:t>
            </w:r>
          </w:p>
        </w:tc>
        <w:tc>
          <w:tcPr>
            <w:tcW w:w="1489" w:type="dxa"/>
            <w:vAlign w:val="center"/>
          </w:tcPr>
          <w:p w14:paraId="30D7CBC5" w14:textId="77777777" w:rsidR="00801D5B" w:rsidRDefault="00801D5B" w:rsidP="00E4363D">
            <w:pPr>
              <w:pStyle w:val="TAC"/>
              <w:rPr>
                <w:lang w:val="en-US" w:eastAsia="ko-KR"/>
              </w:rPr>
            </w:pPr>
            <w:r>
              <w:rPr>
                <w:rFonts w:hint="eastAsia"/>
                <w:lang w:val="en-US" w:eastAsia="ko-KR"/>
              </w:rPr>
              <w:t>0.8</w:t>
            </w:r>
          </w:p>
        </w:tc>
      </w:tr>
      <w:tr w:rsidR="00801D5B" w14:paraId="04EADA69"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0252D44" w14:textId="77777777" w:rsidR="00801D5B" w:rsidRDefault="00801D5B" w:rsidP="00E4363D">
            <w:pPr>
              <w:pStyle w:val="TAC"/>
              <w:rPr>
                <w:rFonts w:eastAsia="Malgun Gothic"/>
                <w:lang w:val="x-none" w:eastAsia="ko-KR"/>
              </w:rPr>
            </w:pPr>
            <w:r w:rsidRPr="00A32C25">
              <w:rPr>
                <w:rFonts w:cs="Arial"/>
              </w:rPr>
              <w:t>DC_1-38_n28-n78</w:t>
            </w:r>
          </w:p>
        </w:tc>
        <w:tc>
          <w:tcPr>
            <w:tcW w:w="1417" w:type="dxa"/>
            <w:vAlign w:val="center"/>
          </w:tcPr>
          <w:p w14:paraId="0D46736E" w14:textId="77777777" w:rsidR="00801D5B" w:rsidRDefault="00801D5B" w:rsidP="00E4363D">
            <w:pPr>
              <w:pStyle w:val="TAC"/>
              <w:rPr>
                <w:rFonts w:eastAsia="Malgun Gothic"/>
                <w:lang w:val="x-none" w:eastAsia="ko-KR"/>
              </w:rPr>
            </w:pPr>
            <w:r>
              <w:rPr>
                <w:rFonts w:eastAsia="Malgun Gothic" w:hint="eastAsia"/>
                <w:lang w:val="x-none" w:eastAsia="ko-KR"/>
              </w:rPr>
              <w:t>0.5</w:t>
            </w:r>
          </w:p>
        </w:tc>
        <w:tc>
          <w:tcPr>
            <w:tcW w:w="1418" w:type="dxa"/>
            <w:vAlign w:val="center"/>
          </w:tcPr>
          <w:p w14:paraId="62C701C0" w14:textId="77777777" w:rsidR="00801D5B" w:rsidRDefault="00801D5B" w:rsidP="00E4363D">
            <w:pPr>
              <w:pStyle w:val="TAC"/>
              <w:rPr>
                <w:lang w:val="en-US" w:eastAsia="ko-KR"/>
              </w:rPr>
            </w:pPr>
            <w:r>
              <w:rPr>
                <w:rFonts w:hint="eastAsia"/>
                <w:lang w:val="en-US" w:eastAsia="ko-KR"/>
              </w:rPr>
              <w:t>0.5</w:t>
            </w:r>
          </w:p>
        </w:tc>
        <w:tc>
          <w:tcPr>
            <w:tcW w:w="1488" w:type="dxa"/>
            <w:vAlign w:val="center"/>
          </w:tcPr>
          <w:p w14:paraId="079B04D6" w14:textId="77777777" w:rsidR="00801D5B" w:rsidRDefault="00801D5B" w:rsidP="00E4363D">
            <w:pPr>
              <w:pStyle w:val="TAC"/>
              <w:rPr>
                <w:rFonts w:eastAsia="Malgun Gothic"/>
                <w:lang w:val="x-none" w:eastAsia="ko-KR"/>
              </w:rPr>
            </w:pPr>
            <w:r>
              <w:rPr>
                <w:rFonts w:eastAsia="Malgun Gothic" w:hint="eastAsia"/>
                <w:lang w:val="x-none" w:eastAsia="ko-KR"/>
              </w:rPr>
              <w:t>0.5</w:t>
            </w:r>
          </w:p>
        </w:tc>
        <w:tc>
          <w:tcPr>
            <w:tcW w:w="1489" w:type="dxa"/>
            <w:vAlign w:val="center"/>
          </w:tcPr>
          <w:p w14:paraId="6115304D" w14:textId="77777777" w:rsidR="00801D5B" w:rsidRDefault="00801D5B" w:rsidP="00E4363D">
            <w:pPr>
              <w:pStyle w:val="TAC"/>
              <w:rPr>
                <w:lang w:val="en-US" w:eastAsia="ko-KR"/>
              </w:rPr>
            </w:pPr>
            <w:r>
              <w:rPr>
                <w:rFonts w:hint="eastAsia"/>
                <w:lang w:val="en-US" w:eastAsia="ko-KR"/>
              </w:rPr>
              <w:t>0.8</w:t>
            </w:r>
          </w:p>
        </w:tc>
      </w:tr>
      <w:tr w:rsidR="00801D5B" w14:paraId="0D0CC527"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0C998DB" w14:textId="77777777" w:rsidR="00801D5B" w:rsidRPr="00A32C25" w:rsidRDefault="00801D5B" w:rsidP="00E4363D">
            <w:pPr>
              <w:pStyle w:val="TAC"/>
              <w:rPr>
                <w:rFonts w:cs="Arial"/>
              </w:rPr>
            </w:pPr>
            <w:r>
              <w:rPr>
                <w:lang w:eastAsia="fi-FI"/>
              </w:rPr>
              <w:t>DC_1_n40-n78-n105</w:t>
            </w:r>
          </w:p>
        </w:tc>
        <w:tc>
          <w:tcPr>
            <w:tcW w:w="1417" w:type="dxa"/>
            <w:vAlign w:val="center"/>
          </w:tcPr>
          <w:p w14:paraId="10F9D191" w14:textId="77777777" w:rsidR="00801D5B" w:rsidRDefault="00801D5B" w:rsidP="00E4363D">
            <w:pPr>
              <w:pStyle w:val="TAC"/>
              <w:rPr>
                <w:rFonts w:eastAsia="Malgun Gothic"/>
                <w:lang w:val="x-none" w:eastAsia="ko-KR"/>
              </w:rPr>
            </w:pPr>
            <w:r>
              <w:rPr>
                <w:rFonts w:eastAsia="Malgun Gothic"/>
                <w:lang w:val="en-US" w:eastAsia="ko-KR"/>
              </w:rPr>
              <w:t>0.5</w:t>
            </w:r>
          </w:p>
        </w:tc>
        <w:tc>
          <w:tcPr>
            <w:tcW w:w="1418" w:type="dxa"/>
            <w:vAlign w:val="center"/>
          </w:tcPr>
          <w:p w14:paraId="5AE97081" w14:textId="77777777" w:rsidR="00801D5B" w:rsidRDefault="00801D5B" w:rsidP="00E4363D">
            <w:pPr>
              <w:pStyle w:val="TAC"/>
              <w:rPr>
                <w:lang w:val="en-US" w:eastAsia="ko-KR"/>
              </w:rPr>
            </w:pPr>
            <w:r>
              <w:rPr>
                <w:lang w:val="en-US" w:eastAsia="ko-KR"/>
              </w:rPr>
              <w:t>0.5</w:t>
            </w:r>
          </w:p>
        </w:tc>
        <w:tc>
          <w:tcPr>
            <w:tcW w:w="1488" w:type="dxa"/>
            <w:vAlign w:val="center"/>
          </w:tcPr>
          <w:p w14:paraId="488DF3FB" w14:textId="77777777" w:rsidR="00801D5B" w:rsidRDefault="00801D5B" w:rsidP="00E4363D">
            <w:pPr>
              <w:pStyle w:val="TAC"/>
              <w:rPr>
                <w:rFonts w:eastAsia="Malgun Gothic"/>
                <w:lang w:val="x-none" w:eastAsia="ko-KR"/>
              </w:rPr>
            </w:pPr>
            <w:r>
              <w:rPr>
                <w:rFonts w:eastAsia="Malgun Gothic"/>
                <w:lang w:val="en-US" w:eastAsia="ko-KR"/>
              </w:rPr>
              <w:t>0.8</w:t>
            </w:r>
          </w:p>
        </w:tc>
        <w:tc>
          <w:tcPr>
            <w:tcW w:w="1489" w:type="dxa"/>
            <w:vAlign w:val="center"/>
          </w:tcPr>
          <w:p w14:paraId="08D5CC56" w14:textId="77777777" w:rsidR="00801D5B" w:rsidRDefault="00801D5B" w:rsidP="00E4363D">
            <w:pPr>
              <w:pStyle w:val="TAC"/>
              <w:rPr>
                <w:lang w:val="en-US" w:eastAsia="ko-KR"/>
              </w:rPr>
            </w:pPr>
            <w:r>
              <w:rPr>
                <w:lang w:val="en-US" w:eastAsia="ko-KR"/>
              </w:rPr>
              <w:t>0.5</w:t>
            </w:r>
          </w:p>
        </w:tc>
      </w:tr>
      <w:tr w:rsidR="00801D5B" w14:paraId="02CEA23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F42EB4" w14:textId="77777777" w:rsidR="00801D5B" w:rsidRDefault="00801D5B" w:rsidP="00E4363D">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07872"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98B14" w14:textId="77777777" w:rsidR="00801D5B" w:rsidRDefault="00801D5B" w:rsidP="00E436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933B1" w14:textId="77777777" w:rsidR="00801D5B" w:rsidRDefault="00801D5B" w:rsidP="00E4363D">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0D456" w14:textId="77777777" w:rsidR="00801D5B" w:rsidRDefault="00801D5B" w:rsidP="00E4363D">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01D5B" w14:paraId="59ECE1E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1C995" w14:textId="77777777" w:rsidR="00801D5B" w:rsidRDefault="00801D5B" w:rsidP="00E4363D">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F3C6A"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D6C79" w14:textId="77777777" w:rsidR="00801D5B" w:rsidRDefault="00801D5B" w:rsidP="00E436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7401E" w14:textId="77777777" w:rsidR="00801D5B" w:rsidRDefault="00801D5B" w:rsidP="00E4363D">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3706E" w14:textId="77777777" w:rsidR="00801D5B" w:rsidRDefault="00801D5B" w:rsidP="00E4363D">
            <w:pPr>
              <w:pStyle w:val="TAC"/>
              <w:rPr>
                <w:rFonts w:eastAsiaTheme="minorEastAsia"/>
                <w:lang w:eastAsia="zh-CN"/>
              </w:rPr>
            </w:pPr>
            <w:r>
              <w:rPr>
                <w:lang w:eastAsia="zh-CN"/>
              </w:rPr>
              <w:t>0.8</w:t>
            </w:r>
          </w:p>
        </w:tc>
      </w:tr>
      <w:tr w:rsidR="00801D5B" w14:paraId="113E897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37917" w14:textId="77777777" w:rsidR="00801D5B" w:rsidRDefault="00801D5B" w:rsidP="00E4363D">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95233"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36FA0" w14:textId="77777777" w:rsidR="00801D5B" w:rsidRDefault="00801D5B" w:rsidP="00E436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E4C21" w14:textId="77777777" w:rsidR="00801D5B" w:rsidRDefault="00801D5B" w:rsidP="00E436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B6356" w14:textId="77777777" w:rsidR="00801D5B" w:rsidRDefault="00801D5B" w:rsidP="00E4363D">
            <w:pPr>
              <w:pStyle w:val="TAC"/>
              <w:rPr>
                <w:lang w:eastAsia="zh-CN"/>
              </w:rPr>
            </w:pPr>
            <w:r>
              <w:rPr>
                <w:lang w:eastAsia="zh-CN"/>
              </w:rPr>
              <w:t>0.8</w:t>
            </w:r>
          </w:p>
        </w:tc>
      </w:tr>
      <w:tr w:rsidR="00801D5B" w14:paraId="070D966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2BC4E4" w14:textId="77777777" w:rsidR="00801D5B" w:rsidRDefault="00801D5B" w:rsidP="00E4363D">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D1693" w14:textId="77777777" w:rsidR="00801D5B" w:rsidRDefault="00801D5B" w:rsidP="00E4363D">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7E4A3" w14:textId="77777777" w:rsidR="00801D5B" w:rsidRDefault="00801D5B" w:rsidP="00E4363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B15E2"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362AF" w14:textId="77777777" w:rsidR="00801D5B" w:rsidRDefault="00801D5B" w:rsidP="00E436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801D5B" w14:paraId="6F3EA82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014E2" w14:textId="77777777" w:rsidR="00801D5B" w:rsidRDefault="00801D5B" w:rsidP="00E4363D">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DFAAB"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6406C"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241F5"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91BDC" w14:textId="77777777" w:rsidR="00801D5B" w:rsidRDefault="00801D5B" w:rsidP="00E4363D">
            <w:pPr>
              <w:pStyle w:val="TAC"/>
              <w:rPr>
                <w:lang w:eastAsia="zh-CN"/>
              </w:rPr>
            </w:pPr>
            <w:r>
              <w:rPr>
                <w:lang w:eastAsia="zh-CN"/>
              </w:rPr>
              <w:t>0.8</w:t>
            </w:r>
          </w:p>
        </w:tc>
      </w:tr>
      <w:tr w:rsidR="00801D5B" w14:paraId="748551F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6BDB5" w14:textId="77777777" w:rsidR="00801D5B" w:rsidRDefault="00801D5B" w:rsidP="00E4363D">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8B03B"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D9B5A"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DB651"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82D79" w14:textId="77777777" w:rsidR="00801D5B" w:rsidRDefault="00801D5B" w:rsidP="00E4363D">
            <w:pPr>
              <w:pStyle w:val="TAC"/>
              <w:rPr>
                <w:lang w:eastAsia="zh-CN"/>
              </w:rPr>
            </w:pPr>
            <w:r>
              <w:rPr>
                <w:lang w:eastAsia="zh-CN"/>
              </w:rPr>
              <w:t>0.8</w:t>
            </w:r>
          </w:p>
        </w:tc>
      </w:tr>
      <w:tr w:rsidR="00801D5B" w14:paraId="3AA58A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5ACB2" w14:textId="77777777" w:rsidR="00801D5B" w:rsidRDefault="00801D5B" w:rsidP="00E4363D">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F0534" w14:textId="77777777" w:rsidR="00801D5B" w:rsidRDefault="00801D5B" w:rsidP="00E4363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75BE1" w14:textId="77777777" w:rsidR="00801D5B" w:rsidRDefault="00801D5B" w:rsidP="00E4363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CA53A" w14:textId="77777777" w:rsidR="00801D5B" w:rsidRDefault="00801D5B" w:rsidP="00E436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B576B" w14:textId="77777777" w:rsidR="00801D5B" w:rsidRDefault="00801D5B" w:rsidP="00E4363D">
            <w:pPr>
              <w:pStyle w:val="TAC"/>
              <w:rPr>
                <w:lang w:eastAsia="zh-CN"/>
              </w:rPr>
            </w:pPr>
            <w:r>
              <w:rPr>
                <w:lang w:eastAsia="zh-CN"/>
              </w:rPr>
              <w:t>0.8</w:t>
            </w:r>
          </w:p>
        </w:tc>
      </w:tr>
      <w:tr w:rsidR="00801D5B" w14:paraId="7C98992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76B0F" w14:textId="77777777" w:rsidR="00801D5B" w:rsidRDefault="00801D5B" w:rsidP="00E4363D">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31C67" w14:textId="77777777" w:rsidR="00801D5B" w:rsidRDefault="00801D5B" w:rsidP="00E4363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5824C" w14:textId="77777777" w:rsidR="00801D5B" w:rsidRDefault="00801D5B" w:rsidP="00E4363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46026" w14:textId="77777777" w:rsidR="00801D5B" w:rsidRDefault="00801D5B" w:rsidP="00E436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950AB" w14:textId="77777777" w:rsidR="00801D5B" w:rsidRDefault="00801D5B" w:rsidP="00E4363D">
            <w:pPr>
              <w:pStyle w:val="TAC"/>
              <w:rPr>
                <w:lang w:eastAsia="zh-CN"/>
              </w:rPr>
            </w:pPr>
            <w:r>
              <w:rPr>
                <w:lang w:eastAsia="zh-CN"/>
              </w:rPr>
              <w:t>0.8</w:t>
            </w:r>
          </w:p>
        </w:tc>
      </w:tr>
      <w:tr w:rsidR="00801D5B" w14:paraId="1BB397F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38F9CA" w14:textId="77777777" w:rsidR="00801D5B" w:rsidRDefault="00801D5B" w:rsidP="00E4363D">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374E6"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89670" w14:textId="77777777" w:rsidR="00801D5B" w:rsidRDefault="00801D5B" w:rsidP="00E436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1F01C55" w14:textId="77777777" w:rsidR="00801D5B" w:rsidRDefault="00801D5B" w:rsidP="00E4363D">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BB3F5" w14:textId="77777777" w:rsidR="00801D5B" w:rsidRDefault="00801D5B" w:rsidP="00E4363D">
            <w:pPr>
              <w:pStyle w:val="TAC"/>
            </w:pPr>
            <w:r>
              <w:rPr>
                <w:lang w:eastAsia="zh-CN"/>
              </w:rPr>
              <w:t>0.8</w:t>
            </w:r>
          </w:p>
        </w:tc>
      </w:tr>
      <w:tr w:rsidR="00801D5B" w14:paraId="4520BC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ACAE2" w14:textId="77777777" w:rsidR="00801D5B" w:rsidRDefault="00801D5B" w:rsidP="00E4363D">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61141"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09339" w14:textId="77777777" w:rsidR="00801D5B" w:rsidRDefault="00801D5B" w:rsidP="00E436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44CDCC8" w14:textId="77777777" w:rsidR="00801D5B" w:rsidRDefault="00801D5B" w:rsidP="00E4363D">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EADDD" w14:textId="77777777" w:rsidR="00801D5B" w:rsidRDefault="00801D5B" w:rsidP="00E4363D">
            <w:pPr>
              <w:pStyle w:val="TAC"/>
            </w:pPr>
            <w:r>
              <w:rPr>
                <w:lang w:eastAsia="zh-CN"/>
              </w:rPr>
              <w:t>0.8</w:t>
            </w:r>
          </w:p>
        </w:tc>
      </w:tr>
      <w:tr w:rsidR="00801D5B" w14:paraId="044709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D0DDD" w14:textId="77777777" w:rsidR="00801D5B" w:rsidRDefault="00801D5B" w:rsidP="00E4363D">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99F12" w14:textId="77777777" w:rsidR="00801D5B" w:rsidRDefault="00801D5B" w:rsidP="00E4363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82977"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97B8F59" w14:textId="77777777" w:rsidR="00801D5B" w:rsidRDefault="00801D5B" w:rsidP="00E4363D">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7305B" w14:textId="77777777" w:rsidR="00801D5B" w:rsidRDefault="00801D5B" w:rsidP="00E4363D">
            <w:pPr>
              <w:pStyle w:val="TAC"/>
              <w:rPr>
                <w:lang w:eastAsia="zh-CN"/>
              </w:rPr>
            </w:pPr>
            <w:r>
              <w:rPr>
                <w:lang w:eastAsia="zh-CN"/>
              </w:rPr>
              <w:t>-</w:t>
            </w:r>
          </w:p>
        </w:tc>
      </w:tr>
      <w:tr w:rsidR="00801D5B" w14:paraId="359BD88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537354" w14:textId="77777777" w:rsidR="00801D5B" w:rsidRDefault="00801D5B" w:rsidP="00E4363D">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C2EE4" w14:textId="77777777" w:rsidR="00801D5B" w:rsidRDefault="00801D5B" w:rsidP="00E436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F9E58"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A74AE" w14:textId="77777777" w:rsidR="00801D5B" w:rsidRDefault="00801D5B" w:rsidP="00E4363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B0CEE" w14:textId="77777777" w:rsidR="00801D5B" w:rsidRDefault="00801D5B" w:rsidP="00E4363D">
            <w:pPr>
              <w:pStyle w:val="TAC"/>
              <w:tabs>
                <w:tab w:val="left" w:pos="1110"/>
                <w:tab w:val="center" w:pos="1368"/>
              </w:tabs>
              <w:rPr>
                <w:lang w:eastAsia="zh-CN"/>
              </w:rPr>
            </w:pPr>
            <w:r>
              <w:rPr>
                <w:lang w:eastAsia="zh-CN"/>
              </w:rPr>
              <w:t>0.8</w:t>
            </w:r>
          </w:p>
        </w:tc>
      </w:tr>
      <w:tr w:rsidR="00801D5B" w14:paraId="71DD6FB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CDC918" w14:textId="77777777" w:rsidR="00801D5B" w:rsidRDefault="00801D5B" w:rsidP="00E4363D">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87DB5"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DEB3004" w14:textId="77777777" w:rsidR="00801D5B" w:rsidRDefault="00801D5B" w:rsidP="00E4363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DEA2F" w14:textId="77777777" w:rsidR="00801D5B" w:rsidRDefault="00801D5B" w:rsidP="00E4363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DFA06" w14:textId="77777777" w:rsidR="00801D5B" w:rsidRDefault="00801D5B" w:rsidP="00E4363D">
            <w:pPr>
              <w:pStyle w:val="TAC"/>
              <w:tabs>
                <w:tab w:val="left" w:pos="1110"/>
                <w:tab w:val="center" w:pos="1368"/>
              </w:tabs>
              <w:rPr>
                <w:lang w:eastAsia="zh-CN"/>
              </w:rPr>
            </w:pPr>
            <w:r>
              <w:rPr>
                <w:lang w:eastAsia="zh-CN"/>
              </w:rPr>
              <w:t>0.8</w:t>
            </w:r>
          </w:p>
        </w:tc>
      </w:tr>
      <w:tr w:rsidR="00801D5B" w14:paraId="769393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316B8" w14:textId="77777777" w:rsidR="00801D5B" w:rsidRDefault="00801D5B" w:rsidP="00E4363D">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B71E1" w14:textId="77777777" w:rsidR="00801D5B" w:rsidRDefault="00801D5B" w:rsidP="00E4363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592C80D4" w14:textId="77777777" w:rsidR="00801D5B" w:rsidRDefault="00801D5B" w:rsidP="00E4363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738C8" w14:textId="77777777" w:rsidR="00801D5B" w:rsidRDefault="00801D5B" w:rsidP="00E4363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A1C7B" w14:textId="77777777" w:rsidR="00801D5B" w:rsidRDefault="00801D5B" w:rsidP="00E4363D">
            <w:pPr>
              <w:pStyle w:val="TAC"/>
              <w:rPr>
                <w:lang w:eastAsia="zh-CN"/>
              </w:rPr>
            </w:pPr>
            <w:r>
              <w:rPr>
                <w:lang w:eastAsia="zh-CN"/>
              </w:rPr>
              <w:t>-</w:t>
            </w:r>
          </w:p>
        </w:tc>
      </w:tr>
      <w:tr w:rsidR="00801D5B" w14:paraId="1D96A47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1541D" w14:textId="77777777" w:rsidR="00801D5B" w:rsidRDefault="00801D5B" w:rsidP="00E4363D">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4921C" w14:textId="77777777" w:rsidR="00801D5B" w:rsidRDefault="00801D5B" w:rsidP="00E4363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04061125" w14:textId="77777777" w:rsidR="00801D5B" w:rsidRDefault="00801D5B" w:rsidP="00E4363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C6B2A" w14:textId="77777777" w:rsidR="00801D5B" w:rsidRDefault="00801D5B" w:rsidP="00E4363D">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82955" w14:textId="77777777" w:rsidR="00801D5B" w:rsidRDefault="00801D5B" w:rsidP="00E4363D">
            <w:pPr>
              <w:pStyle w:val="TAC"/>
              <w:rPr>
                <w:lang w:eastAsia="zh-CN"/>
              </w:rPr>
            </w:pPr>
            <w:r>
              <w:rPr>
                <w:lang w:eastAsia="zh-CN"/>
              </w:rPr>
              <w:t>0.8</w:t>
            </w:r>
          </w:p>
        </w:tc>
      </w:tr>
      <w:tr w:rsidR="00801D5B" w14:paraId="0F2134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0CD3D" w14:textId="77777777" w:rsidR="00801D5B" w:rsidRDefault="00801D5B" w:rsidP="00E4363D">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E6CBB" w14:textId="77777777" w:rsidR="00801D5B" w:rsidRDefault="00801D5B" w:rsidP="00E4363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3DE3E65" w14:textId="77777777" w:rsidR="00801D5B" w:rsidRDefault="00801D5B" w:rsidP="00E4363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C50DB" w14:textId="77777777" w:rsidR="00801D5B" w:rsidRDefault="00801D5B" w:rsidP="00E4363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6A2D1" w14:textId="77777777" w:rsidR="00801D5B" w:rsidRDefault="00801D5B" w:rsidP="00E4363D">
            <w:pPr>
              <w:pStyle w:val="TAC"/>
              <w:rPr>
                <w:lang w:eastAsia="zh-CN"/>
              </w:rPr>
            </w:pPr>
            <w:r>
              <w:rPr>
                <w:lang w:eastAsia="zh-CN"/>
              </w:rPr>
              <w:t>-</w:t>
            </w:r>
          </w:p>
        </w:tc>
      </w:tr>
      <w:tr w:rsidR="00801D5B" w14:paraId="4E3C8EC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A5F9D" w14:textId="77777777" w:rsidR="00801D5B" w:rsidRDefault="00801D5B" w:rsidP="00E4363D">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2BA4A" w14:textId="77777777" w:rsidR="00801D5B" w:rsidRDefault="00801D5B" w:rsidP="00E4363D">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181D3"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E466F" w14:textId="77777777" w:rsidR="00801D5B" w:rsidRDefault="00801D5B" w:rsidP="00E436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0CE71" w14:textId="77777777" w:rsidR="00801D5B" w:rsidRDefault="00801D5B" w:rsidP="00E4363D">
            <w:pPr>
              <w:pStyle w:val="TAC"/>
              <w:rPr>
                <w:lang w:eastAsia="zh-CN"/>
              </w:rPr>
            </w:pPr>
            <w:r>
              <w:rPr>
                <w:lang w:eastAsia="zh-CN"/>
              </w:rPr>
              <w:t>0.6</w:t>
            </w:r>
          </w:p>
        </w:tc>
      </w:tr>
      <w:tr w:rsidR="00801D5B" w14:paraId="6EDE6B4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3E5E4F" w14:textId="77777777" w:rsidR="00801D5B" w:rsidRDefault="00801D5B" w:rsidP="00E4363D">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67B4B365"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531A7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2AE282"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404D32" w14:textId="77777777" w:rsidR="00801D5B" w:rsidRDefault="00801D5B" w:rsidP="00E4363D">
            <w:pPr>
              <w:pStyle w:val="TAC"/>
              <w:rPr>
                <w:lang w:eastAsia="zh-CN"/>
              </w:rPr>
            </w:pPr>
            <w:r>
              <w:rPr>
                <w:lang w:eastAsia="zh-CN"/>
              </w:rPr>
              <w:t>0.8</w:t>
            </w:r>
          </w:p>
        </w:tc>
      </w:tr>
      <w:tr w:rsidR="00801D5B" w14:paraId="16B4C2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C7631B" w14:textId="77777777" w:rsidR="00801D5B" w:rsidRPr="00344AB7" w:rsidRDefault="00801D5B" w:rsidP="00E4363D">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2D31DFA5" w14:textId="77777777" w:rsidR="00801D5B" w:rsidRDefault="00801D5B" w:rsidP="00E4363D">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D5D98CD" w14:textId="77777777" w:rsidR="00801D5B" w:rsidRDefault="00801D5B" w:rsidP="00E436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BBE4D6" w14:textId="77777777" w:rsidR="00801D5B" w:rsidRDefault="00801D5B" w:rsidP="00E4363D">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46C307" w14:textId="77777777" w:rsidR="00801D5B" w:rsidRDefault="00801D5B" w:rsidP="00E4363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801D5B" w14:paraId="522DF21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A400D5" w14:textId="77777777" w:rsidR="00801D5B" w:rsidRPr="00344AB7" w:rsidRDefault="00801D5B" w:rsidP="00E4363D">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1C0CAD6" w14:textId="77777777" w:rsidR="00801D5B" w:rsidRDefault="00801D5B" w:rsidP="00E4363D">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325D52"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32C3A4" w14:textId="77777777" w:rsidR="00801D5B" w:rsidRDefault="00801D5B" w:rsidP="00E4363D">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8854E6" w14:textId="77777777" w:rsidR="00801D5B" w:rsidRDefault="00801D5B" w:rsidP="00E4363D">
            <w:pPr>
              <w:pStyle w:val="TAC"/>
              <w:rPr>
                <w:lang w:eastAsia="zh-CN"/>
              </w:rPr>
            </w:pPr>
            <w:r>
              <w:rPr>
                <w:lang w:eastAsia="zh-CN"/>
              </w:rPr>
              <w:t>0.5</w:t>
            </w:r>
          </w:p>
        </w:tc>
      </w:tr>
      <w:tr w:rsidR="00801D5B" w14:paraId="6D336A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AD43D5" w14:textId="77777777" w:rsidR="00801D5B" w:rsidRDefault="00801D5B" w:rsidP="00E4363D">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0164C" w14:textId="77777777" w:rsidR="00801D5B" w:rsidRDefault="00801D5B" w:rsidP="00E4363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44C3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D5F7A"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4C8AE" w14:textId="77777777" w:rsidR="00801D5B" w:rsidRDefault="00801D5B" w:rsidP="00E4363D">
            <w:pPr>
              <w:pStyle w:val="TAC"/>
              <w:rPr>
                <w:lang w:eastAsia="zh-CN"/>
              </w:rPr>
            </w:pPr>
            <w:r>
              <w:rPr>
                <w:lang w:eastAsia="zh-CN"/>
              </w:rPr>
              <w:t>0.8</w:t>
            </w:r>
          </w:p>
        </w:tc>
      </w:tr>
      <w:tr w:rsidR="00801D5B" w14:paraId="0A1065B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08F3D"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3FD97" w14:textId="77777777" w:rsidR="00801D5B" w:rsidRDefault="00801D5B" w:rsidP="00E436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448F2" w14:textId="77777777" w:rsidR="00801D5B" w:rsidRDefault="00801D5B" w:rsidP="00E436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F4382"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D92A9" w14:textId="77777777" w:rsidR="00801D5B" w:rsidRDefault="00801D5B" w:rsidP="00E4363D">
            <w:pPr>
              <w:pStyle w:val="TAC"/>
              <w:rPr>
                <w:lang w:eastAsia="zh-CN"/>
              </w:rPr>
            </w:pPr>
            <w:r>
              <w:rPr>
                <w:lang w:eastAsia="zh-CN"/>
              </w:rPr>
              <w:t>0.8</w:t>
            </w:r>
          </w:p>
        </w:tc>
      </w:tr>
      <w:tr w:rsidR="00801D5B" w14:paraId="351CCFC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19FA5D" w14:textId="77777777" w:rsidR="00801D5B" w:rsidRDefault="00801D5B" w:rsidP="00E4363D">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68B11" w14:textId="77777777" w:rsidR="00801D5B" w:rsidRDefault="00801D5B" w:rsidP="00E436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1D760" w14:textId="77777777" w:rsidR="00801D5B" w:rsidRDefault="00801D5B" w:rsidP="00E436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073AA"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208EA" w14:textId="77777777" w:rsidR="00801D5B" w:rsidRDefault="00801D5B" w:rsidP="00E4363D">
            <w:pPr>
              <w:pStyle w:val="TAC"/>
              <w:rPr>
                <w:lang w:eastAsia="zh-CN"/>
              </w:rPr>
            </w:pPr>
            <w:r>
              <w:rPr>
                <w:lang w:eastAsia="zh-CN"/>
              </w:rPr>
              <w:t>0.8</w:t>
            </w:r>
          </w:p>
        </w:tc>
      </w:tr>
      <w:tr w:rsidR="00801D5B" w14:paraId="075E291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BC5CF" w14:textId="77777777" w:rsidR="00801D5B" w:rsidRDefault="00801D5B" w:rsidP="00E4363D">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058BD" w14:textId="77777777" w:rsidR="00801D5B" w:rsidRDefault="00801D5B" w:rsidP="00E4363D">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90986"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F42BB" w14:textId="77777777" w:rsidR="00801D5B" w:rsidRDefault="00801D5B" w:rsidP="00E436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FCCBD" w14:textId="77777777" w:rsidR="00801D5B" w:rsidRDefault="00801D5B" w:rsidP="00E4363D">
            <w:pPr>
              <w:pStyle w:val="TAC"/>
              <w:rPr>
                <w:lang w:eastAsia="zh-CN"/>
              </w:rPr>
            </w:pPr>
            <w:r>
              <w:rPr>
                <w:lang w:eastAsia="zh-CN"/>
              </w:rPr>
              <w:t>0.3</w:t>
            </w:r>
          </w:p>
        </w:tc>
      </w:tr>
      <w:tr w:rsidR="00801D5B" w14:paraId="36799C0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BBE5C" w14:textId="77777777" w:rsidR="00801D5B" w:rsidRDefault="00801D5B" w:rsidP="00E4363D">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2A92F" w14:textId="77777777" w:rsidR="00801D5B" w:rsidRDefault="00801D5B" w:rsidP="00E436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16123"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87F98" w14:textId="77777777" w:rsidR="00801D5B" w:rsidRDefault="00801D5B" w:rsidP="00E436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391B5" w14:textId="77777777" w:rsidR="00801D5B" w:rsidRDefault="00801D5B" w:rsidP="00E4363D">
            <w:pPr>
              <w:pStyle w:val="TAC"/>
              <w:rPr>
                <w:lang w:eastAsia="zh-CN"/>
              </w:rPr>
            </w:pPr>
            <w:r>
              <w:rPr>
                <w:lang w:eastAsia="zh-CN"/>
              </w:rPr>
              <w:t>0.5</w:t>
            </w:r>
          </w:p>
        </w:tc>
      </w:tr>
      <w:tr w:rsidR="00801D5B" w14:paraId="2BFDD1E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3991F" w14:textId="77777777" w:rsidR="00801D5B" w:rsidRDefault="00801D5B" w:rsidP="00E4363D">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71F63FA2" w14:textId="77777777" w:rsidR="00801D5B" w:rsidRDefault="00801D5B" w:rsidP="00E4363D">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40FFB"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5D9D7"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2D5CA" w14:textId="77777777" w:rsidR="00801D5B" w:rsidRDefault="00801D5B" w:rsidP="00E436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06134" w14:textId="77777777" w:rsidR="00801D5B" w:rsidRDefault="00801D5B" w:rsidP="00E4363D">
            <w:pPr>
              <w:pStyle w:val="TAC"/>
              <w:rPr>
                <w:lang w:eastAsia="zh-CN"/>
              </w:rPr>
            </w:pPr>
            <w:r>
              <w:rPr>
                <w:lang w:eastAsia="zh-CN"/>
              </w:rPr>
              <w:t>0.5</w:t>
            </w:r>
          </w:p>
        </w:tc>
      </w:tr>
      <w:tr w:rsidR="00801D5B" w:rsidRPr="00DF1960" w14:paraId="05590CD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6B0FE5" w14:textId="77777777" w:rsidR="00801D5B" w:rsidRPr="00DF1960" w:rsidRDefault="00801D5B" w:rsidP="00E4363D">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7D4D90C4" w14:textId="77777777" w:rsidR="00801D5B" w:rsidRPr="00DF1960" w:rsidRDefault="00801D5B" w:rsidP="00E4363D">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B7A179" w14:textId="77777777" w:rsidR="00801D5B" w:rsidRPr="00DF1960" w:rsidRDefault="00801D5B" w:rsidP="00E4363D">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BA5295" w14:textId="77777777" w:rsidR="00801D5B" w:rsidRPr="00DF1960" w:rsidRDefault="00801D5B" w:rsidP="00E4363D">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FEFDBD" w14:textId="77777777" w:rsidR="00801D5B" w:rsidRPr="00DF1960" w:rsidRDefault="00801D5B" w:rsidP="00E4363D">
            <w:pPr>
              <w:pStyle w:val="TAC"/>
              <w:rPr>
                <w:rFonts w:cs="Arial"/>
                <w:szCs w:val="18"/>
              </w:rPr>
            </w:pPr>
            <w:r w:rsidRPr="00DF1960">
              <w:rPr>
                <w:rFonts w:cs="Arial"/>
                <w:szCs w:val="18"/>
              </w:rPr>
              <w:t>0.8</w:t>
            </w:r>
          </w:p>
        </w:tc>
      </w:tr>
      <w:tr w:rsidR="00801D5B" w14:paraId="79170FD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D302C" w14:textId="77777777" w:rsidR="00801D5B" w:rsidRDefault="00801D5B" w:rsidP="00E4363D">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DF30E" w14:textId="77777777" w:rsidR="00801D5B" w:rsidRDefault="00801D5B" w:rsidP="00E4363D">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24F94"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3C565" w14:textId="77777777" w:rsidR="00801D5B" w:rsidRDefault="00801D5B" w:rsidP="00E4363D">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88B5C" w14:textId="77777777" w:rsidR="00801D5B" w:rsidRDefault="00801D5B" w:rsidP="00E4363D">
            <w:pPr>
              <w:pStyle w:val="TAC"/>
              <w:rPr>
                <w:lang w:eastAsia="zh-CN"/>
              </w:rPr>
            </w:pPr>
            <w:r>
              <w:rPr>
                <w:lang w:eastAsia="zh-CN"/>
              </w:rPr>
              <w:t>0.8</w:t>
            </w:r>
          </w:p>
        </w:tc>
      </w:tr>
      <w:tr w:rsidR="00801D5B" w14:paraId="35CD0AA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C715D4" w14:textId="77777777" w:rsidR="00801D5B" w:rsidRDefault="00801D5B" w:rsidP="00E4363D">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D2960" w14:textId="77777777" w:rsidR="00801D5B" w:rsidRDefault="00801D5B" w:rsidP="00E4363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92D06"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147A0" w14:textId="77777777" w:rsidR="00801D5B" w:rsidRDefault="00801D5B" w:rsidP="00E4363D">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59620" w14:textId="77777777" w:rsidR="00801D5B" w:rsidRDefault="00801D5B" w:rsidP="00E4363D">
            <w:pPr>
              <w:pStyle w:val="TAC"/>
              <w:rPr>
                <w:lang w:eastAsia="zh-CN"/>
              </w:rPr>
            </w:pPr>
            <w:r>
              <w:rPr>
                <w:lang w:eastAsia="zh-CN"/>
              </w:rPr>
              <w:t>0.4</w:t>
            </w:r>
          </w:p>
        </w:tc>
      </w:tr>
      <w:tr w:rsidR="00801D5B" w14:paraId="36AABBB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EE8B6" w14:textId="77777777" w:rsidR="00801D5B" w:rsidRDefault="00801D5B" w:rsidP="00E4363D">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25680" w14:textId="77777777" w:rsidR="00801D5B" w:rsidRDefault="00801D5B" w:rsidP="00E4363D">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D31CF"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CACB6" w14:textId="77777777" w:rsidR="00801D5B" w:rsidRDefault="00801D5B" w:rsidP="00E4363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AAC25" w14:textId="77777777" w:rsidR="00801D5B" w:rsidRDefault="00801D5B" w:rsidP="00E4363D">
            <w:pPr>
              <w:pStyle w:val="TAC"/>
              <w:rPr>
                <w:lang w:eastAsia="zh-CN"/>
              </w:rPr>
            </w:pPr>
            <w:r>
              <w:rPr>
                <w:lang w:eastAsia="zh-CN"/>
              </w:rPr>
              <w:t>0.5</w:t>
            </w:r>
          </w:p>
        </w:tc>
      </w:tr>
      <w:tr w:rsidR="00801D5B" w14:paraId="645986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1399F" w14:textId="77777777" w:rsidR="00801D5B" w:rsidRDefault="00801D5B" w:rsidP="00E4363D">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C5B30" w14:textId="77777777" w:rsidR="00801D5B" w:rsidRDefault="00801D5B" w:rsidP="00E4363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2EC6D" w14:textId="77777777" w:rsidR="00801D5B" w:rsidRDefault="00801D5B" w:rsidP="00E436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4B69D" w14:textId="77777777" w:rsidR="00801D5B" w:rsidRDefault="00801D5B" w:rsidP="00E4363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E7489" w14:textId="77777777" w:rsidR="00801D5B" w:rsidRDefault="00801D5B" w:rsidP="00E4363D">
            <w:pPr>
              <w:pStyle w:val="TAC"/>
              <w:rPr>
                <w:rFonts w:cs="Arial"/>
                <w:lang w:eastAsia="zh-CN"/>
              </w:rPr>
            </w:pPr>
            <w:r>
              <w:rPr>
                <w:rFonts w:cs="Arial"/>
                <w:lang w:eastAsia="zh-CN"/>
              </w:rPr>
              <w:t>0.5</w:t>
            </w:r>
          </w:p>
        </w:tc>
      </w:tr>
      <w:tr w:rsidR="00801D5B" w14:paraId="6D1C8B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85B1FC" w14:textId="77777777" w:rsidR="00801D5B" w:rsidRDefault="00801D5B" w:rsidP="00E4363D">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9F83F" w14:textId="77777777" w:rsidR="00801D5B" w:rsidRDefault="00801D5B" w:rsidP="00E4363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571B7" w14:textId="77777777" w:rsidR="00801D5B" w:rsidRDefault="00801D5B" w:rsidP="00E4363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83174" w14:textId="77777777" w:rsidR="00801D5B" w:rsidRDefault="00801D5B" w:rsidP="00E4363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DFCEB" w14:textId="77777777" w:rsidR="00801D5B" w:rsidRDefault="00801D5B" w:rsidP="00E4363D">
            <w:pPr>
              <w:pStyle w:val="TAC"/>
              <w:rPr>
                <w:rFonts w:cs="Arial"/>
                <w:lang w:eastAsia="ko-KR"/>
              </w:rPr>
            </w:pPr>
            <w:r>
              <w:rPr>
                <w:rFonts w:cs="Arial"/>
                <w:lang w:eastAsia="zh-CN"/>
              </w:rPr>
              <w:t>0.5</w:t>
            </w:r>
          </w:p>
        </w:tc>
      </w:tr>
      <w:tr w:rsidR="00801D5B" w14:paraId="4D1C641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7508C" w14:textId="77777777" w:rsidR="00801D5B" w:rsidRDefault="00801D5B" w:rsidP="00E4363D">
            <w:pPr>
              <w:pStyle w:val="TAC"/>
            </w:pPr>
            <w:r>
              <w:t>DC_2-5-30_n77</w:t>
            </w:r>
          </w:p>
          <w:p w14:paraId="2E4A0FDC" w14:textId="77777777" w:rsidR="00801D5B" w:rsidRDefault="00801D5B" w:rsidP="00E4363D">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F2E48" w14:textId="77777777" w:rsidR="00801D5B" w:rsidRDefault="00801D5B" w:rsidP="00E4363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F654E" w14:textId="77777777" w:rsidR="00801D5B" w:rsidRDefault="00801D5B" w:rsidP="00E4363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E69C8" w14:textId="77777777" w:rsidR="00801D5B" w:rsidRDefault="00801D5B" w:rsidP="00E4363D">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CEEA7" w14:textId="77777777" w:rsidR="00801D5B" w:rsidRDefault="00801D5B" w:rsidP="00E4363D">
            <w:pPr>
              <w:pStyle w:val="TAC"/>
              <w:rPr>
                <w:rFonts w:cs="Arial"/>
                <w:lang w:eastAsia="zh-CN"/>
              </w:rPr>
            </w:pPr>
            <w:r>
              <w:rPr>
                <w:rFonts w:cs="Arial"/>
                <w:lang w:eastAsia="zh-CN"/>
              </w:rPr>
              <w:t>0.8</w:t>
            </w:r>
          </w:p>
        </w:tc>
      </w:tr>
      <w:tr w:rsidR="00801D5B" w14:paraId="4916F6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37D37D" w14:textId="77777777" w:rsidR="00801D5B" w:rsidRDefault="00801D5B" w:rsidP="00E4363D">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59B95127" w14:textId="77777777" w:rsidR="00801D5B" w:rsidRDefault="00801D5B" w:rsidP="00E4363D">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56B30D7" w14:textId="77777777" w:rsidR="00801D5B" w:rsidRDefault="00801D5B" w:rsidP="00E4363D">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3D829E" w14:textId="77777777" w:rsidR="00801D5B" w:rsidRDefault="00801D5B" w:rsidP="00E4363D">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EC8D16D" w14:textId="77777777" w:rsidR="00801D5B" w:rsidRDefault="00801D5B" w:rsidP="00E4363D">
            <w:pPr>
              <w:pStyle w:val="TAC"/>
              <w:rPr>
                <w:rFonts w:cs="Arial"/>
                <w:lang w:eastAsia="zh-CN"/>
              </w:rPr>
            </w:pPr>
            <w:r>
              <w:rPr>
                <w:rFonts w:hint="eastAsia"/>
                <w:lang w:eastAsia="zh-CN"/>
              </w:rPr>
              <w:t>0</w:t>
            </w:r>
            <w:r>
              <w:rPr>
                <w:lang w:eastAsia="zh-CN"/>
              </w:rPr>
              <w:t>.5</w:t>
            </w:r>
          </w:p>
        </w:tc>
      </w:tr>
      <w:tr w:rsidR="00801D5B" w14:paraId="37D882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D8707" w14:textId="77777777" w:rsidR="00801D5B" w:rsidRDefault="00801D5B" w:rsidP="00E4363D">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1BF7B" w14:textId="77777777" w:rsidR="00801D5B" w:rsidRDefault="00801D5B" w:rsidP="00E4363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BA468"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EF1A3" w14:textId="77777777" w:rsidR="00801D5B" w:rsidRDefault="00801D5B" w:rsidP="00E4363D">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8DB78" w14:textId="77777777" w:rsidR="00801D5B" w:rsidRDefault="00801D5B" w:rsidP="00E4363D">
            <w:pPr>
              <w:pStyle w:val="TAC"/>
              <w:rPr>
                <w:lang w:eastAsia="zh-CN"/>
              </w:rPr>
            </w:pPr>
            <w:r>
              <w:rPr>
                <w:lang w:eastAsia="zh-CN"/>
              </w:rPr>
              <w:t>0.4</w:t>
            </w:r>
          </w:p>
        </w:tc>
      </w:tr>
      <w:tr w:rsidR="00801D5B" w14:paraId="7753443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414C9" w14:textId="77777777" w:rsidR="00801D5B" w:rsidRDefault="00801D5B" w:rsidP="00E4363D">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E27BB" w14:textId="77777777" w:rsidR="00801D5B" w:rsidRDefault="00801D5B" w:rsidP="00E4363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6FA11"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41C71" w14:textId="77777777" w:rsidR="00801D5B" w:rsidRDefault="00801D5B" w:rsidP="00E4363D">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3F2B7" w14:textId="77777777" w:rsidR="00801D5B" w:rsidRDefault="00801D5B" w:rsidP="00E4363D">
            <w:pPr>
              <w:pStyle w:val="TAC"/>
              <w:rPr>
                <w:lang w:eastAsia="zh-CN"/>
              </w:rPr>
            </w:pPr>
            <w:r>
              <w:rPr>
                <w:lang w:eastAsia="zh-CN"/>
              </w:rPr>
              <w:t>0.5</w:t>
            </w:r>
          </w:p>
        </w:tc>
      </w:tr>
      <w:tr w:rsidR="00801D5B" w14:paraId="0F66239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E2922" w14:textId="77777777" w:rsidR="00801D5B" w:rsidRDefault="00801D5B" w:rsidP="00E4363D">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CEE1F" w14:textId="77777777" w:rsidR="00801D5B" w:rsidRDefault="00801D5B" w:rsidP="00E4363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7DCE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241E4" w14:textId="77777777" w:rsidR="00801D5B" w:rsidRDefault="00801D5B" w:rsidP="00E4363D">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6959A" w14:textId="77777777" w:rsidR="00801D5B" w:rsidRDefault="00801D5B" w:rsidP="00E4363D">
            <w:pPr>
              <w:pStyle w:val="TAC"/>
              <w:rPr>
                <w:lang w:eastAsia="zh-CN"/>
              </w:rPr>
            </w:pPr>
            <w:r>
              <w:rPr>
                <w:lang w:eastAsia="zh-CN"/>
              </w:rPr>
              <w:t>0.8</w:t>
            </w:r>
          </w:p>
        </w:tc>
      </w:tr>
      <w:tr w:rsidR="00801D5B" w14:paraId="7850489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122BD" w14:textId="77777777" w:rsidR="00801D5B" w:rsidRDefault="00801D5B" w:rsidP="00E4363D">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E8B4B" w14:textId="77777777" w:rsidR="00801D5B" w:rsidRDefault="00801D5B" w:rsidP="00E4363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2A5E6"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32088" w14:textId="77777777" w:rsidR="00801D5B" w:rsidRDefault="00801D5B" w:rsidP="00E4363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3A8D2" w14:textId="77777777" w:rsidR="00801D5B" w:rsidRDefault="00801D5B" w:rsidP="00E4363D">
            <w:pPr>
              <w:pStyle w:val="TAC"/>
              <w:rPr>
                <w:lang w:eastAsia="zh-CN"/>
              </w:rPr>
            </w:pPr>
            <w:r>
              <w:rPr>
                <w:lang w:eastAsia="zh-CN"/>
              </w:rPr>
              <w:t>0.5</w:t>
            </w:r>
          </w:p>
        </w:tc>
      </w:tr>
      <w:tr w:rsidR="00801D5B" w14:paraId="5314015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DD3EC" w14:textId="77777777" w:rsidR="00801D5B" w:rsidRDefault="00801D5B" w:rsidP="00E4363D">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7E35F" w14:textId="77777777" w:rsidR="00801D5B" w:rsidRDefault="00801D5B" w:rsidP="00E4363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A76CC"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C4E4C" w14:textId="77777777" w:rsidR="00801D5B" w:rsidRDefault="00801D5B" w:rsidP="00E4363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47973" w14:textId="77777777" w:rsidR="00801D5B" w:rsidRDefault="00801D5B" w:rsidP="00E4363D">
            <w:pPr>
              <w:pStyle w:val="TAC"/>
              <w:rPr>
                <w:lang w:eastAsia="zh-TW"/>
              </w:rPr>
            </w:pPr>
            <w:r>
              <w:rPr>
                <w:lang w:eastAsia="zh-CN"/>
              </w:rPr>
              <w:t>0.3</w:t>
            </w:r>
          </w:p>
        </w:tc>
      </w:tr>
      <w:tr w:rsidR="00801D5B" w14:paraId="5F715E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3B11B" w14:textId="77777777" w:rsidR="00801D5B" w:rsidRDefault="00801D5B" w:rsidP="00E4363D">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E3E7C" w14:textId="77777777" w:rsidR="00801D5B" w:rsidRDefault="00801D5B" w:rsidP="00E4363D">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0078B" w14:textId="77777777" w:rsidR="00801D5B" w:rsidRDefault="00801D5B" w:rsidP="00E4363D">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E39EF" w14:textId="77777777" w:rsidR="00801D5B" w:rsidRDefault="00801D5B" w:rsidP="00E4363D">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168E1" w14:textId="77777777" w:rsidR="00801D5B" w:rsidRDefault="00801D5B" w:rsidP="00E4363D">
            <w:pPr>
              <w:pStyle w:val="TAC"/>
              <w:rPr>
                <w:lang w:eastAsia="fi-FI"/>
              </w:rPr>
            </w:pPr>
            <w:r>
              <w:rPr>
                <w:lang w:eastAsia="zh-CN"/>
              </w:rPr>
              <w:t>0.5</w:t>
            </w:r>
          </w:p>
        </w:tc>
      </w:tr>
      <w:tr w:rsidR="00801D5B" w14:paraId="4BEA91E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40BE8" w14:textId="77777777" w:rsidR="00801D5B" w:rsidRDefault="00801D5B" w:rsidP="00E4363D">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972DD" w14:textId="77777777" w:rsidR="00801D5B" w:rsidRDefault="00801D5B" w:rsidP="00E4363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848DF"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082E1" w14:textId="77777777" w:rsidR="00801D5B" w:rsidRDefault="00801D5B" w:rsidP="00E436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9D2D9" w14:textId="77777777" w:rsidR="00801D5B" w:rsidRDefault="00801D5B" w:rsidP="00E4363D">
            <w:pPr>
              <w:pStyle w:val="TAC"/>
              <w:rPr>
                <w:lang w:eastAsia="zh-CN"/>
              </w:rPr>
            </w:pPr>
            <w:r>
              <w:rPr>
                <w:lang w:eastAsia="zh-CN"/>
              </w:rPr>
              <w:t>0.3</w:t>
            </w:r>
          </w:p>
        </w:tc>
      </w:tr>
      <w:tr w:rsidR="00801D5B" w14:paraId="312CA4E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BC77A" w14:textId="77777777" w:rsidR="00801D5B" w:rsidRDefault="00801D5B" w:rsidP="00E4363D">
            <w:pPr>
              <w:pStyle w:val="TAC"/>
              <w:rPr>
                <w:rFonts w:cs="Arial"/>
                <w:lang w:eastAsia="ja-JP"/>
              </w:rPr>
            </w:pPr>
            <w:r>
              <w:rPr>
                <w:rFonts w:cs="Arial"/>
                <w:lang w:eastAsia="ja-JP"/>
              </w:rPr>
              <w:t>DC_2-5-66_n30</w:t>
            </w:r>
          </w:p>
          <w:p w14:paraId="70503928" w14:textId="77777777" w:rsidR="00801D5B" w:rsidRDefault="00801D5B" w:rsidP="00E4363D">
            <w:pPr>
              <w:pStyle w:val="TAC"/>
              <w:rPr>
                <w:rFonts w:cs="Arial"/>
                <w:lang w:eastAsia="ja-JP"/>
              </w:rPr>
            </w:pPr>
            <w:r>
              <w:rPr>
                <w:rFonts w:cs="Arial"/>
                <w:lang w:eastAsia="ja-JP"/>
              </w:rPr>
              <w:t>DC_2-2-5-66_n30</w:t>
            </w:r>
          </w:p>
          <w:p w14:paraId="50ADA952" w14:textId="77777777" w:rsidR="00801D5B" w:rsidRDefault="00801D5B" w:rsidP="00E4363D">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5827C" w14:textId="77777777" w:rsidR="00801D5B" w:rsidRDefault="00801D5B" w:rsidP="00E436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BA4C4"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CC541" w14:textId="77777777" w:rsidR="00801D5B" w:rsidRDefault="00801D5B" w:rsidP="00E4363D">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7FE1E" w14:textId="77777777" w:rsidR="00801D5B" w:rsidRDefault="00801D5B" w:rsidP="00E4363D">
            <w:pPr>
              <w:pStyle w:val="TAC"/>
              <w:rPr>
                <w:lang w:eastAsia="zh-CN"/>
              </w:rPr>
            </w:pPr>
            <w:r>
              <w:rPr>
                <w:lang w:eastAsia="zh-CN"/>
              </w:rPr>
              <w:t>0.3</w:t>
            </w:r>
          </w:p>
        </w:tc>
      </w:tr>
      <w:tr w:rsidR="00801D5B" w14:paraId="561AE99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BE3FBB" w14:textId="77777777" w:rsidR="00801D5B" w:rsidRDefault="00801D5B" w:rsidP="00E4363D">
            <w:pPr>
              <w:pStyle w:val="TAC"/>
              <w:rPr>
                <w:rFonts w:cs="Arial"/>
                <w:lang w:eastAsia="ja-JP"/>
              </w:rPr>
            </w:pPr>
            <w:r>
              <w:rPr>
                <w:rFonts w:cs="Arial"/>
                <w:lang w:eastAsia="ja-JP"/>
              </w:rPr>
              <w:t>DC_2-5-66_n41</w:t>
            </w:r>
          </w:p>
          <w:p w14:paraId="559FA34D" w14:textId="77777777" w:rsidR="00801D5B" w:rsidRDefault="00801D5B" w:rsidP="00E4363D">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6848ADEB" w14:textId="77777777" w:rsidR="00801D5B" w:rsidRDefault="00801D5B" w:rsidP="00E4363D">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744EE42" w14:textId="77777777" w:rsidR="00801D5B" w:rsidRDefault="00801D5B" w:rsidP="00E436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75244E" w14:textId="77777777" w:rsidR="00801D5B" w:rsidRDefault="00801D5B" w:rsidP="00E4363D">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FEA55E" w14:textId="77777777" w:rsidR="00801D5B" w:rsidRDefault="00801D5B" w:rsidP="00E4363D">
            <w:pPr>
              <w:pStyle w:val="TAC"/>
              <w:rPr>
                <w:lang w:eastAsia="zh-CN"/>
              </w:rPr>
            </w:pPr>
            <w:r>
              <w:t>0.8</w:t>
            </w:r>
            <w:r w:rsidRPr="00E7314A">
              <w:rPr>
                <w:vertAlign w:val="superscript"/>
              </w:rPr>
              <w:t>1</w:t>
            </w:r>
            <w:r>
              <w:t xml:space="preserve"> / 1.3</w:t>
            </w:r>
            <w:r w:rsidRPr="00E7314A">
              <w:rPr>
                <w:vertAlign w:val="superscript"/>
              </w:rPr>
              <w:t>2</w:t>
            </w:r>
          </w:p>
        </w:tc>
      </w:tr>
      <w:tr w:rsidR="00801D5B" w14:paraId="0F7804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80ACB5" w14:textId="77777777" w:rsidR="00801D5B" w:rsidRDefault="00801D5B" w:rsidP="00E4363D">
            <w:pPr>
              <w:pStyle w:val="TAC"/>
              <w:rPr>
                <w:rFonts w:cs="Arial"/>
                <w:lang w:eastAsia="ja-JP"/>
              </w:rPr>
            </w:pPr>
            <w:r>
              <w:rPr>
                <w:rFonts w:cs="Arial"/>
                <w:lang w:eastAsia="ja-JP"/>
              </w:rPr>
              <w:t>DC_2-5-66_n48</w:t>
            </w:r>
          </w:p>
          <w:p w14:paraId="206E8DF2" w14:textId="77777777" w:rsidR="00801D5B" w:rsidRDefault="00801D5B" w:rsidP="00E4363D">
            <w:pPr>
              <w:pStyle w:val="TAC"/>
              <w:rPr>
                <w:rFonts w:eastAsia="Yu Mincho" w:cs="Arial"/>
                <w:lang w:val="en-US" w:eastAsia="ja-JP"/>
              </w:rPr>
            </w:pPr>
            <w:r>
              <w:rPr>
                <w:rFonts w:eastAsia="Yu Mincho" w:cs="Arial"/>
                <w:lang w:val="en-US" w:eastAsia="ja-JP"/>
              </w:rPr>
              <w:t>DC_2-5-66-66_n48</w:t>
            </w:r>
          </w:p>
          <w:p w14:paraId="4C484FDC" w14:textId="77777777" w:rsidR="00801D5B" w:rsidRDefault="00801D5B" w:rsidP="00E4363D">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D2C87B0" w14:textId="77777777" w:rsidR="00801D5B" w:rsidRDefault="00801D5B" w:rsidP="00E4363D">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E1979"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3E2B7" w14:textId="77777777" w:rsidR="00801D5B" w:rsidRDefault="00801D5B" w:rsidP="00E4363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D6351" w14:textId="77777777" w:rsidR="00801D5B" w:rsidRDefault="00801D5B" w:rsidP="00E4363D">
            <w:pPr>
              <w:pStyle w:val="TAC"/>
              <w:rPr>
                <w:lang w:eastAsia="zh-CN"/>
              </w:rPr>
            </w:pPr>
            <w:r>
              <w:rPr>
                <w:lang w:eastAsia="zh-CN"/>
              </w:rPr>
              <w:t>0.8</w:t>
            </w:r>
          </w:p>
        </w:tc>
      </w:tr>
      <w:tr w:rsidR="00801D5B" w14:paraId="01CC842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82A35" w14:textId="77777777" w:rsidR="00801D5B" w:rsidRPr="00434D4C" w:rsidRDefault="00801D5B" w:rsidP="00E4363D">
            <w:pPr>
              <w:pStyle w:val="TAC"/>
              <w:rPr>
                <w:rFonts w:eastAsia="Malgun Gothic"/>
                <w:lang w:val="da-DK" w:eastAsia="ko-KR"/>
              </w:rPr>
            </w:pPr>
            <w:r w:rsidRPr="00434D4C">
              <w:rPr>
                <w:rFonts w:eastAsia="Malgun Gothic"/>
                <w:lang w:val="da-DK" w:eastAsia="ko-KR"/>
              </w:rPr>
              <w:t>DC_2-5-66_n66</w:t>
            </w:r>
          </w:p>
          <w:p w14:paraId="7357E00F" w14:textId="77777777" w:rsidR="00801D5B" w:rsidRPr="00434D4C" w:rsidRDefault="00801D5B" w:rsidP="00E4363D">
            <w:pPr>
              <w:pStyle w:val="TAC"/>
              <w:rPr>
                <w:rFonts w:eastAsiaTheme="minorEastAsia"/>
                <w:lang w:val="da-DK" w:eastAsia="ja-JP"/>
              </w:rPr>
            </w:pPr>
            <w:r w:rsidRPr="00434D4C">
              <w:rPr>
                <w:lang w:val="da-DK" w:eastAsia="ja-JP"/>
              </w:rPr>
              <w:t>DC_2-5-5-66_n66</w:t>
            </w:r>
          </w:p>
          <w:p w14:paraId="0D3B911E" w14:textId="77777777" w:rsidR="00801D5B" w:rsidRPr="00434D4C" w:rsidRDefault="00801D5B" w:rsidP="00E4363D">
            <w:pPr>
              <w:pStyle w:val="TAC"/>
              <w:rPr>
                <w:lang w:val="da-DK" w:eastAsia="ja-JP"/>
              </w:rPr>
            </w:pPr>
            <w:r w:rsidRPr="00434D4C">
              <w:rPr>
                <w:lang w:val="da-DK" w:eastAsia="ja-JP"/>
              </w:rPr>
              <w:t>DC_2-5-66-66_n66</w:t>
            </w:r>
          </w:p>
          <w:p w14:paraId="413AF481" w14:textId="77777777" w:rsidR="00801D5B" w:rsidRPr="00434D4C" w:rsidRDefault="00801D5B" w:rsidP="00E4363D">
            <w:pPr>
              <w:pStyle w:val="TAC"/>
              <w:rPr>
                <w:lang w:val="da-DK" w:eastAsia="ja-JP"/>
              </w:rPr>
            </w:pPr>
            <w:r w:rsidRPr="00434D4C">
              <w:rPr>
                <w:lang w:val="da-DK" w:eastAsia="ja-JP"/>
              </w:rPr>
              <w:t>DC_2-2-5-66-66_n66</w:t>
            </w:r>
          </w:p>
          <w:p w14:paraId="0DC2D315" w14:textId="77777777" w:rsidR="00801D5B" w:rsidRDefault="00801D5B" w:rsidP="00E4363D">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8746B" w14:textId="77777777" w:rsidR="00801D5B" w:rsidRDefault="00801D5B" w:rsidP="00E4363D">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6F1A7"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18A20" w14:textId="77777777" w:rsidR="00801D5B" w:rsidRDefault="00801D5B" w:rsidP="00E4363D">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CF47E" w14:textId="77777777" w:rsidR="00801D5B" w:rsidRDefault="00801D5B" w:rsidP="00E4363D">
            <w:pPr>
              <w:pStyle w:val="TAC"/>
              <w:rPr>
                <w:lang w:eastAsia="zh-CN"/>
              </w:rPr>
            </w:pPr>
            <w:r>
              <w:rPr>
                <w:lang w:eastAsia="zh-CN"/>
              </w:rPr>
              <w:t>0.5</w:t>
            </w:r>
          </w:p>
        </w:tc>
      </w:tr>
      <w:tr w:rsidR="00801D5B" w14:paraId="0B848B0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79CAC" w14:textId="77777777" w:rsidR="00801D5B" w:rsidRDefault="00801D5B" w:rsidP="00E4363D">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242A9" w14:textId="77777777" w:rsidR="00801D5B" w:rsidRDefault="00801D5B" w:rsidP="00E436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42582"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FDD71" w14:textId="77777777" w:rsidR="00801D5B" w:rsidRDefault="00801D5B" w:rsidP="00E4363D">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F2393" w14:textId="77777777" w:rsidR="00801D5B" w:rsidRDefault="00801D5B" w:rsidP="00E4363D">
            <w:pPr>
              <w:pStyle w:val="TAC"/>
              <w:rPr>
                <w:lang w:eastAsia="zh-CN"/>
              </w:rPr>
            </w:pPr>
            <w:r>
              <w:rPr>
                <w:lang w:eastAsia="zh-CN"/>
              </w:rPr>
              <w:t>0.5</w:t>
            </w:r>
          </w:p>
        </w:tc>
      </w:tr>
      <w:tr w:rsidR="00801D5B" w14:paraId="04F919F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76AF4" w14:textId="77777777" w:rsidR="00801D5B" w:rsidRDefault="00801D5B" w:rsidP="00E4363D">
            <w:pPr>
              <w:pStyle w:val="TAC"/>
            </w:pPr>
            <w:r>
              <w:t>DC_2-5-66_n77</w:t>
            </w:r>
          </w:p>
          <w:p w14:paraId="412F0ECC" w14:textId="77777777" w:rsidR="00801D5B" w:rsidRDefault="00801D5B" w:rsidP="00E4363D">
            <w:pPr>
              <w:pStyle w:val="TAC"/>
            </w:pPr>
            <w:r>
              <w:t>DC_2-2-5-66_n77</w:t>
            </w:r>
          </w:p>
          <w:p w14:paraId="45578133" w14:textId="77777777" w:rsidR="00801D5B" w:rsidRDefault="00801D5B" w:rsidP="00E4363D">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45A3E" w14:textId="77777777" w:rsidR="00801D5B" w:rsidRDefault="00801D5B" w:rsidP="00E4363D">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6D8C3"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67B51" w14:textId="77777777" w:rsidR="00801D5B" w:rsidRDefault="00801D5B" w:rsidP="00E4363D">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5C165" w14:textId="77777777" w:rsidR="00801D5B" w:rsidRDefault="00801D5B" w:rsidP="00E4363D">
            <w:pPr>
              <w:pStyle w:val="TAC"/>
              <w:rPr>
                <w:lang w:eastAsia="zh-CN"/>
              </w:rPr>
            </w:pPr>
            <w:r>
              <w:rPr>
                <w:lang w:eastAsia="zh-CN"/>
              </w:rPr>
              <w:t>0.8</w:t>
            </w:r>
          </w:p>
        </w:tc>
      </w:tr>
      <w:tr w:rsidR="00801D5B" w14:paraId="6F965B3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6874D" w14:textId="77777777" w:rsidR="00801D5B" w:rsidRDefault="00801D5B" w:rsidP="00E4363D">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17BFF" w14:textId="77777777" w:rsidR="00801D5B" w:rsidRDefault="00801D5B" w:rsidP="00E4363D">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EDC7A"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CEB18" w14:textId="77777777" w:rsidR="00801D5B" w:rsidRDefault="00801D5B" w:rsidP="00E4363D">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3C916" w14:textId="77777777" w:rsidR="00801D5B" w:rsidRDefault="00801D5B" w:rsidP="00E4363D">
            <w:pPr>
              <w:pStyle w:val="TAC"/>
              <w:rPr>
                <w:lang w:eastAsia="zh-CN"/>
              </w:rPr>
            </w:pPr>
            <w:r>
              <w:rPr>
                <w:lang w:eastAsia="zh-CN"/>
              </w:rPr>
              <w:t>0.8</w:t>
            </w:r>
          </w:p>
        </w:tc>
      </w:tr>
      <w:tr w:rsidR="00801D5B" w14:paraId="79A3954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36EB94" w14:textId="77777777" w:rsidR="00801D5B" w:rsidRDefault="00801D5B" w:rsidP="00E4363D">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8846D" w14:textId="77777777" w:rsidR="00801D5B" w:rsidRDefault="00801D5B" w:rsidP="00E4363D">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D2695" w14:textId="77777777" w:rsidR="00801D5B" w:rsidRDefault="00801D5B" w:rsidP="00E436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E0BEE" w14:textId="77777777" w:rsidR="00801D5B" w:rsidRDefault="00801D5B" w:rsidP="00E4363D">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C6F38" w14:textId="77777777" w:rsidR="00801D5B" w:rsidRDefault="00801D5B" w:rsidP="00E4363D">
            <w:pPr>
              <w:pStyle w:val="TAC"/>
            </w:pPr>
            <w:r>
              <w:rPr>
                <w:lang w:eastAsia="zh-CN"/>
              </w:rPr>
              <w:t>0.8</w:t>
            </w:r>
          </w:p>
        </w:tc>
      </w:tr>
      <w:tr w:rsidR="00801D5B" w14:paraId="4C4385B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A3A2A3"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2FDD7" w14:textId="77777777" w:rsidR="00801D5B" w:rsidRDefault="00801D5B" w:rsidP="00E4363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0E48B"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C6E41" w14:textId="77777777" w:rsidR="00801D5B" w:rsidRDefault="00801D5B" w:rsidP="00E4363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E9193" w14:textId="77777777" w:rsidR="00801D5B" w:rsidRDefault="00801D5B" w:rsidP="00E4363D">
            <w:pPr>
              <w:pStyle w:val="TAC"/>
              <w:rPr>
                <w:lang w:eastAsia="zh-CN"/>
              </w:rPr>
            </w:pPr>
            <w:r>
              <w:rPr>
                <w:lang w:eastAsia="zh-CN"/>
              </w:rPr>
              <w:t>0.8</w:t>
            </w:r>
          </w:p>
        </w:tc>
      </w:tr>
      <w:tr w:rsidR="00801D5B" w14:paraId="00F6BAB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6D00F0" w14:textId="77777777" w:rsidR="00801D5B" w:rsidRDefault="00801D5B" w:rsidP="00E4363D">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51C9DA04" w14:textId="77777777" w:rsidR="00801D5B" w:rsidRDefault="00801D5B" w:rsidP="00E4363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47BDBBB2" w14:textId="77777777" w:rsidR="00801D5B" w:rsidRDefault="00801D5B" w:rsidP="00E4363D">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54D67940" w14:textId="77777777" w:rsidR="00801D5B" w:rsidRDefault="00801D5B" w:rsidP="00E4363D">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42F66112" w14:textId="77777777" w:rsidR="00801D5B" w:rsidRDefault="00801D5B" w:rsidP="00E4363D">
            <w:pPr>
              <w:pStyle w:val="TAC"/>
              <w:rPr>
                <w:lang w:eastAsia="zh-CN"/>
              </w:rPr>
            </w:pPr>
            <w:r w:rsidRPr="00052057">
              <w:rPr>
                <w:lang w:val="sv-SE"/>
              </w:rPr>
              <w:t>0.5</w:t>
            </w:r>
          </w:p>
        </w:tc>
      </w:tr>
      <w:tr w:rsidR="00801D5B" w:rsidRPr="00470EA5" w14:paraId="3308B7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64F943" w14:textId="77777777" w:rsidR="00801D5B" w:rsidRDefault="00801D5B" w:rsidP="00E4363D">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0BB3478" w14:textId="77777777" w:rsidR="00801D5B" w:rsidRPr="00470EA5" w:rsidRDefault="00801D5B" w:rsidP="00E4363D">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D89641" w14:textId="77777777" w:rsidR="00801D5B" w:rsidRPr="00470EA5" w:rsidRDefault="00801D5B" w:rsidP="00E4363D">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0915B8" w14:textId="77777777" w:rsidR="00801D5B" w:rsidRDefault="00801D5B" w:rsidP="00E4363D">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92EFDD" w14:textId="77777777" w:rsidR="00801D5B" w:rsidRPr="00470EA5" w:rsidRDefault="00801D5B" w:rsidP="00E4363D">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801D5B" w:rsidRPr="00470EA5" w14:paraId="56AAE2F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7CDDCA" w14:textId="77777777" w:rsidR="00801D5B" w:rsidRPr="00470EA5" w:rsidRDefault="00801D5B" w:rsidP="00E436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1558752" w14:textId="77777777" w:rsidR="00801D5B" w:rsidRPr="00470EA5" w:rsidRDefault="00801D5B" w:rsidP="00E4363D">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350EDC" w14:textId="77777777" w:rsidR="00801D5B" w:rsidRPr="00470EA5" w:rsidRDefault="00801D5B" w:rsidP="00E4363D">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87DF00" w14:textId="77777777" w:rsidR="00801D5B" w:rsidRPr="00470EA5" w:rsidRDefault="00801D5B" w:rsidP="00E4363D">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E82B01B" w14:textId="77777777" w:rsidR="00801D5B" w:rsidRPr="00470EA5" w:rsidRDefault="00801D5B" w:rsidP="00E4363D">
            <w:pPr>
              <w:pStyle w:val="TAC"/>
              <w:rPr>
                <w:rFonts w:cs="Arial"/>
                <w:lang w:val="x-none" w:eastAsia="ja-JP"/>
              </w:rPr>
            </w:pPr>
            <w:r>
              <w:rPr>
                <w:lang w:eastAsia="zh-CN"/>
              </w:rPr>
              <w:t>0.8</w:t>
            </w:r>
          </w:p>
        </w:tc>
      </w:tr>
      <w:tr w:rsidR="00801D5B" w14:paraId="4F10B12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D2BBF4"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17ABF" w14:textId="77777777" w:rsidR="00801D5B" w:rsidRDefault="00801D5B" w:rsidP="00E436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EDC03"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B24C6" w14:textId="77777777" w:rsidR="00801D5B" w:rsidRDefault="00801D5B" w:rsidP="00E4363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E96EC" w14:textId="77777777" w:rsidR="00801D5B" w:rsidRDefault="00801D5B" w:rsidP="00E4363D">
            <w:pPr>
              <w:pStyle w:val="TAC"/>
              <w:rPr>
                <w:lang w:eastAsia="zh-CN"/>
              </w:rPr>
            </w:pPr>
            <w:r>
              <w:rPr>
                <w:lang w:eastAsia="zh-CN"/>
              </w:rPr>
              <w:t>0.8</w:t>
            </w:r>
          </w:p>
        </w:tc>
      </w:tr>
      <w:tr w:rsidR="00801D5B" w14:paraId="1392EA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6901B4" w14:textId="77777777" w:rsidR="00801D5B" w:rsidRDefault="00801D5B" w:rsidP="00E4363D">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33CBE"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E2382"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50DF1" w14:textId="77777777" w:rsidR="00801D5B" w:rsidRDefault="00801D5B" w:rsidP="00E436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4969D" w14:textId="77777777" w:rsidR="00801D5B" w:rsidRDefault="00801D5B" w:rsidP="00E4363D">
            <w:pPr>
              <w:pStyle w:val="TAC"/>
              <w:rPr>
                <w:lang w:eastAsia="zh-CN"/>
              </w:rPr>
            </w:pPr>
            <w:r>
              <w:rPr>
                <w:lang w:eastAsia="zh-CN"/>
              </w:rPr>
              <w:t>0.5</w:t>
            </w:r>
          </w:p>
        </w:tc>
      </w:tr>
      <w:tr w:rsidR="00801D5B" w14:paraId="3A3124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A9501" w14:textId="77777777" w:rsidR="00801D5B" w:rsidRDefault="00801D5B" w:rsidP="00E4363D">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307CE"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F2568"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AC9C5" w14:textId="77777777" w:rsidR="00801D5B" w:rsidRDefault="00801D5B" w:rsidP="00E4363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B4CE2" w14:textId="77777777" w:rsidR="00801D5B" w:rsidRDefault="00801D5B" w:rsidP="00E4363D">
            <w:pPr>
              <w:pStyle w:val="TAC"/>
              <w:rPr>
                <w:lang w:eastAsia="zh-CN"/>
              </w:rPr>
            </w:pPr>
            <w:r>
              <w:rPr>
                <w:lang w:eastAsia="zh-CN"/>
              </w:rPr>
              <w:t>0.5</w:t>
            </w:r>
          </w:p>
        </w:tc>
      </w:tr>
      <w:tr w:rsidR="00801D5B" w:rsidRPr="006C3875" w14:paraId="655D6B2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415FDC" w14:textId="77777777" w:rsidR="00801D5B" w:rsidRPr="006C3875" w:rsidRDefault="00801D5B" w:rsidP="00E4363D">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09072E40" w14:textId="77777777" w:rsidR="00801D5B" w:rsidRPr="006C3875" w:rsidRDefault="00801D5B" w:rsidP="00E4363D">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8610FB" w14:textId="77777777" w:rsidR="00801D5B" w:rsidRPr="006C3875" w:rsidRDefault="00801D5B" w:rsidP="00E4363D">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46752D" w14:textId="77777777" w:rsidR="00801D5B" w:rsidRPr="006C3875" w:rsidRDefault="00801D5B" w:rsidP="00E4363D">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0A3344" w14:textId="77777777" w:rsidR="00801D5B" w:rsidRPr="006C3875" w:rsidRDefault="00801D5B" w:rsidP="00E4363D">
            <w:pPr>
              <w:pStyle w:val="TAC"/>
              <w:rPr>
                <w:rFonts w:cs="Arial"/>
                <w:szCs w:val="18"/>
                <w:lang w:eastAsia="ja-JP"/>
              </w:rPr>
            </w:pPr>
            <w:r w:rsidRPr="006C3875">
              <w:rPr>
                <w:rFonts w:cs="Arial"/>
                <w:szCs w:val="18"/>
                <w:lang w:eastAsia="ja-JP"/>
              </w:rPr>
              <w:t>0.8</w:t>
            </w:r>
          </w:p>
        </w:tc>
      </w:tr>
      <w:tr w:rsidR="00801D5B" w:rsidRPr="006C3875" w14:paraId="4FEDDFB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E59562" w14:textId="77777777" w:rsidR="00801D5B" w:rsidRPr="006C3875" w:rsidRDefault="00801D5B" w:rsidP="00E4363D">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41A0A9FE" w14:textId="77777777" w:rsidR="00801D5B" w:rsidRPr="006C3875" w:rsidRDefault="00801D5B" w:rsidP="00E4363D">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BA64380" w14:textId="77777777" w:rsidR="00801D5B" w:rsidRPr="006C3875" w:rsidRDefault="00801D5B" w:rsidP="00E4363D">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4785141" w14:textId="77777777" w:rsidR="00801D5B" w:rsidRPr="006C3875" w:rsidRDefault="00801D5B" w:rsidP="00E4363D">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6D1F697" w14:textId="77777777" w:rsidR="00801D5B" w:rsidRPr="006C3875" w:rsidRDefault="00801D5B" w:rsidP="00E4363D">
            <w:pPr>
              <w:pStyle w:val="TAC"/>
              <w:rPr>
                <w:rFonts w:cs="Arial"/>
                <w:szCs w:val="18"/>
                <w:lang w:eastAsia="ja-JP"/>
              </w:rPr>
            </w:pPr>
            <w:r>
              <w:rPr>
                <w:rFonts w:cs="Arial" w:hint="eastAsia"/>
                <w:szCs w:val="18"/>
                <w:lang w:eastAsia="zh-CN"/>
              </w:rPr>
              <w:t>0</w:t>
            </w:r>
            <w:r>
              <w:rPr>
                <w:rFonts w:cs="Arial"/>
                <w:szCs w:val="18"/>
                <w:lang w:eastAsia="zh-CN"/>
              </w:rPr>
              <w:t>.8</w:t>
            </w:r>
          </w:p>
        </w:tc>
      </w:tr>
      <w:tr w:rsidR="00801D5B" w:rsidRPr="006C3875" w14:paraId="5B82B0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AD2A2D" w14:textId="77777777" w:rsidR="00801D5B" w:rsidRPr="006C3875" w:rsidRDefault="00801D5B" w:rsidP="00E4363D">
            <w:pPr>
              <w:pStyle w:val="TAC"/>
              <w:rPr>
                <w:rFonts w:cs="Arial"/>
                <w:szCs w:val="18"/>
                <w:lang w:val="sv-SE" w:eastAsia="ja-JP"/>
              </w:rPr>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5537FC5A" w14:textId="77777777" w:rsidR="00801D5B" w:rsidRPr="006C3875" w:rsidRDefault="00801D5B" w:rsidP="00E4363D">
            <w:pPr>
              <w:pStyle w:val="TAC"/>
              <w:rPr>
                <w:rFonts w:cs="Arial"/>
                <w:szCs w:val="18"/>
                <w:lang w:val="sv-SE"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FD8FA36" w14:textId="77777777" w:rsidR="00801D5B" w:rsidRPr="006C3875" w:rsidRDefault="00801D5B" w:rsidP="00E4363D">
            <w:pPr>
              <w:pStyle w:val="TAC"/>
              <w:rPr>
                <w:rFonts w:cs="Arial"/>
                <w:szCs w:val="18"/>
                <w:lang w:eastAsia="ja-JP"/>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03CA94" w14:textId="77777777" w:rsidR="00801D5B" w:rsidRPr="006C3875" w:rsidRDefault="00801D5B" w:rsidP="00E4363D">
            <w:pPr>
              <w:pStyle w:val="TAC"/>
              <w:rPr>
                <w:rFonts w:cs="Arial"/>
                <w:szCs w:val="18"/>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67F44E5" w14:textId="77777777" w:rsidR="00801D5B" w:rsidRPr="006C3875" w:rsidRDefault="00801D5B" w:rsidP="00E4363D">
            <w:pPr>
              <w:pStyle w:val="TAC"/>
              <w:rPr>
                <w:rFonts w:cs="Arial"/>
                <w:szCs w:val="18"/>
                <w:lang w:eastAsia="ja-JP"/>
              </w:rPr>
            </w:pPr>
            <w:r>
              <w:rPr>
                <w:rFonts w:hint="eastAsia"/>
                <w:lang w:eastAsia="zh-CN"/>
              </w:rPr>
              <w:t>0</w:t>
            </w:r>
            <w:r>
              <w:rPr>
                <w:lang w:eastAsia="zh-CN"/>
              </w:rPr>
              <w:t>.5</w:t>
            </w:r>
          </w:p>
        </w:tc>
      </w:tr>
      <w:tr w:rsidR="00801D5B" w14:paraId="16C019B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B43826" w14:textId="77777777" w:rsidR="00801D5B" w:rsidRDefault="00801D5B" w:rsidP="00E4363D">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AE045" w14:textId="77777777" w:rsidR="00801D5B" w:rsidRDefault="00801D5B" w:rsidP="00E4363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AA870"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C7D6D" w14:textId="77777777" w:rsidR="00801D5B" w:rsidRDefault="00801D5B" w:rsidP="00E436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45C92" w14:textId="77777777" w:rsidR="00801D5B" w:rsidRDefault="00801D5B" w:rsidP="00E4363D">
            <w:pPr>
              <w:pStyle w:val="TAC"/>
              <w:rPr>
                <w:lang w:eastAsia="zh-CN"/>
              </w:rPr>
            </w:pPr>
            <w:r>
              <w:rPr>
                <w:lang w:eastAsia="zh-CN"/>
              </w:rPr>
              <w:t>0.8</w:t>
            </w:r>
          </w:p>
        </w:tc>
      </w:tr>
      <w:tr w:rsidR="00801D5B" w14:paraId="0FC5CF4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A679AC" w14:textId="77777777" w:rsidR="00801D5B" w:rsidRDefault="00801D5B" w:rsidP="00E4363D">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69FED" w14:textId="77777777" w:rsidR="00801D5B" w:rsidRDefault="00801D5B" w:rsidP="00E4363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22090"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80982" w14:textId="77777777" w:rsidR="00801D5B" w:rsidRDefault="00801D5B" w:rsidP="00E436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187DD" w14:textId="77777777" w:rsidR="00801D5B" w:rsidRDefault="00801D5B" w:rsidP="00E4363D">
            <w:pPr>
              <w:pStyle w:val="TAC"/>
              <w:rPr>
                <w:lang w:eastAsia="zh-CN"/>
              </w:rPr>
            </w:pPr>
            <w:r>
              <w:rPr>
                <w:lang w:eastAsia="zh-CN"/>
              </w:rPr>
              <w:t>0.5</w:t>
            </w:r>
          </w:p>
        </w:tc>
      </w:tr>
      <w:tr w:rsidR="00801D5B" w14:paraId="0F6168C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D8DCB" w14:textId="77777777" w:rsidR="00801D5B" w:rsidRDefault="00801D5B" w:rsidP="00E4363D">
            <w:pPr>
              <w:pStyle w:val="TAC"/>
              <w:rPr>
                <w:rFonts w:cs="Arial"/>
                <w:lang w:eastAsia="ja-JP"/>
              </w:rPr>
            </w:pPr>
            <w:r>
              <w:t>DC_</w:t>
            </w:r>
            <w:r>
              <w:rPr>
                <w:lang w:eastAsia="ja-JP"/>
              </w:rPr>
              <w:t>2-7</w:t>
            </w:r>
            <w:r>
              <w:t>-</w:t>
            </w:r>
            <w:r>
              <w:rPr>
                <w:lang w:eastAsia="ja-JP"/>
              </w:rPr>
              <w:t>13_n66</w:t>
            </w:r>
          </w:p>
          <w:p w14:paraId="47257BAA" w14:textId="77777777" w:rsidR="00801D5B" w:rsidRDefault="00801D5B" w:rsidP="00E4363D">
            <w:pPr>
              <w:pStyle w:val="TAC"/>
              <w:rPr>
                <w:rFonts w:cs="Arial"/>
                <w:lang w:eastAsia="ja-JP"/>
              </w:rPr>
            </w:pPr>
            <w:r>
              <w:rPr>
                <w:rFonts w:cs="Arial"/>
                <w:lang w:eastAsia="ja-JP"/>
              </w:rPr>
              <w:t>DC_2-7-7-13_n66</w:t>
            </w:r>
          </w:p>
          <w:p w14:paraId="0405F736" w14:textId="77777777" w:rsidR="00801D5B" w:rsidRDefault="00801D5B" w:rsidP="00E4363D">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98CE9" w14:textId="77777777" w:rsidR="00801D5B" w:rsidRDefault="00801D5B" w:rsidP="00E4363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FAC9F" w14:textId="77777777" w:rsidR="00801D5B" w:rsidRDefault="00801D5B" w:rsidP="00E436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E31D7" w14:textId="77777777" w:rsidR="00801D5B" w:rsidRDefault="00801D5B" w:rsidP="00E436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AFC64" w14:textId="77777777" w:rsidR="00801D5B" w:rsidRDefault="00801D5B" w:rsidP="00E4363D">
            <w:pPr>
              <w:pStyle w:val="TAC"/>
              <w:rPr>
                <w:lang w:eastAsia="ja-JP"/>
              </w:rPr>
            </w:pPr>
            <w:r>
              <w:rPr>
                <w:lang w:eastAsia="zh-CN"/>
              </w:rPr>
              <w:t>0.5</w:t>
            </w:r>
          </w:p>
        </w:tc>
      </w:tr>
      <w:tr w:rsidR="00801D5B" w14:paraId="5F919C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FCD1EA" w14:textId="77777777" w:rsidR="00801D5B" w:rsidRDefault="00801D5B" w:rsidP="00E4363D">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DC603" w14:textId="77777777" w:rsidR="00801D5B" w:rsidRDefault="00801D5B" w:rsidP="00E4363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25049"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EC947" w14:textId="77777777" w:rsidR="00801D5B" w:rsidRDefault="00801D5B" w:rsidP="00E4363D">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C6A95" w14:textId="77777777" w:rsidR="00801D5B" w:rsidRDefault="00801D5B" w:rsidP="00E4363D">
            <w:pPr>
              <w:pStyle w:val="TAC"/>
              <w:rPr>
                <w:lang w:eastAsia="zh-CN"/>
              </w:rPr>
            </w:pPr>
            <w:r>
              <w:rPr>
                <w:lang w:eastAsia="zh-CN"/>
              </w:rPr>
              <w:t>0.5</w:t>
            </w:r>
          </w:p>
        </w:tc>
      </w:tr>
      <w:tr w:rsidR="00801D5B" w14:paraId="79E1C87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1BF12A" w14:textId="77777777" w:rsidR="00801D5B" w:rsidRDefault="00801D5B" w:rsidP="00E4363D">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FC7AC" w14:textId="77777777" w:rsidR="00801D5B" w:rsidRDefault="00801D5B" w:rsidP="00E4363D">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C159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4D7F6" w14:textId="77777777" w:rsidR="00801D5B" w:rsidRDefault="00801D5B" w:rsidP="00E4363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DC240" w14:textId="77777777" w:rsidR="00801D5B" w:rsidRDefault="00801D5B" w:rsidP="00E4363D">
            <w:pPr>
              <w:pStyle w:val="TAC"/>
              <w:rPr>
                <w:lang w:eastAsia="zh-CN"/>
              </w:rPr>
            </w:pPr>
            <w:r>
              <w:rPr>
                <w:lang w:eastAsia="zh-CN"/>
              </w:rPr>
              <w:t>0.5</w:t>
            </w:r>
          </w:p>
        </w:tc>
      </w:tr>
      <w:tr w:rsidR="00801D5B" w14:paraId="7965E62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49EC6" w14:textId="77777777" w:rsidR="00801D5B" w:rsidRDefault="00801D5B" w:rsidP="00E4363D">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C0373"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D0D60"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6D100"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CBE86" w14:textId="77777777" w:rsidR="00801D5B" w:rsidRDefault="00801D5B" w:rsidP="00E4363D">
            <w:pPr>
              <w:pStyle w:val="TAC"/>
              <w:rPr>
                <w:lang w:eastAsia="zh-CN"/>
              </w:rPr>
            </w:pPr>
            <w:r>
              <w:rPr>
                <w:lang w:eastAsia="zh-CN"/>
              </w:rPr>
              <w:t>0.5</w:t>
            </w:r>
          </w:p>
        </w:tc>
      </w:tr>
      <w:tr w:rsidR="00801D5B" w14:paraId="203E8A5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3A7CD1" w14:textId="77777777" w:rsidR="00801D5B" w:rsidRDefault="00801D5B" w:rsidP="00E4363D">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34F71" w14:textId="77777777" w:rsidR="00801D5B" w:rsidRDefault="00801D5B" w:rsidP="00E4363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B8302"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DBF36" w14:textId="77777777" w:rsidR="00801D5B" w:rsidRDefault="00801D5B" w:rsidP="00E4363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D7280" w14:textId="77777777" w:rsidR="00801D5B" w:rsidRDefault="00801D5B" w:rsidP="00E4363D">
            <w:pPr>
              <w:pStyle w:val="TAC"/>
              <w:rPr>
                <w:lang w:eastAsia="zh-CN"/>
              </w:rPr>
            </w:pPr>
            <w:r>
              <w:rPr>
                <w:lang w:eastAsia="zh-CN"/>
              </w:rPr>
              <w:t>0.8</w:t>
            </w:r>
          </w:p>
        </w:tc>
      </w:tr>
      <w:tr w:rsidR="00801D5B" w14:paraId="32764EA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D1BE5" w14:textId="77777777" w:rsidR="00801D5B" w:rsidRDefault="00801D5B" w:rsidP="00E4363D">
            <w:pPr>
              <w:pStyle w:val="TAC"/>
              <w:rPr>
                <w:rFonts w:eastAsia="Yu Mincho" w:cs="Arial"/>
                <w:lang w:val="en-US" w:eastAsia="ja-JP"/>
              </w:rPr>
            </w:pPr>
            <w:r>
              <w:rPr>
                <w:rFonts w:eastAsia="Yu Mincho" w:cs="Arial"/>
                <w:lang w:val="en-US" w:eastAsia="ja-JP"/>
              </w:rPr>
              <w:t>DC_2-7-29_n78</w:t>
            </w:r>
          </w:p>
          <w:p w14:paraId="1B33EB32" w14:textId="77777777" w:rsidR="00801D5B" w:rsidRDefault="00801D5B" w:rsidP="00E4363D">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2B030" w14:textId="77777777" w:rsidR="00801D5B" w:rsidRDefault="00801D5B" w:rsidP="00E436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DDECD"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9559B" w14:textId="77777777" w:rsidR="00801D5B" w:rsidRDefault="00801D5B" w:rsidP="00E4363D">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61452" w14:textId="77777777" w:rsidR="00801D5B" w:rsidRDefault="00801D5B" w:rsidP="00E4363D">
            <w:pPr>
              <w:pStyle w:val="TAC"/>
              <w:rPr>
                <w:lang w:eastAsia="zh-CN"/>
              </w:rPr>
            </w:pPr>
            <w:r>
              <w:rPr>
                <w:lang w:eastAsia="zh-CN"/>
              </w:rPr>
              <w:t>0.8</w:t>
            </w:r>
          </w:p>
        </w:tc>
      </w:tr>
      <w:tr w:rsidR="00801D5B" w14:paraId="5A4A410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B52839" w14:textId="77777777" w:rsidR="00801D5B" w:rsidRDefault="00801D5B" w:rsidP="00E4363D">
            <w:pPr>
              <w:pStyle w:val="TAC"/>
              <w:rPr>
                <w:rFonts w:eastAsia="DengXian"/>
                <w:lang w:eastAsia="zh-CN"/>
              </w:rPr>
            </w:pPr>
            <w:r>
              <w:t>DC_2-7_n38-n</w:t>
            </w:r>
            <w:r>
              <w:rPr>
                <w:rFonts w:eastAsia="DengXian"/>
                <w:lang w:eastAsia="zh-CN"/>
              </w:rPr>
              <w:t>66</w:t>
            </w:r>
          </w:p>
          <w:p w14:paraId="63D509B1" w14:textId="77777777" w:rsidR="00801D5B" w:rsidRDefault="00801D5B" w:rsidP="00E4363D">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1B638" w14:textId="77777777" w:rsidR="00801D5B" w:rsidRDefault="00801D5B" w:rsidP="00E4363D">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4188A44" w14:textId="77777777" w:rsidR="00801D5B" w:rsidRDefault="00801D5B" w:rsidP="00E4363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C7D195D" w14:textId="77777777" w:rsidR="00801D5B" w:rsidRDefault="00801D5B" w:rsidP="00E4363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2C346" w14:textId="77777777" w:rsidR="00801D5B" w:rsidRDefault="00801D5B" w:rsidP="00E4363D">
            <w:pPr>
              <w:pStyle w:val="TAC"/>
              <w:rPr>
                <w:lang w:eastAsia="zh-CN"/>
              </w:rPr>
            </w:pPr>
            <w:r>
              <w:rPr>
                <w:lang w:eastAsia="zh-CN"/>
              </w:rPr>
              <w:t>0.5</w:t>
            </w:r>
          </w:p>
        </w:tc>
      </w:tr>
      <w:tr w:rsidR="00801D5B" w14:paraId="7E1293C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AC7E68" w14:textId="77777777" w:rsidR="00801D5B" w:rsidRDefault="00801D5B" w:rsidP="00E4363D">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0D7A3AB8" w14:textId="77777777" w:rsidR="00801D5B" w:rsidRDefault="00801D5B" w:rsidP="00E4363D">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252B5DB7" w14:textId="77777777" w:rsidR="00801D5B" w:rsidRDefault="00801D5B" w:rsidP="00E4363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0BB70A27" w14:textId="77777777" w:rsidR="00801D5B" w:rsidRDefault="00801D5B" w:rsidP="00E4363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80D3763" w14:textId="77777777" w:rsidR="00801D5B" w:rsidRDefault="00801D5B" w:rsidP="00E4363D">
            <w:pPr>
              <w:pStyle w:val="TAC"/>
              <w:rPr>
                <w:lang w:eastAsia="zh-CN"/>
              </w:rPr>
            </w:pPr>
            <w:r>
              <w:rPr>
                <w:lang w:eastAsia="zh-CN"/>
              </w:rPr>
              <w:t>0.8</w:t>
            </w:r>
          </w:p>
        </w:tc>
      </w:tr>
      <w:tr w:rsidR="00801D5B" w14:paraId="1DC7A5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CFA36" w14:textId="77777777" w:rsidR="00801D5B" w:rsidRDefault="00801D5B" w:rsidP="00E4363D">
            <w:pPr>
              <w:pStyle w:val="TAC"/>
            </w:pPr>
            <w:r>
              <w:t>DC_2-7_n38-n78</w:t>
            </w:r>
          </w:p>
          <w:p w14:paraId="51D7C242" w14:textId="77777777" w:rsidR="00801D5B" w:rsidRDefault="00801D5B" w:rsidP="00E4363D">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4333E" w14:textId="77777777" w:rsidR="00801D5B" w:rsidRDefault="00801D5B" w:rsidP="00E4363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1C6EC67D" w14:textId="77777777" w:rsidR="00801D5B" w:rsidRDefault="00801D5B" w:rsidP="00E4363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0C171A4" w14:textId="77777777" w:rsidR="00801D5B" w:rsidRDefault="00801D5B" w:rsidP="00E4363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17E4F" w14:textId="77777777" w:rsidR="00801D5B" w:rsidRDefault="00801D5B" w:rsidP="00E4363D">
            <w:pPr>
              <w:pStyle w:val="TAC"/>
              <w:rPr>
                <w:lang w:eastAsia="zh-CN"/>
              </w:rPr>
            </w:pPr>
            <w:r>
              <w:rPr>
                <w:lang w:eastAsia="zh-CN"/>
              </w:rPr>
              <w:t>0.8</w:t>
            </w:r>
          </w:p>
        </w:tc>
      </w:tr>
      <w:tr w:rsidR="00801D5B" w14:paraId="11884CE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12C5A" w14:textId="77777777" w:rsidR="00801D5B" w:rsidRDefault="00801D5B" w:rsidP="00E4363D">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F41F9" w14:textId="77777777" w:rsidR="00801D5B" w:rsidRDefault="00801D5B" w:rsidP="00E4363D">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2E005" w14:textId="77777777" w:rsidR="00801D5B" w:rsidRDefault="00801D5B" w:rsidP="00E4363D">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915AE" w14:textId="77777777" w:rsidR="00801D5B" w:rsidRDefault="00801D5B" w:rsidP="00E4363D">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18357" w14:textId="77777777" w:rsidR="00801D5B" w:rsidRDefault="00801D5B" w:rsidP="00E4363D">
            <w:pPr>
              <w:pStyle w:val="TAC"/>
              <w:rPr>
                <w:bCs/>
                <w:lang w:eastAsia="zh-CN"/>
              </w:rPr>
            </w:pPr>
            <w:r>
              <w:rPr>
                <w:bCs/>
                <w:lang w:eastAsia="zh-CN"/>
              </w:rPr>
              <w:t>0.5</w:t>
            </w:r>
          </w:p>
        </w:tc>
      </w:tr>
      <w:tr w:rsidR="00801D5B" w14:paraId="1DB0B5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FA87B8" w14:textId="77777777" w:rsidR="00801D5B" w:rsidRDefault="00801D5B" w:rsidP="00E4363D">
            <w:pPr>
              <w:pStyle w:val="TAC"/>
              <w:rPr>
                <w:b/>
                <w:lang w:val="fi-FI" w:eastAsia="fi-FI"/>
              </w:rPr>
            </w:pPr>
            <w:r>
              <w:rPr>
                <w:lang w:val="fi-FI" w:eastAsia="fi-FI"/>
              </w:rPr>
              <w:t>DC_2-7-66_n7</w:t>
            </w:r>
          </w:p>
          <w:p w14:paraId="0A355CDD" w14:textId="77777777" w:rsidR="00801D5B" w:rsidRDefault="00801D5B" w:rsidP="00E4363D">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8348C"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4A36B" w14:textId="77777777" w:rsidR="00801D5B" w:rsidRDefault="00801D5B" w:rsidP="00E4363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E216E" w14:textId="77777777" w:rsidR="00801D5B" w:rsidRDefault="00801D5B" w:rsidP="00E436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53F77" w14:textId="77777777" w:rsidR="00801D5B" w:rsidRDefault="00801D5B" w:rsidP="00E4363D">
            <w:pPr>
              <w:pStyle w:val="TAC"/>
              <w:rPr>
                <w:lang w:eastAsia="zh-CN"/>
              </w:rPr>
            </w:pPr>
            <w:r>
              <w:rPr>
                <w:bCs/>
                <w:lang w:eastAsia="zh-CN"/>
              </w:rPr>
              <w:t>0.5</w:t>
            </w:r>
          </w:p>
        </w:tc>
      </w:tr>
      <w:tr w:rsidR="00801D5B" w14:paraId="2D70F5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0310B" w14:textId="77777777" w:rsidR="00801D5B" w:rsidRDefault="00801D5B" w:rsidP="00E4363D">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62D4B"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455DD" w14:textId="77777777" w:rsidR="00801D5B" w:rsidRDefault="00801D5B" w:rsidP="00E4363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EBAEE" w14:textId="77777777" w:rsidR="00801D5B" w:rsidRDefault="00801D5B" w:rsidP="00E436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6066B" w14:textId="77777777" w:rsidR="00801D5B" w:rsidRDefault="00801D5B" w:rsidP="00E4363D">
            <w:pPr>
              <w:pStyle w:val="TAC"/>
              <w:rPr>
                <w:lang w:eastAsia="zh-CN"/>
              </w:rPr>
            </w:pPr>
            <w:r>
              <w:rPr>
                <w:bCs/>
                <w:lang w:eastAsia="zh-CN"/>
              </w:rPr>
              <w:t>0.5</w:t>
            </w:r>
          </w:p>
        </w:tc>
      </w:tr>
      <w:tr w:rsidR="00801D5B" w14:paraId="4716910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763782" w14:textId="77777777" w:rsidR="00801D5B" w:rsidRDefault="00801D5B" w:rsidP="00E4363D">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C681F"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32456" w14:textId="77777777" w:rsidR="00801D5B" w:rsidRDefault="00801D5B" w:rsidP="00E4363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5BE20" w14:textId="77777777" w:rsidR="00801D5B" w:rsidRDefault="00801D5B" w:rsidP="00E436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BA506" w14:textId="77777777" w:rsidR="00801D5B" w:rsidRDefault="00801D5B" w:rsidP="00E4363D">
            <w:pPr>
              <w:pStyle w:val="TAC"/>
              <w:rPr>
                <w:lang w:eastAsia="zh-CN"/>
              </w:rPr>
            </w:pPr>
            <w:r>
              <w:rPr>
                <w:bCs/>
                <w:lang w:eastAsia="zh-CN"/>
              </w:rPr>
              <w:t>0.6</w:t>
            </w:r>
          </w:p>
        </w:tc>
      </w:tr>
      <w:tr w:rsidR="00801D5B" w14:paraId="4BC7CFA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C675B6" w14:textId="77777777" w:rsidR="00801D5B" w:rsidRDefault="00801D5B" w:rsidP="00E4363D">
            <w:pPr>
              <w:pStyle w:val="TAC"/>
              <w:rPr>
                <w:lang w:eastAsia="ja-JP"/>
              </w:rPr>
            </w:pPr>
            <w:r>
              <w:rPr>
                <w:noProof/>
                <w:lang w:eastAsia="zh-CN"/>
              </w:rPr>
              <w:t>DC_</w:t>
            </w:r>
            <w:r>
              <w:rPr>
                <w:lang w:eastAsia="ja-JP"/>
              </w:rPr>
              <w:t>2-7-66_n38</w:t>
            </w:r>
          </w:p>
          <w:p w14:paraId="239E9B7D" w14:textId="77777777" w:rsidR="00801D5B" w:rsidRDefault="00801D5B" w:rsidP="00E4363D">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FD21F"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C9C38" w14:textId="77777777" w:rsidR="00801D5B" w:rsidRDefault="00801D5B" w:rsidP="00E4363D">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1E996" w14:textId="77777777" w:rsidR="00801D5B" w:rsidRDefault="00801D5B" w:rsidP="00E436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ADFC8" w14:textId="77777777" w:rsidR="00801D5B" w:rsidRDefault="00801D5B" w:rsidP="00E4363D">
            <w:pPr>
              <w:pStyle w:val="TAC"/>
              <w:rPr>
                <w:lang w:eastAsia="zh-CN"/>
              </w:rPr>
            </w:pPr>
            <w:r>
              <w:rPr>
                <w:rFonts w:cs="Arial"/>
                <w:lang w:eastAsia="zh-CN"/>
              </w:rPr>
              <w:t>N/A</w:t>
            </w:r>
          </w:p>
        </w:tc>
      </w:tr>
      <w:tr w:rsidR="00801D5B" w14:paraId="0E76859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604E5" w14:textId="77777777" w:rsidR="00801D5B" w:rsidRDefault="00801D5B" w:rsidP="00E4363D">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6AD1F" w14:textId="77777777" w:rsidR="00801D5B" w:rsidRDefault="00801D5B" w:rsidP="00E4363D">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C2F43" w14:textId="77777777" w:rsidR="00801D5B" w:rsidRDefault="00801D5B" w:rsidP="00E4363D">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E159A" w14:textId="77777777" w:rsidR="00801D5B" w:rsidRDefault="00801D5B" w:rsidP="00E436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F7CE1" w14:textId="77777777" w:rsidR="00801D5B" w:rsidRDefault="00801D5B" w:rsidP="00E4363D">
            <w:pPr>
              <w:pStyle w:val="TAC"/>
              <w:rPr>
                <w:lang w:eastAsia="ja-JP"/>
              </w:rPr>
            </w:pPr>
            <w:r>
              <w:rPr>
                <w:bCs/>
                <w:lang w:eastAsia="zh-CN"/>
              </w:rPr>
              <w:t>0.5</w:t>
            </w:r>
          </w:p>
        </w:tc>
      </w:tr>
      <w:tr w:rsidR="00801D5B" w14:paraId="6CB0CA7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031D2" w14:textId="77777777" w:rsidR="00801D5B" w:rsidRDefault="00801D5B" w:rsidP="00E4363D">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42D10"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1AEAD" w14:textId="77777777" w:rsidR="00801D5B" w:rsidRDefault="00801D5B" w:rsidP="00E4363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72A52" w14:textId="77777777" w:rsidR="00801D5B" w:rsidRDefault="00801D5B" w:rsidP="00E436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F4ED9" w14:textId="77777777" w:rsidR="00801D5B" w:rsidRDefault="00801D5B" w:rsidP="00E4363D">
            <w:pPr>
              <w:pStyle w:val="TAC"/>
              <w:rPr>
                <w:lang w:eastAsia="zh-CN"/>
              </w:rPr>
            </w:pPr>
            <w:r>
              <w:rPr>
                <w:bCs/>
                <w:lang w:eastAsia="zh-CN"/>
              </w:rPr>
              <w:t>0.3</w:t>
            </w:r>
          </w:p>
        </w:tc>
      </w:tr>
      <w:tr w:rsidR="00801D5B" w:rsidRPr="008F2DC8" w14:paraId="4940372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5476AC" w14:textId="77777777" w:rsidR="00801D5B" w:rsidRDefault="00801D5B" w:rsidP="00E4363D">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45981EC" w14:textId="77777777" w:rsidR="00801D5B" w:rsidRPr="00470EA5" w:rsidRDefault="00801D5B" w:rsidP="00E4363D">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DA019F" w14:textId="77777777" w:rsidR="00801D5B" w:rsidRPr="00181626" w:rsidRDefault="00801D5B" w:rsidP="00E4363D">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E7CDDCA" w14:textId="77777777" w:rsidR="00801D5B" w:rsidRDefault="00801D5B" w:rsidP="00E4363D">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5594F5" w14:textId="77777777" w:rsidR="00801D5B" w:rsidRPr="008F2DC8" w:rsidRDefault="00801D5B" w:rsidP="00E4363D">
            <w:pPr>
              <w:pStyle w:val="TAC"/>
              <w:rPr>
                <w:lang w:eastAsia="zh-CN"/>
              </w:rPr>
            </w:pPr>
            <w:r w:rsidRPr="009B655D">
              <w:rPr>
                <w:lang w:eastAsia="zh-CN"/>
              </w:rPr>
              <w:t>0.</w:t>
            </w:r>
            <w:r w:rsidRPr="00470EA5">
              <w:rPr>
                <w:rFonts w:eastAsiaTheme="minorEastAsia"/>
                <w:lang w:eastAsia="zh-CN"/>
              </w:rPr>
              <w:t>3</w:t>
            </w:r>
          </w:p>
        </w:tc>
      </w:tr>
      <w:tr w:rsidR="00801D5B" w14:paraId="682C740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1675B" w14:textId="77777777" w:rsidR="00801D5B" w:rsidRDefault="00801D5B" w:rsidP="00E4363D">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6D5C4" w14:textId="77777777" w:rsidR="00801D5B" w:rsidRDefault="00801D5B" w:rsidP="00E436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3938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F54EB" w14:textId="77777777" w:rsidR="00801D5B" w:rsidRDefault="00801D5B" w:rsidP="00E4363D">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9A218" w14:textId="77777777" w:rsidR="00801D5B" w:rsidRDefault="00801D5B" w:rsidP="00E4363D">
            <w:pPr>
              <w:pStyle w:val="TAC"/>
              <w:rPr>
                <w:lang w:eastAsia="zh-CN"/>
              </w:rPr>
            </w:pPr>
            <w:r>
              <w:rPr>
                <w:lang w:eastAsia="zh-CN"/>
              </w:rPr>
              <w:t>0.8</w:t>
            </w:r>
          </w:p>
        </w:tc>
      </w:tr>
      <w:tr w:rsidR="00801D5B" w14:paraId="7338D5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6CB79F" w14:textId="77777777" w:rsidR="00801D5B" w:rsidRDefault="00801D5B" w:rsidP="00E4363D">
            <w:pPr>
              <w:pStyle w:val="TAC"/>
              <w:rPr>
                <w:lang w:val="fr-FR" w:eastAsia="ja-JP"/>
              </w:rPr>
            </w:pPr>
            <w:r>
              <w:rPr>
                <w:lang w:val="fr-FR"/>
              </w:rPr>
              <w:t>DC_</w:t>
            </w:r>
            <w:r>
              <w:rPr>
                <w:lang w:val="fr-FR" w:eastAsia="ja-JP"/>
              </w:rPr>
              <w:t>2-7</w:t>
            </w:r>
            <w:r>
              <w:rPr>
                <w:lang w:val="fr-FR"/>
              </w:rPr>
              <w:t>-</w:t>
            </w:r>
            <w:r>
              <w:rPr>
                <w:lang w:val="fr-FR" w:eastAsia="ja-JP"/>
              </w:rPr>
              <w:t>66_n78</w:t>
            </w:r>
          </w:p>
          <w:p w14:paraId="41CCF846" w14:textId="77777777" w:rsidR="00801D5B" w:rsidRDefault="00801D5B" w:rsidP="00E4363D">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6F5D6108" w14:textId="77777777" w:rsidR="00801D5B" w:rsidRDefault="00801D5B" w:rsidP="00E4363D">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6C60544F" w14:textId="77777777" w:rsidR="00801D5B" w:rsidRDefault="00801D5B" w:rsidP="00E4363D">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468F43D3" w14:textId="77777777" w:rsidR="00801D5B" w:rsidRDefault="00801D5B" w:rsidP="00E4363D">
            <w:pPr>
              <w:pStyle w:val="TAC"/>
              <w:rPr>
                <w:lang w:val="fr-FR" w:eastAsia="ja-JP"/>
              </w:rPr>
            </w:pPr>
            <w:r>
              <w:rPr>
                <w:lang w:val="fr-FR"/>
              </w:rPr>
              <w:t>DC_</w:t>
            </w:r>
            <w:r>
              <w:rPr>
                <w:lang w:val="fr-FR" w:eastAsia="ja-JP"/>
              </w:rPr>
              <w:t>2-7</w:t>
            </w:r>
            <w:r>
              <w:rPr>
                <w:lang w:val="fr-FR"/>
              </w:rPr>
              <w:t>_n</w:t>
            </w:r>
            <w:r>
              <w:rPr>
                <w:lang w:val="fr-FR" w:eastAsia="ja-JP"/>
              </w:rPr>
              <w:t>66-n78</w:t>
            </w:r>
          </w:p>
          <w:p w14:paraId="0129C980" w14:textId="77777777" w:rsidR="00801D5B" w:rsidRDefault="00801D5B" w:rsidP="00E4363D">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3F0CB"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9658D" w14:textId="77777777" w:rsidR="00801D5B" w:rsidRDefault="00801D5B" w:rsidP="00E436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9B44D" w14:textId="77777777" w:rsidR="00801D5B" w:rsidRDefault="00801D5B" w:rsidP="00E436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6E555" w14:textId="77777777" w:rsidR="00801D5B" w:rsidRDefault="00801D5B" w:rsidP="00E4363D">
            <w:pPr>
              <w:pStyle w:val="TAC"/>
              <w:rPr>
                <w:lang w:eastAsia="ja-JP"/>
              </w:rPr>
            </w:pPr>
            <w:r>
              <w:rPr>
                <w:lang w:eastAsia="zh-CN"/>
              </w:rPr>
              <w:t>0.8</w:t>
            </w:r>
          </w:p>
        </w:tc>
      </w:tr>
      <w:tr w:rsidR="00801D5B" w14:paraId="71FCA55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DD7FA" w14:textId="77777777" w:rsidR="00801D5B" w:rsidRDefault="00801D5B" w:rsidP="00E4363D">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37C72" w14:textId="77777777" w:rsidR="00801D5B" w:rsidRDefault="00801D5B" w:rsidP="00E4363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9E71A" w14:textId="77777777" w:rsidR="00801D5B" w:rsidRDefault="00801D5B" w:rsidP="00E4363D">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38113" w14:textId="77777777" w:rsidR="00801D5B" w:rsidRDefault="00801D5B" w:rsidP="00E4363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B8B52" w14:textId="77777777" w:rsidR="00801D5B" w:rsidRDefault="00801D5B" w:rsidP="00E4363D">
            <w:pPr>
              <w:pStyle w:val="TAC"/>
              <w:rPr>
                <w:rFonts w:cs="Arial"/>
                <w:lang w:eastAsia="zh-CN"/>
              </w:rPr>
            </w:pPr>
            <w:r>
              <w:rPr>
                <w:lang w:eastAsia="zh-CN"/>
              </w:rPr>
              <w:t>0.8</w:t>
            </w:r>
          </w:p>
        </w:tc>
      </w:tr>
      <w:tr w:rsidR="00801D5B" w14:paraId="37764E2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5F4782" w14:textId="77777777" w:rsidR="00801D5B" w:rsidRDefault="00801D5B" w:rsidP="00E4363D">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6FE7F"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E37C8"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EF834" w14:textId="77777777" w:rsidR="00801D5B" w:rsidRDefault="00801D5B" w:rsidP="00E4363D">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4C92C" w14:textId="77777777" w:rsidR="00801D5B" w:rsidRDefault="00801D5B" w:rsidP="00E4363D">
            <w:pPr>
              <w:pStyle w:val="TAC"/>
              <w:rPr>
                <w:lang w:eastAsia="zh-CN"/>
              </w:rPr>
            </w:pPr>
            <w:r>
              <w:rPr>
                <w:lang w:eastAsia="zh-CN"/>
              </w:rPr>
              <w:t>0.5</w:t>
            </w:r>
          </w:p>
        </w:tc>
      </w:tr>
      <w:tr w:rsidR="00801D5B" w14:paraId="258B7EF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0748C" w14:textId="77777777" w:rsidR="00801D5B" w:rsidRDefault="00801D5B" w:rsidP="00E4363D">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404EA"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D479E"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16499" w14:textId="77777777" w:rsidR="00801D5B" w:rsidRDefault="00801D5B" w:rsidP="00E4363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D0025" w14:textId="77777777" w:rsidR="00801D5B" w:rsidRDefault="00801D5B" w:rsidP="00E4363D">
            <w:pPr>
              <w:pStyle w:val="TAC"/>
              <w:rPr>
                <w:lang w:eastAsia="zh-CN"/>
              </w:rPr>
            </w:pPr>
            <w:r>
              <w:rPr>
                <w:lang w:eastAsia="zh-CN"/>
              </w:rPr>
              <w:t>0.5</w:t>
            </w:r>
          </w:p>
        </w:tc>
      </w:tr>
      <w:tr w:rsidR="00801D5B" w:rsidRPr="007862E6" w14:paraId="059B71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93409E" w14:textId="77777777" w:rsidR="00801D5B" w:rsidRPr="007862E6" w:rsidRDefault="00801D5B" w:rsidP="00E4363D">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7322DAA4" w14:textId="77777777" w:rsidR="00801D5B" w:rsidRPr="007862E6" w:rsidRDefault="00801D5B" w:rsidP="00E4363D">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2ABF7D" w14:textId="77777777" w:rsidR="00801D5B" w:rsidRPr="007862E6" w:rsidRDefault="00801D5B" w:rsidP="00E4363D">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00E644" w14:textId="77777777" w:rsidR="00801D5B" w:rsidRPr="007862E6" w:rsidRDefault="00801D5B" w:rsidP="00E4363D">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8E9FF7" w14:textId="77777777" w:rsidR="00801D5B" w:rsidRPr="007862E6" w:rsidRDefault="00801D5B" w:rsidP="00E4363D">
            <w:pPr>
              <w:pStyle w:val="TAC"/>
              <w:rPr>
                <w:rFonts w:cs="Arial"/>
                <w:lang w:eastAsia="ja-JP"/>
              </w:rPr>
            </w:pPr>
            <w:r w:rsidRPr="007862E6">
              <w:rPr>
                <w:rFonts w:cs="Arial"/>
                <w:lang w:eastAsia="ja-JP"/>
              </w:rPr>
              <w:t>0.8</w:t>
            </w:r>
          </w:p>
        </w:tc>
      </w:tr>
      <w:tr w:rsidR="00801D5B" w14:paraId="0945753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58E430" w14:textId="77777777" w:rsidR="00801D5B" w:rsidRDefault="00801D5B" w:rsidP="00E4363D">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836D263" w14:textId="77777777" w:rsidR="00801D5B" w:rsidRDefault="00801D5B" w:rsidP="00E436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320EB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6B216E" w14:textId="77777777" w:rsidR="00801D5B" w:rsidRDefault="00801D5B" w:rsidP="00E4363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EE2D1C" w14:textId="77777777" w:rsidR="00801D5B" w:rsidRDefault="00801D5B" w:rsidP="00E4363D">
            <w:pPr>
              <w:pStyle w:val="TAC"/>
              <w:rPr>
                <w:lang w:eastAsia="zh-CN"/>
              </w:rPr>
            </w:pPr>
            <w:r>
              <w:rPr>
                <w:lang w:eastAsia="zh-CN"/>
              </w:rPr>
              <w:t>0.8</w:t>
            </w:r>
          </w:p>
        </w:tc>
      </w:tr>
      <w:tr w:rsidR="00801D5B" w14:paraId="2DBD76E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DD9D4" w14:textId="77777777" w:rsidR="00801D5B" w:rsidRDefault="00801D5B" w:rsidP="00E4363D">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A6B9D" w14:textId="77777777" w:rsidR="00801D5B" w:rsidRDefault="00801D5B" w:rsidP="00E4363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F3874"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5B2DA" w14:textId="77777777" w:rsidR="00801D5B" w:rsidRDefault="00801D5B" w:rsidP="00E4363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B2092" w14:textId="77777777" w:rsidR="00801D5B" w:rsidRDefault="00801D5B" w:rsidP="00E4363D">
            <w:pPr>
              <w:pStyle w:val="TAC"/>
              <w:rPr>
                <w:lang w:eastAsia="zh-CN"/>
              </w:rPr>
            </w:pPr>
            <w:r>
              <w:rPr>
                <w:lang w:eastAsia="zh-CN"/>
              </w:rPr>
              <w:t>0.8</w:t>
            </w:r>
          </w:p>
        </w:tc>
      </w:tr>
      <w:tr w:rsidR="00801D5B" w14:paraId="506051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74B0B"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6B7A4" w14:textId="77777777" w:rsidR="00801D5B" w:rsidRDefault="00801D5B" w:rsidP="00E436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FF5D4" w14:textId="77777777" w:rsidR="00801D5B" w:rsidRDefault="00801D5B" w:rsidP="00E4363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6AB65" w14:textId="77777777" w:rsidR="00801D5B" w:rsidRDefault="00801D5B" w:rsidP="00E4363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A1263" w14:textId="77777777" w:rsidR="00801D5B" w:rsidRDefault="00801D5B" w:rsidP="00E4363D">
            <w:pPr>
              <w:pStyle w:val="TAC"/>
              <w:rPr>
                <w:lang w:eastAsia="ko-KR"/>
              </w:rPr>
            </w:pPr>
            <w:r>
              <w:rPr>
                <w:lang w:eastAsia="zh-CN"/>
              </w:rPr>
              <w:t>0.8</w:t>
            </w:r>
          </w:p>
        </w:tc>
      </w:tr>
      <w:tr w:rsidR="00801D5B" w14:paraId="393AFEF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311BFF" w14:textId="77777777" w:rsidR="00801D5B" w:rsidRDefault="00801D5B" w:rsidP="00E4363D">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690BCC84" w14:textId="77777777" w:rsidR="00801D5B" w:rsidRDefault="00801D5B" w:rsidP="00E4363D">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B1DDB7" w14:textId="77777777" w:rsidR="00801D5B" w:rsidRDefault="00801D5B" w:rsidP="00E4363D">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936F53" w14:textId="77777777" w:rsidR="00801D5B" w:rsidRDefault="00801D5B" w:rsidP="00E4363D">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22A5AF" w14:textId="77777777" w:rsidR="00801D5B" w:rsidRDefault="00801D5B" w:rsidP="00E4363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801D5B" w14:paraId="6053CB5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53519F" w14:textId="77777777" w:rsidR="00801D5B" w:rsidRDefault="00801D5B" w:rsidP="00E4363D">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426F1415" w14:textId="77777777" w:rsidR="00801D5B" w:rsidRDefault="00801D5B" w:rsidP="00E4363D">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6242DF"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6AC254C" w14:textId="77777777" w:rsidR="00801D5B" w:rsidRDefault="00801D5B" w:rsidP="00E4363D">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1FCEF7" w14:textId="77777777" w:rsidR="00801D5B" w:rsidRDefault="00801D5B" w:rsidP="00E4363D">
            <w:pPr>
              <w:pStyle w:val="TAC"/>
              <w:rPr>
                <w:lang w:eastAsia="zh-CN"/>
              </w:rPr>
            </w:pPr>
            <w:r>
              <w:rPr>
                <w:lang w:eastAsia="zh-CN"/>
              </w:rPr>
              <w:t>0.5</w:t>
            </w:r>
          </w:p>
        </w:tc>
      </w:tr>
      <w:tr w:rsidR="00801D5B" w14:paraId="2172227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ABF0B8" w14:textId="77777777" w:rsidR="00801D5B" w:rsidRDefault="00801D5B" w:rsidP="00E436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43E73D9" w14:textId="77777777" w:rsidR="00801D5B" w:rsidRDefault="00801D5B" w:rsidP="00E436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EF1DB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5456DE" w14:textId="77777777" w:rsidR="00801D5B" w:rsidRDefault="00801D5B" w:rsidP="00E4363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954483" w14:textId="77777777" w:rsidR="00801D5B" w:rsidRDefault="00801D5B" w:rsidP="00E4363D">
            <w:pPr>
              <w:pStyle w:val="TAC"/>
              <w:rPr>
                <w:lang w:eastAsia="zh-CN"/>
              </w:rPr>
            </w:pPr>
            <w:r>
              <w:rPr>
                <w:lang w:eastAsia="zh-CN"/>
              </w:rPr>
              <w:t>0.8</w:t>
            </w:r>
          </w:p>
        </w:tc>
      </w:tr>
      <w:tr w:rsidR="00801D5B" w14:paraId="55A32F4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11702"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C7127" w14:textId="77777777" w:rsidR="00801D5B" w:rsidRDefault="00801D5B" w:rsidP="00E436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DE5AC" w14:textId="77777777" w:rsidR="00801D5B" w:rsidRDefault="00801D5B" w:rsidP="00E4363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0BEAA" w14:textId="77777777" w:rsidR="00801D5B" w:rsidRDefault="00801D5B" w:rsidP="00E4363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F6F06" w14:textId="77777777" w:rsidR="00801D5B" w:rsidRDefault="00801D5B" w:rsidP="00E4363D">
            <w:pPr>
              <w:pStyle w:val="TAC"/>
              <w:rPr>
                <w:lang w:eastAsia="ko-KR"/>
              </w:rPr>
            </w:pPr>
            <w:r>
              <w:rPr>
                <w:lang w:eastAsia="zh-CN"/>
              </w:rPr>
              <w:t>0.8</w:t>
            </w:r>
          </w:p>
        </w:tc>
      </w:tr>
      <w:tr w:rsidR="00801D5B" w14:paraId="2DF48E5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927BB" w14:textId="77777777" w:rsidR="00801D5B" w:rsidRDefault="00801D5B" w:rsidP="00E4363D">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61D95"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99F4B"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0C2A2"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79825" w14:textId="77777777" w:rsidR="00801D5B" w:rsidRDefault="00801D5B" w:rsidP="00E4363D">
            <w:pPr>
              <w:pStyle w:val="TAC"/>
              <w:rPr>
                <w:lang w:eastAsia="zh-CN"/>
              </w:rPr>
            </w:pPr>
            <w:r>
              <w:rPr>
                <w:lang w:eastAsia="zh-CN"/>
              </w:rPr>
              <w:t>0.5</w:t>
            </w:r>
          </w:p>
        </w:tc>
      </w:tr>
      <w:tr w:rsidR="00801D5B" w14:paraId="51C7859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069E91" w14:textId="77777777" w:rsidR="00801D5B" w:rsidRDefault="00801D5B" w:rsidP="00E4363D">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DE22B" w14:textId="77777777" w:rsidR="00801D5B" w:rsidRDefault="00801D5B" w:rsidP="00E4363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A35A8"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9440C" w14:textId="77777777" w:rsidR="00801D5B" w:rsidRDefault="00801D5B" w:rsidP="00E4363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46E47" w14:textId="77777777" w:rsidR="00801D5B" w:rsidRDefault="00801D5B" w:rsidP="00E4363D">
            <w:pPr>
              <w:pStyle w:val="TAC"/>
              <w:rPr>
                <w:lang w:eastAsia="zh-CN"/>
              </w:rPr>
            </w:pPr>
            <w:r>
              <w:rPr>
                <w:lang w:eastAsia="zh-CN"/>
              </w:rPr>
              <w:t>0.5</w:t>
            </w:r>
          </w:p>
        </w:tc>
      </w:tr>
      <w:tr w:rsidR="00801D5B" w14:paraId="4604342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5DC08F" w14:textId="77777777" w:rsidR="00801D5B" w:rsidRDefault="00801D5B" w:rsidP="00E4363D">
            <w:pPr>
              <w:pStyle w:val="TAC"/>
            </w:pPr>
            <w:r>
              <w:t>DC_2-12-30_n77</w:t>
            </w:r>
          </w:p>
          <w:p w14:paraId="1DB116B4" w14:textId="77777777" w:rsidR="00801D5B" w:rsidRDefault="00801D5B" w:rsidP="00E4363D">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0A878" w14:textId="77777777" w:rsidR="00801D5B" w:rsidRDefault="00801D5B" w:rsidP="00E4363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BDC7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55EAE" w14:textId="77777777" w:rsidR="00801D5B" w:rsidRDefault="00801D5B" w:rsidP="00E4363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DFB73" w14:textId="77777777" w:rsidR="00801D5B" w:rsidRDefault="00801D5B" w:rsidP="00E4363D">
            <w:pPr>
              <w:pStyle w:val="TAC"/>
              <w:rPr>
                <w:lang w:eastAsia="zh-CN"/>
              </w:rPr>
            </w:pPr>
            <w:r>
              <w:rPr>
                <w:lang w:eastAsia="zh-CN"/>
              </w:rPr>
              <w:t>0.8</w:t>
            </w:r>
          </w:p>
        </w:tc>
      </w:tr>
      <w:tr w:rsidR="00801D5B" w14:paraId="423EF9B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50CF86" w14:textId="77777777" w:rsidR="00801D5B" w:rsidRDefault="00801D5B" w:rsidP="00E4363D">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93612FB" w14:textId="77777777" w:rsidR="00801D5B" w:rsidRDefault="00801D5B" w:rsidP="00E4363D">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831614"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01F2D084" w14:textId="77777777" w:rsidR="00801D5B" w:rsidRDefault="00801D5B" w:rsidP="00E4363D">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5B3603DC" w14:textId="77777777" w:rsidR="00801D5B" w:rsidRDefault="00801D5B" w:rsidP="00E4363D">
            <w:pPr>
              <w:pStyle w:val="TAC"/>
              <w:rPr>
                <w:lang w:eastAsia="zh-CN"/>
              </w:rPr>
            </w:pPr>
            <w:r w:rsidRPr="006C0513">
              <w:rPr>
                <w:lang w:eastAsia="zh-CN"/>
              </w:rPr>
              <w:t>0.5</w:t>
            </w:r>
          </w:p>
        </w:tc>
      </w:tr>
      <w:tr w:rsidR="00801D5B" w14:paraId="0D5912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E0C4A" w14:textId="77777777" w:rsidR="00801D5B" w:rsidRDefault="00801D5B" w:rsidP="00E4363D">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A3891" w14:textId="77777777" w:rsidR="00801D5B" w:rsidRDefault="00801D5B" w:rsidP="00E4363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8E9AA"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91A8B" w14:textId="77777777" w:rsidR="00801D5B" w:rsidRDefault="00801D5B" w:rsidP="00E4363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BFCAB" w14:textId="77777777" w:rsidR="00801D5B" w:rsidRDefault="00801D5B" w:rsidP="00E4363D">
            <w:pPr>
              <w:pStyle w:val="TAC"/>
              <w:rPr>
                <w:lang w:eastAsia="zh-CN"/>
              </w:rPr>
            </w:pPr>
            <w:r>
              <w:rPr>
                <w:lang w:eastAsia="zh-CN"/>
              </w:rPr>
              <w:t>0.8</w:t>
            </w:r>
          </w:p>
        </w:tc>
      </w:tr>
      <w:tr w:rsidR="00801D5B" w14:paraId="4A805C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68A98" w14:textId="77777777" w:rsidR="00801D5B" w:rsidRDefault="00801D5B" w:rsidP="00E4363D">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FAC81"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9AF0D"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D458F"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275DC" w14:textId="77777777" w:rsidR="00801D5B" w:rsidRDefault="00801D5B" w:rsidP="00E4363D">
            <w:pPr>
              <w:pStyle w:val="TAC"/>
              <w:rPr>
                <w:lang w:eastAsia="zh-CN"/>
              </w:rPr>
            </w:pPr>
            <w:r>
              <w:rPr>
                <w:lang w:eastAsia="zh-CN"/>
              </w:rPr>
              <w:t>0.8</w:t>
            </w:r>
          </w:p>
        </w:tc>
      </w:tr>
      <w:tr w:rsidR="00801D5B" w14:paraId="7BEEA2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AC2ED" w14:textId="77777777" w:rsidR="00801D5B" w:rsidRDefault="00801D5B" w:rsidP="00E4363D">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4C01C"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ACCFD"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6BF15"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D52CF" w14:textId="77777777" w:rsidR="00801D5B" w:rsidRDefault="00801D5B" w:rsidP="00E4363D">
            <w:pPr>
              <w:pStyle w:val="TAC"/>
              <w:rPr>
                <w:lang w:eastAsia="zh-CN"/>
              </w:rPr>
            </w:pPr>
            <w:r>
              <w:rPr>
                <w:lang w:eastAsia="zh-CN"/>
              </w:rPr>
              <w:t>0.5</w:t>
            </w:r>
          </w:p>
        </w:tc>
      </w:tr>
      <w:tr w:rsidR="00801D5B" w14:paraId="2794B9E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D501F3" w14:textId="77777777" w:rsidR="00801D5B" w:rsidRDefault="00801D5B" w:rsidP="00E4363D">
            <w:pPr>
              <w:pStyle w:val="TAC"/>
              <w:rPr>
                <w:lang w:eastAsia="zh-CN"/>
              </w:rPr>
            </w:pPr>
            <w:r>
              <w:rPr>
                <w:lang w:eastAsia="zh-CN"/>
              </w:rPr>
              <w:t>DC_2-12-66_n30</w:t>
            </w:r>
          </w:p>
          <w:p w14:paraId="62B86D90" w14:textId="77777777" w:rsidR="00801D5B" w:rsidRDefault="00801D5B" w:rsidP="00E4363D">
            <w:pPr>
              <w:pStyle w:val="TAC"/>
              <w:rPr>
                <w:lang w:eastAsia="zh-CN"/>
              </w:rPr>
            </w:pPr>
            <w:r>
              <w:rPr>
                <w:lang w:eastAsia="zh-CN"/>
              </w:rPr>
              <w:t>DC_2-2-12-66_n30</w:t>
            </w:r>
          </w:p>
          <w:p w14:paraId="5850268C" w14:textId="77777777" w:rsidR="00801D5B" w:rsidRDefault="00801D5B" w:rsidP="00E4363D">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39EA8"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A45AE"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01C52" w14:textId="77777777" w:rsidR="00801D5B" w:rsidRDefault="00801D5B" w:rsidP="00E4363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B5625" w14:textId="77777777" w:rsidR="00801D5B" w:rsidRDefault="00801D5B" w:rsidP="00E4363D">
            <w:pPr>
              <w:pStyle w:val="TAC"/>
              <w:rPr>
                <w:lang w:eastAsia="zh-CN"/>
              </w:rPr>
            </w:pPr>
            <w:r>
              <w:rPr>
                <w:lang w:eastAsia="zh-CN"/>
              </w:rPr>
              <w:t>0.3</w:t>
            </w:r>
          </w:p>
        </w:tc>
      </w:tr>
      <w:tr w:rsidR="00801D5B" w14:paraId="1170FCB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CEBC6" w14:textId="77777777" w:rsidR="00801D5B" w:rsidRDefault="00801D5B" w:rsidP="00E4363D">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DD362"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3493F" w14:textId="77777777" w:rsidR="00801D5B" w:rsidRDefault="00801D5B" w:rsidP="00E4363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DA610" w14:textId="77777777" w:rsidR="00801D5B" w:rsidRDefault="00801D5B" w:rsidP="00E4363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8AC25" w14:textId="77777777" w:rsidR="00801D5B" w:rsidRDefault="00801D5B" w:rsidP="00E4363D">
            <w:pPr>
              <w:pStyle w:val="TAC"/>
              <w:rPr>
                <w:lang w:eastAsia="ja-JP"/>
              </w:rPr>
            </w:pPr>
            <w:r>
              <w:rPr>
                <w:lang w:eastAsia="zh-CN"/>
              </w:rPr>
              <w:t>0.5</w:t>
            </w:r>
          </w:p>
        </w:tc>
      </w:tr>
      <w:tr w:rsidR="00801D5B" w14:paraId="7779EB0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B697F" w14:textId="77777777" w:rsidR="00801D5B" w:rsidRDefault="00801D5B" w:rsidP="00E4363D">
            <w:pPr>
              <w:pStyle w:val="TAC"/>
            </w:pPr>
            <w:r>
              <w:t>DC_2-12-66_n77</w:t>
            </w:r>
          </w:p>
          <w:p w14:paraId="032AFA64" w14:textId="77777777" w:rsidR="00801D5B" w:rsidRDefault="00801D5B" w:rsidP="00E4363D">
            <w:pPr>
              <w:pStyle w:val="TAC"/>
            </w:pPr>
            <w:r>
              <w:t>DC_2-2-12-66_n77</w:t>
            </w:r>
          </w:p>
          <w:p w14:paraId="22D48C39" w14:textId="77777777" w:rsidR="00801D5B" w:rsidRDefault="00801D5B" w:rsidP="00E4363D">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41B89" w14:textId="77777777" w:rsidR="00801D5B" w:rsidRDefault="00801D5B" w:rsidP="00E4363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1236C"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8B91A" w14:textId="77777777" w:rsidR="00801D5B" w:rsidRDefault="00801D5B" w:rsidP="00E436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2169A" w14:textId="77777777" w:rsidR="00801D5B" w:rsidRDefault="00801D5B" w:rsidP="00E4363D">
            <w:pPr>
              <w:pStyle w:val="TAC"/>
              <w:rPr>
                <w:lang w:eastAsia="zh-CN"/>
              </w:rPr>
            </w:pPr>
            <w:r>
              <w:rPr>
                <w:lang w:eastAsia="zh-CN"/>
              </w:rPr>
              <w:t>0.8</w:t>
            </w:r>
          </w:p>
        </w:tc>
      </w:tr>
      <w:tr w:rsidR="00801D5B" w14:paraId="42EBDD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3A90FD" w14:textId="77777777" w:rsidR="00801D5B" w:rsidRDefault="00801D5B" w:rsidP="00E4363D">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0D8EFC9" w14:textId="77777777" w:rsidR="00801D5B" w:rsidRDefault="00801D5B" w:rsidP="00E4363D">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73BC80"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C13431B" w14:textId="77777777" w:rsidR="00801D5B" w:rsidRDefault="00801D5B" w:rsidP="00E4363D">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023D05" w14:textId="77777777" w:rsidR="00801D5B" w:rsidRDefault="00801D5B" w:rsidP="00E4363D">
            <w:pPr>
              <w:pStyle w:val="TAC"/>
              <w:rPr>
                <w:lang w:eastAsia="zh-CN"/>
              </w:rPr>
            </w:pPr>
            <w:r>
              <w:rPr>
                <w:lang w:eastAsia="zh-CN"/>
              </w:rPr>
              <w:t>0.8</w:t>
            </w:r>
          </w:p>
        </w:tc>
      </w:tr>
      <w:tr w:rsidR="00801D5B" w14:paraId="3C23A4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96CABC" w14:textId="77777777" w:rsidR="00801D5B" w:rsidRDefault="00801D5B" w:rsidP="00E4363D">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C8BBA" w14:textId="77777777" w:rsidR="00801D5B" w:rsidRDefault="00801D5B" w:rsidP="00E4363D">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93B1C"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D6129" w14:textId="77777777" w:rsidR="00801D5B" w:rsidRDefault="00801D5B" w:rsidP="00E436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54060" w14:textId="77777777" w:rsidR="00801D5B" w:rsidRDefault="00801D5B" w:rsidP="00E4363D">
            <w:pPr>
              <w:pStyle w:val="TAC"/>
              <w:rPr>
                <w:lang w:eastAsia="zh-CN"/>
              </w:rPr>
            </w:pPr>
            <w:r>
              <w:rPr>
                <w:lang w:eastAsia="zh-CN"/>
              </w:rPr>
              <w:t>0.8</w:t>
            </w:r>
          </w:p>
        </w:tc>
      </w:tr>
      <w:tr w:rsidR="00801D5B" w14:paraId="2E38F9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7BE4B4" w14:textId="77777777" w:rsidR="00801D5B" w:rsidRDefault="00801D5B" w:rsidP="00E4363D">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1B2D8" w14:textId="77777777" w:rsidR="00801D5B" w:rsidRDefault="00801D5B" w:rsidP="00E4363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6E010" w14:textId="77777777" w:rsidR="00801D5B" w:rsidRDefault="00801D5B" w:rsidP="00E4363D">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E8641" w14:textId="77777777" w:rsidR="00801D5B" w:rsidRDefault="00801D5B" w:rsidP="00E4363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1272F" w14:textId="77777777" w:rsidR="00801D5B" w:rsidRDefault="00801D5B" w:rsidP="00E4363D">
            <w:pPr>
              <w:pStyle w:val="TAC"/>
              <w:rPr>
                <w:lang w:eastAsia="zh-CN"/>
              </w:rPr>
            </w:pPr>
            <w:r>
              <w:rPr>
                <w:lang w:eastAsia="zh-CN"/>
              </w:rPr>
              <w:t>0.8</w:t>
            </w:r>
          </w:p>
        </w:tc>
      </w:tr>
      <w:tr w:rsidR="00801D5B" w14:paraId="77CF03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B7B420" w14:textId="77777777" w:rsidR="00801D5B" w:rsidRDefault="00801D5B" w:rsidP="00E4363D">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61D3F" w14:textId="77777777" w:rsidR="00801D5B" w:rsidRDefault="00801D5B" w:rsidP="00E4363D">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CC9C3"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50971" w14:textId="77777777" w:rsidR="00801D5B" w:rsidRDefault="00801D5B" w:rsidP="00E4363D">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81874" w14:textId="77777777" w:rsidR="00801D5B" w:rsidRDefault="00801D5B" w:rsidP="00E4363D">
            <w:pPr>
              <w:pStyle w:val="TAC"/>
              <w:rPr>
                <w:lang w:eastAsia="zh-CN"/>
              </w:rPr>
            </w:pPr>
            <w:r>
              <w:rPr>
                <w:lang w:eastAsia="zh-CN"/>
              </w:rPr>
              <w:t>0.5</w:t>
            </w:r>
          </w:p>
        </w:tc>
      </w:tr>
      <w:tr w:rsidR="00801D5B" w14:paraId="2FF3D1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BD1B8C" w14:textId="77777777" w:rsidR="00801D5B" w:rsidRDefault="00801D5B" w:rsidP="00E4363D">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6AD98" w14:textId="77777777" w:rsidR="00801D5B" w:rsidRDefault="00801D5B" w:rsidP="00E436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E4AA1"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1D4FC" w14:textId="77777777" w:rsidR="00801D5B" w:rsidRDefault="00801D5B" w:rsidP="00E4363D">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4AC54" w14:textId="77777777" w:rsidR="00801D5B" w:rsidRDefault="00801D5B" w:rsidP="00E4363D">
            <w:pPr>
              <w:pStyle w:val="TAC"/>
              <w:rPr>
                <w:lang w:eastAsia="zh-CN"/>
              </w:rPr>
            </w:pPr>
            <w:r>
              <w:rPr>
                <w:lang w:eastAsia="zh-CN"/>
              </w:rPr>
              <w:t>0.8</w:t>
            </w:r>
          </w:p>
        </w:tc>
      </w:tr>
      <w:tr w:rsidR="00801D5B" w14:paraId="2744567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59E83" w14:textId="77777777" w:rsidR="00801D5B" w:rsidRDefault="00801D5B" w:rsidP="00E4363D">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EE208" w14:textId="77777777" w:rsidR="00801D5B" w:rsidRDefault="00801D5B" w:rsidP="00E4363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20999"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7115F" w14:textId="77777777" w:rsidR="00801D5B" w:rsidRDefault="00801D5B" w:rsidP="00E436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21460" w14:textId="77777777" w:rsidR="00801D5B" w:rsidRDefault="00801D5B" w:rsidP="00E4363D">
            <w:pPr>
              <w:pStyle w:val="TAC"/>
              <w:rPr>
                <w:lang w:eastAsia="zh-CN"/>
              </w:rPr>
            </w:pPr>
            <w:r>
              <w:rPr>
                <w:lang w:eastAsia="zh-CN"/>
              </w:rPr>
              <w:t>0.5</w:t>
            </w:r>
          </w:p>
        </w:tc>
      </w:tr>
      <w:tr w:rsidR="00801D5B" w14:paraId="65A1DC4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59299" w14:textId="77777777" w:rsidR="00801D5B" w:rsidRDefault="00801D5B" w:rsidP="00E4363D">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5A95F" w14:textId="77777777" w:rsidR="00801D5B" w:rsidRDefault="00801D5B" w:rsidP="00E4363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F8308"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2A012" w14:textId="77777777" w:rsidR="00801D5B" w:rsidRDefault="00801D5B" w:rsidP="00E436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3CE65" w14:textId="77777777" w:rsidR="00801D5B" w:rsidRDefault="00801D5B" w:rsidP="00E4363D">
            <w:pPr>
              <w:pStyle w:val="TAC"/>
              <w:rPr>
                <w:lang w:eastAsia="ja-JP"/>
              </w:rPr>
            </w:pPr>
            <w:r>
              <w:rPr>
                <w:lang w:eastAsia="zh-CN"/>
              </w:rPr>
              <w:t>0.3</w:t>
            </w:r>
          </w:p>
        </w:tc>
      </w:tr>
      <w:tr w:rsidR="00801D5B" w14:paraId="1D46EE9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8C2C58" w14:textId="77777777" w:rsidR="00801D5B" w:rsidRDefault="00801D5B" w:rsidP="00E4363D">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DE750" w14:textId="77777777" w:rsidR="00801D5B" w:rsidRDefault="00801D5B" w:rsidP="00E4363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FBC82"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F95E6" w14:textId="77777777" w:rsidR="00801D5B" w:rsidRDefault="00801D5B" w:rsidP="00E4363D">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68E1E" w14:textId="77777777" w:rsidR="00801D5B" w:rsidRDefault="00801D5B" w:rsidP="00E4363D">
            <w:pPr>
              <w:pStyle w:val="TAC"/>
              <w:rPr>
                <w:lang w:eastAsia="zh-CN"/>
              </w:rPr>
            </w:pPr>
            <w:r>
              <w:rPr>
                <w:lang w:eastAsia="zh-CN"/>
              </w:rPr>
              <w:t>0.8</w:t>
            </w:r>
          </w:p>
        </w:tc>
      </w:tr>
      <w:tr w:rsidR="00801D5B" w14:paraId="57C4485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3BDA97" w14:textId="77777777" w:rsidR="00801D5B" w:rsidRDefault="00801D5B" w:rsidP="00E4363D">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DB47D" w14:textId="77777777" w:rsidR="00801D5B" w:rsidRDefault="00801D5B" w:rsidP="00E4363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1ECE2"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99342" w14:textId="77777777" w:rsidR="00801D5B" w:rsidRDefault="00801D5B" w:rsidP="00E4363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3403D" w14:textId="77777777" w:rsidR="00801D5B" w:rsidRDefault="00801D5B" w:rsidP="00E4363D">
            <w:pPr>
              <w:pStyle w:val="TAC"/>
              <w:rPr>
                <w:lang w:eastAsia="ja-JP"/>
              </w:rPr>
            </w:pPr>
            <w:r>
              <w:rPr>
                <w:lang w:eastAsia="zh-CN"/>
              </w:rPr>
              <w:t>0.5</w:t>
            </w:r>
          </w:p>
        </w:tc>
      </w:tr>
      <w:tr w:rsidR="00801D5B" w14:paraId="0C3CD4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805D4" w14:textId="77777777" w:rsidR="00801D5B" w:rsidRPr="00AD476B" w:rsidRDefault="00801D5B" w:rsidP="00E4363D">
            <w:pPr>
              <w:pStyle w:val="TAC"/>
              <w:rPr>
                <w:lang w:val="da-DK"/>
              </w:rPr>
            </w:pPr>
            <w:r w:rsidRPr="00AD476B">
              <w:rPr>
                <w:lang w:val="da-DK"/>
              </w:rPr>
              <w:t>DC_2-13-66_n77</w:t>
            </w:r>
          </w:p>
          <w:p w14:paraId="54A44FC9" w14:textId="77777777" w:rsidR="00801D5B" w:rsidRDefault="00801D5B" w:rsidP="00E4363D">
            <w:pPr>
              <w:pStyle w:val="TAC"/>
              <w:rPr>
                <w:lang w:val="fi-FI"/>
              </w:rPr>
            </w:pPr>
            <w:r w:rsidRPr="00AD476B">
              <w:rPr>
                <w:lang w:val="da-DK"/>
              </w:rPr>
              <w:t>DC_2-2-13-66_n77</w:t>
            </w:r>
          </w:p>
          <w:p w14:paraId="3E95AD95" w14:textId="77777777" w:rsidR="00801D5B" w:rsidRPr="00AD476B" w:rsidRDefault="00801D5B" w:rsidP="00E4363D">
            <w:pPr>
              <w:pStyle w:val="TAC"/>
              <w:rPr>
                <w:lang w:val="da-DK"/>
              </w:rPr>
            </w:pPr>
            <w:r>
              <w:rPr>
                <w:lang w:val="fi-FI"/>
              </w:rPr>
              <w:t>DC_2-2-13-66-66_n77</w:t>
            </w:r>
          </w:p>
          <w:p w14:paraId="0F31059F" w14:textId="77777777" w:rsidR="00801D5B" w:rsidRPr="00AD476B" w:rsidRDefault="00801D5B" w:rsidP="00E4363D">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16C17" w14:textId="77777777" w:rsidR="00801D5B" w:rsidRDefault="00801D5B" w:rsidP="00E4363D">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CAB90" w14:textId="77777777" w:rsidR="00801D5B" w:rsidRDefault="00801D5B" w:rsidP="00E4363D">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29E7ACC" w14:textId="77777777" w:rsidR="00801D5B" w:rsidRDefault="00801D5B" w:rsidP="00E4363D">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4D9A286" w14:textId="77777777" w:rsidR="00801D5B" w:rsidRDefault="00801D5B" w:rsidP="00E4363D">
            <w:pPr>
              <w:pStyle w:val="TAC"/>
              <w:rPr>
                <w:lang w:eastAsia="zh-CN"/>
              </w:rPr>
            </w:pPr>
            <w:r>
              <w:rPr>
                <w:lang w:eastAsia="zh-CN"/>
              </w:rPr>
              <w:t>0.8</w:t>
            </w:r>
          </w:p>
        </w:tc>
      </w:tr>
      <w:tr w:rsidR="00801D5B" w14:paraId="6581858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8B3B0" w14:textId="77777777" w:rsidR="00801D5B" w:rsidRDefault="00801D5B" w:rsidP="00E4363D">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21F23" w14:textId="77777777" w:rsidR="00801D5B" w:rsidRDefault="00801D5B" w:rsidP="00E436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13E09" w14:textId="77777777" w:rsidR="00801D5B" w:rsidRDefault="00801D5B" w:rsidP="00E4363D">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E659B36" w14:textId="77777777" w:rsidR="00801D5B" w:rsidRDefault="00801D5B" w:rsidP="00E4363D">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4B004C72" w14:textId="77777777" w:rsidR="00801D5B" w:rsidRDefault="00801D5B" w:rsidP="00E4363D">
            <w:pPr>
              <w:pStyle w:val="TAC"/>
              <w:rPr>
                <w:lang w:eastAsia="zh-CN"/>
              </w:rPr>
            </w:pPr>
            <w:r>
              <w:rPr>
                <w:lang w:eastAsia="zh-CN"/>
              </w:rPr>
              <w:t>0.8</w:t>
            </w:r>
          </w:p>
        </w:tc>
      </w:tr>
      <w:tr w:rsidR="00801D5B" w14:paraId="713A65D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ED981D" w14:textId="77777777" w:rsidR="00801D5B" w:rsidRDefault="00801D5B" w:rsidP="00E4363D">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17039" w14:textId="77777777" w:rsidR="00801D5B" w:rsidRDefault="00801D5B" w:rsidP="00E4363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AEC75" w14:textId="77777777" w:rsidR="00801D5B" w:rsidRDefault="00801D5B" w:rsidP="00E4363D">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E35B8" w14:textId="77777777" w:rsidR="00801D5B" w:rsidRDefault="00801D5B" w:rsidP="00E4363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FBF4B" w14:textId="77777777" w:rsidR="00801D5B" w:rsidRDefault="00801D5B" w:rsidP="00E4363D">
            <w:pPr>
              <w:pStyle w:val="TAC"/>
              <w:rPr>
                <w:lang w:eastAsia="ja-JP"/>
              </w:rPr>
            </w:pPr>
            <w:r>
              <w:rPr>
                <w:lang w:eastAsia="zh-CN"/>
              </w:rPr>
              <w:t>0.5</w:t>
            </w:r>
          </w:p>
        </w:tc>
      </w:tr>
      <w:tr w:rsidR="00801D5B" w14:paraId="63462AB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25294" w14:textId="77777777" w:rsidR="00801D5B" w:rsidRDefault="00801D5B" w:rsidP="00E4363D">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6F7AC"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83748"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DAF07" w14:textId="77777777" w:rsidR="00801D5B" w:rsidRDefault="00801D5B" w:rsidP="00E436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092A2" w14:textId="77777777" w:rsidR="00801D5B" w:rsidRDefault="00801D5B" w:rsidP="00E4363D">
            <w:pPr>
              <w:pStyle w:val="TAC"/>
              <w:rPr>
                <w:lang w:eastAsia="zh-CN"/>
              </w:rPr>
            </w:pPr>
            <w:r>
              <w:rPr>
                <w:lang w:eastAsia="zh-CN"/>
              </w:rPr>
              <w:t>0.5</w:t>
            </w:r>
          </w:p>
        </w:tc>
      </w:tr>
      <w:tr w:rsidR="00801D5B" w14:paraId="575E4CE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E099FA" w14:textId="77777777" w:rsidR="00801D5B" w:rsidRDefault="00801D5B" w:rsidP="00E4363D">
            <w:pPr>
              <w:pStyle w:val="TAC"/>
              <w:rPr>
                <w:lang w:eastAsia="sv-SE"/>
              </w:rPr>
            </w:pPr>
            <w:r>
              <w:rPr>
                <w:lang w:eastAsia="sv-SE"/>
              </w:rPr>
              <w:t>DC_2-14-30_n77</w:t>
            </w:r>
          </w:p>
          <w:p w14:paraId="647FBED8" w14:textId="77777777" w:rsidR="00801D5B" w:rsidRDefault="00801D5B" w:rsidP="00E4363D">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9590F" w14:textId="77777777" w:rsidR="00801D5B" w:rsidRDefault="00801D5B" w:rsidP="00E436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A6034"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976DE" w14:textId="77777777" w:rsidR="00801D5B" w:rsidRDefault="00801D5B" w:rsidP="00E4363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20389" w14:textId="77777777" w:rsidR="00801D5B" w:rsidRDefault="00801D5B" w:rsidP="00E4363D">
            <w:pPr>
              <w:pStyle w:val="TAC"/>
              <w:rPr>
                <w:lang w:eastAsia="zh-CN"/>
              </w:rPr>
            </w:pPr>
            <w:r>
              <w:rPr>
                <w:lang w:eastAsia="zh-CN"/>
              </w:rPr>
              <w:t>0.8</w:t>
            </w:r>
          </w:p>
        </w:tc>
      </w:tr>
      <w:tr w:rsidR="00801D5B" w14:paraId="0535680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9F5BD" w14:textId="77777777" w:rsidR="00801D5B" w:rsidRDefault="00801D5B" w:rsidP="00E4363D">
            <w:pPr>
              <w:pStyle w:val="TAC"/>
              <w:rPr>
                <w:lang w:eastAsia="ja-JP"/>
              </w:rPr>
            </w:pPr>
            <w:r>
              <w:rPr>
                <w:noProof/>
                <w:lang w:eastAsia="zh-CN"/>
              </w:rPr>
              <w:t>DC_</w:t>
            </w:r>
            <w:r>
              <w:rPr>
                <w:lang w:eastAsia="ja-JP"/>
              </w:rPr>
              <w:t>2-14-66_n2</w:t>
            </w:r>
          </w:p>
          <w:p w14:paraId="1415451B" w14:textId="77777777" w:rsidR="00801D5B" w:rsidRDefault="00801D5B" w:rsidP="00E4363D">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8D070"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111EE"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9CEF8" w14:textId="77777777" w:rsidR="00801D5B" w:rsidRDefault="00801D5B" w:rsidP="00E4363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5F56F" w14:textId="77777777" w:rsidR="00801D5B" w:rsidRDefault="00801D5B" w:rsidP="00E4363D">
            <w:pPr>
              <w:pStyle w:val="TAC"/>
              <w:rPr>
                <w:lang w:eastAsia="zh-CN"/>
              </w:rPr>
            </w:pPr>
            <w:r>
              <w:rPr>
                <w:lang w:eastAsia="zh-CN"/>
              </w:rPr>
              <w:t>0.5</w:t>
            </w:r>
          </w:p>
        </w:tc>
      </w:tr>
      <w:tr w:rsidR="00801D5B" w14:paraId="61F50BC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4EA66" w14:textId="77777777" w:rsidR="00801D5B" w:rsidRDefault="00801D5B" w:rsidP="00E4363D">
            <w:pPr>
              <w:pStyle w:val="TAC"/>
              <w:rPr>
                <w:noProof/>
                <w:lang w:eastAsia="zh-CN"/>
              </w:rPr>
            </w:pPr>
            <w:r>
              <w:rPr>
                <w:noProof/>
                <w:lang w:eastAsia="zh-CN"/>
              </w:rPr>
              <w:t>DC_2-14-66_n30</w:t>
            </w:r>
          </w:p>
          <w:p w14:paraId="25012FAF" w14:textId="77777777" w:rsidR="00801D5B" w:rsidRDefault="00801D5B" w:rsidP="00E4363D">
            <w:pPr>
              <w:pStyle w:val="TAC"/>
              <w:rPr>
                <w:noProof/>
                <w:lang w:eastAsia="zh-CN"/>
              </w:rPr>
            </w:pPr>
            <w:r>
              <w:rPr>
                <w:noProof/>
                <w:lang w:eastAsia="zh-CN"/>
              </w:rPr>
              <w:t>DC_2-2-14-66_n30</w:t>
            </w:r>
          </w:p>
          <w:p w14:paraId="398F2451" w14:textId="77777777" w:rsidR="00801D5B" w:rsidRDefault="00801D5B" w:rsidP="00E4363D">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105CD"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86329"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105FF" w14:textId="77777777" w:rsidR="00801D5B" w:rsidRDefault="00801D5B" w:rsidP="00E436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FC2E7" w14:textId="77777777" w:rsidR="00801D5B" w:rsidRDefault="00801D5B" w:rsidP="00E4363D">
            <w:pPr>
              <w:pStyle w:val="TAC"/>
              <w:rPr>
                <w:lang w:eastAsia="zh-CN"/>
              </w:rPr>
            </w:pPr>
            <w:r>
              <w:rPr>
                <w:lang w:eastAsia="zh-CN"/>
              </w:rPr>
              <w:t>0.3</w:t>
            </w:r>
          </w:p>
        </w:tc>
      </w:tr>
      <w:tr w:rsidR="00801D5B" w14:paraId="210EA4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0E46D" w14:textId="77777777" w:rsidR="00801D5B" w:rsidRDefault="00801D5B" w:rsidP="00E4363D">
            <w:pPr>
              <w:pStyle w:val="TAC"/>
              <w:rPr>
                <w:lang w:eastAsia="ja-JP"/>
              </w:rPr>
            </w:pPr>
            <w:r>
              <w:rPr>
                <w:noProof/>
                <w:lang w:eastAsia="zh-CN"/>
              </w:rPr>
              <w:t>DC_</w:t>
            </w:r>
            <w:r>
              <w:rPr>
                <w:lang w:eastAsia="ja-JP"/>
              </w:rPr>
              <w:t>2-14-66_n66</w:t>
            </w:r>
          </w:p>
          <w:p w14:paraId="38D7DFFF" w14:textId="77777777" w:rsidR="00801D5B" w:rsidRDefault="00801D5B" w:rsidP="00E4363D">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90E88"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F4986"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49CE1" w14:textId="77777777" w:rsidR="00801D5B" w:rsidRDefault="00801D5B" w:rsidP="00E4363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33FAD" w14:textId="77777777" w:rsidR="00801D5B" w:rsidRDefault="00801D5B" w:rsidP="00E4363D">
            <w:pPr>
              <w:pStyle w:val="TAC"/>
              <w:rPr>
                <w:lang w:eastAsia="ja-JP"/>
              </w:rPr>
            </w:pPr>
            <w:r>
              <w:rPr>
                <w:lang w:eastAsia="zh-CN"/>
              </w:rPr>
              <w:t>0.5</w:t>
            </w:r>
          </w:p>
        </w:tc>
      </w:tr>
      <w:tr w:rsidR="00801D5B" w14:paraId="3609A3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5BF04" w14:textId="77777777" w:rsidR="00801D5B" w:rsidRDefault="00801D5B" w:rsidP="00E4363D">
            <w:pPr>
              <w:pStyle w:val="TAC"/>
            </w:pPr>
            <w:r>
              <w:t>DC_2-14-66_n77</w:t>
            </w:r>
          </w:p>
          <w:p w14:paraId="280DD52C" w14:textId="77777777" w:rsidR="00801D5B" w:rsidRDefault="00801D5B" w:rsidP="00E4363D">
            <w:pPr>
              <w:pStyle w:val="TAC"/>
            </w:pPr>
            <w:r>
              <w:t>DC_2-2-14-66_n77</w:t>
            </w:r>
          </w:p>
          <w:p w14:paraId="35B7AEDC" w14:textId="77777777" w:rsidR="00801D5B" w:rsidRDefault="00801D5B" w:rsidP="00E4363D">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BF866" w14:textId="77777777" w:rsidR="00801D5B" w:rsidRDefault="00801D5B" w:rsidP="00E436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5500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BD064" w14:textId="77777777" w:rsidR="00801D5B" w:rsidRDefault="00801D5B" w:rsidP="00E436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680D8" w14:textId="77777777" w:rsidR="00801D5B" w:rsidRDefault="00801D5B" w:rsidP="00E4363D">
            <w:pPr>
              <w:pStyle w:val="TAC"/>
              <w:rPr>
                <w:lang w:eastAsia="zh-CN"/>
              </w:rPr>
            </w:pPr>
            <w:r>
              <w:rPr>
                <w:lang w:eastAsia="zh-CN"/>
              </w:rPr>
              <w:t>0.8</w:t>
            </w:r>
          </w:p>
        </w:tc>
      </w:tr>
      <w:tr w:rsidR="00801D5B" w14:paraId="6EE1EC9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BA495" w14:textId="77777777" w:rsidR="00801D5B" w:rsidRDefault="00801D5B" w:rsidP="00E4363D">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5C484"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0D45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000E1" w14:textId="77777777" w:rsidR="00801D5B" w:rsidRDefault="00801D5B" w:rsidP="00E4363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E6C6A" w14:textId="77777777" w:rsidR="00801D5B" w:rsidRDefault="00801D5B" w:rsidP="00E4363D">
            <w:pPr>
              <w:pStyle w:val="TAC"/>
              <w:rPr>
                <w:lang w:eastAsia="zh-CN"/>
              </w:rPr>
            </w:pPr>
            <w:r>
              <w:rPr>
                <w:lang w:eastAsia="zh-CN"/>
              </w:rPr>
              <w:t>0.5</w:t>
            </w:r>
          </w:p>
        </w:tc>
      </w:tr>
      <w:tr w:rsidR="00801D5B" w14:paraId="06BE7DB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3DFFCF" w14:textId="77777777" w:rsidR="00801D5B" w:rsidRDefault="00801D5B" w:rsidP="00E4363D">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B8B2F"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73B9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65F41" w14:textId="77777777" w:rsidR="00801D5B" w:rsidRDefault="00801D5B" w:rsidP="00E4363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1386D" w14:textId="77777777" w:rsidR="00801D5B" w:rsidRDefault="00801D5B" w:rsidP="00E4363D">
            <w:pPr>
              <w:pStyle w:val="TAC"/>
              <w:rPr>
                <w:lang w:eastAsia="zh-TW"/>
              </w:rPr>
            </w:pPr>
            <w:r>
              <w:rPr>
                <w:lang w:eastAsia="zh-CN"/>
              </w:rPr>
              <w:t>0.5</w:t>
            </w:r>
          </w:p>
        </w:tc>
      </w:tr>
      <w:tr w:rsidR="00801D5B" w14:paraId="3F1FAE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8F62C" w14:textId="77777777" w:rsidR="00801D5B" w:rsidRDefault="00801D5B" w:rsidP="00E4363D">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8CE07" w14:textId="77777777" w:rsidR="00801D5B" w:rsidRDefault="00801D5B" w:rsidP="00E436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644A66F" w14:textId="77777777" w:rsidR="00801D5B" w:rsidRDefault="00801D5B" w:rsidP="00E436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1932B" w14:textId="77777777" w:rsidR="00801D5B" w:rsidRDefault="00801D5B" w:rsidP="00E436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79DDB" w14:textId="77777777" w:rsidR="00801D5B" w:rsidRDefault="00801D5B" w:rsidP="00E4363D">
            <w:pPr>
              <w:pStyle w:val="TAC"/>
              <w:rPr>
                <w:lang w:eastAsia="zh-CN"/>
              </w:rPr>
            </w:pPr>
            <w:r>
              <w:rPr>
                <w:lang w:eastAsia="zh-CN"/>
              </w:rPr>
              <w:t>0.5</w:t>
            </w:r>
          </w:p>
        </w:tc>
      </w:tr>
      <w:tr w:rsidR="00801D5B" w14:paraId="36AD793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70997" w14:textId="77777777" w:rsidR="00801D5B" w:rsidRDefault="00801D5B" w:rsidP="00E4363D">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7C025"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9C32090" w14:textId="77777777" w:rsidR="00801D5B" w:rsidRDefault="00801D5B" w:rsidP="00E436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4F4FB" w14:textId="77777777" w:rsidR="00801D5B" w:rsidRDefault="00801D5B" w:rsidP="00E436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6EB4B" w14:textId="77777777" w:rsidR="00801D5B" w:rsidRDefault="00801D5B" w:rsidP="00E4363D">
            <w:pPr>
              <w:pStyle w:val="TAC"/>
              <w:rPr>
                <w:lang w:eastAsia="zh-CN"/>
              </w:rPr>
            </w:pPr>
            <w:r>
              <w:rPr>
                <w:lang w:eastAsia="zh-CN"/>
              </w:rPr>
              <w:t>0.5</w:t>
            </w:r>
          </w:p>
        </w:tc>
      </w:tr>
      <w:tr w:rsidR="00801D5B" w14:paraId="45C6BD6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0B63C" w14:textId="77777777" w:rsidR="00801D5B" w:rsidRDefault="00801D5B" w:rsidP="00E4363D">
            <w:pPr>
              <w:pStyle w:val="TAC"/>
              <w:rPr>
                <w:lang w:eastAsia="sv-SE"/>
              </w:rPr>
            </w:pPr>
            <w:r>
              <w:rPr>
                <w:lang w:eastAsia="sv-SE"/>
              </w:rPr>
              <w:t>DC_2-29-30_n77</w:t>
            </w:r>
          </w:p>
          <w:p w14:paraId="742BE18D" w14:textId="77777777" w:rsidR="00801D5B" w:rsidRDefault="00801D5B" w:rsidP="00E4363D">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8E28C" w14:textId="77777777" w:rsidR="00801D5B" w:rsidRDefault="00801D5B" w:rsidP="00E436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297E64F" w14:textId="77777777" w:rsidR="00801D5B" w:rsidRDefault="00801D5B" w:rsidP="00E436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B2930" w14:textId="77777777" w:rsidR="00801D5B" w:rsidRDefault="00801D5B" w:rsidP="00E4363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7CAAA" w14:textId="77777777" w:rsidR="00801D5B" w:rsidRDefault="00801D5B" w:rsidP="00E4363D">
            <w:pPr>
              <w:pStyle w:val="TAC"/>
              <w:rPr>
                <w:lang w:eastAsia="zh-CN"/>
              </w:rPr>
            </w:pPr>
            <w:r>
              <w:rPr>
                <w:lang w:eastAsia="zh-CN"/>
              </w:rPr>
              <w:t>0.8</w:t>
            </w:r>
          </w:p>
        </w:tc>
      </w:tr>
      <w:tr w:rsidR="00801D5B" w14:paraId="37C6615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C72CD" w14:textId="77777777" w:rsidR="00801D5B" w:rsidRDefault="00801D5B" w:rsidP="00E4363D">
            <w:pPr>
              <w:pStyle w:val="TAC"/>
              <w:rPr>
                <w:lang w:eastAsia="ja-JP"/>
              </w:rPr>
            </w:pPr>
            <w:r>
              <w:rPr>
                <w:lang w:eastAsia="ja-JP"/>
              </w:rPr>
              <w:t>DC_2-29-66_n2</w:t>
            </w:r>
          </w:p>
          <w:p w14:paraId="19AD1BA2" w14:textId="77777777" w:rsidR="00801D5B" w:rsidRDefault="00801D5B" w:rsidP="00E4363D">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9E4C1" w14:textId="77777777" w:rsidR="00801D5B" w:rsidRDefault="00801D5B" w:rsidP="00E436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3997DDB" w14:textId="77777777" w:rsidR="00801D5B" w:rsidRDefault="00801D5B" w:rsidP="00E436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E07D0" w14:textId="77777777" w:rsidR="00801D5B" w:rsidRDefault="00801D5B" w:rsidP="00E436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E7474" w14:textId="77777777" w:rsidR="00801D5B" w:rsidRDefault="00801D5B" w:rsidP="00E4363D">
            <w:pPr>
              <w:pStyle w:val="TAC"/>
              <w:rPr>
                <w:lang w:eastAsia="zh-CN"/>
              </w:rPr>
            </w:pPr>
            <w:r>
              <w:rPr>
                <w:lang w:eastAsia="zh-CN"/>
              </w:rPr>
              <w:t>0.5</w:t>
            </w:r>
          </w:p>
        </w:tc>
      </w:tr>
      <w:tr w:rsidR="00801D5B" w14:paraId="6060710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90C688" w14:textId="77777777" w:rsidR="00801D5B" w:rsidRDefault="00801D5B" w:rsidP="00E4363D">
            <w:pPr>
              <w:pStyle w:val="TAC"/>
              <w:rPr>
                <w:lang w:eastAsia="ja-JP"/>
              </w:rPr>
            </w:pPr>
            <w:r>
              <w:rPr>
                <w:lang w:eastAsia="ja-JP"/>
              </w:rPr>
              <w:t>DC_2-29-66_n30</w:t>
            </w:r>
          </w:p>
          <w:p w14:paraId="5D1D2247" w14:textId="77777777" w:rsidR="00801D5B" w:rsidRDefault="00801D5B" w:rsidP="00E4363D">
            <w:pPr>
              <w:pStyle w:val="TAC"/>
              <w:rPr>
                <w:lang w:eastAsia="ja-JP"/>
              </w:rPr>
            </w:pPr>
            <w:r>
              <w:rPr>
                <w:lang w:eastAsia="ja-JP"/>
              </w:rPr>
              <w:t>DC_2-2-29-66_n30</w:t>
            </w:r>
          </w:p>
          <w:p w14:paraId="41B8D396" w14:textId="77777777" w:rsidR="00801D5B" w:rsidRDefault="00801D5B" w:rsidP="00E4363D">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9FA81" w14:textId="77777777" w:rsidR="00801D5B" w:rsidRDefault="00801D5B" w:rsidP="00E436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02C1EFA" w14:textId="77777777" w:rsidR="00801D5B" w:rsidRDefault="00801D5B" w:rsidP="00E436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D16D1" w14:textId="77777777" w:rsidR="00801D5B" w:rsidRDefault="00801D5B" w:rsidP="00E436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11A08" w14:textId="77777777" w:rsidR="00801D5B" w:rsidRDefault="00801D5B" w:rsidP="00E4363D">
            <w:pPr>
              <w:pStyle w:val="TAC"/>
              <w:rPr>
                <w:lang w:eastAsia="zh-CN"/>
              </w:rPr>
            </w:pPr>
            <w:r>
              <w:rPr>
                <w:lang w:eastAsia="zh-CN"/>
              </w:rPr>
              <w:t>0.3</w:t>
            </w:r>
          </w:p>
        </w:tc>
      </w:tr>
      <w:tr w:rsidR="00801D5B" w14:paraId="1438DD0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D2EB9" w14:textId="77777777" w:rsidR="00801D5B" w:rsidRDefault="00801D5B" w:rsidP="00E4363D">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661D9" w14:textId="77777777" w:rsidR="00801D5B" w:rsidRDefault="00801D5B" w:rsidP="00E436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AF49860" w14:textId="77777777" w:rsidR="00801D5B" w:rsidRDefault="00801D5B" w:rsidP="00E436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66CDA" w14:textId="77777777" w:rsidR="00801D5B" w:rsidRDefault="00801D5B" w:rsidP="00E436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A8FBC" w14:textId="77777777" w:rsidR="00801D5B" w:rsidRDefault="00801D5B" w:rsidP="00E4363D">
            <w:pPr>
              <w:pStyle w:val="TAC"/>
              <w:rPr>
                <w:lang w:eastAsia="zh-CN"/>
              </w:rPr>
            </w:pPr>
            <w:r>
              <w:rPr>
                <w:lang w:eastAsia="zh-CN"/>
              </w:rPr>
              <w:t>0.5</w:t>
            </w:r>
          </w:p>
        </w:tc>
      </w:tr>
      <w:tr w:rsidR="00801D5B" w14:paraId="779952B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495E2" w14:textId="77777777" w:rsidR="00801D5B" w:rsidRDefault="00801D5B" w:rsidP="00E4363D">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6E35B" w14:textId="77777777" w:rsidR="00801D5B" w:rsidRDefault="00801D5B" w:rsidP="00E436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4FCF53F" w14:textId="77777777" w:rsidR="00801D5B" w:rsidRDefault="00801D5B" w:rsidP="00E436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94DE6" w14:textId="77777777" w:rsidR="00801D5B" w:rsidRDefault="00801D5B" w:rsidP="00E436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E4C7F" w14:textId="77777777" w:rsidR="00801D5B" w:rsidRDefault="00801D5B" w:rsidP="00E4363D">
            <w:pPr>
              <w:pStyle w:val="TAC"/>
              <w:rPr>
                <w:lang w:eastAsia="zh-CN"/>
              </w:rPr>
            </w:pPr>
            <w:r>
              <w:rPr>
                <w:lang w:eastAsia="zh-CN"/>
              </w:rPr>
              <w:t>0.8</w:t>
            </w:r>
          </w:p>
        </w:tc>
      </w:tr>
      <w:tr w:rsidR="00801D5B" w14:paraId="57E933E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81C1D" w14:textId="77777777" w:rsidR="00801D5B" w:rsidRDefault="00801D5B" w:rsidP="00E4363D">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B5D53" w14:textId="77777777" w:rsidR="00801D5B" w:rsidRDefault="00801D5B" w:rsidP="00E436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4A81C5C" w14:textId="77777777" w:rsidR="00801D5B" w:rsidRDefault="00801D5B" w:rsidP="00E436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4BBC8" w14:textId="77777777" w:rsidR="00801D5B" w:rsidRDefault="00801D5B" w:rsidP="00E436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4B0A3" w14:textId="77777777" w:rsidR="00801D5B" w:rsidRDefault="00801D5B" w:rsidP="00E4363D">
            <w:pPr>
              <w:pStyle w:val="TAC"/>
              <w:rPr>
                <w:lang w:eastAsia="ja-JP"/>
              </w:rPr>
            </w:pPr>
            <w:r>
              <w:rPr>
                <w:lang w:eastAsia="zh-CN"/>
              </w:rPr>
              <w:t>0.8</w:t>
            </w:r>
          </w:p>
        </w:tc>
      </w:tr>
      <w:tr w:rsidR="00801D5B" w14:paraId="7C7CA4C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92B31" w14:textId="77777777" w:rsidR="00801D5B" w:rsidRDefault="00801D5B" w:rsidP="00E4363D">
            <w:pPr>
              <w:pStyle w:val="TAC"/>
            </w:pPr>
            <w:r>
              <w:t>DC_2-30-(n)5</w:t>
            </w:r>
          </w:p>
          <w:p w14:paraId="4B7ABD75" w14:textId="77777777" w:rsidR="00801D5B" w:rsidRDefault="00801D5B" w:rsidP="00E4363D">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3165C" w14:textId="77777777" w:rsidR="00801D5B" w:rsidRDefault="00801D5B" w:rsidP="00E4363D">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D8DA1" w14:textId="77777777" w:rsidR="00801D5B" w:rsidRDefault="00801D5B" w:rsidP="00E436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F3AE6" w14:textId="77777777" w:rsidR="00801D5B" w:rsidRDefault="00801D5B" w:rsidP="00E4363D">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34220" w14:textId="77777777" w:rsidR="00801D5B" w:rsidRDefault="00801D5B" w:rsidP="00E4363D">
            <w:pPr>
              <w:pStyle w:val="TAC"/>
              <w:rPr>
                <w:rFonts w:cs="Arial"/>
                <w:lang w:eastAsia="zh-CN"/>
              </w:rPr>
            </w:pPr>
            <w:r>
              <w:rPr>
                <w:rFonts w:cs="Arial"/>
                <w:lang w:eastAsia="zh-CN"/>
              </w:rPr>
              <w:t>0.3</w:t>
            </w:r>
          </w:p>
        </w:tc>
      </w:tr>
      <w:tr w:rsidR="00801D5B" w14:paraId="69A3F3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A80B8" w14:textId="77777777" w:rsidR="00801D5B" w:rsidRDefault="00801D5B" w:rsidP="00E4363D">
            <w:pPr>
              <w:pStyle w:val="TAC"/>
              <w:rPr>
                <w:lang w:eastAsia="ja-JP"/>
              </w:rPr>
            </w:pPr>
            <w:r>
              <w:rPr>
                <w:lang w:eastAsia="ja-JP"/>
              </w:rPr>
              <w:t>DC_2-30-66_n2</w:t>
            </w:r>
          </w:p>
          <w:p w14:paraId="77B8FA9E" w14:textId="77777777" w:rsidR="00801D5B" w:rsidRDefault="00801D5B" w:rsidP="00E4363D">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36F32" w14:textId="77777777" w:rsidR="00801D5B" w:rsidRDefault="00801D5B" w:rsidP="00E436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D84F0"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1D8BB" w14:textId="77777777" w:rsidR="00801D5B" w:rsidRDefault="00801D5B" w:rsidP="00E436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46D5A" w14:textId="77777777" w:rsidR="00801D5B" w:rsidRDefault="00801D5B" w:rsidP="00E4363D">
            <w:pPr>
              <w:pStyle w:val="TAC"/>
              <w:rPr>
                <w:lang w:eastAsia="zh-CN"/>
              </w:rPr>
            </w:pPr>
            <w:r>
              <w:rPr>
                <w:lang w:eastAsia="zh-CN"/>
              </w:rPr>
              <w:t>0.5</w:t>
            </w:r>
          </w:p>
        </w:tc>
      </w:tr>
      <w:tr w:rsidR="00801D5B" w14:paraId="63908A5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BBC5FF" w14:textId="77777777" w:rsidR="00801D5B" w:rsidRDefault="00801D5B" w:rsidP="00E4363D">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79C9B" w14:textId="77777777" w:rsidR="00801D5B" w:rsidRDefault="00801D5B" w:rsidP="00E4363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FBF66"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E84C5" w14:textId="77777777" w:rsidR="00801D5B" w:rsidRDefault="00801D5B" w:rsidP="00E436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855CE" w14:textId="77777777" w:rsidR="00801D5B" w:rsidRDefault="00801D5B" w:rsidP="00E4363D">
            <w:pPr>
              <w:pStyle w:val="TAC"/>
              <w:rPr>
                <w:lang w:eastAsia="ja-JP"/>
              </w:rPr>
            </w:pPr>
            <w:r>
              <w:rPr>
                <w:lang w:eastAsia="zh-CN"/>
              </w:rPr>
              <w:t>0.3</w:t>
            </w:r>
          </w:p>
        </w:tc>
      </w:tr>
      <w:tr w:rsidR="00801D5B" w14:paraId="735824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170E08" w14:textId="77777777" w:rsidR="00801D5B" w:rsidRDefault="00801D5B" w:rsidP="00E4363D">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2231E" w14:textId="77777777" w:rsidR="00801D5B" w:rsidRDefault="00801D5B" w:rsidP="00E4363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A2A69"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9E95F" w14:textId="77777777" w:rsidR="00801D5B" w:rsidRDefault="00801D5B" w:rsidP="00E436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A9238" w14:textId="77777777" w:rsidR="00801D5B" w:rsidRDefault="00801D5B" w:rsidP="00E4363D">
            <w:pPr>
              <w:pStyle w:val="TAC"/>
              <w:rPr>
                <w:lang w:eastAsia="ja-JP"/>
              </w:rPr>
            </w:pPr>
            <w:r>
              <w:rPr>
                <w:lang w:eastAsia="zh-CN"/>
              </w:rPr>
              <w:t>0.5</w:t>
            </w:r>
          </w:p>
        </w:tc>
      </w:tr>
      <w:tr w:rsidR="00801D5B" w14:paraId="2B2841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80291" w14:textId="77777777" w:rsidR="00801D5B" w:rsidRDefault="00801D5B" w:rsidP="00E4363D">
            <w:pPr>
              <w:pStyle w:val="TAC"/>
              <w:rPr>
                <w:lang w:eastAsia="sv-SE"/>
              </w:rPr>
            </w:pPr>
            <w:r>
              <w:rPr>
                <w:lang w:eastAsia="sv-SE"/>
              </w:rPr>
              <w:t>DC_2-30-66_n77</w:t>
            </w:r>
          </w:p>
          <w:p w14:paraId="72073509" w14:textId="77777777" w:rsidR="00801D5B" w:rsidRDefault="00801D5B" w:rsidP="00E4363D">
            <w:pPr>
              <w:pStyle w:val="TAC"/>
              <w:rPr>
                <w:lang w:eastAsia="sv-SE"/>
              </w:rPr>
            </w:pPr>
            <w:r>
              <w:rPr>
                <w:lang w:eastAsia="sv-SE"/>
              </w:rPr>
              <w:t>DC_2-2-30-66_n77</w:t>
            </w:r>
          </w:p>
          <w:p w14:paraId="198A9B99" w14:textId="77777777" w:rsidR="00801D5B" w:rsidRDefault="00801D5B" w:rsidP="00E4363D">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003D6" w14:textId="77777777" w:rsidR="00801D5B" w:rsidRDefault="00801D5B" w:rsidP="00E4363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01EFB"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14EF0" w14:textId="77777777" w:rsidR="00801D5B" w:rsidRDefault="00801D5B" w:rsidP="00E436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E192B" w14:textId="77777777" w:rsidR="00801D5B" w:rsidRDefault="00801D5B" w:rsidP="00E4363D">
            <w:pPr>
              <w:pStyle w:val="TAC"/>
              <w:rPr>
                <w:lang w:eastAsia="zh-CN"/>
              </w:rPr>
            </w:pPr>
            <w:r>
              <w:rPr>
                <w:lang w:eastAsia="zh-CN"/>
              </w:rPr>
              <w:t>0.8</w:t>
            </w:r>
          </w:p>
        </w:tc>
      </w:tr>
      <w:tr w:rsidR="00801D5B" w14:paraId="5E90933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7D699" w14:textId="77777777" w:rsidR="00801D5B" w:rsidRDefault="00801D5B" w:rsidP="00E4363D">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0813A" w14:textId="77777777" w:rsidR="00801D5B" w:rsidRDefault="00801D5B" w:rsidP="00E4363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FFA5926" w14:textId="77777777" w:rsidR="00801D5B" w:rsidRDefault="00801D5B" w:rsidP="00E4363D">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AE0CC" w14:textId="77777777" w:rsidR="00801D5B" w:rsidRDefault="00801D5B" w:rsidP="00E4363D">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EAB5B" w14:textId="77777777" w:rsidR="00801D5B" w:rsidRDefault="00801D5B" w:rsidP="00E4363D">
            <w:pPr>
              <w:pStyle w:val="TAC"/>
              <w:rPr>
                <w:lang w:eastAsia="zh-CN"/>
              </w:rPr>
            </w:pPr>
            <w:r>
              <w:rPr>
                <w:lang w:eastAsia="zh-CN"/>
              </w:rPr>
              <w:t>0.5</w:t>
            </w:r>
          </w:p>
        </w:tc>
      </w:tr>
      <w:tr w:rsidR="00801D5B" w14:paraId="6B005FF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6C273A" w14:textId="77777777" w:rsidR="00801D5B" w:rsidRDefault="00801D5B" w:rsidP="00E4363D">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9C725" w14:textId="77777777" w:rsidR="00801D5B" w:rsidRDefault="00801D5B" w:rsidP="00E4363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0C99FA5" w14:textId="77777777" w:rsidR="00801D5B" w:rsidRDefault="00801D5B" w:rsidP="00E4363D">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E688B" w14:textId="77777777" w:rsidR="00801D5B" w:rsidRDefault="00801D5B" w:rsidP="00E4363D">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D49AE" w14:textId="77777777" w:rsidR="00801D5B" w:rsidRDefault="00801D5B" w:rsidP="00E4363D">
            <w:pPr>
              <w:pStyle w:val="TAC"/>
              <w:rPr>
                <w:rFonts w:eastAsiaTheme="minorEastAsia"/>
                <w:lang w:eastAsia="zh-CN"/>
              </w:rPr>
            </w:pPr>
            <w:r>
              <w:rPr>
                <w:lang w:eastAsia="zh-CN"/>
              </w:rPr>
              <w:t>0.6</w:t>
            </w:r>
          </w:p>
        </w:tc>
      </w:tr>
      <w:tr w:rsidR="00801D5B" w14:paraId="0C63129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F8492" w14:textId="77777777" w:rsidR="00801D5B" w:rsidRDefault="00801D5B" w:rsidP="00E4363D">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D7ABB" w14:textId="77777777" w:rsidR="00801D5B" w:rsidRDefault="00801D5B" w:rsidP="00E436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069A196D" w14:textId="77777777" w:rsidR="00801D5B" w:rsidRDefault="00801D5B" w:rsidP="00E436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E14A1" w14:textId="77777777" w:rsidR="00801D5B" w:rsidRDefault="00801D5B" w:rsidP="00E4363D">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A60DE" w14:textId="77777777" w:rsidR="00801D5B" w:rsidRDefault="00801D5B" w:rsidP="00E4363D">
            <w:pPr>
              <w:pStyle w:val="TAC"/>
              <w:rPr>
                <w:lang w:eastAsia="zh-CN"/>
              </w:rPr>
            </w:pPr>
            <w:r>
              <w:rPr>
                <w:lang w:eastAsia="zh-CN"/>
              </w:rPr>
              <w:t>0.6</w:t>
            </w:r>
          </w:p>
        </w:tc>
      </w:tr>
      <w:tr w:rsidR="00801D5B" w14:paraId="7CF07BB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C306C" w14:textId="77777777" w:rsidR="00801D5B" w:rsidRDefault="00801D5B" w:rsidP="00E4363D">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A80B7" w14:textId="77777777" w:rsidR="00801D5B" w:rsidRDefault="00801D5B" w:rsidP="00E4363D">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BD8D261" w14:textId="77777777" w:rsidR="00801D5B" w:rsidRDefault="00801D5B" w:rsidP="00E436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BD4A4" w14:textId="77777777" w:rsidR="00801D5B" w:rsidRDefault="00801D5B" w:rsidP="00E4363D">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965BB" w14:textId="77777777" w:rsidR="00801D5B" w:rsidRDefault="00801D5B" w:rsidP="00E4363D">
            <w:pPr>
              <w:pStyle w:val="TAC"/>
              <w:rPr>
                <w:lang w:eastAsia="zh-CN"/>
              </w:rPr>
            </w:pPr>
            <w:r>
              <w:rPr>
                <w:lang w:eastAsia="zh-CN"/>
              </w:rPr>
              <w:t>0.3</w:t>
            </w:r>
          </w:p>
        </w:tc>
      </w:tr>
      <w:tr w:rsidR="00801D5B" w14:paraId="40A9F78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711F1" w14:textId="77777777" w:rsidR="00801D5B" w:rsidRDefault="00801D5B" w:rsidP="00E4363D">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82B22"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46B965D" w14:textId="77777777" w:rsidR="00801D5B" w:rsidRDefault="00801D5B" w:rsidP="00E436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42D8D" w14:textId="77777777" w:rsidR="00801D5B" w:rsidRDefault="00801D5B" w:rsidP="00E4363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443CD" w14:textId="77777777" w:rsidR="00801D5B" w:rsidRDefault="00801D5B" w:rsidP="00E4363D">
            <w:pPr>
              <w:pStyle w:val="TAC"/>
              <w:rPr>
                <w:lang w:eastAsia="zh-CN"/>
              </w:rPr>
            </w:pPr>
            <w:r>
              <w:rPr>
                <w:lang w:eastAsia="zh-CN"/>
              </w:rPr>
              <w:t>0.6</w:t>
            </w:r>
          </w:p>
        </w:tc>
      </w:tr>
      <w:tr w:rsidR="00801D5B" w14:paraId="59F26E6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A9B29" w14:textId="77777777" w:rsidR="00801D5B" w:rsidRDefault="00801D5B" w:rsidP="00E4363D">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F63EB" w14:textId="77777777" w:rsidR="00801D5B" w:rsidRDefault="00801D5B" w:rsidP="00E436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758D0B0" w14:textId="77777777" w:rsidR="00801D5B" w:rsidRDefault="00801D5B" w:rsidP="00E436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AD120" w14:textId="77777777" w:rsidR="00801D5B" w:rsidRDefault="00801D5B" w:rsidP="00E436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55C4B" w14:textId="77777777" w:rsidR="00801D5B" w:rsidRDefault="00801D5B" w:rsidP="00E4363D">
            <w:pPr>
              <w:pStyle w:val="TAC"/>
              <w:rPr>
                <w:lang w:eastAsia="zh-CN"/>
              </w:rPr>
            </w:pPr>
            <w:r>
              <w:rPr>
                <w:lang w:eastAsia="zh-CN"/>
              </w:rPr>
              <w:t>0.3</w:t>
            </w:r>
          </w:p>
        </w:tc>
      </w:tr>
      <w:tr w:rsidR="00801D5B" w14:paraId="6F128AE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2585C" w14:textId="77777777" w:rsidR="00801D5B" w:rsidRDefault="00801D5B" w:rsidP="00E4363D">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48D53"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32E8312" w14:textId="77777777" w:rsidR="00801D5B" w:rsidRDefault="00801D5B" w:rsidP="00E436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6FBD0"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75631" w14:textId="77777777" w:rsidR="00801D5B" w:rsidRDefault="00801D5B" w:rsidP="00E4363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801D5B" w14:paraId="1AD8EA0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68092D" w14:textId="77777777" w:rsidR="00801D5B" w:rsidRDefault="00801D5B" w:rsidP="00E4363D">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4D8FD" w14:textId="77777777" w:rsidR="00801D5B" w:rsidRDefault="00801D5B" w:rsidP="00E4363D">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D75535A" w14:textId="77777777" w:rsidR="00801D5B" w:rsidRDefault="00801D5B" w:rsidP="00E436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B7DD6" w14:textId="77777777" w:rsidR="00801D5B" w:rsidRDefault="00801D5B" w:rsidP="00E4363D">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741ED" w14:textId="77777777" w:rsidR="00801D5B" w:rsidRDefault="00801D5B" w:rsidP="00E4363D">
            <w:pPr>
              <w:pStyle w:val="TAC"/>
              <w:rPr>
                <w:lang w:eastAsia="zh-CN"/>
              </w:rPr>
            </w:pPr>
            <w:r>
              <w:rPr>
                <w:lang w:eastAsia="zh-CN"/>
              </w:rPr>
              <w:t>0.3</w:t>
            </w:r>
          </w:p>
        </w:tc>
      </w:tr>
      <w:tr w:rsidR="00801D5B" w14:paraId="0D44E6C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5F817" w14:textId="77777777" w:rsidR="00801D5B" w:rsidRDefault="00801D5B" w:rsidP="00E4363D">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B4806" w14:textId="77777777" w:rsidR="00801D5B" w:rsidRDefault="00801D5B" w:rsidP="00E4363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0AE6D477" w14:textId="77777777" w:rsidR="00801D5B" w:rsidRDefault="00801D5B" w:rsidP="00E436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19B3E" w14:textId="77777777" w:rsidR="00801D5B" w:rsidRDefault="00801D5B" w:rsidP="00E4363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D7457" w14:textId="77777777" w:rsidR="00801D5B" w:rsidRDefault="00801D5B" w:rsidP="00E4363D">
            <w:pPr>
              <w:pStyle w:val="TAC"/>
              <w:rPr>
                <w:lang w:eastAsia="zh-CN"/>
              </w:rPr>
            </w:pPr>
            <w:r>
              <w:rPr>
                <w:lang w:eastAsia="zh-CN"/>
              </w:rPr>
              <w:t>0.8</w:t>
            </w:r>
          </w:p>
        </w:tc>
      </w:tr>
      <w:tr w:rsidR="00801D5B" w14:paraId="24801F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62A79" w14:textId="77777777" w:rsidR="00801D5B" w:rsidRDefault="00801D5B" w:rsidP="00E4363D">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8370E" w14:textId="77777777" w:rsidR="00801D5B" w:rsidRDefault="00801D5B" w:rsidP="00E4363D">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4D86B"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F73E3" w14:textId="77777777" w:rsidR="00801D5B" w:rsidRDefault="00801D5B" w:rsidP="00E4363D">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D9E57" w14:textId="77777777" w:rsidR="00801D5B" w:rsidRDefault="00801D5B" w:rsidP="00E4363D">
            <w:pPr>
              <w:pStyle w:val="TAC"/>
              <w:rPr>
                <w:lang w:eastAsia="zh-CN"/>
              </w:rPr>
            </w:pPr>
            <w:r>
              <w:rPr>
                <w:lang w:eastAsia="zh-CN"/>
              </w:rPr>
              <w:t>0.6</w:t>
            </w:r>
          </w:p>
        </w:tc>
      </w:tr>
      <w:tr w:rsidR="00801D5B" w14:paraId="34ECD0E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37548" w14:textId="77777777" w:rsidR="00801D5B" w:rsidRDefault="00801D5B" w:rsidP="00E4363D">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74344" w14:textId="77777777" w:rsidR="00801D5B" w:rsidRDefault="00801D5B" w:rsidP="00E436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C680F"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0F810" w14:textId="77777777" w:rsidR="00801D5B" w:rsidRDefault="00801D5B" w:rsidP="00E436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97E3E" w14:textId="77777777" w:rsidR="00801D5B" w:rsidRDefault="00801D5B" w:rsidP="00E4363D">
            <w:pPr>
              <w:pStyle w:val="TAC"/>
              <w:rPr>
                <w:lang w:eastAsia="zh-CN"/>
              </w:rPr>
            </w:pPr>
            <w:r>
              <w:rPr>
                <w:lang w:eastAsia="zh-CN"/>
              </w:rPr>
              <w:t>0.3</w:t>
            </w:r>
          </w:p>
        </w:tc>
      </w:tr>
      <w:tr w:rsidR="00801D5B" w14:paraId="3F6F970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66F6D" w14:textId="77777777" w:rsidR="00801D5B" w:rsidRDefault="00801D5B" w:rsidP="00E4363D">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D9612" w14:textId="77777777" w:rsidR="00801D5B" w:rsidRDefault="00801D5B" w:rsidP="00E4363D">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2F28E" w14:textId="77777777" w:rsidR="00801D5B" w:rsidRDefault="00801D5B" w:rsidP="00E436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FE60A"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8C6CF" w14:textId="77777777" w:rsidR="00801D5B" w:rsidRDefault="00801D5B" w:rsidP="00E4363D">
            <w:pPr>
              <w:pStyle w:val="TAC"/>
              <w:rPr>
                <w:lang w:eastAsia="zh-CN"/>
              </w:rPr>
            </w:pPr>
            <w:r>
              <w:rPr>
                <w:lang w:eastAsia="zh-CN"/>
              </w:rPr>
              <w:t>0.3</w:t>
            </w:r>
          </w:p>
        </w:tc>
      </w:tr>
      <w:tr w:rsidR="00801D5B" w14:paraId="0D16FED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1478D" w14:textId="77777777" w:rsidR="00801D5B" w:rsidRDefault="00801D5B" w:rsidP="00E4363D">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2B08F" w14:textId="77777777" w:rsidR="00801D5B" w:rsidRDefault="00801D5B" w:rsidP="00E436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C2A9B"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B28D1"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9AFB8" w14:textId="77777777" w:rsidR="00801D5B" w:rsidRDefault="00801D5B" w:rsidP="00E4363D">
            <w:pPr>
              <w:pStyle w:val="TAC"/>
              <w:rPr>
                <w:lang w:eastAsia="zh-CN"/>
              </w:rPr>
            </w:pPr>
            <w:r>
              <w:rPr>
                <w:lang w:eastAsia="zh-CN"/>
              </w:rPr>
              <w:t>0.6</w:t>
            </w:r>
          </w:p>
        </w:tc>
      </w:tr>
      <w:tr w:rsidR="00801D5B" w14:paraId="22D6EEB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C0FAB" w14:textId="77777777" w:rsidR="00801D5B" w:rsidRDefault="00801D5B" w:rsidP="00E4363D">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1F37C" w14:textId="77777777" w:rsidR="00801D5B" w:rsidRDefault="00801D5B" w:rsidP="00E436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67FC9" w14:textId="77777777" w:rsidR="00801D5B" w:rsidRDefault="00801D5B" w:rsidP="00E436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13482"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84E0B" w14:textId="77777777" w:rsidR="00801D5B" w:rsidRDefault="00801D5B" w:rsidP="00E4363D">
            <w:pPr>
              <w:pStyle w:val="TAC"/>
              <w:rPr>
                <w:lang w:eastAsia="zh-CN"/>
              </w:rPr>
            </w:pPr>
            <w:r>
              <w:rPr>
                <w:lang w:eastAsia="zh-CN"/>
              </w:rPr>
              <w:t>-</w:t>
            </w:r>
          </w:p>
        </w:tc>
      </w:tr>
      <w:tr w:rsidR="00801D5B" w14:paraId="2809405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90998E" w14:textId="77777777" w:rsidR="00801D5B" w:rsidRDefault="00801D5B" w:rsidP="00E4363D">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FA379" w14:textId="77777777" w:rsidR="00801D5B" w:rsidRDefault="00801D5B" w:rsidP="00E436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F05FD" w14:textId="77777777" w:rsidR="00801D5B" w:rsidRDefault="00801D5B" w:rsidP="00E436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59B1E"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CB06D" w14:textId="77777777" w:rsidR="00801D5B" w:rsidRDefault="00801D5B" w:rsidP="00E4363D">
            <w:pPr>
              <w:pStyle w:val="TAC"/>
              <w:rPr>
                <w:lang w:eastAsia="zh-CN"/>
              </w:rPr>
            </w:pPr>
            <w:r>
              <w:rPr>
                <w:lang w:eastAsia="zh-CN"/>
              </w:rPr>
              <w:t>0.3</w:t>
            </w:r>
          </w:p>
        </w:tc>
      </w:tr>
      <w:tr w:rsidR="00801D5B" w14:paraId="34D423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5C4BD" w14:textId="77777777" w:rsidR="00801D5B" w:rsidRDefault="00801D5B" w:rsidP="00E4363D">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9418E" w14:textId="77777777" w:rsidR="00801D5B" w:rsidRDefault="00801D5B" w:rsidP="00E436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4B595" w14:textId="77777777" w:rsidR="00801D5B" w:rsidRDefault="00801D5B" w:rsidP="00E436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6FC89"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2BA5C" w14:textId="77777777" w:rsidR="00801D5B" w:rsidRDefault="00801D5B" w:rsidP="00E4363D">
            <w:pPr>
              <w:pStyle w:val="TAC"/>
              <w:rPr>
                <w:lang w:eastAsia="zh-CN"/>
              </w:rPr>
            </w:pPr>
            <w:r>
              <w:rPr>
                <w:lang w:eastAsia="zh-CN"/>
              </w:rPr>
              <w:t>0.6</w:t>
            </w:r>
          </w:p>
        </w:tc>
      </w:tr>
      <w:tr w:rsidR="00801D5B" w14:paraId="49BEC7C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6E5B25" w14:textId="77777777" w:rsidR="00801D5B" w:rsidRDefault="00801D5B" w:rsidP="00E4363D">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B74F5" w14:textId="77777777" w:rsidR="00801D5B" w:rsidRDefault="00801D5B" w:rsidP="00E436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29EAA" w14:textId="77777777" w:rsidR="00801D5B" w:rsidRDefault="00801D5B" w:rsidP="00E436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DBA6C"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592D4" w14:textId="77777777" w:rsidR="00801D5B" w:rsidRDefault="00801D5B" w:rsidP="00E4363D">
            <w:pPr>
              <w:pStyle w:val="TAC"/>
              <w:rPr>
                <w:lang w:eastAsia="zh-CN"/>
              </w:rPr>
            </w:pPr>
            <w:r>
              <w:rPr>
                <w:lang w:eastAsia="zh-CN"/>
              </w:rPr>
              <w:t>0.3</w:t>
            </w:r>
          </w:p>
        </w:tc>
      </w:tr>
      <w:tr w:rsidR="00801D5B" w14:paraId="16E4756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03D5D2" w14:textId="77777777" w:rsidR="00801D5B" w:rsidRDefault="00801D5B" w:rsidP="00E4363D">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292EA4AB" w14:textId="77777777" w:rsidR="00801D5B" w:rsidRDefault="00801D5B" w:rsidP="00E4363D">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7D70039E" w14:textId="77777777" w:rsidR="00801D5B" w:rsidRDefault="00801D5B" w:rsidP="00E4363D">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D47B9E3" w14:textId="77777777" w:rsidR="00801D5B" w:rsidRDefault="00801D5B" w:rsidP="00E4363D">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53B30C1C" w14:textId="77777777" w:rsidR="00801D5B" w:rsidRDefault="00801D5B" w:rsidP="00E4363D">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575C71" w14:paraId="44928CA7" w14:textId="77777777" w:rsidTr="00E4363D">
        <w:trPr>
          <w:trHeight w:val="187"/>
          <w:jc w:val="center"/>
          <w:ins w:id="320" w:author="Reihaneh Malekafzaliardakani" w:date="2024-02-16T08:24:00Z"/>
        </w:trPr>
        <w:tc>
          <w:tcPr>
            <w:tcW w:w="2268" w:type="dxa"/>
            <w:tcBorders>
              <w:top w:val="single" w:sz="4" w:space="0" w:color="auto"/>
              <w:left w:val="single" w:sz="4" w:space="0" w:color="auto"/>
              <w:bottom w:val="single" w:sz="4" w:space="0" w:color="auto"/>
              <w:right w:val="single" w:sz="4" w:space="0" w:color="auto"/>
            </w:tcBorders>
          </w:tcPr>
          <w:p w14:paraId="08E03DB6" w14:textId="47E669F2" w:rsidR="00575C71" w:rsidRPr="009A5EF0" w:rsidRDefault="00575C71" w:rsidP="00575C71">
            <w:pPr>
              <w:pStyle w:val="TAC"/>
              <w:rPr>
                <w:ins w:id="321" w:author="Reihaneh Malekafzaliardakani" w:date="2024-02-16T08:24:00Z"/>
                <w:lang w:eastAsia="zh-CN"/>
              </w:rPr>
            </w:pPr>
            <w:ins w:id="322" w:author="Reihaneh Malekafzaliardakani" w:date="2024-02-16T08:24:00Z">
              <w:r w:rsidRPr="00470EA5">
                <w:rPr>
                  <w:lang w:val="fi-FI" w:eastAsia="fi-FI"/>
                </w:rPr>
                <w:t>DC_2-66_n2-n</w:t>
              </w:r>
            </w:ins>
            <w:ins w:id="323" w:author="Reihaneh Malekafzaliardakani" w:date="2024-02-16T08:25:00Z">
              <w:r>
                <w:rPr>
                  <w:lang w:val="fi-FI" w:eastAsia="fi-FI"/>
                </w:rP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1DAC2C1C" w14:textId="7A21FD3B" w:rsidR="00575C71" w:rsidRPr="00470EA5" w:rsidRDefault="00575C71" w:rsidP="00575C71">
            <w:pPr>
              <w:pStyle w:val="TAC"/>
              <w:rPr>
                <w:ins w:id="324" w:author="Reihaneh Malekafzaliardakani" w:date="2024-02-16T08:24:00Z"/>
                <w:rFonts w:eastAsiaTheme="minorEastAsia"/>
                <w:lang w:eastAsia="zh-CN"/>
              </w:rPr>
            </w:pPr>
            <w:ins w:id="325" w:author="Reihaneh Malekafzaliardakani" w:date="2024-02-16T08:27:00Z">
              <w:r w:rsidRPr="00470EA5">
                <w:rPr>
                  <w:rFonts w:eastAsiaTheme="minorEastAsia"/>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1250277" w14:textId="04FCB94C" w:rsidR="00575C71" w:rsidRPr="009B655D" w:rsidRDefault="00575C71" w:rsidP="00575C71">
            <w:pPr>
              <w:pStyle w:val="TAC"/>
              <w:rPr>
                <w:ins w:id="326" w:author="Reihaneh Malekafzaliardakani" w:date="2024-02-16T08:24:00Z"/>
                <w:lang w:eastAsia="zh-CN"/>
              </w:rPr>
            </w:pPr>
            <w:ins w:id="327" w:author="Reihaneh Malekafzaliardakani" w:date="2024-02-16T08:27:00Z">
              <w:r w:rsidRPr="009B655D">
                <w:rPr>
                  <w:rFonts w:hint="eastAsia"/>
                  <w:lang w:eastAsia="zh-CN"/>
                </w:rPr>
                <w:t>0</w:t>
              </w:r>
              <w:r w:rsidRPr="009B655D">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33DC7655" w14:textId="6E5D4BA2" w:rsidR="00575C71" w:rsidRPr="009B655D" w:rsidRDefault="00575C71" w:rsidP="00575C71">
            <w:pPr>
              <w:pStyle w:val="TAC"/>
              <w:rPr>
                <w:ins w:id="328" w:author="Reihaneh Malekafzaliardakani" w:date="2024-02-16T08:24:00Z"/>
                <w:lang w:eastAsia="zh-CN"/>
              </w:rPr>
            </w:pPr>
            <w:ins w:id="329" w:author="Reihaneh Malekafzaliardakani" w:date="2024-02-16T08:27:00Z">
              <w:r w:rsidRPr="009B655D">
                <w:rPr>
                  <w:lang w:eastAsia="zh-CN"/>
                </w:rPr>
                <w:t>0</w:t>
              </w:r>
              <w:r w:rsidRPr="00470EA5">
                <w:rPr>
                  <w:rFonts w:eastAsiaTheme="minorEastAsia"/>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2BB47252" w14:textId="0C2B7A72" w:rsidR="00575C71" w:rsidRPr="009B655D" w:rsidRDefault="00575C71" w:rsidP="00575C71">
            <w:pPr>
              <w:pStyle w:val="TAC"/>
              <w:rPr>
                <w:ins w:id="330" w:author="Reihaneh Malekafzaliardakani" w:date="2024-02-16T08:24:00Z"/>
                <w:lang w:eastAsia="zh-CN"/>
              </w:rPr>
            </w:pPr>
            <w:ins w:id="331" w:author="Reihaneh Malekafzaliardakani" w:date="2024-02-16T08:27:00Z">
              <w:r w:rsidRPr="00470EA5">
                <w:rPr>
                  <w:rFonts w:eastAsiaTheme="minorEastAsia"/>
                  <w:lang w:eastAsia="zh-CN"/>
                </w:rPr>
                <w:t>0.5</w:t>
              </w:r>
            </w:ins>
          </w:p>
        </w:tc>
      </w:tr>
      <w:tr w:rsidR="00801D5B" w14:paraId="79B4FC2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79959D" w14:textId="77777777" w:rsidR="00801D5B" w:rsidRDefault="00801D5B" w:rsidP="00E4363D">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46D78A9" w14:textId="77777777" w:rsidR="00801D5B" w:rsidRPr="008F2DC8" w:rsidRDefault="00801D5B" w:rsidP="00E4363D">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BAAFF4" w14:textId="77777777" w:rsidR="00801D5B" w:rsidRDefault="00801D5B" w:rsidP="00E4363D">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2FD0533" w14:textId="77777777" w:rsidR="00801D5B" w:rsidRPr="008F2DC8" w:rsidRDefault="00801D5B" w:rsidP="00E4363D">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BD3C09" w14:textId="77777777" w:rsidR="00801D5B" w:rsidRDefault="00801D5B" w:rsidP="00E4363D">
            <w:pPr>
              <w:pStyle w:val="TAC"/>
              <w:rPr>
                <w:lang w:eastAsia="zh-CN"/>
              </w:rPr>
            </w:pPr>
            <w:r w:rsidRPr="009B655D">
              <w:rPr>
                <w:lang w:eastAsia="zh-CN"/>
              </w:rPr>
              <w:t>0.</w:t>
            </w:r>
            <w:r w:rsidRPr="00470EA5">
              <w:rPr>
                <w:rFonts w:eastAsiaTheme="minorEastAsia"/>
                <w:lang w:eastAsia="zh-CN"/>
              </w:rPr>
              <w:t>3</w:t>
            </w:r>
          </w:p>
        </w:tc>
      </w:tr>
      <w:tr w:rsidR="00801D5B" w14:paraId="1385A9B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3B8BE4" w14:textId="77777777" w:rsidR="00801D5B" w:rsidRDefault="00801D5B" w:rsidP="00E4363D">
            <w:pPr>
              <w:pStyle w:val="TAC"/>
              <w:rPr>
                <w:rFonts w:cs="Arial"/>
                <w:szCs w:val="18"/>
              </w:rPr>
            </w:pPr>
            <w:r>
              <w:rPr>
                <w:rFonts w:cs="Arial"/>
                <w:szCs w:val="18"/>
              </w:rPr>
              <w:t>DC_2-66_n2-n77</w:t>
            </w:r>
          </w:p>
          <w:p w14:paraId="1A726433" w14:textId="77777777" w:rsidR="00801D5B" w:rsidRDefault="00801D5B" w:rsidP="00E4363D">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ABF1C" w14:textId="77777777" w:rsidR="00801D5B" w:rsidRDefault="00801D5B" w:rsidP="00E4363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2730E"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4D0C6" w14:textId="77777777" w:rsidR="00801D5B" w:rsidRDefault="00801D5B" w:rsidP="00E436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A4353" w14:textId="77777777" w:rsidR="00801D5B" w:rsidRDefault="00801D5B" w:rsidP="00E4363D">
            <w:pPr>
              <w:pStyle w:val="TAC"/>
              <w:rPr>
                <w:lang w:eastAsia="zh-CN"/>
              </w:rPr>
            </w:pPr>
            <w:r>
              <w:rPr>
                <w:lang w:eastAsia="zh-CN"/>
              </w:rPr>
              <w:t>0.8</w:t>
            </w:r>
          </w:p>
        </w:tc>
      </w:tr>
      <w:tr w:rsidR="00801D5B" w14:paraId="780B32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B72F2"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5759E" w14:textId="77777777" w:rsidR="00801D5B" w:rsidRDefault="00801D5B" w:rsidP="00E436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E2815" w14:textId="77777777" w:rsidR="00801D5B" w:rsidRDefault="00801D5B" w:rsidP="00E436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486DE" w14:textId="77777777" w:rsidR="00801D5B" w:rsidRDefault="00801D5B"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6D94D" w14:textId="77777777" w:rsidR="00801D5B" w:rsidRDefault="00801D5B" w:rsidP="00E4363D">
            <w:pPr>
              <w:pStyle w:val="TAC"/>
              <w:rPr>
                <w:lang w:eastAsia="zh-CN"/>
              </w:rPr>
            </w:pPr>
            <w:r>
              <w:rPr>
                <w:lang w:eastAsia="zh-CN"/>
              </w:rPr>
              <w:t>0.8</w:t>
            </w:r>
          </w:p>
        </w:tc>
      </w:tr>
      <w:tr w:rsidR="00801D5B" w14:paraId="690AFB0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F1F52" w14:textId="77777777" w:rsidR="00801D5B" w:rsidRDefault="00801D5B" w:rsidP="00E4363D">
            <w:pPr>
              <w:pStyle w:val="TAC"/>
            </w:pPr>
            <w:r>
              <w:t>DC_2-66_(n)5</w:t>
            </w:r>
          </w:p>
          <w:p w14:paraId="395174B7" w14:textId="77777777" w:rsidR="00801D5B" w:rsidRDefault="00801D5B" w:rsidP="00E4363D">
            <w:pPr>
              <w:pStyle w:val="TAC"/>
            </w:pPr>
            <w:r>
              <w:t>DC_2-2-66_(n)5</w:t>
            </w:r>
          </w:p>
          <w:p w14:paraId="04F767DA" w14:textId="77777777" w:rsidR="00801D5B" w:rsidRDefault="00801D5B" w:rsidP="00E4363D">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7C1BB"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FEADE"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20883" w14:textId="77777777" w:rsidR="00801D5B" w:rsidRDefault="00801D5B" w:rsidP="00E4363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D5678" w14:textId="77777777" w:rsidR="00801D5B" w:rsidRDefault="00801D5B" w:rsidP="00E4363D">
            <w:pPr>
              <w:pStyle w:val="TAC"/>
              <w:rPr>
                <w:lang w:eastAsia="zh-CN"/>
              </w:rPr>
            </w:pPr>
            <w:r>
              <w:rPr>
                <w:lang w:eastAsia="zh-CN"/>
              </w:rPr>
              <w:t>0.3</w:t>
            </w:r>
          </w:p>
        </w:tc>
      </w:tr>
      <w:tr w:rsidR="00801D5B" w14:paraId="30D2B20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C4528" w14:textId="77777777" w:rsidR="00801D5B" w:rsidRDefault="00801D5B" w:rsidP="00E4363D">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600AC" w14:textId="77777777" w:rsidR="00801D5B" w:rsidRDefault="00801D5B" w:rsidP="00E4363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4AAF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F8F76"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F7184" w14:textId="77777777" w:rsidR="00801D5B" w:rsidRDefault="00801D5B" w:rsidP="00E4363D">
            <w:pPr>
              <w:pStyle w:val="TAC"/>
              <w:rPr>
                <w:lang w:eastAsia="zh-CN"/>
              </w:rPr>
            </w:pPr>
            <w:r>
              <w:rPr>
                <w:lang w:eastAsia="zh-CN"/>
              </w:rPr>
              <w:t>0.8</w:t>
            </w:r>
          </w:p>
        </w:tc>
      </w:tr>
      <w:tr w:rsidR="00801D5B" w14:paraId="5E5E50B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040DDC" w14:textId="77777777" w:rsidR="00801D5B" w:rsidRDefault="00801D5B" w:rsidP="00E4363D">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1C947290" w14:textId="77777777" w:rsidR="00801D5B" w:rsidRDefault="00801D5B" w:rsidP="00E4363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FBB64A"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48CDC4C" w14:textId="77777777" w:rsidR="00801D5B" w:rsidRDefault="00801D5B" w:rsidP="00E4363D">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4AEC17EA" w14:textId="77777777" w:rsidR="00801D5B" w:rsidRDefault="00801D5B" w:rsidP="00E4363D">
            <w:pPr>
              <w:pStyle w:val="TAC"/>
              <w:rPr>
                <w:lang w:eastAsia="zh-CN"/>
              </w:rPr>
            </w:pPr>
            <w:r w:rsidRPr="00755D9D">
              <w:rPr>
                <w:lang w:eastAsia="zh-CN"/>
              </w:rPr>
              <w:t>0.8</w:t>
            </w:r>
          </w:p>
        </w:tc>
      </w:tr>
      <w:tr w:rsidR="00801D5B" w14:paraId="684600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4B34C0" w14:textId="77777777" w:rsidR="00801D5B" w:rsidRDefault="00801D5B" w:rsidP="00E4363D">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57339366" w14:textId="77777777" w:rsidR="00801D5B" w:rsidRDefault="00801D5B" w:rsidP="00E4363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AA8E3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A1FA05C" w14:textId="77777777" w:rsidR="00801D5B" w:rsidRDefault="00801D5B" w:rsidP="00E4363D">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A57E056" w14:textId="77777777" w:rsidR="00801D5B" w:rsidRDefault="00801D5B" w:rsidP="00E4363D">
            <w:pPr>
              <w:pStyle w:val="TAC"/>
              <w:rPr>
                <w:lang w:eastAsia="zh-CN"/>
              </w:rPr>
            </w:pPr>
            <w:r w:rsidRPr="00755D9D">
              <w:rPr>
                <w:lang w:eastAsia="zh-CN"/>
              </w:rPr>
              <w:t>0.8</w:t>
            </w:r>
          </w:p>
        </w:tc>
      </w:tr>
      <w:tr w:rsidR="00801D5B" w14:paraId="68A6F5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AD10E" w14:textId="77777777" w:rsidR="00801D5B" w:rsidRDefault="00801D5B" w:rsidP="00E4363D">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2F295" w14:textId="77777777" w:rsidR="00801D5B" w:rsidRDefault="00801D5B" w:rsidP="00E4363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11891"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855BB" w14:textId="77777777" w:rsidR="00801D5B" w:rsidRDefault="00801D5B" w:rsidP="00E4363D">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DC5B7" w14:textId="77777777" w:rsidR="00801D5B" w:rsidRDefault="00801D5B" w:rsidP="00E4363D">
            <w:pPr>
              <w:pStyle w:val="TAC"/>
              <w:rPr>
                <w:lang w:eastAsia="zh-CN"/>
              </w:rPr>
            </w:pPr>
            <w:r>
              <w:rPr>
                <w:lang w:eastAsia="zh-CN"/>
              </w:rPr>
              <w:t>0.5</w:t>
            </w:r>
          </w:p>
        </w:tc>
      </w:tr>
      <w:tr w:rsidR="00801D5B" w14:paraId="761F167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4631E" w14:textId="77777777" w:rsidR="00801D5B" w:rsidRDefault="00801D5B" w:rsidP="00E4363D">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B5CD9" w14:textId="77777777" w:rsidR="00801D5B" w:rsidRDefault="00801D5B" w:rsidP="00E436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5E0B4"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A1436" w14:textId="77777777" w:rsidR="00801D5B" w:rsidRDefault="00801D5B" w:rsidP="00E4363D">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625A6" w14:textId="77777777" w:rsidR="00801D5B" w:rsidRDefault="00801D5B" w:rsidP="00E4363D">
            <w:pPr>
              <w:pStyle w:val="TAC"/>
              <w:rPr>
                <w:lang w:eastAsia="zh-CN"/>
              </w:rPr>
            </w:pPr>
            <w:r>
              <w:rPr>
                <w:lang w:eastAsia="zh-CN"/>
              </w:rPr>
              <w:t>0.8</w:t>
            </w:r>
          </w:p>
        </w:tc>
      </w:tr>
      <w:tr w:rsidR="00801D5B" w14:paraId="4907D2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D9FCF" w14:textId="77777777" w:rsidR="00801D5B" w:rsidRDefault="00801D5B" w:rsidP="00E4363D">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89441" w14:textId="77777777" w:rsidR="00801D5B" w:rsidRDefault="00801D5B" w:rsidP="00E4363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C431A"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70CD8" w14:textId="77777777" w:rsidR="00801D5B" w:rsidRDefault="00801D5B" w:rsidP="00E4363D">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4907C" w14:textId="77777777" w:rsidR="00801D5B" w:rsidRDefault="00801D5B" w:rsidP="00E4363D">
            <w:pPr>
              <w:pStyle w:val="TAC"/>
              <w:rPr>
                <w:lang w:eastAsia="zh-CN"/>
              </w:rPr>
            </w:pPr>
            <w:r>
              <w:rPr>
                <w:lang w:eastAsia="zh-CN"/>
              </w:rPr>
              <w:t>0.8</w:t>
            </w:r>
          </w:p>
        </w:tc>
      </w:tr>
      <w:tr w:rsidR="00801D5B" w14:paraId="025545D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35397A" w14:textId="77777777" w:rsidR="00801D5B" w:rsidRDefault="00801D5B" w:rsidP="00E4363D">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0EADECE" w14:textId="77777777" w:rsidR="00801D5B" w:rsidRDefault="00801D5B" w:rsidP="00E4363D">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D724460" w14:textId="77777777" w:rsidR="00801D5B" w:rsidRDefault="00801D5B" w:rsidP="00E4363D">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63B5F1E9" w14:textId="77777777" w:rsidR="00801D5B" w:rsidRDefault="00801D5B" w:rsidP="00E4363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0E6C15" w14:textId="77777777" w:rsidR="00801D5B" w:rsidRDefault="00801D5B" w:rsidP="00E4363D">
            <w:pPr>
              <w:pStyle w:val="TAC"/>
              <w:rPr>
                <w:lang w:eastAsia="zh-CN"/>
              </w:rPr>
            </w:pPr>
            <w:r w:rsidRPr="009B655D">
              <w:t>0.</w:t>
            </w:r>
            <w:r>
              <w:rPr>
                <w:rFonts w:eastAsia="DengXian"/>
              </w:rPr>
              <w:t>3</w:t>
            </w:r>
          </w:p>
        </w:tc>
      </w:tr>
      <w:tr w:rsidR="00801D5B" w14:paraId="79831A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63EA6C" w14:textId="77777777" w:rsidR="00801D5B" w:rsidRDefault="00801D5B" w:rsidP="00E4363D">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4EB02"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877ED"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DB4E2" w14:textId="77777777" w:rsidR="00801D5B" w:rsidRDefault="00801D5B" w:rsidP="00E436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1309F" w14:textId="77777777" w:rsidR="00801D5B" w:rsidRDefault="00801D5B" w:rsidP="00E4363D">
            <w:pPr>
              <w:pStyle w:val="TAC"/>
              <w:rPr>
                <w:lang w:eastAsia="zh-CN"/>
              </w:rPr>
            </w:pPr>
            <w:r>
              <w:rPr>
                <w:lang w:eastAsia="zh-CN"/>
              </w:rPr>
              <w:t>0.8</w:t>
            </w:r>
          </w:p>
        </w:tc>
      </w:tr>
      <w:tr w:rsidR="00801D5B" w14:paraId="7AFE1D5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D93EC" w14:textId="77777777" w:rsidR="00801D5B" w:rsidRDefault="00801D5B" w:rsidP="00E4363D">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08758"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5272A"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C5B2F" w14:textId="77777777" w:rsidR="00801D5B" w:rsidRDefault="00801D5B" w:rsidP="00E436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30D9D" w14:textId="77777777" w:rsidR="00801D5B" w:rsidRDefault="00801D5B" w:rsidP="00E4363D">
            <w:pPr>
              <w:pStyle w:val="TAC"/>
              <w:rPr>
                <w:lang w:eastAsia="zh-TW"/>
              </w:rPr>
            </w:pPr>
            <w:r>
              <w:rPr>
                <w:lang w:eastAsia="zh-CN"/>
              </w:rPr>
              <w:t>0.8</w:t>
            </w:r>
          </w:p>
        </w:tc>
      </w:tr>
      <w:tr w:rsidR="00801D5B" w14:paraId="5F7B7C8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B7B21A" w14:textId="77777777" w:rsidR="00801D5B" w:rsidRDefault="00801D5B" w:rsidP="00E4363D">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844B7"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1264E"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758A0" w14:textId="77777777" w:rsidR="00801D5B" w:rsidRDefault="00801D5B" w:rsidP="00E4363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FC73E" w14:textId="77777777" w:rsidR="00801D5B" w:rsidRDefault="00801D5B" w:rsidP="00E4363D">
            <w:pPr>
              <w:pStyle w:val="TAC"/>
              <w:rPr>
                <w:lang w:eastAsia="zh-CN"/>
              </w:rPr>
            </w:pPr>
            <w:r>
              <w:rPr>
                <w:lang w:eastAsia="zh-CN"/>
              </w:rPr>
              <w:t>0.5</w:t>
            </w:r>
          </w:p>
        </w:tc>
      </w:tr>
      <w:tr w:rsidR="00801D5B" w14:paraId="74B4E59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65FDB3" w14:textId="77777777" w:rsidR="00801D5B" w:rsidRDefault="00801D5B" w:rsidP="00E4363D">
            <w:pPr>
              <w:pStyle w:val="TAC"/>
              <w:rPr>
                <w:rFonts w:eastAsia="MS Mincho"/>
                <w:lang w:eastAsia="ja-JP"/>
              </w:rPr>
            </w:pPr>
            <w:r>
              <w:rPr>
                <w:noProof/>
                <w:lang w:eastAsia="zh-CN"/>
              </w:rPr>
              <w:t>DC_</w:t>
            </w:r>
            <w:r>
              <w:rPr>
                <w:rFonts w:eastAsia="MS Mincho"/>
                <w:lang w:eastAsia="ja-JP"/>
              </w:rPr>
              <w:t>2-66-71_n38</w:t>
            </w:r>
          </w:p>
          <w:p w14:paraId="26C272A7" w14:textId="77777777" w:rsidR="00801D5B" w:rsidRDefault="00801D5B" w:rsidP="00E4363D">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5341B" w14:textId="77777777" w:rsidR="00801D5B" w:rsidRDefault="00801D5B" w:rsidP="00E436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CB592" w14:textId="77777777" w:rsidR="00801D5B" w:rsidRDefault="00801D5B" w:rsidP="00E4363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E59A2" w14:textId="77777777" w:rsidR="00801D5B" w:rsidRDefault="00801D5B"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19383" w14:textId="77777777" w:rsidR="00801D5B" w:rsidRDefault="00801D5B" w:rsidP="00E4363D">
            <w:pPr>
              <w:pStyle w:val="TAC"/>
            </w:pPr>
            <w:r>
              <w:rPr>
                <w:lang w:eastAsia="zh-CN"/>
              </w:rPr>
              <w:t>0.5</w:t>
            </w:r>
          </w:p>
        </w:tc>
      </w:tr>
      <w:tr w:rsidR="00801D5B" w14:paraId="06040B7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82233" w14:textId="77777777" w:rsidR="00801D5B" w:rsidRDefault="00801D5B" w:rsidP="00E4363D">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4EAA6" w14:textId="77777777" w:rsidR="00801D5B" w:rsidRDefault="00801D5B" w:rsidP="00E436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AC044"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EC201" w14:textId="77777777" w:rsidR="00801D5B" w:rsidRDefault="00801D5B" w:rsidP="00E4363D">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556E8" w14:textId="77777777" w:rsidR="00801D5B" w:rsidRDefault="00801D5B" w:rsidP="00E4363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801D5B" w14:paraId="0711A5A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91146" w14:textId="77777777" w:rsidR="00801D5B" w:rsidRDefault="00801D5B" w:rsidP="00E4363D">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88EFB" w14:textId="77777777" w:rsidR="00801D5B" w:rsidRDefault="00801D5B" w:rsidP="00E436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22A3E" w14:textId="77777777" w:rsidR="00801D5B" w:rsidRDefault="00801D5B" w:rsidP="00E4363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B7E7D"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065E5" w14:textId="77777777" w:rsidR="00801D5B" w:rsidRDefault="00801D5B" w:rsidP="00E4363D">
            <w:pPr>
              <w:pStyle w:val="TAC"/>
              <w:rPr>
                <w:lang w:eastAsia="zh-CN"/>
              </w:rPr>
            </w:pPr>
            <w:r>
              <w:rPr>
                <w:lang w:eastAsia="zh-CN"/>
              </w:rPr>
              <w:t>0.5</w:t>
            </w:r>
          </w:p>
        </w:tc>
      </w:tr>
      <w:tr w:rsidR="00801D5B" w14:paraId="02A714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C0E78" w14:textId="77777777" w:rsidR="00801D5B" w:rsidRDefault="00801D5B" w:rsidP="00E4363D">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3EA89" w14:textId="77777777" w:rsidR="00801D5B" w:rsidRDefault="00801D5B" w:rsidP="00E436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9548C" w14:textId="77777777" w:rsidR="00801D5B" w:rsidRDefault="00801D5B" w:rsidP="00E4363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D6357" w14:textId="77777777" w:rsidR="00801D5B" w:rsidRDefault="00801D5B" w:rsidP="00E4363D">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8CA56" w14:textId="77777777" w:rsidR="00801D5B" w:rsidRDefault="00801D5B" w:rsidP="00E4363D">
            <w:pPr>
              <w:pStyle w:val="TAC"/>
              <w:rPr>
                <w:rFonts w:cs="Arial"/>
                <w:szCs w:val="18"/>
              </w:rPr>
            </w:pPr>
            <w:r>
              <w:rPr>
                <w:lang w:eastAsia="zh-CN"/>
              </w:rPr>
              <w:t>0.3</w:t>
            </w:r>
          </w:p>
        </w:tc>
      </w:tr>
      <w:tr w:rsidR="00801D5B" w14:paraId="2ACD3A9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D94BE3" w14:textId="77777777" w:rsidR="00801D5B" w:rsidRDefault="00801D5B" w:rsidP="00E4363D">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1343C"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DBA70"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62FF4" w14:textId="77777777" w:rsidR="00801D5B" w:rsidRDefault="00801D5B" w:rsidP="00E4363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A989A" w14:textId="77777777" w:rsidR="00801D5B" w:rsidRDefault="00801D5B" w:rsidP="00E4363D">
            <w:pPr>
              <w:pStyle w:val="TAC"/>
              <w:rPr>
                <w:lang w:eastAsia="zh-TW"/>
              </w:rPr>
            </w:pPr>
            <w:r>
              <w:rPr>
                <w:lang w:eastAsia="zh-CN"/>
              </w:rPr>
              <w:t>0.3</w:t>
            </w:r>
          </w:p>
        </w:tc>
      </w:tr>
      <w:tr w:rsidR="00801D5B" w:rsidRPr="00B44F8F" w14:paraId="7E84B3C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4E7DBE" w14:textId="77777777" w:rsidR="00801D5B" w:rsidRPr="00B44F8F" w:rsidRDefault="00801D5B" w:rsidP="00E4363D">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43A9A4B" w14:textId="77777777" w:rsidR="00801D5B" w:rsidRPr="00B44F8F" w:rsidRDefault="00801D5B" w:rsidP="00E4363D">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173E18E6" w14:textId="77777777" w:rsidR="00801D5B" w:rsidRPr="00B44F8F" w:rsidRDefault="00801D5B" w:rsidP="00E4363D">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444DE760" w14:textId="77777777" w:rsidR="00801D5B" w:rsidRPr="00B44F8F" w:rsidRDefault="00801D5B" w:rsidP="00E4363D">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7BB23413" w14:textId="77777777" w:rsidR="00801D5B" w:rsidRPr="00B44F8F" w:rsidRDefault="00801D5B" w:rsidP="00E4363D">
            <w:pPr>
              <w:pStyle w:val="TAC"/>
            </w:pPr>
            <w:r w:rsidRPr="00B44F8F">
              <w:t>0.8</w:t>
            </w:r>
          </w:p>
        </w:tc>
      </w:tr>
      <w:tr w:rsidR="00801D5B" w14:paraId="547356E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F31698" w14:textId="77777777" w:rsidR="00801D5B" w:rsidRDefault="00801D5B" w:rsidP="00E4363D">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5FB68B93" w14:textId="77777777" w:rsidR="00801D5B" w:rsidRPr="00470EA5" w:rsidRDefault="00801D5B" w:rsidP="00E4363D">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1575BE" w14:textId="77777777" w:rsidR="00801D5B" w:rsidRDefault="00801D5B" w:rsidP="00E4363D">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4752F714" w14:textId="77777777" w:rsidR="00801D5B" w:rsidRDefault="00801D5B" w:rsidP="00E4363D">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DD9A3F" w14:textId="77777777" w:rsidR="00801D5B" w:rsidRDefault="00801D5B" w:rsidP="00E4363D">
            <w:pPr>
              <w:pStyle w:val="TAC"/>
            </w:pPr>
            <w:r w:rsidRPr="009B655D">
              <w:t>0.</w:t>
            </w:r>
            <w:r w:rsidRPr="00470EA5">
              <w:rPr>
                <w:rFonts w:eastAsiaTheme="minorEastAsia"/>
              </w:rPr>
              <w:t>8</w:t>
            </w:r>
          </w:p>
        </w:tc>
      </w:tr>
      <w:tr w:rsidR="00801D5B" w14:paraId="55CC9D0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8B01B" w14:textId="77777777" w:rsidR="00801D5B" w:rsidRDefault="00801D5B" w:rsidP="00E4363D">
            <w:pPr>
              <w:pStyle w:val="TAC"/>
              <w:rPr>
                <w:rFonts w:eastAsia="MS Mincho"/>
                <w:lang w:eastAsia="ja-JP"/>
              </w:rPr>
            </w:pPr>
            <w:r>
              <w:rPr>
                <w:noProof/>
                <w:lang w:eastAsia="zh-CN"/>
              </w:rPr>
              <w:t>DC_</w:t>
            </w:r>
            <w:r>
              <w:rPr>
                <w:rFonts w:eastAsia="MS Mincho"/>
                <w:lang w:eastAsia="ja-JP"/>
              </w:rPr>
              <w:t>2-66-71_n78</w:t>
            </w:r>
          </w:p>
          <w:p w14:paraId="7EE8E8C0" w14:textId="77777777" w:rsidR="00801D5B" w:rsidRDefault="00801D5B" w:rsidP="00E4363D">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61200" w14:textId="77777777" w:rsidR="00801D5B" w:rsidRDefault="00801D5B" w:rsidP="00E436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D5467" w14:textId="77777777" w:rsidR="00801D5B" w:rsidRDefault="00801D5B" w:rsidP="00E4363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BDB6B"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D7636" w14:textId="77777777" w:rsidR="00801D5B" w:rsidRDefault="00801D5B" w:rsidP="00E4363D">
            <w:pPr>
              <w:pStyle w:val="TAC"/>
              <w:rPr>
                <w:lang w:eastAsia="zh-CN"/>
              </w:rPr>
            </w:pPr>
            <w:r>
              <w:rPr>
                <w:lang w:eastAsia="zh-CN"/>
              </w:rPr>
              <w:t>0.5</w:t>
            </w:r>
          </w:p>
        </w:tc>
      </w:tr>
      <w:tr w:rsidR="00801D5B" w14:paraId="679E32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10437"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B7053" w14:textId="77777777" w:rsidR="00801D5B" w:rsidRDefault="00801D5B" w:rsidP="00E436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0D86C"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B90E2" w14:textId="77777777" w:rsidR="00801D5B" w:rsidRDefault="00801D5B"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20C4A" w14:textId="77777777" w:rsidR="00801D5B" w:rsidRDefault="00801D5B" w:rsidP="00E4363D">
            <w:pPr>
              <w:pStyle w:val="TAC"/>
              <w:rPr>
                <w:lang w:eastAsia="zh-CN"/>
              </w:rPr>
            </w:pPr>
            <w:r>
              <w:rPr>
                <w:lang w:eastAsia="zh-CN"/>
              </w:rPr>
              <w:t>0.5</w:t>
            </w:r>
          </w:p>
        </w:tc>
      </w:tr>
      <w:tr w:rsidR="00801D5B" w14:paraId="49E4AA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0CB3C1" w14:textId="77777777" w:rsidR="00801D5B" w:rsidRDefault="00801D5B" w:rsidP="00E4363D">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158D711" w14:textId="77777777" w:rsidR="00801D5B" w:rsidRDefault="00801D5B" w:rsidP="00E4363D">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83F8CDA" w14:textId="77777777" w:rsidR="00801D5B" w:rsidRDefault="00801D5B" w:rsidP="00E4363D">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90B73C4" w14:textId="77777777" w:rsidR="00801D5B" w:rsidRDefault="00801D5B" w:rsidP="00E4363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6507B0" w14:textId="77777777" w:rsidR="00801D5B" w:rsidRDefault="00801D5B" w:rsidP="00E4363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801D5B" w14:paraId="50FB797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6CE55B" w14:textId="77777777" w:rsidR="00801D5B" w:rsidRPr="009A5EF0" w:rsidRDefault="00801D5B" w:rsidP="00E4363D">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40A7C87F" w14:textId="77777777" w:rsidR="00801D5B" w:rsidRPr="009B655D" w:rsidRDefault="00801D5B" w:rsidP="00E4363D">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C39450" w14:textId="77777777" w:rsidR="00801D5B" w:rsidRPr="009B655D" w:rsidRDefault="00801D5B" w:rsidP="00E436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D1DBBA6" w14:textId="77777777" w:rsidR="00801D5B" w:rsidRPr="009B655D" w:rsidRDefault="00801D5B" w:rsidP="00E4363D">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48B48913" w14:textId="77777777" w:rsidR="00801D5B" w:rsidRDefault="00801D5B" w:rsidP="00E4363D">
            <w:pPr>
              <w:pStyle w:val="TAC"/>
              <w:rPr>
                <w:lang w:eastAsia="zh-CN"/>
              </w:rPr>
            </w:pPr>
            <w:r w:rsidRPr="00A50564">
              <w:rPr>
                <w:rFonts w:cs="Arial"/>
                <w:szCs w:val="18"/>
                <w:lang w:val="sv-SE" w:eastAsia="ja-JP"/>
              </w:rPr>
              <w:t>0.5</w:t>
            </w:r>
          </w:p>
        </w:tc>
      </w:tr>
      <w:tr w:rsidR="00801D5B" w14:paraId="123F5D5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6FA2B8" w14:textId="77777777" w:rsidR="00801D5B" w:rsidRPr="009A5EF0" w:rsidRDefault="00801D5B" w:rsidP="00E4363D">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7C25A8B" w14:textId="77777777" w:rsidR="00801D5B" w:rsidRPr="009B655D" w:rsidRDefault="00801D5B" w:rsidP="00E4363D">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1836FA" w14:textId="77777777" w:rsidR="00801D5B" w:rsidRPr="009B655D" w:rsidRDefault="00801D5B" w:rsidP="00E436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01DC4E" w14:textId="77777777" w:rsidR="00801D5B" w:rsidRPr="009B655D" w:rsidRDefault="00801D5B" w:rsidP="00E4363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6D5AC1" w14:textId="77777777" w:rsidR="00801D5B" w:rsidRDefault="00801D5B" w:rsidP="00E4363D">
            <w:pPr>
              <w:pStyle w:val="TAC"/>
              <w:rPr>
                <w:lang w:eastAsia="zh-CN"/>
              </w:rPr>
            </w:pPr>
            <w:r>
              <w:rPr>
                <w:lang w:eastAsia="zh-CN"/>
              </w:rPr>
              <w:t>0.8</w:t>
            </w:r>
          </w:p>
        </w:tc>
      </w:tr>
      <w:tr w:rsidR="00801D5B" w14:paraId="19799F3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D2B3A"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00844" w14:textId="77777777" w:rsidR="00801D5B" w:rsidRDefault="00801D5B" w:rsidP="00E4363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9FB63"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DC0E9" w14:textId="77777777" w:rsidR="00801D5B" w:rsidRDefault="00801D5B" w:rsidP="00E4363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E6A1C" w14:textId="77777777" w:rsidR="00801D5B" w:rsidRDefault="00801D5B" w:rsidP="00E4363D">
            <w:pPr>
              <w:pStyle w:val="TAC"/>
              <w:rPr>
                <w:lang w:eastAsia="zh-CN"/>
              </w:rPr>
            </w:pPr>
            <w:r>
              <w:rPr>
                <w:lang w:eastAsia="zh-CN"/>
              </w:rPr>
              <w:t>0.8</w:t>
            </w:r>
          </w:p>
        </w:tc>
      </w:tr>
      <w:tr w:rsidR="00801D5B" w14:paraId="74AE3CF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DEFD17" w14:textId="77777777" w:rsidR="00801D5B" w:rsidRDefault="00801D5B" w:rsidP="00E4363D">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2AA046F4" w14:textId="77777777" w:rsidR="00801D5B" w:rsidRDefault="00801D5B" w:rsidP="00E4363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CED22F"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6624338" w14:textId="77777777" w:rsidR="00801D5B" w:rsidRDefault="00801D5B" w:rsidP="00E4363D">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2B995A3" w14:textId="77777777" w:rsidR="00801D5B" w:rsidRDefault="00801D5B" w:rsidP="00E4363D">
            <w:pPr>
              <w:pStyle w:val="TAC"/>
              <w:rPr>
                <w:lang w:eastAsia="zh-CN"/>
              </w:rPr>
            </w:pPr>
            <w:r>
              <w:rPr>
                <w:lang w:eastAsia="zh-CN"/>
              </w:rPr>
              <w:t>0.8</w:t>
            </w:r>
          </w:p>
        </w:tc>
      </w:tr>
      <w:tr w:rsidR="00801D5B" w14:paraId="6C3EA41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65DD1E" w14:textId="77777777" w:rsidR="00801D5B" w:rsidRDefault="00801D5B" w:rsidP="00E436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DE0BECF" w14:textId="77777777" w:rsidR="00801D5B" w:rsidRDefault="00801D5B" w:rsidP="00E4363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04EF27"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5790FE" w14:textId="77777777" w:rsidR="00801D5B" w:rsidRDefault="00801D5B" w:rsidP="00E4363D">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625AB5" w14:textId="77777777" w:rsidR="00801D5B" w:rsidRDefault="00801D5B" w:rsidP="00E4363D">
            <w:pPr>
              <w:pStyle w:val="TAC"/>
              <w:rPr>
                <w:lang w:eastAsia="zh-CN"/>
              </w:rPr>
            </w:pPr>
            <w:r>
              <w:rPr>
                <w:lang w:eastAsia="zh-CN"/>
              </w:rPr>
              <w:t>0.8</w:t>
            </w:r>
          </w:p>
        </w:tc>
      </w:tr>
      <w:tr w:rsidR="00801D5B" w14:paraId="6BEE61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2A44D3" w14:textId="77777777" w:rsidR="00801D5B" w:rsidRDefault="00801D5B"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F224E" w14:textId="77777777" w:rsidR="00801D5B" w:rsidRDefault="00801D5B" w:rsidP="00E4363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3C109"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140AC" w14:textId="77777777" w:rsidR="00801D5B" w:rsidRDefault="00801D5B" w:rsidP="00E4363D">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B057E" w14:textId="77777777" w:rsidR="00801D5B" w:rsidRDefault="00801D5B" w:rsidP="00E4363D">
            <w:pPr>
              <w:pStyle w:val="TAC"/>
              <w:rPr>
                <w:lang w:eastAsia="zh-CN"/>
              </w:rPr>
            </w:pPr>
            <w:r>
              <w:rPr>
                <w:lang w:eastAsia="zh-CN"/>
              </w:rPr>
              <w:t>0.5</w:t>
            </w:r>
          </w:p>
        </w:tc>
      </w:tr>
      <w:tr w:rsidR="00801D5B" w14:paraId="3CD3A9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28FEAF" w14:textId="77777777" w:rsidR="00801D5B" w:rsidRDefault="00801D5B" w:rsidP="00E4363D">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6BF43D5" w14:textId="77777777" w:rsidR="00801D5B" w:rsidRDefault="00801D5B" w:rsidP="00E4363D">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29A2E6D"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F3E296" w14:textId="77777777" w:rsidR="00801D5B" w:rsidRDefault="00801D5B" w:rsidP="00E4363D">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A489046" w14:textId="77777777" w:rsidR="00801D5B" w:rsidRDefault="00801D5B" w:rsidP="00E4363D">
            <w:pPr>
              <w:pStyle w:val="TAC"/>
              <w:rPr>
                <w:lang w:eastAsia="zh-CN"/>
              </w:rPr>
            </w:pPr>
            <w:r>
              <w:rPr>
                <w:rFonts w:hint="eastAsia"/>
                <w:lang w:val="en-US" w:eastAsia="zh-CN"/>
              </w:rPr>
              <w:t>N/A</w:t>
            </w:r>
          </w:p>
        </w:tc>
      </w:tr>
      <w:tr w:rsidR="00801D5B" w14:paraId="499CEBD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2C4F16" w14:textId="77777777" w:rsidR="00801D5B" w:rsidRDefault="00801D5B" w:rsidP="00E4363D">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1E2B71E" w14:textId="77777777" w:rsidR="00801D5B" w:rsidRDefault="00801D5B" w:rsidP="00E4363D">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7197AF3F"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2AEA50" w14:textId="77777777" w:rsidR="00801D5B" w:rsidRDefault="00801D5B" w:rsidP="00E4363D">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06BFB86" w14:textId="77777777" w:rsidR="00801D5B" w:rsidRDefault="00801D5B" w:rsidP="00E4363D">
            <w:pPr>
              <w:pStyle w:val="TAC"/>
              <w:rPr>
                <w:lang w:eastAsia="zh-CN"/>
              </w:rPr>
            </w:pPr>
            <w:r>
              <w:rPr>
                <w:lang w:eastAsia="zh-CN"/>
              </w:rPr>
              <w:t>0.8</w:t>
            </w:r>
          </w:p>
        </w:tc>
      </w:tr>
      <w:tr w:rsidR="00801D5B" w14:paraId="09A30B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107EBC" w14:textId="77777777" w:rsidR="00801D5B" w:rsidRDefault="00801D5B" w:rsidP="00E4363D">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AB941"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1CCF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16EE9" w14:textId="77777777" w:rsidR="00801D5B" w:rsidRDefault="00801D5B" w:rsidP="00E4363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89D30" w14:textId="77777777" w:rsidR="00801D5B" w:rsidRDefault="00801D5B" w:rsidP="00E4363D">
            <w:pPr>
              <w:pStyle w:val="TAC"/>
              <w:rPr>
                <w:lang w:eastAsia="zh-CN"/>
              </w:rPr>
            </w:pPr>
            <w:r>
              <w:rPr>
                <w:lang w:eastAsia="zh-CN"/>
              </w:rPr>
              <w:t>0.8</w:t>
            </w:r>
          </w:p>
        </w:tc>
      </w:tr>
      <w:tr w:rsidR="00801D5B" w14:paraId="086580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F4C8FC" w14:textId="77777777" w:rsidR="00801D5B" w:rsidRDefault="00801D5B" w:rsidP="00E4363D">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F40BE" w14:textId="77777777" w:rsidR="00801D5B" w:rsidRDefault="00801D5B" w:rsidP="00E4363D">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380A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B7962" w14:textId="77777777" w:rsidR="00801D5B" w:rsidRDefault="00801D5B" w:rsidP="00E4363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C8209" w14:textId="77777777" w:rsidR="00801D5B" w:rsidRDefault="00801D5B" w:rsidP="00E4363D">
            <w:pPr>
              <w:pStyle w:val="TAC"/>
              <w:rPr>
                <w:lang w:eastAsia="zh-CN"/>
              </w:rPr>
            </w:pPr>
            <w:r>
              <w:rPr>
                <w:lang w:eastAsia="zh-CN"/>
              </w:rPr>
              <w:t>0.5</w:t>
            </w:r>
          </w:p>
        </w:tc>
      </w:tr>
      <w:tr w:rsidR="00801D5B" w14:paraId="7CB85DC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001B80" w14:textId="77777777" w:rsidR="00801D5B" w:rsidRDefault="00801D5B" w:rsidP="00E4363D">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BC548" w14:textId="77777777" w:rsidR="00801D5B" w:rsidRDefault="00801D5B" w:rsidP="00E4363D">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C3572"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B2B88" w14:textId="77777777" w:rsidR="00801D5B" w:rsidRDefault="00801D5B" w:rsidP="00E4363D">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1E76F" w14:textId="77777777" w:rsidR="00801D5B" w:rsidRDefault="00801D5B" w:rsidP="00E4363D">
            <w:pPr>
              <w:pStyle w:val="TAC"/>
              <w:rPr>
                <w:rFonts w:eastAsiaTheme="minorEastAsia"/>
                <w:lang w:eastAsia="zh-CN"/>
              </w:rPr>
            </w:pPr>
            <w:r>
              <w:rPr>
                <w:lang w:eastAsia="zh-CN"/>
              </w:rPr>
              <w:t>0.5</w:t>
            </w:r>
          </w:p>
        </w:tc>
      </w:tr>
      <w:tr w:rsidR="00801D5B" w14:paraId="2BF83F6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F33818" w14:textId="77777777" w:rsidR="00801D5B" w:rsidRDefault="00801D5B" w:rsidP="00E4363D">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58BBDA97" w14:textId="77777777" w:rsidR="00801D5B" w:rsidRDefault="00801D5B" w:rsidP="00E4363D">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BDC5F2" w14:textId="77777777" w:rsidR="00801D5B" w:rsidRDefault="00801D5B" w:rsidP="00E4363D">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05FAEC1" w14:textId="77777777" w:rsidR="00801D5B" w:rsidRDefault="00801D5B" w:rsidP="00E4363D">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1BFF3C9" w14:textId="77777777" w:rsidR="00801D5B" w:rsidRDefault="00801D5B" w:rsidP="00E4363D">
            <w:pPr>
              <w:pStyle w:val="TAC"/>
              <w:rPr>
                <w:lang w:eastAsia="zh-CN"/>
              </w:rPr>
            </w:pPr>
            <w:r>
              <w:rPr>
                <w:rFonts w:eastAsiaTheme="minorEastAsia"/>
                <w:lang w:eastAsia="ko-KR"/>
              </w:rPr>
              <w:t>0.7</w:t>
            </w:r>
          </w:p>
        </w:tc>
      </w:tr>
      <w:tr w:rsidR="00801D5B" w14:paraId="0603E0C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A56D5E" w14:textId="77777777" w:rsidR="00801D5B" w:rsidRDefault="00801D5B" w:rsidP="00E4363D">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7E61A143" w14:textId="77777777" w:rsidR="00801D5B" w:rsidRDefault="00801D5B" w:rsidP="00E4363D">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27479C2" w14:textId="77777777" w:rsidR="00801D5B" w:rsidRDefault="00801D5B" w:rsidP="00E4363D">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96FC90A" w14:textId="77777777" w:rsidR="00801D5B" w:rsidRDefault="00801D5B" w:rsidP="00E4363D">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0805C00" w14:textId="77777777" w:rsidR="00801D5B" w:rsidRDefault="00801D5B" w:rsidP="00E4363D">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375654E7" w14:textId="77777777" w:rsidR="00801D5B" w:rsidRDefault="00801D5B" w:rsidP="00E4363D">
            <w:pPr>
              <w:pStyle w:val="TAC"/>
              <w:rPr>
                <w:lang w:eastAsia="zh-CN"/>
              </w:rPr>
            </w:pPr>
            <w:r>
              <w:rPr>
                <w:rFonts w:eastAsiaTheme="minorEastAsia" w:hint="eastAsia"/>
                <w:lang w:eastAsia="ko-KR"/>
              </w:rPr>
              <w:t>0</w:t>
            </w:r>
            <w:r>
              <w:rPr>
                <w:rFonts w:eastAsiaTheme="minorEastAsia"/>
                <w:lang w:eastAsia="ko-KR"/>
              </w:rPr>
              <w:t>.9</w:t>
            </w:r>
          </w:p>
        </w:tc>
      </w:tr>
      <w:tr w:rsidR="00801D5B" w14:paraId="4D60069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341B4" w14:textId="77777777" w:rsidR="00801D5B" w:rsidRDefault="00801D5B" w:rsidP="00E4363D">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C898F" w14:textId="77777777" w:rsidR="00801D5B" w:rsidRDefault="00801D5B"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5ED6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1093E" w14:textId="77777777" w:rsidR="00801D5B" w:rsidRDefault="00801D5B" w:rsidP="00E436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C6949" w14:textId="77777777" w:rsidR="00801D5B" w:rsidRDefault="00801D5B" w:rsidP="00E4363D">
            <w:pPr>
              <w:pStyle w:val="TAC"/>
              <w:rPr>
                <w:lang w:eastAsia="zh-CN"/>
              </w:rPr>
            </w:pPr>
            <w:r>
              <w:rPr>
                <w:lang w:eastAsia="zh-CN"/>
              </w:rPr>
              <w:t>0.8</w:t>
            </w:r>
          </w:p>
        </w:tc>
      </w:tr>
      <w:tr w:rsidR="00801D5B" w14:paraId="17BC5A4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98613" w14:textId="77777777" w:rsidR="00801D5B" w:rsidRDefault="00801D5B" w:rsidP="00E4363D">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54C98215" w14:textId="77777777" w:rsidR="00801D5B" w:rsidRDefault="00801D5B" w:rsidP="00E4363D">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05125" w14:textId="77777777" w:rsidR="00801D5B" w:rsidRDefault="00801D5B"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5D966"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1F98B" w14:textId="77777777" w:rsidR="00801D5B" w:rsidRDefault="00801D5B" w:rsidP="00E436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F1B05" w14:textId="77777777" w:rsidR="00801D5B" w:rsidRDefault="00801D5B" w:rsidP="00E4363D">
            <w:pPr>
              <w:pStyle w:val="TAC"/>
            </w:pPr>
            <w:r>
              <w:rPr>
                <w:lang w:eastAsia="zh-CN"/>
              </w:rPr>
              <w:t>0.8</w:t>
            </w:r>
          </w:p>
        </w:tc>
      </w:tr>
      <w:tr w:rsidR="00801D5B" w14:paraId="01F9A3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DFDF89" w14:textId="77777777" w:rsidR="00801D5B" w:rsidRDefault="00801D5B" w:rsidP="00E4363D">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A8F55C6" w14:textId="77777777" w:rsidR="00801D5B" w:rsidRDefault="00801D5B" w:rsidP="00E4363D">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DA5FF4" w14:textId="77777777" w:rsidR="00801D5B" w:rsidRDefault="00801D5B" w:rsidP="00E4363D">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7F9FD101" w14:textId="77777777" w:rsidR="00801D5B" w:rsidRDefault="00801D5B" w:rsidP="00E4363D">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220A80" w14:textId="77777777" w:rsidR="00801D5B" w:rsidRDefault="00801D5B" w:rsidP="00E4363D">
            <w:pPr>
              <w:pStyle w:val="TAC"/>
              <w:rPr>
                <w:lang w:eastAsia="zh-CN"/>
              </w:rPr>
            </w:pPr>
            <w:r w:rsidRPr="00FF325A">
              <w:t>0.</w:t>
            </w:r>
            <w:r w:rsidRPr="00FF325A">
              <w:rPr>
                <w:rFonts w:eastAsia="DengXian"/>
              </w:rPr>
              <w:t>8</w:t>
            </w:r>
          </w:p>
        </w:tc>
      </w:tr>
      <w:tr w:rsidR="00801D5B" w:rsidRPr="00FF325A" w14:paraId="578A7A2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F4A9B1" w14:textId="77777777" w:rsidR="00801D5B" w:rsidRDefault="00801D5B" w:rsidP="00E4363D">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51ED0AF" w14:textId="77777777" w:rsidR="00801D5B" w:rsidRPr="00FF325A" w:rsidRDefault="00801D5B" w:rsidP="00E4363D">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388AD7" w14:textId="77777777" w:rsidR="00801D5B" w:rsidRPr="00FF325A" w:rsidRDefault="00801D5B" w:rsidP="00E4363D">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56331599" w14:textId="77777777" w:rsidR="00801D5B" w:rsidRPr="00FF325A" w:rsidRDefault="00801D5B" w:rsidP="00E4363D">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D070F8" w14:textId="77777777" w:rsidR="00801D5B" w:rsidRPr="00FF325A" w:rsidRDefault="00801D5B" w:rsidP="00E4363D">
            <w:pPr>
              <w:pStyle w:val="TAC"/>
            </w:pPr>
            <w:r w:rsidRPr="000A0D8C">
              <w:t>0.</w:t>
            </w:r>
            <w:r w:rsidRPr="000A0D8C">
              <w:rPr>
                <w:rFonts w:eastAsia="DengXian"/>
              </w:rPr>
              <w:t>8</w:t>
            </w:r>
          </w:p>
        </w:tc>
      </w:tr>
      <w:tr w:rsidR="00801D5B" w14:paraId="23AFDAE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7D6D34" w14:textId="77777777" w:rsidR="00801D5B" w:rsidRDefault="00801D5B" w:rsidP="00E4363D">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3684A" w14:textId="77777777" w:rsidR="00801D5B" w:rsidRDefault="00801D5B"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4B738"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5E577" w14:textId="77777777" w:rsidR="00801D5B" w:rsidRDefault="00801D5B" w:rsidP="00E4363D">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0E578" w14:textId="77777777" w:rsidR="00801D5B" w:rsidRDefault="00801D5B" w:rsidP="00E4363D">
            <w:pPr>
              <w:pStyle w:val="TAC"/>
              <w:rPr>
                <w:rFonts w:eastAsia="Malgun Gothic"/>
                <w:lang w:eastAsia="ko-KR"/>
              </w:rPr>
            </w:pPr>
            <w:r>
              <w:rPr>
                <w:lang w:eastAsia="zh-CN"/>
              </w:rPr>
              <w:t>0.8</w:t>
            </w:r>
          </w:p>
        </w:tc>
      </w:tr>
      <w:tr w:rsidR="00801D5B" w14:paraId="264337A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D8D23" w14:textId="77777777" w:rsidR="00801D5B" w:rsidRDefault="00801D5B" w:rsidP="00E4363D">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C3A8E"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F0DF7" w14:textId="77777777" w:rsidR="00801D5B" w:rsidRDefault="00801D5B" w:rsidP="00E4363D">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76EEF" w14:textId="77777777" w:rsidR="00801D5B" w:rsidRDefault="00801D5B" w:rsidP="00E4363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7AC20" w14:textId="77777777" w:rsidR="00801D5B" w:rsidRDefault="00801D5B" w:rsidP="00E4363D">
            <w:pPr>
              <w:pStyle w:val="TAC"/>
              <w:rPr>
                <w:lang w:eastAsia="zh-CN"/>
              </w:rPr>
            </w:pPr>
            <w:r>
              <w:rPr>
                <w:lang w:eastAsia="zh-CN"/>
              </w:rPr>
              <w:t>-</w:t>
            </w:r>
          </w:p>
        </w:tc>
      </w:tr>
      <w:tr w:rsidR="00801D5B" w14:paraId="7DAF86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A7D9E" w14:textId="77777777" w:rsidR="00801D5B" w:rsidRPr="006228FA" w:rsidRDefault="00801D5B" w:rsidP="00E4363D">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21DF2" w14:textId="77777777" w:rsidR="00801D5B" w:rsidRDefault="00801D5B" w:rsidP="00E4363D">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3970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566F2" w14:textId="77777777" w:rsidR="00801D5B" w:rsidRDefault="00801D5B" w:rsidP="00E4363D">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B1A5F" w14:textId="77777777" w:rsidR="00801D5B" w:rsidRDefault="00801D5B" w:rsidP="00E4363D">
            <w:pPr>
              <w:pStyle w:val="TAC"/>
              <w:rPr>
                <w:lang w:eastAsia="zh-CN"/>
              </w:rPr>
            </w:pPr>
            <w:r>
              <w:rPr>
                <w:lang w:eastAsia="zh-CN"/>
              </w:rPr>
              <w:t>0.6</w:t>
            </w:r>
          </w:p>
        </w:tc>
      </w:tr>
      <w:tr w:rsidR="00801D5B" w14:paraId="70BBF7C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BFA9EC" w14:textId="77777777" w:rsidR="00801D5B" w:rsidRDefault="00801D5B" w:rsidP="00E4363D">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40E6ADA8" w14:textId="77777777" w:rsidR="00801D5B" w:rsidRDefault="00801D5B" w:rsidP="00E4363D">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A0E79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E1525C" w14:textId="77777777" w:rsidR="00801D5B" w:rsidRDefault="00801D5B" w:rsidP="00E4363D">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2190C7" w14:textId="77777777" w:rsidR="00801D5B" w:rsidRDefault="00801D5B" w:rsidP="00E4363D">
            <w:pPr>
              <w:pStyle w:val="TAC"/>
              <w:rPr>
                <w:lang w:eastAsia="zh-CN"/>
              </w:rPr>
            </w:pPr>
            <w:r>
              <w:rPr>
                <w:lang w:eastAsia="zh-CN"/>
              </w:rPr>
              <w:t>0.5</w:t>
            </w:r>
          </w:p>
        </w:tc>
      </w:tr>
      <w:tr w:rsidR="00801D5B" w14:paraId="0F9378B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DBD85" w14:textId="77777777" w:rsidR="00801D5B" w:rsidRDefault="00801D5B" w:rsidP="00E4363D">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C9FE9" w14:textId="77777777" w:rsidR="00801D5B" w:rsidRDefault="00801D5B" w:rsidP="00E4363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F8C95"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0E901" w14:textId="77777777" w:rsidR="00801D5B" w:rsidRDefault="00801D5B" w:rsidP="00E4363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779AB" w14:textId="77777777" w:rsidR="00801D5B" w:rsidRDefault="00801D5B" w:rsidP="00E4363D">
            <w:pPr>
              <w:pStyle w:val="TAC"/>
              <w:rPr>
                <w:lang w:eastAsia="zh-CN"/>
              </w:rPr>
            </w:pPr>
            <w:r>
              <w:rPr>
                <w:lang w:eastAsia="zh-CN"/>
              </w:rPr>
              <w:t>0.9</w:t>
            </w:r>
          </w:p>
        </w:tc>
      </w:tr>
      <w:tr w:rsidR="00801D5B" w14:paraId="2B75DE61"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78A543A" w14:textId="77777777" w:rsidR="00801D5B" w:rsidRPr="00EF5447" w:rsidRDefault="00801D5B" w:rsidP="00E4363D">
            <w:pPr>
              <w:pStyle w:val="TAC"/>
              <w:rPr>
                <w:lang w:eastAsia="ko-KR"/>
              </w:rPr>
            </w:pPr>
            <w:r>
              <w:t>DC_3-7_n1-n75</w:t>
            </w:r>
          </w:p>
        </w:tc>
        <w:tc>
          <w:tcPr>
            <w:tcW w:w="1417" w:type="dxa"/>
            <w:vAlign w:val="center"/>
          </w:tcPr>
          <w:p w14:paraId="00CE0FD0" w14:textId="77777777" w:rsidR="00801D5B" w:rsidRDefault="00801D5B" w:rsidP="00E4363D">
            <w:pPr>
              <w:pStyle w:val="TAC"/>
              <w:rPr>
                <w:lang w:eastAsia="ko-KR"/>
              </w:rPr>
            </w:pPr>
            <w:r>
              <w:rPr>
                <w:rFonts w:hint="eastAsia"/>
                <w:lang w:eastAsia="ko-KR"/>
              </w:rPr>
              <w:t>0.6</w:t>
            </w:r>
          </w:p>
        </w:tc>
        <w:tc>
          <w:tcPr>
            <w:tcW w:w="1418" w:type="dxa"/>
            <w:vAlign w:val="center"/>
          </w:tcPr>
          <w:p w14:paraId="7C4150C3" w14:textId="77777777" w:rsidR="00801D5B" w:rsidRDefault="00801D5B" w:rsidP="00E4363D">
            <w:pPr>
              <w:pStyle w:val="TAC"/>
              <w:rPr>
                <w:lang w:eastAsia="ko-KR"/>
              </w:rPr>
            </w:pPr>
            <w:r>
              <w:rPr>
                <w:rFonts w:hint="eastAsia"/>
                <w:lang w:eastAsia="ko-KR"/>
              </w:rPr>
              <w:t>0.6</w:t>
            </w:r>
          </w:p>
        </w:tc>
        <w:tc>
          <w:tcPr>
            <w:tcW w:w="1488" w:type="dxa"/>
            <w:vAlign w:val="center"/>
          </w:tcPr>
          <w:p w14:paraId="70C43D80" w14:textId="77777777" w:rsidR="00801D5B" w:rsidRPr="00EF5447" w:rsidRDefault="00801D5B" w:rsidP="00E4363D">
            <w:pPr>
              <w:pStyle w:val="TAC"/>
              <w:rPr>
                <w:lang w:eastAsia="ko-KR"/>
              </w:rPr>
            </w:pPr>
            <w:r>
              <w:rPr>
                <w:rFonts w:hint="eastAsia"/>
                <w:lang w:eastAsia="ko-KR"/>
              </w:rPr>
              <w:t>0.6</w:t>
            </w:r>
          </w:p>
        </w:tc>
        <w:tc>
          <w:tcPr>
            <w:tcW w:w="1489" w:type="dxa"/>
            <w:vAlign w:val="center"/>
          </w:tcPr>
          <w:p w14:paraId="33785C33" w14:textId="77777777" w:rsidR="00801D5B" w:rsidRDefault="00801D5B" w:rsidP="00E4363D">
            <w:pPr>
              <w:pStyle w:val="TAC"/>
              <w:rPr>
                <w:lang w:eastAsia="ko-KR"/>
              </w:rPr>
            </w:pPr>
            <w:r>
              <w:rPr>
                <w:lang w:eastAsia="ko-KR"/>
              </w:rPr>
              <w:t>N/A</w:t>
            </w:r>
          </w:p>
        </w:tc>
      </w:tr>
      <w:tr w:rsidR="00801D5B" w14:paraId="76A132B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0FE83" w14:textId="77777777" w:rsidR="00801D5B" w:rsidRDefault="00801D5B" w:rsidP="00E4363D">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0C82C" w14:textId="77777777" w:rsidR="00801D5B" w:rsidRDefault="00801D5B" w:rsidP="00E4363D">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C1EFE" w14:textId="77777777" w:rsidR="00801D5B" w:rsidRDefault="00801D5B" w:rsidP="00E436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DDC67" w14:textId="77777777" w:rsidR="00801D5B" w:rsidRDefault="00801D5B" w:rsidP="00E4363D">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D2500" w14:textId="77777777" w:rsidR="00801D5B" w:rsidRDefault="00801D5B" w:rsidP="00E4363D">
            <w:pPr>
              <w:pStyle w:val="TAC"/>
              <w:rPr>
                <w:lang w:eastAsia="zh-CN"/>
              </w:rPr>
            </w:pPr>
            <w:r>
              <w:rPr>
                <w:lang w:eastAsia="zh-CN"/>
              </w:rPr>
              <w:t>0.8</w:t>
            </w:r>
          </w:p>
        </w:tc>
      </w:tr>
      <w:tr w:rsidR="00801D5B" w14:paraId="33FB558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3556C" w14:textId="77777777" w:rsidR="00801D5B" w:rsidRDefault="00801D5B" w:rsidP="00E4363D">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0D9E3" w14:textId="77777777" w:rsidR="00801D5B" w:rsidRDefault="00801D5B" w:rsidP="00E4363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3C882"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00468" w14:textId="77777777" w:rsidR="00801D5B" w:rsidRDefault="00801D5B" w:rsidP="00E4363D">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5FA2D" w14:textId="77777777" w:rsidR="00801D5B" w:rsidRDefault="00801D5B" w:rsidP="00E4363D">
            <w:pPr>
              <w:pStyle w:val="TAC"/>
              <w:rPr>
                <w:rFonts w:eastAsiaTheme="minorEastAsia"/>
                <w:lang w:eastAsia="zh-CN"/>
              </w:rPr>
            </w:pPr>
            <w:r>
              <w:rPr>
                <w:lang w:eastAsia="zh-CN"/>
              </w:rPr>
              <w:t>0.8</w:t>
            </w:r>
          </w:p>
        </w:tc>
      </w:tr>
      <w:tr w:rsidR="00801D5B" w14:paraId="3E3B1C4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0C28CE" w14:textId="77777777" w:rsidR="00801D5B" w:rsidRDefault="00801D5B" w:rsidP="00E4363D">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098632BE" w14:textId="77777777" w:rsidR="00801D5B" w:rsidRDefault="00801D5B" w:rsidP="00E4363D">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C555692" w14:textId="77777777" w:rsidR="00801D5B" w:rsidRDefault="00801D5B" w:rsidP="00E4363D">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0E71E0A" w14:textId="77777777" w:rsidR="00801D5B" w:rsidRDefault="00801D5B" w:rsidP="00E4363D">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786156" w14:textId="77777777" w:rsidR="00801D5B" w:rsidRDefault="00801D5B" w:rsidP="00E4363D">
            <w:pPr>
              <w:pStyle w:val="TAC"/>
              <w:rPr>
                <w:lang w:eastAsia="zh-CN"/>
              </w:rPr>
            </w:pPr>
            <w:r>
              <w:rPr>
                <w:rFonts w:hint="eastAsia"/>
                <w:lang w:eastAsia="zh-CN"/>
              </w:rPr>
              <w:t>0</w:t>
            </w:r>
            <w:r>
              <w:rPr>
                <w:lang w:eastAsia="zh-CN"/>
              </w:rPr>
              <w:t>.9</w:t>
            </w:r>
          </w:p>
        </w:tc>
      </w:tr>
      <w:tr w:rsidR="00801D5B" w14:paraId="5FA4AE0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78E66" w14:textId="77777777" w:rsidR="00801D5B" w:rsidRDefault="00801D5B" w:rsidP="00E4363D">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EE660" w14:textId="77777777" w:rsidR="00801D5B" w:rsidRDefault="00801D5B" w:rsidP="00E4363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8CC84" w14:textId="77777777" w:rsidR="00801D5B" w:rsidRDefault="00801D5B" w:rsidP="00E4363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A9D0C" w14:textId="77777777" w:rsidR="00801D5B" w:rsidRDefault="00801D5B" w:rsidP="00E4363D">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7BEEE" w14:textId="77777777" w:rsidR="00801D5B" w:rsidRDefault="00801D5B" w:rsidP="00E4363D">
            <w:pPr>
              <w:pStyle w:val="TAC"/>
              <w:rPr>
                <w:lang w:eastAsia="zh-TW"/>
              </w:rPr>
            </w:pPr>
            <w:r>
              <w:rPr>
                <w:lang w:eastAsia="zh-CN"/>
              </w:rPr>
              <w:t>0.8</w:t>
            </w:r>
          </w:p>
        </w:tc>
      </w:tr>
      <w:tr w:rsidR="00801D5B" w14:paraId="377AE33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59FF5" w14:textId="77777777" w:rsidR="00801D5B" w:rsidRPr="00DD31EE" w:rsidRDefault="00801D5B" w:rsidP="00E4363D">
            <w:pPr>
              <w:pStyle w:val="TAC"/>
              <w:rPr>
                <w:lang w:val="da-DK" w:eastAsia="zh-TW"/>
              </w:rPr>
            </w:pPr>
            <w:r w:rsidRPr="00DD31EE">
              <w:rPr>
                <w:lang w:val="da-DK" w:eastAsia="zh-TW"/>
              </w:rPr>
              <w:t>DC_3-7-8_n1</w:t>
            </w:r>
          </w:p>
          <w:p w14:paraId="11C64A2E" w14:textId="77777777" w:rsidR="00801D5B" w:rsidRPr="00DD31EE" w:rsidRDefault="00801D5B" w:rsidP="00E4363D">
            <w:pPr>
              <w:pStyle w:val="TAC"/>
              <w:rPr>
                <w:lang w:val="da-DK"/>
              </w:rPr>
            </w:pPr>
            <w:r w:rsidRPr="00DD31EE">
              <w:rPr>
                <w:lang w:val="da-DK"/>
              </w:rPr>
              <w:t>DC_3-3-7-8_n1</w:t>
            </w:r>
          </w:p>
          <w:p w14:paraId="7F1887D2" w14:textId="77777777" w:rsidR="00801D5B" w:rsidRPr="00DD31EE" w:rsidRDefault="00801D5B" w:rsidP="00E4363D">
            <w:pPr>
              <w:pStyle w:val="TAC"/>
              <w:rPr>
                <w:lang w:val="da-DK"/>
              </w:rPr>
            </w:pPr>
            <w:r w:rsidRPr="00DD31EE">
              <w:rPr>
                <w:lang w:val="da-DK"/>
              </w:rPr>
              <w:t>DC_3-7-7-8_n1</w:t>
            </w:r>
          </w:p>
          <w:p w14:paraId="6B1F7D92" w14:textId="77777777" w:rsidR="00801D5B" w:rsidRPr="00DD31EE" w:rsidRDefault="00801D5B" w:rsidP="00E4363D">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134AA" w14:textId="77777777" w:rsidR="00801D5B" w:rsidRDefault="00801D5B" w:rsidP="00E4363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E2384"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55CEA" w14:textId="77777777" w:rsidR="00801D5B" w:rsidRDefault="00801D5B" w:rsidP="00E4363D">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A4E4F" w14:textId="77777777" w:rsidR="00801D5B" w:rsidRDefault="00801D5B" w:rsidP="00E4363D">
            <w:pPr>
              <w:pStyle w:val="TAC"/>
            </w:pPr>
            <w:r>
              <w:rPr>
                <w:lang w:eastAsia="zh-CN"/>
              </w:rPr>
              <w:t>0.6</w:t>
            </w:r>
          </w:p>
        </w:tc>
      </w:tr>
      <w:tr w:rsidR="00801D5B" w14:paraId="5EC08C3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6CCAB9" w14:textId="77777777" w:rsidR="00801D5B" w:rsidRPr="00DD31EE" w:rsidRDefault="00801D5B" w:rsidP="00E4363D">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68A9BEB9" w14:textId="77777777" w:rsidR="00801D5B" w:rsidRDefault="00801D5B" w:rsidP="00E4363D">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069CCB" w14:textId="77777777" w:rsidR="00801D5B" w:rsidRDefault="00801D5B" w:rsidP="00E4363D">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B9F807" w14:textId="77777777" w:rsidR="00801D5B" w:rsidRDefault="00801D5B" w:rsidP="00E4363D">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6D0E0A" w14:textId="77777777" w:rsidR="00801D5B" w:rsidRDefault="00801D5B" w:rsidP="00E4363D">
            <w:pPr>
              <w:pStyle w:val="TAC"/>
              <w:rPr>
                <w:lang w:eastAsia="zh-CN"/>
              </w:rPr>
            </w:pPr>
            <w:r>
              <w:rPr>
                <w:rFonts w:eastAsia="PMingLiU" w:hint="eastAsia"/>
                <w:lang w:eastAsia="zh-TW"/>
              </w:rPr>
              <w:t>0.5</w:t>
            </w:r>
          </w:p>
        </w:tc>
      </w:tr>
      <w:tr w:rsidR="00801D5B" w14:paraId="37230BE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114F8" w14:textId="77777777" w:rsidR="00801D5B" w:rsidRDefault="00801D5B" w:rsidP="00E4363D">
            <w:pPr>
              <w:pStyle w:val="TAC"/>
            </w:pPr>
            <w:r>
              <w:t>DC_3-7-8_n28</w:t>
            </w:r>
          </w:p>
          <w:p w14:paraId="3F1E3DE5" w14:textId="77777777" w:rsidR="00801D5B" w:rsidRDefault="00801D5B" w:rsidP="00E4363D">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93ED4" w14:textId="77777777" w:rsidR="00801D5B" w:rsidRDefault="00801D5B" w:rsidP="00E4363D">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C0D2D"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26018" w14:textId="77777777" w:rsidR="00801D5B" w:rsidRDefault="00801D5B" w:rsidP="00E436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D7660" w14:textId="77777777" w:rsidR="00801D5B" w:rsidRDefault="00801D5B" w:rsidP="00E4363D">
            <w:pPr>
              <w:pStyle w:val="TAC"/>
              <w:rPr>
                <w:lang w:eastAsia="zh-CN"/>
              </w:rPr>
            </w:pPr>
            <w:r>
              <w:rPr>
                <w:lang w:eastAsia="zh-CN"/>
              </w:rPr>
              <w:t>0.5</w:t>
            </w:r>
          </w:p>
        </w:tc>
      </w:tr>
      <w:tr w:rsidR="00801D5B" w14:paraId="16FBB58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B89C2" w14:textId="77777777" w:rsidR="00801D5B" w:rsidRDefault="00801D5B" w:rsidP="00E4363D">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0BB35" w14:textId="77777777" w:rsidR="00801D5B" w:rsidRDefault="00801D5B" w:rsidP="00E4363D">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AB106"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62C09" w14:textId="77777777" w:rsidR="00801D5B" w:rsidRDefault="00801D5B" w:rsidP="00E4363D">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454F2" w14:textId="77777777" w:rsidR="00801D5B" w:rsidRDefault="00801D5B" w:rsidP="00E4363D">
            <w:pPr>
              <w:pStyle w:val="TAC"/>
              <w:rPr>
                <w:lang w:eastAsia="zh-CN"/>
              </w:rPr>
            </w:pPr>
            <w:r>
              <w:rPr>
                <w:lang w:eastAsia="zh-CN"/>
              </w:rPr>
              <w:t>0.6</w:t>
            </w:r>
          </w:p>
        </w:tc>
      </w:tr>
      <w:tr w:rsidR="00801D5B" w14:paraId="207DCC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018A4" w14:textId="77777777" w:rsidR="00801D5B" w:rsidRDefault="00801D5B" w:rsidP="00E4363D">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E3D8B" w14:textId="77777777" w:rsidR="00801D5B" w:rsidRDefault="00801D5B" w:rsidP="00E4363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BE1E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61DAE" w14:textId="77777777" w:rsidR="00801D5B" w:rsidRDefault="00801D5B" w:rsidP="00E4363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D6FFC" w14:textId="77777777" w:rsidR="00801D5B" w:rsidRDefault="00801D5B" w:rsidP="00E4363D">
            <w:pPr>
              <w:pStyle w:val="TAC"/>
              <w:rPr>
                <w:lang w:eastAsia="zh-CN"/>
              </w:rPr>
            </w:pPr>
            <w:r>
              <w:rPr>
                <w:lang w:eastAsia="zh-CN"/>
              </w:rPr>
              <w:t>0.8</w:t>
            </w:r>
          </w:p>
        </w:tc>
      </w:tr>
      <w:tr w:rsidR="00801D5B" w14:paraId="27AC699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954F1" w14:textId="77777777" w:rsidR="00801D5B" w:rsidRPr="00DD31EE" w:rsidRDefault="00801D5B" w:rsidP="00E4363D">
            <w:pPr>
              <w:pStyle w:val="TAC"/>
              <w:rPr>
                <w:lang w:val="da-DK" w:eastAsia="zh-TW"/>
              </w:rPr>
            </w:pPr>
            <w:r w:rsidRPr="00DD31EE">
              <w:rPr>
                <w:lang w:val="da-DK" w:eastAsia="zh-TW"/>
              </w:rPr>
              <w:t>DC_3-7-8_n78</w:t>
            </w:r>
          </w:p>
          <w:p w14:paraId="6DAC516D" w14:textId="77777777" w:rsidR="00801D5B" w:rsidRPr="00DD31EE" w:rsidRDefault="00801D5B" w:rsidP="00E4363D">
            <w:pPr>
              <w:pStyle w:val="TAC"/>
              <w:rPr>
                <w:lang w:val="da-DK" w:eastAsia="zh-TW"/>
              </w:rPr>
            </w:pPr>
            <w:r w:rsidRPr="00DD31EE">
              <w:rPr>
                <w:lang w:val="da-DK" w:eastAsia="zh-TW"/>
              </w:rPr>
              <w:t>DC_3-3-7-8_n78</w:t>
            </w:r>
          </w:p>
          <w:p w14:paraId="06BCC56D" w14:textId="77777777" w:rsidR="00801D5B" w:rsidRPr="00DD31EE" w:rsidRDefault="00801D5B" w:rsidP="00E4363D">
            <w:pPr>
              <w:pStyle w:val="TAC"/>
              <w:rPr>
                <w:lang w:val="da-DK" w:eastAsia="zh-TW"/>
              </w:rPr>
            </w:pPr>
            <w:r w:rsidRPr="00DD31EE">
              <w:rPr>
                <w:lang w:val="da-DK" w:eastAsia="zh-TW"/>
              </w:rPr>
              <w:t>DC_3-7-7-8_n78</w:t>
            </w:r>
          </w:p>
          <w:p w14:paraId="12EE9FC5" w14:textId="77777777" w:rsidR="00801D5B" w:rsidRPr="00DD31EE" w:rsidRDefault="00801D5B" w:rsidP="00E4363D">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412BE" w14:textId="77777777" w:rsidR="00801D5B" w:rsidRDefault="00801D5B" w:rsidP="00E4363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FFC7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5E561" w14:textId="77777777" w:rsidR="00801D5B" w:rsidRDefault="00801D5B" w:rsidP="00E4363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DAD41" w14:textId="77777777" w:rsidR="00801D5B" w:rsidRDefault="00801D5B" w:rsidP="00E4363D">
            <w:pPr>
              <w:pStyle w:val="TAC"/>
              <w:rPr>
                <w:lang w:eastAsia="zh-CN"/>
              </w:rPr>
            </w:pPr>
            <w:r>
              <w:rPr>
                <w:lang w:eastAsia="zh-CN"/>
              </w:rPr>
              <w:t>0.8</w:t>
            </w:r>
          </w:p>
        </w:tc>
      </w:tr>
      <w:tr w:rsidR="00801D5B" w14:paraId="26270DF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5A6FB7" w14:textId="77777777" w:rsidR="00801D5B" w:rsidRDefault="00801D5B" w:rsidP="00E4363D">
            <w:pPr>
              <w:keepNext/>
              <w:keepLines/>
              <w:spacing w:after="0"/>
              <w:jc w:val="center"/>
              <w:rPr>
                <w:rFonts w:ascii="Arial" w:hAnsi="Arial" w:cs="Arial"/>
                <w:sz w:val="18"/>
                <w:lang w:val="x-none"/>
              </w:rPr>
            </w:pPr>
            <w:r>
              <w:rPr>
                <w:rFonts w:ascii="Arial" w:hAnsi="Arial" w:cs="Arial"/>
                <w:sz w:val="18"/>
                <w:lang w:val="x-none"/>
              </w:rPr>
              <w:t>DC_3-7_n8-n78</w:t>
            </w:r>
          </w:p>
          <w:p w14:paraId="547C6E03" w14:textId="77777777" w:rsidR="00801D5B" w:rsidRPr="006228FA" w:rsidRDefault="00801D5B" w:rsidP="00E4363D">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53B36" w14:textId="77777777" w:rsidR="00801D5B" w:rsidRDefault="00801D5B" w:rsidP="00E4363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D6374"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D3501" w14:textId="77777777" w:rsidR="00801D5B" w:rsidRDefault="00801D5B" w:rsidP="00E4363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7355D" w14:textId="77777777" w:rsidR="00801D5B" w:rsidRDefault="00801D5B" w:rsidP="00E4363D">
            <w:pPr>
              <w:pStyle w:val="TAC"/>
              <w:rPr>
                <w:lang w:eastAsia="zh-CN"/>
              </w:rPr>
            </w:pPr>
            <w:r>
              <w:rPr>
                <w:lang w:eastAsia="zh-CN"/>
              </w:rPr>
              <w:t>0.8</w:t>
            </w:r>
          </w:p>
        </w:tc>
      </w:tr>
      <w:tr w:rsidR="00801D5B" w14:paraId="460AD8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0C7FA" w14:textId="77777777" w:rsidR="00801D5B" w:rsidRDefault="00801D5B" w:rsidP="00E4363D">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4A195" w14:textId="77777777" w:rsidR="00801D5B" w:rsidRDefault="00801D5B" w:rsidP="00E4363D">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789D9"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036ED" w14:textId="77777777" w:rsidR="00801D5B" w:rsidRDefault="00801D5B" w:rsidP="00E4363D">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80DEB" w14:textId="77777777" w:rsidR="00801D5B" w:rsidRDefault="00801D5B" w:rsidP="00E4363D">
            <w:pPr>
              <w:pStyle w:val="TAC"/>
            </w:pPr>
            <w:r>
              <w:rPr>
                <w:lang w:eastAsia="zh-CN"/>
              </w:rPr>
              <w:t>0.6</w:t>
            </w:r>
          </w:p>
        </w:tc>
      </w:tr>
      <w:tr w:rsidR="00801D5B" w14:paraId="2ED58B7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2CD239" w14:textId="77777777" w:rsidR="00801D5B" w:rsidRDefault="00801D5B" w:rsidP="00E4363D">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378997B2" w14:textId="77777777" w:rsidR="00801D5B" w:rsidRDefault="00801D5B" w:rsidP="00E4363D">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8D49FA"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5BCC25" w14:textId="77777777" w:rsidR="00801D5B" w:rsidRDefault="00801D5B" w:rsidP="00E4363D">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B3767D" w14:textId="77777777" w:rsidR="00801D5B" w:rsidRDefault="00801D5B" w:rsidP="00E4363D">
            <w:pPr>
              <w:pStyle w:val="TAC"/>
              <w:rPr>
                <w:lang w:eastAsia="zh-CN"/>
              </w:rPr>
            </w:pPr>
            <w:r>
              <w:rPr>
                <w:lang w:eastAsia="zh-CN"/>
              </w:rPr>
              <w:t>0.5</w:t>
            </w:r>
          </w:p>
        </w:tc>
      </w:tr>
      <w:tr w:rsidR="00801D5B" w14:paraId="688A41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3A64C" w14:textId="77777777" w:rsidR="00801D5B" w:rsidRDefault="00801D5B" w:rsidP="00E4363D">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FA48D" w14:textId="77777777" w:rsidR="00801D5B" w:rsidRDefault="00801D5B" w:rsidP="00E4363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88121"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E828A" w14:textId="77777777" w:rsidR="00801D5B" w:rsidRDefault="00801D5B" w:rsidP="00E4363D">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2C0C5" w14:textId="77777777" w:rsidR="00801D5B" w:rsidRDefault="00801D5B" w:rsidP="00E4363D">
            <w:pPr>
              <w:pStyle w:val="TAC"/>
              <w:rPr>
                <w:lang w:eastAsia="zh-CN"/>
              </w:rPr>
            </w:pPr>
            <w:r>
              <w:rPr>
                <w:lang w:eastAsia="zh-CN"/>
              </w:rPr>
              <w:t>0.6</w:t>
            </w:r>
          </w:p>
        </w:tc>
      </w:tr>
      <w:tr w:rsidR="00801D5B" w14:paraId="3237A4E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41048" w14:textId="77777777" w:rsidR="00801D5B" w:rsidRDefault="00801D5B" w:rsidP="00E4363D">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149F6" w14:textId="77777777" w:rsidR="00801D5B" w:rsidRDefault="00801D5B" w:rsidP="00E4363D">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F37DC"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ED66E" w14:textId="77777777" w:rsidR="00801D5B" w:rsidRDefault="00801D5B" w:rsidP="00E4363D">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4F5D3" w14:textId="77777777" w:rsidR="00801D5B" w:rsidRDefault="00801D5B" w:rsidP="00E4363D">
            <w:pPr>
              <w:pStyle w:val="TAC"/>
              <w:rPr>
                <w:lang w:eastAsia="zh-CN"/>
              </w:rPr>
            </w:pPr>
            <w:r>
              <w:rPr>
                <w:lang w:eastAsia="zh-CN"/>
              </w:rPr>
              <w:t>0.5</w:t>
            </w:r>
          </w:p>
        </w:tc>
      </w:tr>
      <w:tr w:rsidR="00801D5B" w14:paraId="1D2564C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CFDB8" w14:textId="77777777" w:rsidR="00801D5B" w:rsidRDefault="00801D5B" w:rsidP="00E4363D">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E353D" w14:textId="77777777" w:rsidR="00801D5B" w:rsidRDefault="00801D5B" w:rsidP="00E4363D">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D4440" w14:textId="77777777" w:rsidR="00801D5B" w:rsidRDefault="00801D5B" w:rsidP="00E436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FEB9F" w14:textId="77777777" w:rsidR="00801D5B" w:rsidRDefault="00801D5B" w:rsidP="00E4363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EF838" w14:textId="77777777" w:rsidR="00801D5B" w:rsidRDefault="00801D5B" w:rsidP="00E4363D">
            <w:pPr>
              <w:pStyle w:val="TAC"/>
              <w:rPr>
                <w:lang w:eastAsia="zh-CN"/>
              </w:rPr>
            </w:pPr>
            <w:r>
              <w:rPr>
                <w:lang w:eastAsia="zh-CN"/>
              </w:rPr>
              <w:t>N/A</w:t>
            </w:r>
          </w:p>
        </w:tc>
      </w:tr>
      <w:tr w:rsidR="00801D5B" w14:paraId="00E2103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8A1AE" w14:textId="77777777" w:rsidR="00801D5B" w:rsidRPr="002267DE" w:rsidRDefault="00801D5B" w:rsidP="00E4363D">
            <w:pPr>
              <w:pStyle w:val="TAC"/>
              <w:rPr>
                <w:lang w:eastAsia="ja-JP"/>
              </w:rPr>
            </w:pPr>
            <w:r>
              <w:t>DC_</w:t>
            </w:r>
            <w:r>
              <w:rPr>
                <w:lang w:eastAsia="ja-JP"/>
              </w:rPr>
              <w:t>3-7-20_n78</w:t>
            </w:r>
          </w:p>
          <w:p w14:paraId="007F5333" w14:textId="77777777" w:rsidR="00801D5B" w:rsidRPr="002267DE" w:rsidRDefault="00801D5B" w:rsidP="00E4363D">
            <w:pPr>
              <w:pStyle w:val="TAC"/>
              <w:rPr>
                <w:lang w:eastAsia="ja-JP"/>
              </w:rPr>
            </w:pPr>
            <w:r w:rsidRPr="002267DE">
              <w:rPr>
                <w:lang w:eastAsia="ja-JP"/>
              </w:rPr>
              <w:t>DC_3-3-7-20_n78</w:t>
            </w:r>
          </w:p>
          <w:p w14:paraId="2FA78DD7" w14:textId="77777777" w:rsidR="00801D5B" w:rsidRDefault="00801D5B" w:rsidP="00E4363D">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9416E" w14:textId="77777777" w:rsidR="00801D5B" w:rsidRDefault="00801D5B" w:rsidP="00E4363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FF382"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DC2F4" w14:textId="77777777" w:rsidR="00801D5B" w:rsidRDefault="00801D5B" w:rsidP="00E4363D">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CE6E1" w14:textId="77777777" w:rsidR="00801D5B" w:rsidRDefault="00801D5B" w:rsidP="00E4363D">
            <w:pPr>
              <w:pStyle w:val="TAC"/>
              <w:rPr>
                <w:rFonts w:eastAsiaTheme="minorEastAsia"/>
                <w:lang w:eastAsia="zh-CN"/>
              </w:rPr>
            </w:pPr>
            <w:r>
              <w:rPr>
                <w:lang w:eastAsia="zh-CN"/>
              </w:rPr>
              <w:t>0.8</w:t>
            </w:r>
          </w:p>
        </w:tc>
      </w:tr>
      <w:tr w:rsidR="00801D5B" w14:paraId="3FBEBD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94FCF2" w14:textId="77777777" w:rsidR="00801D5B" w:rsidRDefault="00801D5B" w:rsidP="00E4363D">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DB8D07F" w14:textId="77777777" w:rsidR="00801D5B" w:rsidRDefault="00801D5B" w:rsidP="00E4363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234B7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12D7F8" w14:textId="77777777" w:rsidR="00801D5B" w:rsidRDefault="00801D5B" w:rsidP="00E4363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F4005D" w14:textId="77777777" w:rsidR="00801D5B" w:rsidRDefault="00801D5B" w:rsidP="00E4363D">
            <w:pPr>
              <w:pStyle w:val="TAC"/>
              <w:rPr>
                <w:lang w:eastAsia="zh-CN"/>
              </w:rPr>
            </w:pPr>
            <w:r>
              <w:rPr>
                <w:lang w:eastAsia="zh-CN"/>
              </w:rPr>
              <w:t>0.8</w:t>
            </w:r>
          </w:p>
        </w:tc>
      </w:tr>
      <w:tr w:rsidR="00801D5B" w14:paraId="5506DF62"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36F8623" w14:textId="77777777" w:rsidR="00801D5B" w:rsidRPr="00EF5447" w:rsidRDefault="00801D5B" w:rsidP="00E4363D">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3879BB8A" w14:textId="77777777" w:rsidR="00801D5B" w:rsidRPr="00FF3453" w:rsidRDefault="00801D5B" w:rsidP="00E4363D">
            <w:pPr>
              <w:pStyle w:val="TAC"/>
              <w:rPr>
                <w:lang w:eastAsia="ko-KR"/>
              </w:rPr>
            </w:pPr>
            <w:r>
              <w:rPr>
                <w:rFonts w:hint="eastAsia"/>
                <w:lang w:eastAsia="ko-KR"/>
              </w:rPr>
              <w:t>0.6</w:t>
            </w:r>
          </w:p>
        </w:tc>
        <w:tc>
          <w:tcPr>
            <w:tcW w:w="1418" w:type="dxa"/>
            <w:tcBorders>
              <w:bottom w:val="single" w:sz="4" w:space="0" w:color="auto"/>
            </w:tcBorders>
            <w:vAlign w:val="center"/>
          </w:tcPr>
          <w:p w14:paraId="311C7A45" w14:textId="77777777" w:rsidR="00801D5B" w:rsidRDefault="00801D5B" w:rsidP="00E4363D">
            <w:pPr>
              <w:pStyle w:val="TAC"/>
              <w:rPr>
                <w:lang w:eastAsia="ko-KR"/>
              </w:rPr>
            </w:pPr>
            <w:r>
              <w:rPr>
                <w:rFonts w:hint="eastAsia"/>
                <w:lang w:eastAsia="ko-KR"/>
              </w:rPr>
              <w:t>0.6</w:t>
            </w:r>
          </w:p>
        </w:tc>
        <w:tc>
          <w:tcPr>
            <w:tcW w:w="1488" w:type="dxa"/>
            <w:vAlign w:val="center"/>
          </w:tcPr>
          <w:p w14:paraId="2C8B7A71" w14:textId="77777777" w:rsidR="00801D5B" w:rsidRPr="00FF3453" w:rsidRDefault="00801D5B" w:rsidP="00E4363D">
            <w:pPr>
              <w:pStyle w:val="TAC"/>
              <w:rPr>
                <w:lang w:eastAsia="ko-KR"/>
              </w:rPr>
            </w:pPr>
            <w:r>
              <w:rPr>
                <w:rFonts w:hint="eastAsia"/>
                <w:lang w:eastAsia="ko-KR"/>
              </w:rPr>
              <w:t>0.6</w:t>
            </w:r>
          </w:p>
        </w:tc>
        <w:tc>
          <w:tcPr>
            <w:tcW w:w="1489" w:type="dxa"/>
            <w:vAlign w:val="center"/>
          </w:tcPr>
          <w:p w14:paraId="7DE4FE90" w14:textId="77777777" w:rsidR="00801D5B" w:rsidRDefault="00801D5B" w:rsidP="00E4363D">
            <w:pPr>
              <w:pStyle w:val="TAC"/>
              <w:rPr>
                <w:lang w:eastAsia="ko-KR"/>
              </w:rPr>
            </w:pPr>
            <w:r>
              <w:rPr>
                <w:rFonts w:hint="eastAsia"/>
                <w:lang w:eastAsia="ko-KR"/>
              </w:rPr>
              <w:t>0.8</w:t>
            </w:r>
          </w:p>
        </w:tc>
      </w:tr>
      <w:tr w:rsidR="00801D5B" w14:paraId="65EC9E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4A339" w14:textId="77777777" w:rsidR="00801D5B" w:rsidRDefault="00801D5B" w:rsidP="00E4363D">
            <w:pPr>
              <w:pStyle w:val="TAC"/>
            </w:pPr>
            <w:r>
              <w:t>DC_3-7-28_n1</w:t>
            </w:r>
          </w:p>
          <w:p w14:paraId="43E67568" w14:textId="77777777" w:rsidR="00801D5B" w:rsidRDefault="00801D5B" w:rsidP="00E4363D">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2FD5B" w14:textId="77777777" w:rsidR="00801D5B" w:rsidRDefault="00801D5B" w:rsidP="00E4363D">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E7F72"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C2E21" w14:textId="77777777" w:rsidR="00801D5B" w:rsidRDefault="00801D5B" w:rsidP="00E4363D">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26941" w14:textId="77777777" w:rsidR="00801D5B" w:rsidRDefault="00801D5B" w:rsidP="00E4363D">
            <w:pPr>
              <w:pStyle w:val="TAC"/>
              <w:rPr>
                <w:rFonts w:eastAsiaTheme="minorEastAsia"/>
                <w:lang w:eastAsia="zh-CN"/>
              </w:rPr>
            </w:pPr>
            <w:r>
              <w:rPr>
                <w:lang w:eastAsia="zh-CN"/>
              </w:rPr>
              <w:t>0.6</w:t>
            </w:r>
          </w:p>
        </w:tc>
      </w:tr>
      <w:tr w:rsidR="00801D5B" w14:paraId="0C61F74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A5431" w14:textId="77777777" w:rsidR="00801D5B" w:rsidRDefault="00801D5B" w:rsidP="00E4363D">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CB93D" w14:textId="77777777" w:rsidR="00801D5B" w:rsidRDefault="00801D5B" w:rsidP="00E4363D">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B200B" w14:textId="77777777" w:rsidR="00801D5B" w:rsidRDefault="00801D5B"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91965" w14:textId="77777777" w:rsidR="00801D5B" w:rsidRDefault="00801D5B" w:rsidP="00E4363D">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FF18A" w14:textId="77777777" w:rsidR="00801D5B" w:rsidRDefault="00801D5B" w:rsidP="00E4363D">
            <w:pPr>
              <w:pStyle w:val="TAC"/>
              <w:rPr>
                <w:rFonts w:eastAsiaTheme="minorEastAsia"/>
                <w:lang w:eastAsia="zh-CN"/>
              </w:rPr>
            </w:pPr>
            <w:r>
              <w:rPr>
                <w:lang w:eastAsia="zh-CN"/>
              </w:rPr>
              <w:t>0.5</w:t>
            </w:r>
          </w:p>
        </w:tc>
      </w:tr>
      <w:tr w:rsidR="00801D5B" w14:paraId="31E3109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5924D8" w14:textId="77777777" w:rsidR="00801D5B" w:rsidRDefault="00801D5B" w:rsidP="00E4363D">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748D2" w14:textId="77777777" w:rsidR="00801D5B" w:rsidRDefault="00801D5B" w:rsidP="00E4363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19A63"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C8DF3" w14:textId="77777777" w:rsidR="00801D5B" w:rsidRDefault="00801D5B" w:rsidP="00E4363D">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E6FC7" w14:textId="77777777" w:rsidR="00801D5B" w:rsidRDefault="00801D5B" w:rsidP="00E4363D">
            <w:pPr>
              <w:pStyle w:val="TAC"/>
              <w:rPr>
                <w:rFonts w:eastAsiaTheme="minorEastAsia"/>
                <w:lang w:eastAsia="zh-CN"/>
              </w:rPr>
            </w:pPr>
            <w:r>
              <w:rPr>
                <w:lang w:eastAsia="zh-CN"/>
              </w:rPr>
              <w:t>0.4</w:t>
            </w:r>
          </w:p>
        </w:tc>
      </w:tr>
      <w:tr w:rsidR="00801D5B" w14:paraId="19B580D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04EE3" w14:textId="77777777" w:rsidR="00801D5B" w:rsidRDefault="00801D5B" w:rsidP="00E4363D">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F5917"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9C6AA"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70C3F" w14:textId="77777777" w:rsidR="00801D5B" w:rsidRDefault="00801D5B" w:rsidP="00E4363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DB856" w14:textId="77777777" w:rsidR="00801D5B" w:rsidRDefault="00801D5B" w:rsidP="00E4363D">
            <w:pPr>
              <w:pStyle w:val="TAC"/>
              <w:rPr>
                <w:lang w:eastAsia="zh-CN"/>
              </w:rPr>
            </w:pPr>
            <w:r>
              <w:rPr>
                <w:lang w:eastAsia="zh-CN"/>
              </w:rPr>
              <w:t>0.5</w:t>
            </w:r>
          </w:p>
        </w:tc>
      </w:tr>
      <w:tr w:rsidR="00801D5B" w14:paraId="17B5FD9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1CFB38" w14:textId="77777777" w:rsidR="00801D5B" w:rsidRDefault="00801D5B" w:rsidP="00E4363D">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69DE6CE1"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03F644"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0B5236" w14:textId="77777777" w:rsidR="00801D5B" w:rsidRDefault="00801D5B" w:rsidP="00E4363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5DD4B5" w14:textId="77777777" w:rsidR="00801D5B" w:rsidRDefault="00801D5B" w:rsidP="00E4363D">
            <w:pPr>
              <w:pStyle w:val="TAC"/>
              <w:rPr>
                <w:lang w:eastAsia="zh-CN"/>
              </w:rPr>
            </w:pPr>
            <w:r>
              <w:rPr>
                <w:lang w:eastAsia="zh-CN"/>
              </w:rPr>
              <w:t>0.5</w:t>
            </w:r>
          </w:p>
        </w:tc>
      </w:tr>
      <w:tr w:rsidR="00801D5B" w14:paraId="3A9C4C3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CE81E4" w14:textId="77777777" w:rsidR="00801D5B" w:rsidRDefault="00801D5B" w:rsidP="00E4363D">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9E137" w14:textId="77777777" w:rsidR="00801D5B" w:rsidRDefault="00801D5B" w:rsidP="00E4363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1EF92"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07FCA" w14:textId="77777777" w:rsidR="00801D5B" w:rsidRDefault="00801D5B" w:rsidP="00E436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35AB9" w14:textId="77777777" w:rsidR="00801D5B" w:rsidRDefault="00801D5B" w:rsidP="00E4363D">
            <w:pPr>
              <w:pStyle w:val="TAC"/>
              <w:rPr>
                <w:lang w:eastAsia="zh-CN"/>
              </w:rPr>
            </w:pPr>
            <w:r>
              <w:rPr>
                <w:lang w:eastAsia="zh-CN"/>
              </w:rPr>
              <w:t>0.9</w:t>
            </w:r>
          </w:p>
        </w:tc>
      </w:tr>
      <w:tr w:rsidR="00801D5B" w14:paraId="3C99D82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5A2B2" w14:textId="77777777" w:rsidR="00801D5B" w:rsidRDefault="00801D5B" w:rsidP="00E4363D">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F34AB"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47231"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D9520" w14:textId="77777777" w:rsidR="00801D5B" w:rsidRDefault="00801D5B" w:rsidP="00E4363D">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E9F81" w14:textId="77777777" w:rsidR="00801D5B" w:rsidRDefault="00801D5B" w:rsidP="00E4363D">
            <w:pPr>
              <w:pStyle w:val="TAC"/>
              <w:rPr>
                <w:rFonts w:eastAsiaTheme="minorEastAsia"/>
                <w:lang w:eastAsia="zh-CN"/>
              </w:rPr>
            </w:pPr>
            <w:r>
              <w:rPr>
                <w:lang w:eastAsia="zh-CN"/>
              </w:rPr>
              <w:t>0.8</w:t>
            </w:r>
          </w:p>
        </w:tc>
      </w:tr>
      <w:tr w:rsidR="00801D5B" w14:paraId="3B1DEE2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62429" w14:textId="77777777" w:rsidR="00801D5B" w:rsidRDefault="00801D5B" w:rsidP="00E4363D">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62A7D"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8BEFA"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32DD3" w14:textId="77777777" w:rsidR="00801D5B" w:rsidRDefault="00801D5B" w:rsidP="00E4363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1C98D" w14:textId="77777777" w:rsidR="00801D5B" w:rsidRDefault="00801D5B" w:rsidP="00E4363D">
            <w:pPr>
              <w:pStyle w:val="TAC"/>
              <w:rPr>
                <w:lang w:eastAsia="ja-JP"/>
              </w:rPr>
            </w:pPr>
            <w:r>
              <w:rPr>
                <w:lang w:eastAsia="zh-CN"/>
              </w:rPr>
              <w:t>0.8</w:t>
            </w:r>
          </w:p>
        </w:tc>
      </w:tr>
      <w:tr w:rsidR="00801D5B" w14:paraId="31BEA4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63666" w14:textId="77777777" w:rsidR="00801D5B" w:rsidRDefault="00801D5B" w:rsidP="00E4363D">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18D91" w14:textId="77777777" w:rsidR="00801D5B" w:rsidRDefault="00801D5B" w:rsidP="00E4363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0DB74"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FAFBA92" w14:textId="77777777" w:rsidR="00801D5B" w:rsidRDefault="00801D5B" w:rsidP="00E4363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54D2E" w14:textId="77777777" w:rsidR="00801D5B" w:rsidRDefault="00801D5B" w:rsidP="00E4363D">
            <w:pPr>
              <w:pStyle w:val="TAC"/>
              <w:rPr>
                <w:lang w:eastAsia="zh-CN"/>
              </w:rPr>
            </w:pPr>
            <w:r>
              <w:rPr>
                <w:lang w:eastAsia="zh-CN"/>
              </w:rPr>
              <w:t>0.6</w:t>
            </w:r>
          </w:p>
        </w:tc>
      </w:tr>
      <w:tr w:rsidR="00801D5B" w14:paraId="7DAD5E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8AE18" w14:textId="77777777" w:rsidR="00801D5B" w:rsidRDefault="00801D5B" w:rsidP="00E4363D">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BC4CF" w14:textId="77777777" w:rsidR="00801D5B" w:rsidRDefault="00801D5B" w:rsidP="00E4363D">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9F6DD"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9068EE" w14:textId="77777777" w:rsidR="00801D5B" w:rsidRDefault="00801D5B" w:rsidP="00E4363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65AFD" w14:textId="77777777" w:rsidR="00801D5B" w:rsidRDefault="00801D5B" w:rsidP="00E4363D">
            <w:pPr>
              <w:pStyle w:val="TAC"/>
              <w:rPr>
                <w:lang w:eastAsia="zh-CN"/>
              </w:rPr>
            </w:pPr>
            <w:r>
              <w:rPr>
                <w:lang w:eastAsia="zh-CN"/>
              </w:rPr>
              <w:t>0.3</w:t>
            </w:r>
          </w:p>
        </w:tc>
      </w:tr>
      <w:tr w:rsidR="00801D5B" w14:paraId="1D7356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0A40C5" w14:textId="77777777" w:rsidR="00801D5B" w:rsidRDefault="00801D5B" w:rsidP="00E4363D">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3B2E3" w14:textId="77777777" w:rsidR="00801D5B" w:rsidRDefault="00801D5B" w:rsidP="00E4363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288E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DAE8F9" w14:textId="77777777" w:rsidR="00801D5B" w:rsidRDefault="00801D5B" w:rsidP="00E4363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8773E" w14:textId="77777777" w:rsidR="00801D5B" w:rsidRDefault="00801D5B" w:rsidP="00E4363D">
            <w:pPr>
              <w:pStyle w:val="TAC"/>
              <w:rPr>
                <w:lang w:eastAsia="zh-CN"/>
              </w:rPr>
            </w:pPr>
            <w:r>
              <w:rPr>
                <w:lang w:eastAsia="zh-CN"/>
              </w:rPr>
              <w:t>0.8</w:t>
            </w:r>
          </w:p>
        </w:tc>
      </w:tr>
      <w:tr w:rsidR="00801D5B" w14:paraId="2D2A370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3B354" w14:textId="77777777" w:rsidR="00801D5B" w:rsidRDefault="00801D5B" w:rsidP="00E4363D">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38478" w14:textId="77777777" w:rsidR="00801D5B" w:rsidRDefault="00801D5B" w:rsidP="00E436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64DB941" w14:textId="77777777" w:rsidR="00801D5B" w:rsidRDefault="00801D5B" w:rsidP="00E4363D">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EC894EE" w14:textId="77777777" w:rsidR="00801D5B" w:rsidRDefault="00801D5B" w:rsidP="00E4363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64FA5" w14:textId="77777777" w:rsidR="00801D5B" w:rsidRDefault="00801D5B" w:rsidP="00E4363D">
            <w:pPr>
              <w:pStyle w:val="TAC"/>
              <w:rPr>
                <w:lang w:eastAsia="zh-CN"/>
              </w:rPr>
            </w:pPr>
            <w:r>
              <w:rPr>
                <w:lang w:eastAsia="zh-CN"/>
              </w:rPr>
              <w:t>0.3</w:t>
            </w:r>
          </w:p>
        </w:tc>
      </w:tr>
      <w:tr w:rsidR="00801D5B" w14:paraId="1D58D15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8E937D" w14:textId="77777777" w:rsidR="00801D5B" w:rsidRDefault="00801D5B" w:rsidP="00E4363D">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43BCEADE" w14:textId="77777777" w:rsidR="00801D5B" w:rsidRDefault="00801D5B" w:rsidP="00E4363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418B12ED" w14:textId="77777777" w:rsidR="00801D5B" w:rsidRDefault="00801D5B" w:rsidP="00E4363D">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0F61E47E" w14:textId="77777777" w:rsidR="00801D5B" w:rsidRDefault="00801D5B" w:rsidP="00E4363D">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98779CF" w14:textId="77777777" w:rsidR="00801D5B" w:rsidRDefault="00801D5B" w:rsidP="00E4363D">
            <w:pPr>
              <w:pStyle w:val="TAC"/>
              <w:rPr>
                <w:lang w:eastAsia="zh-CN"/>
              </w:rPr>
            </w:pPr>
            <w:r>
              <w:rPr>
                <w:lang w:eastAsia="zh-CN"/>
              </w:rPr>
              <w:t>0.8</w:t>
            </w:r>
          </w:p>
        </w:tc>
      </w:tr>
      <w:tr w:rsidR="00801D5B" w14:paraId="0B5B27D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3D9F5" w14:textId="77777777" w:rsidR="00801D5B" w:rsidRDefault="00801D5B" w:rsidP="00E4363D">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D86A9" w14:textId="77777777" w:rsidR="00801D5B" w:rsidRDefault="00801D5B" w:rsidP="00E4363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3E893"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E0773" w14:textId="77777777" w:rsidR="00801D5B" w:rsidRDefault="00801D5B" w:rsidP="00E4363D">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09B86" w14:textId="77777777" w:rsidR="00801D5B" w:rsidRDefault="00801D5B" w:rsidP="00E4363D">
            <w:pPr>
              <w:pStyle w:val="TAC"/>
              <w:rPr>
                <w:lang w:eastAsia="zh-CN"/>
              </w:rPr>
            </w:pPr>
            <w:r>
              <w:rPr>
                <w:lang w:eastAsia="zh-CN"/>
              </w:rPr>
              <w:t>0.6</w:t>
            </w:r>
          </w:p>
        </w:tc>
      </w:tr>
      <w:tr w:rsidR="00801D5B" w14:paraId="43360D8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152E5D" w14:textId="77777777" w:rsidR="00801D5B" w:rsidRDefault="00801D5B" w:rsidP="00E4363D">
            <w:pPr>
              <w:pStyle w:val="TAC"/>
            </w:pPr>
            <w:r>
              <w:t>DC_3</w:t>
            </w:r>
            <w:r w:rsidRPr="00EF5447">
              <w:t>-</w:t>
            </w:r>
            <w:r>
              <w:t>7</w:t>
            </w:r>
            <w:r w:rsidRPr="00EF5447">
              <w:t>_n</w:t>
            </w:r>
            <w:r>
              <w:t>40</w:t>
            </w:r>
            <w:r w:rsidRPr="00EF5447">
              <w:t>-n</w:t>
            </w:r>
            <w:r>
              <w:t>77</w:t>
            </w:r>
          </w:p>
          <w:p w14:paraId="1EA080E6" w14:textId="77777777" w:rsidR="00801D5B" w:rsidRDefault="00801D5B" w:rsidP="00E4363D">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E7DCC9A" w14:textId="77777777" w:rsidR="00801D5B" w:rsidRDefault="00801D5B" w:rsidP="00E4363D">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1EE9A5" w14:textId="77777777" w:rsidR="00801D5B" w:rsidRDefault="00801D5B" w:rsidP="00E4363D">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BF60D2C" w14:textId="77777777" w:rsidR="00801D5B" w:rsidRDefault="00801D5B" w:rsidP="00E4363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642D98" w14:textId="77777777" w:rsidR="00801D5B" w:rsidRDefault="00801D5B" w:rsidP="00E4363D">
            <w:pPr>
              <w:pStyle w:val="TAC"/>
              <w:rPr>
                <w:lang w:eastAsia="zh-CN"/>
              </w:rPr>
            </w:pPr>
            <w:r w:rsidRPr="009B655D">
              <w:t>0.</w:t>
            </w:r>
            <w:r w:rsidRPr="009B655D">
              <w:rPr>
                <w:rFonts w:eastAsia="DengXian"/>
              </w:rPr>
              <w:t>8</w:t>
            </w:r>
          </w:p>
        </w:tc>
      </w:tr>
      <w:tr w:rsidR="00801D5B" w14:paraId="7625ABB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24180" w14:textId="77777777" w:rsidR="00801D5B" w:rsidRDefault="00801D5B" w:rsidP="00E4363D">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78139" w14:textId="77777777" w:rsidR="00801D5B" w:rsidRDefault="00801D5B" w:rsidP="00E436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54A9C"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C39E3" w14:textId="77777777" w:rsidR="00801D5B" w:rsidRDefault="00801D5B" w:rsidP="00E4363D">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56CA5" w14:textId="77777777" w:rsidR="00801D5B" w:rsidRDefault="00801D5B" w:rsidP="00E4363D">
            <w:pPr>
              <w:pStyle w:val="TAC"/>
              <w:rPr>
                <w:rFonts w:eastAsia="Malgun Gothic" w:cs="Arial"/>
                <w:szCs w:val="18"/>
                <w:lang w:eastAsia="ko-KR"/>
              </w:rPr>
            </w:pPr>
            <w:r>
              <w:rPr>
                <w:rFonts w:cs="Arial"/>
                <w:lang w:eastAsia="zh-CN"/>
              </w:rPr>
              <w:t>0.8</w:t>
            </w:r>
            <w:r>
              <w:rPr>
                <w:rFonts w:cs="Arial"/>
                <w:vertAlign w:val="superscript"/>
                <w:lang w:eastAsia="zh-CN"/>
              </w:rPr>
              <w:t>9</w:t>
            </w:r>
          </w:p>
        </w:tc>
      </w:tr>
      <w:tr w:rsidR="00801D5B" w14:paraId="621B4BB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A5B89" w14:textId="77777777" w:rsidR="00801D5B" w:rsidRDefault="00801D5B" w:rsidP="00E4363D">
            <w:pPr>
              <w:pStyle w:val="TAC"/>
            </w:pPr>
            <w:r>
              <w:t>DC_3-7_n40-n78</w:t>
            </w:r>
          </w:p>
          <w:p w14:paraId="3FD66392" w14:textId="77777777" w:rsidR="00801D5B" w:rsidRDefault="00801D5B" w:rsidP="00E4363D">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6B8D9" w14:textId="77777777" w:rsidR="00801D5B" w:rsidRDefault="00801D5B" w:rsidP="00E436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E2A62"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CCB5F" w14:textId="77777777" w:rsidR="00801D5B" w:rsidRDefault="00801D5B" w:rsidP="00E4363D">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29FDB" w14:textId="77777777" w:rsidR="00801D5B" w:rsidRDefault="00801D5B" w:rsidP="00E4363D">
            <w:pPr>
              <w:pStyle w:val="TAC"/>
              <w:rPr>
                <w:lang w:eastAsia="zh-CN"/>
              </w:rPr>
            </w:pPr>
            <w:r>
              <w:rPr>
                <w:lang w:eastAsia="zh-CN"/>
              </w:rPr>
              <w:t>0.8</w:t>
            </w:r>
          </w:p>
        </w:tc>
      </w:tr>
      <w:tr w:rsidR="00801D5B" w14:paraId="1BD1F46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343A42" w14:textId="77777777" w:rsidR="00801D5B" w:rsidRDefault="00801D5B" w:rsidP="00E4363D">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0AABE5FF"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7FA33050"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81749C" w14:textId="77777777" w:rsidR="00801D5B" w:rsidRDefault="00801D5B" w:rsidP="00E4363D">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634EC7" w14:textId="77777777" w:rsidR="00801D5B" w:rsidRDefault="00801D5B" w:rsidP="00E4363D">
            <w:pPr>
              <w:pStyle w:val="TAC"/>
              <w:rPr>
                <w:lang w:eastAsia="zh-CN"/>
              </w:rPr>
            </w:pPr>
            <w:r>
              <w:rPr>
                <w:lang w:eastAsia="zh-CN"/>
              </w:rPr>
              <w:t>0.5</w:t>
            </w:r>
          </w:p>
        </w:tc>
      </w:tr>
      <w:tr w:rsidR="00801D5B" w14:paraId="3CE5814D"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09A9BB0" w14:textId="77777777" w:rsidR="00801D5B" w:rsidRPr="00EF5447" w:rsidRDefault="00801D5B" w:rsidP="00E4363D">
            <w:pPr>
              <w:pStyle w:val="TAC"/>
            </w:pPr>
            <w:r w:rsidRPr="00F02211">
              <w:t>DC_3-7_n75-n78</w:t>
            </w:r>
          </w:p>
        </w:tc>
        <w:tc>
          <w:tcPr>
            <w:tcW w:w="1417" w:type="dxa"/>
            <w:vAlign w:val="center"/>
          </w:tcPr>
          <w:p w14:paraId="2653A194" w14:textId="77777777" w:rsidR="00801D5B" w:rsidRDefault="00801D5B" w:rsidP="00E4363D">
            <w:pPr>
              <w:pStyle w:val="TAC"/>
              <w:rPr>
                <w:lang w:eastAsia="ko-KR"/>
              </w:rPr>
            </w:pPr>
            <w:r>
              <w:rPr>
                <w:rFonts w:hint="eastAsia"/>
                <w:lang w:eastAsia="ko-KR"/>
              </w:rPr>
              <w:t>0.6</w:t>
            </w:r>
          </w:p>
        </w:tc>
        <w:tc>
          <w:tcPr>
            <w:tcW w:w="1418" w:type="dxa"/>
            <w:vAlign w:val="center"/>
          </w:tcPr>
          <w:p w14:paraId="716A8128" w14:textId="77777777" w:rsidR="00801D5B" w:rsidRDefault="00801D5B" w:rsidP="00E4363D">
            <w:pPr>
              <w:pStyle w:val="TAC"/>
              <w:rPr>
                <w:lang w:eastAsia="ko-KR"/>
              </w:rPr>
            </w:pPr>
            <w:r>
              <w:rPr>
                <w:rFonts w:hint="eastAsia"/>
                <w:lang w:eastAsia="ko-KR"/>
              </w:rPr>
              <w:t>0.6</w:t>
            </w:r>
          </w:p>
        </w:tc>
        <w:tc>
          <w:tcPr>
            <w:tcW w:w="1488" w:type="dxa"/>
            <w:vAlign w:val="center"/>
          </w:tcPr>
          <w:p w14:paraId="1DE9C5EF" w14:textId="77777777" w:rsidR="00801D5B" w:rsidRPr="00EF5447" w:rsidRDefault="00801D5B" w:rsidP="00E4363D">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2C5B129B" w14:textId="77777777" w:rsidR="00801D5B" w:rsidRDefault="00801D5B" w:rsidP="00E4363D">
            <w:pPr>
              <w:pStyle w:val="TAC"/>
              <w:rPr>
                <w:lang w:eastAsia="ko-KR"/>
              </w:rPr>
            </w:pPr>
            <w:r>
              <w:rPr>
                <w:rFonts w:hint="eastAsia"/>
                <w:lang w:eastAsia="ko-KR"/>
              </w:rPr>
              <w:t>0.8</w:t>
            </w:r>
          </w:p>
        </w:tc>
      </w:tr>
      <w:tr w:rsidR="00801D5B" w14:paraId="06475E7F"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B9E3B44" w14:textId="77777777" w:rsidR="00801D5B" w:rsidRPr="00F02211" w:rsidRDefault="00801D5B" w:rsidP="00E4363D">
            <w:pPr>
              <w:pStyle w:val="TAC"/>
            </w:pPr>
            <w:r w:rsidRPr="00F02211">
              <w:t>DC_3-7_n7</w:t>
            </w:r>
            <w:r>
              <w:t>8</w:t>
            </w:r>
            <w:r>
              <w:rPr>
                <w:rFonts w:hint="eastAsia"/>
                <w:lang w:eastAsia="zh-TW"/>
              </w:rPr>
              <w:t>-n79</w:t>
            </w:r>
          </w:p>
        </w:tc>
        <w:tc>
          <w:tcPr>
            <w:tcW w:w="1417" w:type="dxa"/>
            <w:vAlign w:val="center"/>
          </w:tcPr>
          <w:p w14:paraId="105486CF" w14:textId="77777777" w:rsidR="00801D5B" w:rsidRDefault="00801D5B" w:rsidP="00E4363D">
            <w:pPr>
              <w:pStyle w:val="TAC"/>
              <w:rPr>
                <w:lang w:eastAsia="ko-KR"/>
              </w:rPr>
            </w:pPr>
            <w:r>
              <w:rPr>
                <w:rFonts w:hint="eastAsia"/>
                <w:lang w:eastAsia="zh-TW"/>
              </w:rPr>
              <w:t>0.6</w:t>
            </w:r>
          </w:p>
        </w:tc>
        <w:tc>
          <w:tcPr>
            <w:tcW w:w="1418" w:type="dxa"/>
            <w:vAlign w:val="center"/>
          </w:tcPr>
          <w:p w14:paraId="15C46448" w14:textId="77777777" w:rsidR="00801D5B" w:rsidRDefault="00801D5B" w:rsidP="00E4363D">
            <w:pPr>
              <w:pStyle w:val="TAC"/>
              <w:rPr>
                <w:lang w:eastAsia="ko-KR"/>
              </w:rPr>
            </w:pPr>
            <w:r>
              <w:rPr>
                <w:rFonts w:hint="eastAsia"/>
                <w:lang w:eastAsia="zh-TW"/>
              </w:rPr>
              <w:t>0.6</w:t>
            </w:r>
          </w:p>
        </w:tc>
        <w:tc>
          <w:tcPr>
            <w:tcW w:w="1488" w:type="dxa"/>
            <w:vAlign w:val="center"/>
          </w:tcPr>
          <w:p w14:paraId="2A47D0A9" w14:textId="77777777" w:rsidR="00801D5B" w:rsidRDefault="00801D5B" w:rsidP="00E4363D">
            <w:pPr>
              <w:pStyle w:val="TAC"/>
              <w:rPr>
                <w:rFonts w:eastAsia="Malgun Gothic" w:cs="Arial"/>
                <w:szCs w:val="18"/>
                <w:lang w:eastAsia="ko-KR"/>
              </w:rPr>
            </w:pPr>
            <w:r>
              <w:rPr>
                <w:rFonts w:cs="Arial" w:hint="eastAsia"/>
                <w:szCs w:val="18"/>
                <w:lang w:eastAsia="zh-TW"/>
              </w:rPr>
              <w:t>0.8</w:t>
            </w:r>
          </w:p>
        </w:tc>
        <w:tc>
          <w:tcPr>
            <w:tcW w:w="1489" w:type="dxa"/>
            <w:vAlign w:val="center"/>
          </w:tcPr>
          <w:p w14:paraId="201CA735" w14:textId="77777777" w:rsidR="00801D5B" w:rsidRDefault="00801D5B" w:rsidP="00E4363D">
            <w:pPr>
              <w:pStyle w:val="TAC"/>
              <w:rPr>
                <w:lang w:eastAsia="ko-KR"/>
              </w:rPr>
            </w:pPr>
            <w:r>
              <w:rPr>
                <w:rFonts w:hint="eastAsia"/>
                <w:lang w:eastAsia="zh-TW"/>
              </w:rPr>
              <w:t>0.5</w:t>
            </w:r>
          </w:p>
        </w:tc>
      </w:tr>
      <w:tr w:rsidR="00801D5B" w14:paraId="67494057"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B00D120" w14:textId="77777777" w:rsidR="00801D5B" w:rsidRPr="00F02211" w:rsidRDefault="00801D5B" w:rsidP="00E4363D">
            <w:pPr>
              <w:pStyle w:val="TAC"/>
            </w:pPr>
            <w:r w:rsidRPr="00F02211">
              <w:t>DC_3-7_n7</w:t>
            </w:r>
            <w:r>
              <w:t>8</w:t>
            </w:r>
            <w:r w:rsidRPr="00F02211">
              <w:t>-n</w:t>
            </w:r>
            <w:r>
              <w:t>105</w:t>
            </w:r>
          </w:p>
        </w:tc>
        <w:tc>
          <w:tcPr>
            <w:tcW w:w="1417" w:type="dxa"/>
            <w:vAlign w:val="center"/>
          </w:tcPr>
          <w:p w14:paraId="6963B228" w14:textId="77777777" w:rsidR="00801D5B" w:rsidRDefault="00801D5B" w:rsidP="00E4363D">
            <w:pPr>
              <w:pStyle w:val="TAC"/>
            </w:pPr>
            <w:r>
              <w:rPr>
                <w:rFonts w:hint="eastAsia"/>
              </w:rPr>
              <w:t>0.6</w:t>
            </w:r>
          </w:p>
        </w:tc>
        <w:tc>
          <w:tcPr>
            <w:tcW w:w="1418" w:type="dxa"/>
            <w:vAlign w:val="center"/>
          </w:tcPr>
          <w:p w14:paraId="30B69A59" w14:textId="77777777" w:rsidR="00801D5B" w:rsidRDefault="00801D5B" w:rsidP="00E4363D">
            <w:pPr>
              <w:pStyle w:val="TAC"/>
            </w:pPr>
            <w:r>
              <w:rPr>
                <w:rFonts w:hint="eastAsia"/>
              </w:rPr>
              <w:t>0.6</w:t>
            </w:r>
          </w:p>
        </w:tc>
        <w:tc>
          <w:tcPr>
            <w:tcW w:w="1488" w:type="dxa"/>
            <w:vAlign w:val="center"/>
          </w:tcPr>
          <w:p w14:paraId="684C1ECC" w14:textId="77777777" w:rsidR="00801D5B" w:rsidRPr="00C36054" w:rsidRDefault="00801D5B" w:rsidP="00E4363D">
            <w:pPr>
              <w:pStyle w:val="TAC"/>
              <w:rPr>
                <w:rFonts w:eastAsiaTheme="minorEastAsia"/>
              </w:rPr>
            </w:pPr>
            <w:r w:rsidRPr="00C36054">
              <w:rPr>
                <w:rFonts w:eastAsiaTheme="minorEastAsia"/>
              </w:rPr>
              <w:t>0.8</w:t>
            </w:r>
          </w:p>
        </w:tc>
        <w:tc>
          <w:tcPr>
            <w:tcW w:w="1489" w:type="dxa"/>
            <w:vAlign w:val="center"/>
          </w:tcPr>
          <w:p w14:paraId="4B46697A" w14:textId="77777777" w:rsidR="00801D5B" w:rsidRDefault="00801D5B" w:rsidP="00E4363D">
            <w:pPr>
              <w:pStyle w:val="TAC"/>
            </w:pPr>
            <w:r>
              <w:rPr>
                <w:rFonts w:hint="eastAsia"/>
              </w:rPr>
              <w:t>0.</w:t>
            </w:r>
            <w:r>
              <w:t>6</w:t>
            </w:r>
          </w:p>
        </w:tc>
      </w:tr>
      <w:tr w:rsidR="00801D5B" w14:paraId="648873A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62D57" w14:textId="77777777" w:rsidR="00801D5B" w:rsidRDefault="00801D5B" w:rsidP="00E4363D">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60D04" w14:textId="77777777" w:rsidR="00801D5B" w:rsidRDefault="00801D5B" w:rsidP="00E4363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E24F4"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C65FA" w14:textId="77777777" w:rsidR="00801D5B" w:rsidRDefault="00801D5B" w:rsidP="00E4363D">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110A5" w14:textId="77777777" w:rsidR="00801D5B" w:rsidRDefault="00801D5B" w:rsidP="00E4363D">
            <w:pPr>
              <w:pStyle w:val="TAC"/>
              <w:rPr>
                <w:rFonts w:eastAsiaTheme="minorEastAsia"/>
                <w:lang w:eastAsia="zh-CN"/>
              </w:rPr>
            </w:pPr>
            <w:r>
              <w:rPr>
                <w:lang w:eastAsia="zh-CN"/>
              </w:rPr>
              <w:t>0.6</w:t>
            </w:r>
          </w:p>
        </w:tc>
      </w:tr>
      <w:tr w:rsidR="00801D5B" w14:paraId="724E67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CA25E9" w14:textId="77777777" w:rsidR="00801D5B" w:rsidRDefault="00801D5B" w:rsidP="00E4363D">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D3DBA" w14:textId="77777777" w:rsidR="00801D5B" w:rsidRDefault="00801D5B" w:rsidP="00E4363D">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5D97E" w14:textId="77777777" w:rsidR="00801D5B" w:rsidRDefault="00801D5B" w:rsidP="00E4363D">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59735" w14:textId="77777777" w:rsidR="00801D5B" w:rsidRDefault="00801D5B" w:rsidP="00E4363D">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69D54" w14:textId="77777777" w:rsidR="00801D5B" w:rsidRDefault="00801D5B" w:rsidP="00E4363D">
            <w:pPr>
              <w:pStyle w:val="TAC"/>
              <w:rPr>
                <w:rFonts w:eastAsiaTheme="minorEastAsia" w:cs="Arial"/>
                <w:szCs w:val="18"/>
                <w:lang w:eastAsia="zh-CN"/>
              </w:rPr>
            </w:pPr>
            <w:r>
              <w:rPr>
                <w:rFonts w:cs="Arial"/>
                <w:szCs w:val="18"/>
                <w:lang w:eastAsia="zh-CN"/>
              </w:rPr>
              <w:t>0.6</w:t>
            </w:r>
          </w:p>
        </w:tc>
      </w:tr>
      <w:tr w:rsidR="00801D5B" w14:paraId="3B132D5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E64883" w14:textId="77777777" w:rsidR="00801D5B" w:rsidRDefault="00801D5B" w:rsidP="00E4363D">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89258" w14:textId="77777777" w:rsidR="00801D5B" w:rsidRDefault="00801D5B" w:rsidP="00E4363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3221F" w14:textId="77777777" w:rsidR="00801D5B" w:rsidRDefault="00801D5B" w:rsidP="00E4363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0C52C" w14:textId="77777777" w:rsidR="00801D5B" w:rsidRDefault="00801D5B" w:rsidP="00E4363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8EE85" w14:textId="77777777" w:rsidR="00801D5B" w:rsidRDefault="00801D5B" w:rsidP="00E4363D">
            <w:pPr>
              <w:pStyle w:val="TAC"/>
              <w:rPr>
                <w:rFonts w:cs="Arial"/>
                <w:szCs w:val="18"/>
                <w:lang w:eastAsia="zh-CN"/>
              </w:rPr>
            </w:pPr>
            <w:r>
              <w:rPr>
                <w:rFonts w:cs="Arial"/>
                <w:szCs w:val="18"/>
                <w:lang w:eastAsia="zh-CN"/>
              </w:rPr>
              <w:t>0.6</w:t>
            </w:r>
          </w:p>
        </w:tc>
      </w:tr>
      <w:tr w:rsidR="00801D5B" w14:paraId="0BD4778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C0732B" w14:textId="77777777" w:rsidR="00801D5B" w:rsidRDefault="00801D5B" w:rsidP="00E4363D">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F3AC6" w14:textId="77777777" w:rsidR="00801D5B" w:rsidRDefault="00801D5B" w:rsidP="00E4363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E84F6" w14:textId="77777777" w:rsidR="00801D5B" w:rsidRDefault="00801D5B" w:rsidP="00E4363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FB2B2" w14:textId="77777777" w:rsidR="00801D5B" w:rsidRDefault="00801D5B" w:rsidP="00E4363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754FE" w14:textId="77777777" w:rsidR="00801D5B" w:rsidRDefault="00801D5B" w:rsidP="00E4363D">
            <w:pPr>
              <w:pStyle w:val="TAC"/>
              <w:rPr>
                <w:rFonts w:cs="Arial"/>
                <w:szCs w:val="18"/>
                <w:lang w:eastAsia="zh-CN"/>
              </w:rPr>
            </w:pPr>
            <w:r>
              <w:rPr>
                <w:rFonts w:cs="Arial"/>
                <w:szCs w:val="18"/>
                <w:lang w:eastAsia="zh-CN"/>
              </w:rPr>
              <w:t>0.6</w:t>
            </w:r>
          </w:p>
        </w:tc>
      </w:tr>
      <w:tr w:rsidR="00801D5B" w14:paraId="0F7C6CA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FB4FE9" w14:textId="77777777" w:rsidR="00801D5B" w:rsidRDefault="00801D5B" w:rsidP="00E4363D">
            <w:pPr>
              <w:pStyle w:val="TAC"/>
              <w:rPr>
                <w:rFonts w:eastAsia="MS Mincho"/>
              </w:rPr>
            </w:pPr>
            <w:r>
              <w:rPr>
                <w:rFonts w:eastAsia="MS Mincho"/>
              </w:rPr>
              <w:t>DC_3-</w:t>
            </w:r>
            <w:r>
              <w:rPr>
                <w:lang w:eastAsia="zh-TW"/>
              </w:rPr>
              <w:t>8</w:t>
            </w:r>
            <w:r>
              <w:rPr>
                <w:rFonts w:eastAsia="MS Mincho"/>
              </w:rPr>
              <w:t>_n1-n78</w:t>
            </w:r>
          </w:p>
          <w:p w14:paraId="743588DD" w14:textId="77777777" w:rsidR="00801D5B" w:rsidRDefault="00801D5B" w:rsidP="00E4363D">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083CA" w14:textId="77777777" w:rsidR="00801D5B" w:rsidRDefault="00801D5B" w:rsidP="00E4363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CBFD1" w14:textId="77777777" w:rsidR="00801D5B" w:rsidRDefault="00801D5B" w:rsidP="00E4363D">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769D4" w14:textId="77777777" w:rsidR="00801D5B" w:rsidRDefault="00801D5B" w:rsidP="00E4363D">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3A6A2" w14:textId="77777777" w:rsidR="00801D5B" w:rsidRDefault="00801D5B" w:rsidP="00E4363D">
            <w:pPr>
              <w:pStyle w:val="TAC"/>
              <w:rPr>
                <w:rFonts w:cs="Arial"/>
                <w:szCs w:val="18"/>
                <w:lang w:eastAsia="zh-CN"/>
              </w:rPr>
            </w:pPr>
            <w:r>
              <w:rPr>
                <w:rFonts w:cs="Arial"/>
                <w:szCs w:val="18"/>
                <w:lang w:eastAsia="zh-CN"/>
              </w:rPr>
              <w:t>0.8</w:t>
            </w:r>
          </w:p>
        </w:tc>
      </w:tr>
      <w:tr w:rsidR="00801D5B" w14:paraId="5BAE635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1B177" w14:textId="77777777" w:rsidR="00801D5B" w:rsidRDefault="00801D5B" w:rsidP="00E4363D">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1F7CC" w14:textId="77777777" w:rsidR="00801D5B" w:rsidRDefault="00801D5B" w:rsidP="00E4363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C3796" w14:textId="77777777" w:rsidR="00801D5B" w:rsidRDefault="00801D5B"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D2D3D" w14:textId="77777777" w:rsidR="00801D5B" w:rsidRDefault="00801D5B" w:rsidP="00E4363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D5C65" w14:textId="77777777" w:rsidR="00801D5B" w:rsidRDefault="00801D5B" w:rsidP="00E4363D">
            <w:pPr>
              <w:pStyle w:val="TAC"/>
              <w:rPr>
                <w:rFonts w:eastAsiaTheme="minorEastAsia"/>
                <w:lang w:eastAsia="zh-CN"/>
              </w:rPr>
            </w:pPr>
            <w:r>
              <w:rPr>
                <w:lang w:eastAsia="zh-CN"/>
              </w:rPr>
              <w:t>0.6</w:t>
            </w:r>
          </w:p>
        </w:tc>
      </w:tr>
      <w:tr w:rsidR="00801D5B" w14:paraId="58932F2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6A400" w14:textId="77777777" w:rsidR="00801D5B" w:rsidRDefault="00801D5B" w:rsidP="00E4363D">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E7D34" w14:textId="77777777" w:rsidR="00801D5B" w:rsidRDefault="00801D5B" w:rsidP="00E4363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5E845" w14:textId="77777777" w:rsidR="00801D5B" w:rsidRDefault="00801D5B" w:rsidP="00E4363D">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C5144" w14:textId="77777777" w:rsidR="00801D5B" w:rsidRDefault="00801D5B" w:rsidP="00E4363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69DDE" w14:textId="77777777" w:rsidR="00801D5B" w:rsidRDefault="00801D5B" w:rsidP="00E4363D">
            <w:pPr>
              <w:pStyle w:val="TAC"/>
              <w:rPr>
                <w:rFonts w:eastAsia="MS Mincho"/>
              </w:rPr>
            </w:pPr>
            <w:r>
              <w:rPr>
                <w:lang w:eastAsia="zh-CN"/>
              </w:rPr>
              <w:t>0.8</w:t>
            </w:r>
          </w:p>
        </w:tc>
      </w:tr>
      <w:tr w:rsidR="00801D5B" w14:paraId="0C7D033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3EAE5" w14:textId="77777777" w:rsidR="00801D5B" w:rsidRDefault="00801D5B" w:rsidP="00E4363D">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707DD" w14:textId="77777777" w:rsidR="00801D5B" w:rsidRDefault="00801D5B" w:rsidP="00E4363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59DB9"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0A663" w14:textId="77777777" w:rsidR="00801D5B" w:rsidRDefault="00801D5B" w:rsidP="00E4363D">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BF82F" w14:textId="77777777" w:rsidR="00801D5B" w:rsidRDefault="00801D5B" w:rsidP="00E4363D">
            <w:pPr>
              <w:pStyle w:val="TAC"/>
              <w:rPr>
                <w:lang w:eastAsia="zh-CN"/>
              </w:rPr>
            </w:pPr>
            <w:r>
              <w:rPr>
                <w:lang w:eastAsia="zh-CN"/>
              </w:rPr>
              <w:t>0.3</w:t>
            </w:r>
          </w:p>
        </w:tc>
      </w:tr>
      <w:tr w:rsidR="00801D5B" w14:paraId="31E6E81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F0E3D1" w14:textId="77777777" w:rsidR="00801D5B" w:rsidRDefault="00801D5B" w:rsidP="00E4363D">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E60A16A" w14:textId="77777777" w:rsidR="00801D5B" w:rsidRDefault="00801D5B" w:rsidP="00E4363D">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C1D4D34" w14:textId="77777777" w:rsidR="00801D5B" w:rsidRDefault="00801D5B" w:rsidP="00E436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B279ABB" w14:textId="77777777" w:rsidR="00801D5B" w:rsidRDefault="00801D5B" w:rsidP="00E4363D">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967E5C7" w14:textId="77777777" w:rsidR="00801D5B" w:rsidRDefault="00801D5B" w:rsidP="00E4363D">
            <w:pPr>
              <w:pStyle w:val="TAC"/>
              <w:rPr>
                <w:lang w:eastAsia="zh-CN"/>
              </w:rPr>
            </w:pPr>
            <w:r>
              <w:rPr>
                <w:rFonts w:hint="eastAsia"/>
                <w:lang w:eastAsia="zh-CN"/>
              </w:rPr>
              <w:t>0</w:t>
            </w:r>
            <w:r>
              <w:rPr>
                <w:lang w:eastAsia="zh-CN"/>
              </w:rPr>
              <w:t>.5</w:t>
            </w:r>
          </w:p>
        </w:tc>
      </w:tr>
      <w:tr w:rsidR="00801D5B" w14:paraId="78413D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1E025" w14:textId="77777777" w:rsidR="00801D5B" w:rsidRDefault="00801D5B" w:rsidP="00E4363D">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0AA9A"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DDADE"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27068" w14:textId="77777777" w:rsidR="00801D5B" w:rsidRDefault="00801D5B" w:rsidP="00E4363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F25FD" w14:textId="77777777" w:rsidR="00801D5B" w:rsidRDefault="00801D5B" w:rsidP="00E4363D">
            <w:pPr>
              <w:pStyle w:val="TAC"/>
              <w:rPr>
                <w:lang w:eastAsia="zh-CN"/>
              </w:rPr>
            </w:pPr>
            <w:r>
              <w:rPr>
                <w:lang w:eastAsia="zh-CN"/>
              </w:rPr>
              <w:t>0.8</w:t>
            </w:r>
          </w:p>
        </w:tc>
      </w:tr>
      <w:tr w:rsidR="00801D5B" w14:paraId="1108A9B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EEC6B" w14:textId="77777777" w:rsidR="00801D5B" w:rsidRDefault="00801D5B" w:rsidP="00E4363D">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0B316"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35AB1" w14:textId="77777777" w:rsidR="00801D5B" w:rsidRDefault="00801D5B"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AE9FA" w14:textId="77777777" w:rsidR="00801D5B" w:rsidRDefault="00801D5B" w:rsidP="00E4363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F0611" w14:textId="77777777" w:rsidR="00801D5B" w:rsidRDefault="00801D5B" w:rsidP="00E4363D">
            <w:pPr>
              <w:pStyle w:val="TAC"/>
            </w:pPr>
            <w:r>
              <w:rPr>
                <w:lang w:eastAsia="zh-CN"/>
              </w:rPr>
              <w:t>0.8</w:t>
            </w:r>
          </w:p>
        </w:tc>
      </w:tr>
      <w:tr w:rsidR="00801D5B" w14:paraId="082F163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64C9B3" w14:textId="77777777" w:rsidR="00801D5B" w:rsidRDefault="00801D5B" w:rsidP="00E4363D">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A8C2D" w14:textId="77777777" w:rsidR="00801D5B" w:rsidRDefault="00801D5B" w:rsidP="00E4363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0845F" w14:textId="77777777" w:rsidR="00801D5B" w:rsidRDefault="00801D5B" w:rsidP="00E4363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30B3F" w14:textId="77777777" w:rsidR="00801D5B" w:rsidRDefault="00801D5B" w:rsidP="00E4363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36ED1" w14:textId="77777777" w:rsidR="00801D5B" w:rsidRDefault="00801D5B" w:rsidP="00E4363D">
            <w:pPr>
              <w:pStyle w:val="TAC"/>
              <w:tabs>
                <w:tab w:val="left" w:pos="1110"/>
                <w:tab w:val="center" w:pos="1368"/>
              </w:tabs>
              <w:rPr>
                <w:rFonts w:cs="Arial"/>
                <w:lang w:eastAsia="zh-CN"/>
              </w:rPr>
            </w:pPr>
            <w:r>
              <w:rPr>
                <w:lang w:eastAsia="zh-CN"/>
              </w:rPr>
              <w:t>0.8</w:t>
            </w:r>
          </w:p>
        </w:tc>
      </w:tr>
      <w:tr w:rsidR="00801D5B" w14:paraId="7434FC9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7481CB" w14:textId="77777777" w:rsidR="00801D5B" w:rsidRDefault="00801D5B" w:rsidP="00E4363D">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4109A" w14:textId="77777777" w:rsidR="00801D5B" w:rsidRDefault="00801D5B" w:rsidP="00E4363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DC533" w14:textId="77777777" w:rsidR="00801D5B" w:rsidRDefault="00801D5B" w:rsidP="00E4363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32CE3" w14:textId="77777777" w:rsidR="00801D5B" w:rsidRDefault="00801D5B" w:rsidP="00E4363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DE7DE" w14:textId="77777777" w:rsidR="00801D5B" w:rsidRDefault="00801D5B" w:rsidP="00E4363D">
            <w:pPr>
              <w:pStyle w:val="TAC"/>
              <w:tabs>
                <w:tab w:val="left" w:pos="1110"/>
                <w:tab w:val="center" w:pos="1368"/>
              </w:tabs>
              <w:rPr>
                <w:rFonts w:cs="Arial"/>
                <w:lang w:eastAsia="zh-CN"/>
              </w:rPr>
            </w:pPr>
            <w:r>
              <w:rPr>
                <w:lang w:eastAsia="zh-CN"/>
              </w:rPr>
              <w:t>0.8</w:t>
            </w:r>
          </w:p>
        </w:tc>
      </w:tr>
      <w:tr w:rsidR="00801D5B" w14:paraId="01F8251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B6854" w14:textId="77777777" w:rsidR="00801D5B" w:rsidRDefault="00801D5B" w:rsidP="00E4363D">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E23FA" w14:textId="77777777" w:rsidR="00801D5B" w:rsidRDefault="00801D5B" w:rsidP="00E4363D">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6EFE9"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0E7910" w14:textId="77777777" w:rsidR="00801D5B" w:rsidRDefault="00801D5B" w:rsidP="00E4363D">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73639" w14:textId="77777777" w:rsidR="00801D5B" w:rsidRDefault="00801D5B" w:rsidP="00E4363D">
            <w:pPr>
              <w:pStyle w:val="TAC"/>
              <w:rPr>
                <w:lang w:eastAsia="zh-CN"/>
              </w:rPr>
            </w:pPr>
            <w:r>
              <w:rPr>
                <w:lang w:eastAsia="zh-CN"/>
              </w:rPr>
              <w:t>0.8</w:t>
            </w:r>
          </w:p>
        </w:tc>
      </w:tr>
      <w:tr w:rsidR="00801D5B" w14:paraId="5ABB3D5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B3AAEA" w14:textId="77777777" w:rsidR="00801D5B" w:rsidRDefault="00801D5B" w:rsidP="00E4363D">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09865" w14:textId="77777777" w:rsidR="00801D5B" w:rsidRDefault="00801D5B" w:rsidP="00E4363D">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32CD0" w14:textId="77777777" w:rsidR="00801D5B" w:rsidRDefault="00801D5B" w:rsidP="00E436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6B0466" w14:textId="77777777" w:rsidR="00801D5B" w:rsidRDefault="00801D5B" w:rsidP="00E4363D">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498EB" w14:textId="77777777" w:rsidR="00801D5B" w:rsidRDefault="00801D5B" w:rsidP="00E4363D">
            <w:pPr>
              <w:pStyle w:val="TAC"/>
              <w:rPr>
                <w:rFonts w:eastAsiaTheme="minorEastAsia" w:cs="Arial"/>
                <w:lang w:eastAsia="zh-CN"/>
              </w:rPr>
            </w:pPr>
            <w:r>
              <w:rPr>
                <w:rFonts w:cs="Arial"/>
                <w:lang w:eastAsia="zh-CN"/>
              </w:rPr>
              <w:t>0.6</w:t>
            </w:r>
          </w:p>
        </w:tc>
      </w:tr>
      <w:tr w:rsidR="00801D5B" w14:paraId="2A6549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E42B9" w14:textId="77777777" w:rsidR="00801D5B" w:rsidRDefault="00801D5B" w:rsidP="00E4363D">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28B8B" w14:textId="77777777" w:rsidR="00801D5B" w:rsidRDefault="00801D5B" w:rsidP="00E4363D">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0599E"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2AE1A2" w14:textId="77777777" w:rsidR="00801D5B" w:rsidRDefault="00801D5B" w:rsidP="00E4363D">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ED886" w14:textId="77777777" w:rsidR="00801D5B" w:rsidRDefault="00801D5B" w:rsidP="00E4363D">
            <w:pPr>
              <w:pStyle w:val="TAC"/>
              <w:rPr>
                <w:lang w:eastAsia="zh-CN"/>
              </w:rPr>
            </w:pPr>
            <w:r>
              <w:rPr>
                <w:lang w:eastAsia="zh-CN"/>
              </w:rPr>
              <w:t>0.8</w:t>
            </w:r>
          </w:p>
        </w:tc>
      </w:tr>
      <w:tr w:rsidR="00801D5B" w14:paraId="4928603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0BF65" w14:textId="77777777" w:rsidR="00801D5B" w:rsidRDefault="00801D5B" w:rsidP="00E4363D">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B3A12" w14:textId="77777777" w:rsidR="00801D5B" w:rsidRDefault="00801D5B" w:rsidP="00E4363D">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F76BE"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B2553" w14:textId="77777777" w:rsidR="00801D5B" w:rsidRDefault="00801D5B" w:rsidP="00E4363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3B3DF" w14:textId="77777777" w:rsidR="00801D5B" w:rsidRDefault="00801D5B" w:rsidP="00E4363D">
            <w:pPr>
              <w:pStyle w:val="TAC"/>
              <w:rPr>
                <w:lang w:eastAsia="zh-CN"/>
              </w:rPr>
            </w:pPr>
            <w:r>
              <w:rPr>
                <w:lang w:eastAsia="zh-CN"/>
              </w:rPr>
              <w:t>0.5</w:t>
            </w:r>
          </w:p>
        </w:tc>
      </w:tr>
      <w:tr w:rsidR="00801D5B" w14:paraId="3D17FD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098C4" w14:textId="77777777" w:rsidR="00801D5B" w:rsidRDefault="00801D5B" w:rsidP="00E4363D">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16F2C" w14:textId="77777777" w:rsidR="00801D5B" w:rsidRDefault="00801D5B" w:rsidP="00E436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2A7E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0163E" w14:textId="77777777" w:rsidR="00801D5B" w:rsidRDefault="00801D5B" w:rsidP="00E4363D">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233C0" w14:textId="77777777" w:rsidR="00801D5B" w:rsidRDefault="00801D5B" w:rsidP="00E4363D">
            <w:pPr>
              <w:pStyle w:val="TAC"/>
            </w:pPr>
            <w:r>
              <w:rPr>
                <w:lang w:eastAsia="zh-CN"/>
              </w:rPr>
              <w:t>0.8</w:t>
            </w:r>
            <w:r>
              <w:rPr>
                <w:vertAlign w:val="superscript"/>
                <w:lang w:eastAsia="zh-CN"/>
              </w:rPr>
              <w:t>9</w:t>
            </w:r>
          </w:p>
        </w:tc>
      </w:tr>
      <w:tr w:rsidR="00801D5B" w14:paraId="2A9128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660765" w14:textId="77777777" w:rsidR="00801D5B" w:rsidRDefault="00801D5B" w:rsidP="00E4363D">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136A859" w14:textId="77777777" w:rsidR="00801D5B" w:rsidRDefault="00801D5B" w:rsidP="00E4363D">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E5456F" w14:textId="77777777" w:rsidR="00801D5B" w:rsidRDefault="00801D5B" w:rsidP="00E4363D">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A58AC4" w14:textId="77777777" w:rsidR="00801D5B" w:rsidRDefault="00801D5B" w:rsidP="00E4363D">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C95A12" w14:textId="77777777" w:rsidR="00801D5B" w:rsidRDefault="00801D5B" w:rsidP="00E4363D">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801D5B" w14:paraId="3141424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5C6EF" w14:textId="77777777" w:rsidR="00801D5B" w:rsidRDefault="00801D5B" w:rsidP="00E4363D">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D882E" w14:textId="77777777" w:rsidR="00801D5B" w:rsidRDefault="00801D5B" w:rsidP="00E4363D">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E1FE1"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9EC67" w14:textId="77777777" w:rsidR="00801D5B" w:rsidRDefault="00801D5B" w:rsidP="00E4363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F1A50" w14:textId="77777777" w:rsidR="00801D5B" w:rsidRDefault="00801D5B" w:rsidP="00E4363D">
            <w:pPr>
              <w:pStyle w:val="TAC"/>
              <w:rPr>
                <w:lang w:eastAsia="zh-CN"/>
              </w:rPr>
            </w:pPr>
            <w:r>
              <w:rPr>
                <w:lang w:eastAsia="zh-CN"/>
              </w:rPr>
              <w:t>0.8</w:t>
            </w:r>
          </w:p>
        </w:tc>
      </w:tr>
      <w:tr w:rsidR="00801D5B" w14:paraId="2B4FC93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99A2F9" w14:textId="77777777" w:rsidR="00801D5B" w:rsidRDefault="00801D5B" w:rsidP="00E4363D">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DEEDE" w14:textId="77777777" w:rsidR="00801D5B" w:rsidRDefault="00801D5B" w:rsidP="00E4363D">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18E45"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BBBD2" w14:textId="77777777" w:rsidR="00801D5B" w:rsidRDefault="00801D5B" w:rsidP="00E4363D">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11718" w14:textId="77777777" w:rsidR="00801D5B" w:rsidRDefault="00801D5B" w:rsidP="00E4363D">
            <w:pPr>
              <w:pStyle w:val="TAC"/>
              <w:rPr>
                <w:rFonts w:eastAsiaTheme="minorEastAsia"/>
                <w:szCs w:val="18"/>
                <w:lang w:eastAsia="zh-CN"/>
              </w:rPr>
            </w:pPr>
            <w:r>
              <w:rPr>
                <w:szCs w:val="18"/>
                <w:lang w:eastAsia="zh-CN"/>
              </w:rPr>
              <w:t>-</w:t>
            </w:r>
          </w:p>
        </w:tc>
      </w:tr>
      <w:tr w:rsidR="00801D5B" w14:paraId="3B7C5DB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E70020" w14:textId="77777777" w:rsidR="00801D5B" w:rsidRDefault="00801D5B" w:rsidP="00E4363D">
            <w:pPr>
              <w:pStyle w:val="TAC"/>
              <w:rPr>
                <w:noProof/>
              </w:rPr>
            </w:pPr>
            <w:r>
              <w:rPr>
                <w:noProof/>
              </w:rPr>
              <w:t>DC_3-8-41_n1</w:t>
            </w:r>
          </w:p>
          <w:p w14:paraId="6EFC877D" w14:textId="77777777" w:rsidR="00801D5B" w:rsidRDefault="00801D5B" w:rsidP="00E4363D">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8E6CBA1" w14:textId="77777777" w:rsidR="00801D5B" w:rsidRDefault="00801D5B" w:rsidP="00E4363D">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1EDE30"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3EDD8F" w14:textId="77777777" w:rsidR="00801D5B" w:rsidRDefault="00801D5B" w:rsidP="00E4363D">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C6962E" w14:textId="77777777" w:rsidR="00801D5B" w:rsidRDefault="00801D5B" w:rsidP="00E4363D">
            <w:pPr>
              <w:pStyle w:val="TAC"/>
              <w:rPr>
                <w:szCs w:val="18"/>
                <w:lang w:eastAsia="zh-CN"/>
              </w:rPr>
            </w:pPr>
            <w:r>
              <w:rPr>
                <w:szCs w:val="18"/>
                <w:lang w:eastAsia="zh-CN"/>
              </w:rPr>
              <w:t>0.6</w:t>
            </w:r>
          </w:p>
        </w:tc>
      </w:tr>
      <w:tr w:rsidR="00801D5B" w14:paraId="479A65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2525C1" w14:textId="77777777" w:rsidR="00801D5B" w:rsidRDefault="00801D5B" w:rsidP="00E4363D">
            <w:pPr>
              <w:pStyle w:val="TAC"/>
              <w:rPr>
                <w:rFonts w:eastAsia="MS Mincho"/>
              </w:rPr>
            </w:pPr>
            <w:r>
              <w:rPr>
                <w:rFonts w:eastAsia="MS Mincho"/>
              </w:rPr>
              <w:t>DC_3-</w:t>
            </w:r>
            <w:r>
              <w:rPr>
                <w:lang w:eastAsia="zh-TW"/>
              </w:rPr>
              <w:t>8-41</w:t>
            </w:r>
            <w:r>
              <w:rPr>
                <w:rFonts w:eastAsia="MS Mincho"/>
              </w:rPr>
              <w:t>_n78</w:t>
            </w:r>
          </w:p>
          <w:p w14:paraId="05262DE4" w14:textId="77777777" w:rsidR="00801D5B" w:rsidRDefault="00801D5B" w:rsidP="00E4363D">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24BB2FF6" w14:textId="77777777" w:rsidR="00801D5B" w:rsidRDefault="00801D5B" w:rsidP="00E4363D">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2BC9AF"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E505D4" w14:textId="77777777" w:rsidR="00801D5B" w:rsidRPr="00641EE6" w:rsidRDefault="00801D5B" w:rsidP="00E4363D">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1D8C41" w14:textId="77777777" w:rsidR="00801D5B" w:rsidRDefault="00801D5B" w:rsidP="00E4363D">
            <w:pPr>
              <w:pStyle w:val="TAC"/>
              <w:rPr>
                <w:szCs w:val="18"/>
                <w:lang w:eastAsia="zh-CN"/>
              </w:rPr>
            </w:pPr>
            <w:r>
              <w:rPr>
                <w:szCs w:val="18"/>
                <w:lang w:eastAsia="zh-CN"/>
              </w:rPr>
              <w:t>0.8</w:t>
            </w:r>
          </w:p>
        </w:tc>
      </w:tr>
      <w:tr w:rsidR="00801D5B" w14:paraId="3176ADA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2F9321" w14:textId="77777777" w:rsidR="00801D5B" w:rsidRDefault="00801D5B" w:rsidP="00E4363D">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12C1383" w14:textId="77777777" w:rsidR="00801D5B" w:rsidRDefault="00801D5B" w:rsidP="00E4363D">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F536C0" w14:textId="77777777" w:rsidR="00801D5B" w:rsidRDefault="00801D5B" w:rsidP="00E4363D">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421307" w14:textId="77777777" w:rsidR="00801D5B" w:rsidRDefault="00801D5B" w:rsidP="00E4363D">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E0F07C" w14:textId="77777777" w:rsidR="00801D5B" w:rsidRDefault="00801D5B" w:rsidP="00E4363D">
            <w:pPr>
              <w:pStyle w:val="TAC"/>
              <w:rPr>
                <w:szCs w:val="18"/>
                <w:lang w:eastAsia="zh-CN"/>
              </w:rPr>
            </w:pPr>
            <w:r>
              <w:rPr>
                <w:rFonts w:hint="eastAsia"/>
                <w:lang w:val="en-US" w:eastAsia="zh-CN"/>
              </w:rPr>
              <w:t>-</w:t>
            </w:r>
          </w:p>
        </w:tc>
      </w:tr>
      <w:tr w:rsidR="00801D5B" w14:paraId="0867DAE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082A9" w14:textId="77777777" w:rsidR="00801D5B" w:rsidRDefault="00801D5B" w:rsidP="00E4363D">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16091"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265FB"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F16B6" w14:textId="77777777" w:rsidR="00801D5B" w:rsidRDefault="00801D5B" w:rsidP="00E4363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73DBA" w14:textId="77777777" w:rsidR="00801D5B" w:rsidRDefault="00801D5B" w:rsidP="00E4363D">
            <w:pPr>
              <w:pStyle w:val="TAC"/>
              <w:rPr>
                <w:lang w:eastAsia="zh-CN"/>
              </w:rPr>
            </w:pPr>
            <w:r>
              <w:rPr>
                <w:lang w:eastAsia="zh-CN"/>
              </w:rPr>
              <w:t>0.8</w:t>
            </w:r>
          </w:p>
        </w:tc>
      </w:tr>
      <w:tr w:rsidR="00801D5B" w14:paraId="1E5F650E"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34634C1" w14:textId="77777777" w:rsidR="00801D5B" w:rsidRPr="00EF5447" w:rsidRDefault="00801D5B" w:rsidP="00E4363D">
            <w:pPr>
              <w:pStyle w:val="TAC"/>
            </w:pPr>
            <w:r>
              <w:rPr>
                <w:lang w:val="en-US" w:eastAsia="zh-CN"/>
              </w:rPr>
              <w:t>DC_(n)3-n8-n77</w:t>
            </w:r>
          </w:p>
        </w:tc>
        <w:tc>
          <w:tcPr>
            <w:tcW w:w="1417" w:type="dxa"/>
            <w:tcBorders>
              <w:bottom w:val="single" w:sz="4" w:space="0" w:color="auto"/>
            </w:tcBorders>
            <w:vAlign w:val="center"/>
          </w:tcPr>
          <w:p w14:paraId="07627941" w14:textId="77777777" w:rsidR="00801D5B" w:rsidRDefault="00801D5B" w:rsidP="00E4363D">
            <w:pPr>
              <w:pStyle w:val="TAC"/>
            </w:pPr>
            <w:r>
              <w:t>0.6</w:t>
            </w:r>
          </w:p>
        </w:tc>
        <w:tc>
          <w:tcPr>
            <w:tcW w:w="1418" w:type="dxa"/>
            <w:vAlign w:val="center"/>
          </w:tcPr>
          <w:p w14:paraId="67D25B5F" w14:textId="77777777" w:rsidR="00801D5B" w:rsidRDefault="00801D5B" w:rsidP="00E4363D">
            <w:pPr>
              <w:pStyle w:val="TAC"/>
              <w:rPr>
                <w:lang w:eastAsia="zh-CN"/>
              </w:rPr>
            </w:pPr>
            <w:r>
              <w:t>0.6</w:t>
            </w:r>
          </w:p>
        </w:tc>
        <w:tc>
          <w:tcPr>
            <w:tcW w:w="1488" w:type="dxa"/>
            <w:vAlign w:val="center"/>
          </w:tcPr>
          <w:p w14:paraId="0C084486" w14:textId="77777777" w:rsidR="00801D5B" w:rsidRDefault="00801D5B" w:rsidP="00E4363D">
            <w:pPr>
              <w:pStyle w:val="TAC"/>
            </w:pPr>
            <w:r>
              <w:t>0.6</w:t>
            </w:r>
          </w:p>
        </w:tc>
        <w:tc>
          <w:tcPr>
            <w:tcW w:w="1489" w:type="dxa"/>
            <w:vAlign w:val="center"/>
          </w:tcPr>
          <w:p w14:paraId="34398992" w14:textId="77777777" w:rsidR="00801D5B" w:rsidRDefault="00801D5B" w:rsidP="00E4363D">
            <w:pPr>
              <w:pStyle w:val="TAC"/>
              <w:rPr>
                <w:lang w:eastAsia="zh-CN"/>
              </w:rPr>
            </w:pPr>
            <w:r>
              <w:t>0.</w:t>
            </w:r>
            <w:r>
              <w:rPr>
                <w:rFonts w:eastAsia="DengXian"/>
              </w:rPr>
              <w:t>8</w:t>
            </w:r>
          </w:p>
        </w:tc>
      </w:tr>
      <w:tr w:rsidR="00801D5B" w14:paraId="57ED9DE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B49AB5" w14:textId="77777777" w:rsidR="00801D5B" w:rsidRDefault="00801D5B" w:rsidP="00E4363D">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FFCAD"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D5A67" w14:textId="77777777" w:rsidR="00801D5B" w:rsidRDefault="00801D5B" w:rsidP="00E436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20E4B" w14:textId="77777777" w:rsidR="00801D5B" w:rsidRDefault="00801D5B" w:rsidP="00E436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B03CC" w14:textId="77777777" w:rsidR="00801D5B" w:rsidRDefault="00801D5B" w:rsidP="00E4363D">
            <w:pPr>
              <w:pStyle w:val="TAC"/>
            </w:pPr>
            <w:r>
              <w:rPr>
                <w:lang w:eastAsia="zh-CN"/>
              </w:rPr>
              <w:t>0.5</w:t>
            </w:r>
          </w:p>
        </w:tc>
      </w:tr>
      <w:tr w:rsidR="00801D5B" w14:paraId="7DD779B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04764" w14:textId="77777777" w:rsidR="00801D5B" w:rsidRDefault="00801D5B" w:rsidP="00E4363D">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FAD4E"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86B58"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AD8EC" w14:textId="77777777" w:rsidR="00801D5B" w:rsidRDefault="00801D5B" w:rsidP="00E4363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0BA4A" w14:textId="77777777" w:rsidR="00801D5B" w:rsidRDefault="00801D5B" w:rsidP="00E4363D">
            <w:pPr>
              <w:pStyle w:val="TAC"/>
              <w:rPr>
                <w:lang w:eastAsia="zh-CN"/>
              </w:rPr>
            </w:pPr>
            <w:r>
              <w:rPr>
                <w:lang w:eastAsia="zh-CN"/>
              </w:rPr>
              <w:t>0.6</w:t>
            </w:r>
          </w:p>
        </w:tc>
      </w:tr>
      <w:tr w:rsidR="00801D5B" w14:paraId="41B9B88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65D466" w14:textId="77777777" w:rsidR="00801D5B" w:rsidRDefault="00801D5B" w:rsidP="00E4363D">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22266" w14:textId="77777777" w:rsidR="00801D5B" w:rsidRDefault="00801D5B" w:rsidP="00E4363D">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E78A0" w14:textId="77777777" w:rsidR="00801D5B" w:rsidRDefault="00801D5B" w:rsidP="00E436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6563C" w14:textId="77777777" w:rsidR="00801D5B" w:rsidRDefault="00801D5B" w:rsidP="00E4363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719E9" w14:textId="77777777" w:rsidR="00801D5B" w:rsidRDefault="00801D5B" w:rsidP="00E4363D">
            <w:pPr>
              <w:pStyle w:val="TAC"/>
              <w:rPr>
                <w:lang w:eastAsia="zh-CN"/>
              </w:rPr>
            </w:pPr>
            <w:r>
              <w:rPr>
                <w:lang w:eastAsia="zh-CN"/>
              </w:rPr>
              <w:t>0.8</w:t>
            </w:r>
          </w:p>
        </w:tc>
      </w:tr>
      <w:tr w:rsidR="00801D5B" w14:paraId="596FC1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E874A0" w14:textId="77777777" w:rsidR="00801D5B" w:rsidRDefault="00801D5B" w:rsidP="00E4363D">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EDB57"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181CE"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D9693" w14:textId="77777777" w:rsidR="00801D5B" w:rsidRDefault="00801D5B" w:rsidP="00E436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65DF9" w14:textId="77777777" w:rsidR="00801D5B" w:rsidRDefault="00801D5B" w:rsidP="00E4363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01D5B" w14:paraId="1FEFA3C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B126A" w14:textId="77777777" w:rsidR="00801D5B" w:rsidRDefault="00801D5B" w:rsidP="00E4363D">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E345D"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BB50C"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D37FF" w14:textId="77777777" w:rsidR="00801D5B" w:rsidRDefault="00801D5B"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9F2AD" w14:textId="77777777" w:rsidR="00801D5B" w:rsidRDefault="00801D5B" w:rsidP="00E4363D">
            <w:pPr>
              <w:pStyle w:val="TAC"/>
              <w:rPr>
                <w:lang w:eastAsia="zh-CN"/>
              </w:rPr>
            </w:pPr>
            <w:r>
              <w:rPr>
                <w:lang w:eastAsia="zh-CN"/>
              </w:rPr>
              <w:t>0.8</w:t>
            </w:r>
          </w:p>
        </w:tc>
      </w:tr>
      <w:tr w:rsidR="00801D5B" w14:paraId="63492ED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BB7DA" w14:textId="77777777" w:rsidR="00801D5B" w:rsidRDefault="00801D5B" w:rsidP="00E4363D">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911DF"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F4C29" w14:textId="77777777" w:rsidR="00801D5B" w:rsidRDefault="00801D5B" w:rsidP="00E436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9AAEC" w14:textId="77777777" w:rsidR="00801D5B" w:rsidRDefault="00801D5B"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ED40A" w14:textId="77777777" w:rsidR="00801D5B" w:rsidRDefault="00801D5B" w:rsidP="00E4363D">
            <w:pPr>
              <w:pStyle w:val="TAC"/>
              <w:rPr>
                <w:lang w:eastAsia="ja-JP"/>
              </w:rPr>
            </w:pPr>
            <w:r>
              <w:rPr>
                <w:lang w:eastAsia="zh-CN"/>
              </w:rPr>
              <w:t>0.8</w:t>
            </w:r>
          </w:p>
        </w:tc>
      </w:tr>
      <w:tr w:rsidR="00801D5B" w14:paraId="696198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97CD13" w14:textId="77777777" w:rsidR="00801D5B" w:rsidRDefault="00801D5B" w:rsidP="00E4363D">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2FDE3"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2B8D8"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A05F7"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3CA39" w14:textId="77777777" w:rsidR="00801D5B" w:rsidRDefault="00801D5B" w:rsidP="00E4363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01D5B" w14:paraId="400714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70929" w14:textId="77777777" w:rsidR="00801D5B" w:rsidRDefault="00801D5B" w:rsidP="00E4363D">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76647"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B795A"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B3714"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CDBBF" w14:textId="77777777" w:rsidR="00801D5B" w:rsidRDefault="00801D5B" w:rsidP="00E4363D">
            <w:pPr>
              <w:pStyle w:val="TAC"/>
              <w:rPr>
                <w:lang w:eastAsia="zh-CN"/>
              </w:rPr>
            </w:pPr>
            <w:r>
              <w:rPr>
                <w:lang w:eastAsia="zh-CN"/>
              </w:rPr>
              <w:t>0.8</w:t>
            </w:r>
          </w:p>
        </w:tc>
      </w:tr>
      <w:tr w:rsidR="00801D5B" w14:paraId="77A738A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A235EB" w14:textId="77777777" w:rsidR="00801D5B" w:rsidRDefault="00801D5B" w:rsidP="00E4363D">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B6CCF"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A2561" w14:textId="77777777" w:rsidR="00801D5B" w:rsidRDefault="00801D5B" w:rsidP="00E436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8CE88"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81E82" w14:textId="77777777" w:rsidR="00801D5B" w:rsidRDefault="00801D5B" w:rsidP="00E4363D">
            <w:pPr>
              <w:pStyle w:val="TAC"/>
              <w:rPr>
                <w:lang w:eastAsia="ja-JP"/>
              </w:rPr>
            </w:pPr>
            <w:r>
              <w:rPr>
                <w:lang w:eastAsia="zh-CN"/>
              </w:rPr>
              <w:t>0.8</w:t>
            </w:r>
          </w:p>
        </w:tc>
      </w:tr>
      <w:tr w:rsidR="00801D5B" w14:paraId="21A446B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5D0FC" w14:textId="77777777" w:rsidR="00801D5B" w:rsidRDefault="00801D5B" w:rsidP="00E4363D">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F3DDE"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5642F" w14:textId="77777777" w:rsidR="00801D5B" w:rsidRDefault="00801D5B" w:rsidP="00E436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1468D"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C6324" w14:textId="77777777" w:rsidR="00801D5B" w:rsidRDefault="00801D5B" w:rsidP="00E4363D">
            <w:pPr>
              <w:pStyle w:val="TAC"/>
              <w:rPr>
                <w:lang w:eastAsia="ja-JP"/>
              </w:rPr>
            </w:pPr>
            <w:r>
              <w:rPr>
                <w:lang w:eastAsia="zh-CN"/>
              </w:rPr>
              <w:t>0.8</w:t>
            </w:r>
          </w:p>
        </w:tc>
      </w:tr>
      <w:tr w:rsidR="00801D5B" w14:paraId="59EA5EC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92D13" w14:textId="77777777" w:rsidR="00801D5B" w:rsidRDefault="00801D5B" w:rsidP="00E4363D">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308E5"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90E9D" w14:textId="77777777" w:rsidR="00801D5B" w:rsidRDefault="00801D5B" w:rsidP="00E436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25336" w14:textId="77777777" w:rsidR="00801D5B" w:rsidRDefault="00801D5B" w:rsidP="00E436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EFE9B" w14:textId="77777777" w:rsidR="00801D5B" w:rsidRDefault="00801D5B" w:rsidP="00E4363D">
            <w:pPr>
              <w:pStyle w:val="TAC"/>
              <w:rPr>
                <w:lang w:eastAsia="ja-JP"/>
              </w:rPr>
            </w:pPr>
            <w:r>
              <w:rPr>
                <w:lang w:eastAsia="zh-CN"/>
              </w:rPr>
              <w:t>0.8</w:t>
            </w:r>
          </w:p>
        </w:tc>
      </w:tr>
      <w:tr w:rsidR="00801D5B" w14:paraId="49B93F8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36D76" w14:textId="77777777" w:rsidR="00801D5B" w:rsidRDefault="00801D5B" w:rsidP="00E4363D">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B07EF" w14:textId="77777777" w:rsidR="00801D5B" w:rsidRDefault="00801D5B" w:rsidP="00E436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FC1AEB"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A15A99" w14:textId="77777777" w:rsidR="00801D5B" w:rsidRDefault="00801D5B" w:rsidP="00E4363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D8663" w14:textId="77777777" w:rsidR="00801D5B" w:rsidRDefault="00801D5B" w:rsidP="00E4363D">
            <w:pPr>
              <w:pStyle w:val="TAC"/>
              <w:rPr>
                <w:lang w:eastAsia="zh-CN"/>
              </w:rPr>
            </w:pPr>
            <w:r>
              <w:rPr>
                <w:lang w:eastAsia="zh-CN"/>
              </w:rPr>
              <w:t>0.8</w:t>
            </w:r>
          </w:p>
        </w:tc>
      </w:tr>
      <w:tr w:rsidR="00801D5B" w14:paraId="226B52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C72DC1" w14:textId="77777777" w:rsidR="00801D5B" w:rsidRDefault="00801D5B" w:rsidP="00E4363D">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32DCB" w14:textId="77777777" w:rsidR="00801D5B" w:rsidRDefault="00801D5B" w:rsidP="00E436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06EB4"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053E4CD" w14:textId="77777777" w:rsidR="00801D5B" w:rsidRDefault="00801D5B" w:rsidP="00E4363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D7E84" w14:textId="77777777" w:rsidR="00801D5B" w:rsidRDefault="00801D5B" w:rsidP="00E4363D">
            <w:pPr>
              <w:pStyle w:val="TAC"/>
            </w:pPr>
            <w:r>
              <w:rPr>
                <w:lang w:eastAsia="zh-CN"/>
              </w:rPr>
              <w:t>0.8</w:t>
            </w:r>
          </w:p>
        </w:tc>
      </w:tr>
      <w:tr w:rsidR="00801D5B" w14:paraId="5493702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A8C60" w14:textId="77777777" w:rsidR="00801D5B" w:rsidRDefault="00801D5B" w:rsidP="00E4363D">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7ECA8"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EC232"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FCD7D9" w14:textId="77777777" w:rsidR="00801D5B" w:rsidRDefault="00801D5B" w:rsidP="00E4363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177F3" w14:textId="77777777" w:rsidR="00801D5B" w:rsidRDefault="00801D5B" w:rsidP="00E4363D">
            <w:pPr>
              <w:pStyle w:val="TAC"/>
              <w:rPr>
                <w:lang w:eastAsia="zh-CN"/>
              </w:rPr>
            </w:pPr>
            <w:r>
              <w:rPr>
                <w:lang w:eastAsia="zh-CN"/>
              </w:rPr>
              <w:t>-</w:t>
            </w:r>
          </w:p>
        </w:tc>
      </w:tr>
      <w:tr w:rsidR="00801D5B" w14:paraId="0FE2B3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18D70" w14:textId="77777777" w:rsidR="00801D5B" w:rsidRDefault="00801D5B" w:rsidP="00E4363D">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BC74B" w14:textId="77777777" w:rsidR="00801D5B" w:rsidRDefault="00801D5B" w:rsidP="00E4363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97EA2"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BE665" w14:textId="77777777" w:rsidR="00801D5B" w:rsidRDefault="00801D5B" w:rsidP="00E436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2667D" w14:textId="77777777" w:rsidR="00801D5B" w:rsidRDefault="00801D5B" w:rsidP="00E4363D">
            <w:pPr>
              <w:pStyle w:val="TAC"/>
              <w:rPr>
                <w:lang w:eastAsia="ja-JP"/>
              </w:rPr>
            </w:pPr>
            <w:r>
              <w:rPr>
                <w:lang w:eastAsia="zh-CN"/>
              </w:rPr>
              <w:t>0.8</w:t>
            </w:r>
          </w:p>
        </w:tc>
      </w:tr>
      <w:tr w:rsidR="00801D5B" w14:paraId="599D9D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4C453" w14:textId="77777777" w:rsidR="00801D5B" w:rsidRDefault="00801D5B" w:rsidP="00E4363D">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C5E98" w14:textId="77777777" w:rsidR="00801D5B" w:rsidRDefault="00801D5B" w:rsidP="00E4363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5E121"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AAF1D" w14:textId="77777777" w:rsidR="00801D5B" w:rsidRDefault="00801D5B" w:rsidP="00E436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CDCC0" w14:textId="77777777" w:rsidR="00801D5B" w:rsidRDefault="00801D5B" w:rsidP="00E4363D">
            <w:pPr>
              <w:pStyle w:val="TAC"/>
              <w:rPr>
                <w:lang w:eastAsia="ja-JP"/>
              </w:rPr>
            </w:pPr>
            <w:r>
              <w:rPr>
                <w:lang w:eastAsia="zh-CN"/>
              </w:rPr>
              <w:t>0.8</w:t>
            </w:r>
          </w:p>
        </w:tc>
      </w:tr>
      <w:tr w:rsidR="00801D5B" w14:paraId="431FBE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47324" w14:textId="77777777" w:rsidR="00801D5B" w:rsidRDefault="00801D5B" w:rsidP="00E4363D">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1D5BD" w14:textId="77777777" w:rsidR="00801D5B" w:rsidRDefault="00801D5B" w:rsidP="00E4363D">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18D33"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2B9B1" w14:textId="77777777" w:rsidR="00801D5B" w:rsidRDefault="00801D5B" w:rsidP="00E4363D">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A7ED0" w14:textId="77777777" w:rsidR="00801D5B" w:rsidRDefault="00801D5B" w:rsidP="00E4363D">
            <w:pPr>
              <w:pStyle w:val="TAC"/>
              <w:rPr>
                <w:lang w:eastAsia="zh-CN"/>
              </w:rPr>
            </w:pPr>
            <w:r>
              <w:rPr>
                <w:lang w:eastAsia="zh-CN"/>
              </w:rPr>
              <w:t>-</w:t>
            </w:r>
          </w:p>
        </w:tc>
      </w:tr>
      <w:tr w:rsidR="00801D5B" w14:paraId="2C853A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3F6B9" w14:textId="77777777" w:rsidR="00801D5B" w:rsidRDefault="00801D5B" w:rsidP="00E4363D">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CE8E0" w14:textId="77777777" w:rsidR="00801D5B" w:rsidRDefault="00801D5B" w:rsidP="00E4363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ED921"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C9536" w14:textId="77777777" w:rsidR="00801D5B" w:rsidRDefault="00801D5B"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52ABC" w14:textId="77777777" w:rsidR="00801D5B" w:rsidRDefault="00801D5B" w:rsidP="00E4363D">
            <w:pPr>
              <w:pStyle w:val="TAC"/>
              <w:rPr>
                <w:lang w:eastAsia="zh-CN"/>
              </w:rPr>
            </w:pPr>
            <w:r>
              <w:rPr>
                <w:lang w:eastAsia="zh-CN"/>
              </w:rPr>
              <w:t>0.8</w:t>
            </w:r>
          </w:p>
        </w:tc>
      </w:tr>
      <w:tr w:rsidR="00801D5B" w14:paraId="36B8673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C5030" w14:textId="77777777" w:rsidR="00801D5B" w:rsidRDefault="00801D5B" w:rsidP="00E4363D">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CEB78" w14:textId="77777777" w:rsidR="00801D5B" w:rsidRDefault="00801D5B" w:rsidP="00E4363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256FA"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F7C61" w14:textId="77777777" w:rsidR="00801D5B" w:rsidRDefault="00801D5B"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35A9F" w14:textId="77777777" w:rsidR="00801D5B" w:rsidRDefault="00801D5B" w:rsidP="00E4363D">
            <w:pPr>
              <w:pStyle w:val="TAC"/>
            </w:pPr>
            <w:r>
              <w:rPr>
                <w:lang w:eastAsia="zh-CN"/>
              </w:rPr>
              <w:t>0.8</w:t>
            </w:r>
          </w:p>
        </w:tc>
      </w:tr>
      <w:tr w:rsidR="00801D5B" w14:paraId="3EC80E0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5D9B6D" w14:textId="77777777" w:rsidR="00801D5B" w:rsidRDefault="00801D5B" w:rsidP="00E4363D">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07FA3" w14:textId="77777777" w:rsidR="00801D5B" w:rsidRDefault="00801D5B" w:rsidP="00E4363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D5E4A"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72110" w14:textId="77777777" w:rsidR="00801D5B" w:rsidRDefault="00801D5B"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C3708" w14:textId="77777777" w:rsidR="00801D5B" w:rsidRDefault="00801D5B" w:rsidP="00E4363D">
            <w:pPr>
              <w:pStyle w:val="TAC"/>
              <w:rPr>
                <w:lang w:eastAsia="zh-CN"/>
              </w:rPr>
            </w:pPr>
            <w:r>
              <w:rPr>
                <w:lang w:eastAsia="zh-CN"/>
              </w:rPr>
              <w:t>-</w:t>
            </w:r>
          </w:p>
        </w:tc>
      </w:tr>
      <w:tr w:rsidR="00801D5B" w14:paraId="72D8EE0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F7133" w14:textId="77777777" w:rsidR="00801D5B" w:rsidRDefault="00801D5B" w:rsidP="00E4363D">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663A9"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9EB5D"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725A1" w14:textId="77777777" w:rsidR="00801D5B" w:rsidRDefault="00801D5B" w:rsidP="00E4363D">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B675B" w14:textId="77777777" w:rsidR="00801D5B" w:rsidRDefault="00801D5B" w:rsidP="00E4363D">
            <w:pPr>
              <w:pStyle w:val="TAC"/>
              <w:rPr>
                <w:lang w:eastAsia="zh-CN"/>
              </w:rPr>
            </w:pPr>
            <w:r>
              <w:rPr>
                <w:lang w:eastAsia="zh-CN"/>
              </w:rPr>
              <w:t>-</w:t>
            </w:r>
          </w:p>
        </w:tc>
      </w:tr>
      <w:tr w:rsidR="00801D5B" w14:paraId="2B1D052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0E9A0" w14:textId="77777777" w:rsidR="00801D5B" w:rsidRDefault="00801D5B" w:rsidP="00E4363D">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F597E"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923B9"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7FC27E1" w14:textId="77777777" w:rsidR="00801D5B" w:rsidRDefault="00801D5B" w:rsidP="00E4363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2BB02" w14:textId="77777777" w:rsidR="00801D5B" w:rsidRDefault="00801D5B" w:rsidP="00E4363D">
            <w:pPr>
              <w:pStyle w:val="TAC"/>
              <w:rPr>
                <w:lang w:eastAsia="zh-CN"/>
              </w:rPr>
            </w:pPr>
            <w:r>
              <w:rPr>
                <w:lang w:eastAsia="zh-CN"/>
              </w:rPr>
              <w:t>0.8</w:t>
            </w:r>
          </w:p>
        </w:tc>
      </w:tr>
      <w:tr w:rsidR="00801D5B" w14:paraId="78C491A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BA9AC" w14:textId="77777777" w:rsidR="00801D5B" w:rsidRDefault="00801D5B" w:rsidP="00E4363D">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8F2AB"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25307"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DC80344" w14:textId="77777777" w:rsidR="00801D5B" w:rsidRDefault="00801D5B" w:rsidP="00E4363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22BBC" w14:textId="77777777" w:rsidR="00801D5B" w:rsidRDefault="00801D5B" w:rsidP="00E4363D">
            <w:pPr>
              <w:pStyle w:val="TAC"/>
            </w:pPr>
            <w:r>
              <w:rPr>
                <w:lang w:eastAsia="zh-CN"/>
              </w:rPr>
              <w:t>0.8</w:t>
            </w:r>
          </w:p>
        </w:tc>
      </w:tr>
      <w:tr w:rsidR="00801D5B" w14:paraId="78911F3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4A303" w14:textId="77777777" w:rsidR="00801D5B" w:rsidRDefault="00801D5B" w:rsidP="00E4363D">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E80EF"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5184E"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624D1D" w14:textId="77777777" w:rsidR="00801D5B" w:rsidRDefault="00801D5B" w:rsidP="00E4363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53724" w14:textId="77777777" w:rsidR="00801D5B" w:rsidRDefault="00801D5B" w:rsidP="00E4363D">
            <w:pPr>
              <w:pStyle w:val="TAC"/>
            </w:pPr>
            <w:r>
              <w:rPr>
                <w:lang w:eastAsia="zh-CN"/>
              </w:rPr>
              <w:t>-</w:t>
            </w:r>
          </w:p>
        </w:tc>
      </w:tr>
      <w:tr w:rsidR="00801D5B" w14:paraId="33DA68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86C15" w14:textId="77777777" w:rsidR="00801D5B" w:rsidRDefault="00801D5B" w:rsidP="00E4363D">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74476"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A2CD2"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658D7" w14:textId="77777777" w:rsidR="00801D5B" w:rsidRDefault="00801D5B" w:rsidP="00E4363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B272A" w14:textId="77777777" w:rsidR="00801D5B" w:rsidRDefault="00801D5B" w:rsidP="00E4363D">
            <w:pPr>
              <w:pStyle w:val="TAC"/>
            </w:pPr>
            <w:r>
              <w:rPr>
                <w:lang w:eastAsia="zh-CN"/>
              </w:rPr>
              <w:t>-</w:t>
            </w:r>
          </w:p>
        </w:tc>
      </w:tr>
      <w:tr w:rsidR="00801D5B" w14:paraId="7B3B1C4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A573D" w14:textId="77777777" w:rsidR="00801D5B" w:rsidRDefault="00801D5B" w:rsidP="00E4363D">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1AC68"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FE52D" w14:textId="77777777" w:rsidR="00801D5B" w:rsidRDefault="00801D5B"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7CF8F" w14:textId="77777777" w:rsidR="00801D5B" w:rsidRDefault="00801D5B" w:rsidP="00E4363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25D1E" w14:textId="77777777" w:rsidR="00801D5B" w:rsidRDefault="00801D5B" w:rsidP="00E4363D">
            <w:pPr>
              <w:pStyle w:val="TAC"/>
            </w:pPr>
            <w:r>
              <w:rPr>
                <w:lang w:eastAsia="zh-CN"/>
              </w:rPr>
              <w:t>-</w:t>
            </w:r>
          </w:p>
        </w:tc>
      </w:tr>
      <w:tr w:rsidR="00801D5B" w14:paraId="1CEB54B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861C7" w14:textId="77777777" w:rsidR="00801D5B" w:rsidRDefault="00801D5B" w:rsidP="00E4363D">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BD98C" w14:textId="77777777" w:rsidR="00801D5B" w:rsidRDefault="00801D5B" w:rsidP="00E4363D">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5A9EC"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4A94F" w14:textId="77777777" w:rsidR="00801D5B" w:rsidRDefault="00801D5B" w:rsidP="00E4363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02F17" w14:textId="77777777" w:rsidR="00801D5B" w:rsidRDefault="00801D5B" w:rsidP="00E4363D">
            <w:pPr>
              <w:pStyle w:val="TAC"/>
              <w:rPr>
                <w:lang w:eastAsia="zh-CN"/>
              </w:rPr>
            </w:pPr>
            <w:r>
              <w:rPr>
                <w:lang w:eastAsia="zh-CN"/>
              </w:rPr>
              <w:t>0.6</w:t>
            </w:r>
          </w:p>
        </w:tc>
      </w:tr>
      <w:tr w:rsidR="00801D5B" w14:paraId="3D3B56E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D64F2" w14:textId="77777777" w:rsidR="00801D5B" w:rsidRDefault="00801D5B" w:rsidP="00E4363D">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64C71" w14:textId="77777777" w:rsidR="00801D5B" w:rsidRDefault="00801D5B" w:rsidP="00E4363D">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F4B30" w14:textId="77777777" w:rsidR="00801D5B" w:rsidRDefault="00801D5B" w:rsidP="00E4363D">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45CDC" w14:textId="77777777" w:rsidR="00801D5B" w:rsidRDefault="00801D5B" w:rsidP="00E4363D">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B4E65" w14:textId="77777777" w:rsidR="00801D5B" w:rsidRDefault="00801D5B" w:rsidP="00E4363D">
            <w:pPr>
              <w:pStyle w:val="TAC"/>
              <w:rPr>
                <w:lang w:eastAsia="zh-CN"/>
              </w:rPr>
            </w:pPr>
            <w:r>
              <w:rPr>
                <w:rFonts w:cs="Arial"/>
                <w:szCs w:val="18"/>
                <w:lang w:eastAsia="zh-CN"/>
              </w:rPr>
              <w:t>0.8</w:t>
            </w:r>
          </w:p>
        </w:tc>
      </w:tr>
      <w:tr w:rsidR="00801D5B" w14:paraId="5994F444"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880B594" w14:textId="77777777" w:rsidR="00801D5B" w:rsidRPr="00EF5447" w:rsidRDefault="00801D5B" w:rsidP="00E4363D">
            <w:pPr>
              <w:pStyle w:val="TAC"/>
              <w:rPr>
                <w:szCs w:val="16"/>
                <w:lang w:eastAsia="zh-CN"/>
              </w:rPr>
            </w:pPr>
            <w:r w:rsidRPr="00663891">
              <w:rPr>
                <w:szCs w:val="16"/>
                <w:lang w:eastAsia="zh-CN"/>
              </w:rPr>
              <w:t>DC_3-20_n1-n75</w:t>
            </w:r>
          </w:p>
        </w:tc>
        <w:tc>
          <w:tcPr>
            <w:tcW w:w="1417" w:type="dxa"/>
            <w:vAlign w:val="center"/>
          </w:tcPr>
          <w:p w14:paraId="6CC2BF50" w14:textId="77777777" w:rsidR="00801D5B" w:rsidRDefault="00801D5B" w:rsidP="00E4363D">
            <w:pPr>
              <w:pStyle w:val="TAC"/>
              <w:rPr>
                <w:lang w:eastAsia="ko-KR"/>
              </w:rPr>
            </w:pPr>
            <w:r>
              <w:rPr>
                <w:rFonts w:hint="eastAsia"/>
                <w:lang w:eastAsia="ko-KR"/>
              </w:rPr>
              <w:t>0.5</w:t>
            </w:r>
          </w:p>
        </w:tc>
        <w:tc>
          <w:tcPr>
            <w:tcW w:w="1418" w:type="dxa"/>
            <w:vAlign w:val="center"/>
          </w:tcPr>
          <w:p w14:paraId="06324405" w14:textId="77777777" w:rsidR="00801D5B" w:rsidRDefault="00801D5B" w:rsidP="00E4363D">
            <w:pPr>
              <w:pStyle w:val="TAC"/>
              <w:rPr>
                <w:lang w:eastAsia="ko-KR"/>
              </w:rPr>
            </w:pPr>
            <w:r>
              <w:rPr>
                <w:rFonts w:hint="eastAsia"/>
                <w:lang w:eastAsia="ko-KR"/>
              </w:rPr>
              <w:t>0.3</w:t>
            </w:r>
          </w:p>
        </w:tc>
        <w:tc>
          <w:tcPr>
            <w:tcW w:w="1488" w:type="dxa"/>
            <w:vAlign w:val="center"/>
          </w:tcPr>
          <w:p w14:paraId="51683348" w14:textId="77777777" w:rsidR="00801D5B" w:rsidRPr="00EF5447" w:rsidRDefault="00801D5B" w:rsidP="00E4363D">
            <w:pPr>
              <w:pStyle w:val="TAC"/>
              <w:rPr>
                <w:lang w:eastAsia="ko-KR"/>
              </w:rPr>
            </w:pPr>
            <w:r>
              <w:rPr>
                <w:rFonts w:hint="eastAsia"/>
                <w:lang w:eastAsia="ko-KR"/>
              </w:rPr>
              <w:t>0.5</w:t>
            </w:r>
          </w:p>
        </w:tc>
        <w:tc>
          <w:tcPr>
            <w:tcW w:w="1489" w:type="dxa"/>
            <w:vAlign w:val="center"/>
          </w:tcPr>
          <w:p w14:paraId="2584253A" w14:textId="77777777" w:rsidR="00801D5B" w:rsidRDefault="00801D5B" w:rsidP="00E4363D">
            <w:pPr>
              <w:pStyle w:val="TAC"/>
              <w:rPr>
                <w:lang w:eastAsia="ko-KR"/>
              </w:rPr>
            </w:pPr>
            <w:r>
              <w:rPr>
                <w:lang w:eastAsia="ko-KR"/>
              </w:rPr>
              <w:t>N/A</w:t>
            </w:r>
          </w:p>
        </w:tc>
      </w:tr>
      <w:tr w:rsidR="00801D5B" w14:paraId="79D5623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6BB882" w14:textId="77777777" w:rsidR="00801D5B" w:rsidRDefault="00801D5B" w:rsidP="00E4363D">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22AF8" w14:textId="77777777" w:rsidR="00801D5B" w:rsidRDefault="00801D5B" w:rsidP="00E4363D">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73A78" w14:textId="77777777" w:rsidR="00801D5B" w:rsidRDefault="00801D5B" w:rsidP="00E4363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AE748" w14:textId="77777777" w:rsidR="00801D5B" w:rsidRDefault="00801D5B" w:rsidP="00E4363D">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79F41" w14:textId="77777777" w:rsidR="00801D5B" w:rsidRDefault="00801D5B" w:rsidP="00E4363D">
            <w:pPr>
              <w:pStyle w:val="TAC"/>
              <w:tabs>
                <w:tab w:val="left" w:pos="1110"/>
                <w:tab w:val="center" w:pos="1368"/>
              </w:tabs>
              <w:rPr>
                <w:rFonts w:eastAsiaTheme="minorEastAsia" w:cs="Arial"/>
                <w:szCs w:val="18"/>
                <w:lang w:eastAsia="zh-CN"/>
              </w:rPr>
            </w:pPr>
            <w:r>
              <w:rPr>
                <w:rFonts w:cs="Arial"/>
                <w:szCs w:val="18"/>
                <w:lang w:eastAsia="zh-CN"/>
              </w:rPr>
              <w:t>0.8</w:t>
            </w:r>
          </w:p>
        </w:tc>
      </w:tr>
      <w:tr w:rsidR="00801D5B" w:rsidRPr="00470EA5" w14:paraId="671ADC6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26D85E" w14:textId="77777777" w:rsidR="00801D5B" w:rsidRDefault="00801D5B" w:rsidP="00E4363D">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0F473ABC" w14:textId="77777777" w:rsidR="00801D5B" w:rsidRPr="00470EA5" w:rsidRDefault="00801D5B" w:rsidP="00E4363D">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A4F4B2" w14:textId="77777777" w:rsidR="00801D5B" w:rsidRPr="00470EA5" w:rsidRDefault="00801D5B" w:rsidP="00E4363D">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54C258E" w14:textId="77777777" w:rsidR="00801D5B" w:rsidRPr="00470EA5" w:rsidRDefault="00801D5B" w:rsidP="00E4363D">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49B112" w14:textId="77777777" w:rsidR="00801D5B" w:rsidRPr="00470EA5" w:rsidRDefault="00801D5B" w:rsidP="00E4363D">
            <w:pPr>
              <w:pStyle w:val="TAC"/>
              <w:tabs>
                <w:tab w:val="left" w:pos="1110"/>
                <w:tab w:val="center" w:pos="1368"/>
              </w:tabs>
              <w:rPr>
                <w:rFonts w:eastAsia="MS Mincho" w:cs="Arial"/>
                <w:bCs/>
                <w:szCs w:val="18"/>
              </w:rPr>
            </w:pPr>
            <w:r>
              <w:rPr>
                <w:lang w:eastAsia="ko-KR"/>
              </w:rPr>
              <w:t>N/A</w:t>
            </w:r>
          </w:p>
        </w:tc>
      </w:tr>
      <w:tr w:rsidR="00801D5B" w14:paraId="04B418E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52ABE" w14:textId="77777777" w:rsidR="00801D5B" w:rsidRDefault="00801D5B" w:rsidP="00E4363D">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562A8" w14:textId="77777777" w:rsidR="00801D5B" w:rsidRDefault="00801D5B"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6CA9C"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774A7" w14:textId="77777777" w:rsidR="00801D5B" w:rsidRDefault="00801D5B" w:rsidP="00E436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2E410" w14:textId="77777777" w:rsidR="00801D5B" w:rsidRDefault="00801D5B" w:rsidP="00E4363D">
            <w:pPr>
              <w:pStyle w:val="TAC"/>
              <w:rPr>
                <w:lang w:eastAsia="zh-CN"/>
              </w:rPr>
            </w:pPr>
            <w:r>
              <w:rPr>
                <w:lang w:eastAsia="zh-CN"/>
              </w:rPr>
              <w:t>0.5</w:t>
            </w:r>
          </w:p>
        </w:tc>
      </w:tr>
      <w:tr w:rsidR="00801D5B" w14:paraId="62D02E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2BF64A" w14:textId="77777777" w:rsidR="00801D5B" w:rsidRDefault="00801D5B" w:rsidP="00E4363D">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43A58" w14:textId="77777777" w:rsidR="00801D5B" w:rsidRDefault="00801D5B" w:rsidP="00E436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F040F"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B6EDE" w14:textId="77777777" w:rsidR="00801D5B" w:rsidRDefault="00801D5B" w:rsidP="00E436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91611" w14:textId="77777777" w:rsidR="00801D5B" w:rsidRDefault="00801D5B" w:rsidP="00E4363D">
            <w:pPr>
              <w:pStyle w:val="TAC"/>
              <w:rPr>
                <w:lang w:eastAsia="zh-CN"/>
              </w:rPr>
            </w:pPr>
            <w:r>
              <w:rPr>
                <w:lang w:eastAsia="zh-CN"/>
              </w:rPr>
              <w:t>0.8</w:t>
            </w:r>
          </w:p>
        </w:tc>
      </w:tr>
      <w:tr w:rsidR="00801D5B" w14:paraId="0B7D7DF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F9BB8" w14:textId="77777777" w:rsidR="00801D5B" w:rsidRDefault="00801D5B" w:rsidP="00E4363D">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5DE4E" w14:textId="77777777" w:rsidR="00801D5B" w:rsidRDefault="00801D5B" w:rsidP="00E436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DFE7F"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935C2" w14:textId="77777777" w:rsidR="00801D5B" w:rsidRDefault="00801D5B" w:rsidP="00E4363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05BC5" w14:textId="77777777" w:rsidR="00801D5B" w:rsidRDefault="00801D5B" w:rsidP="00E4363D">
            <w:pPr>
              <w:pStyle w:val="TAC"/>
              <w:rPr>
                <w:lang w:eastAsia="zh-CN"/>
              </w:rPr>
            </w:pPr>
            <w:r>
              <w:rPr>
                <w:lang w:eastAsia="zh-CN"/>
              </w:rPr>
              <w:t>0.3</w:t>
            </w:r>
          </w:p>
        </w:tc>
      </w:tr>
      <w:tr w:rsidR="00801D5B" w14:paraId="71AB70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57428D" w14:textId="77777777" w:rsidR="00801D5B" w:rsidRDefault="00801D5B" w:rsidP="00E4363D">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10DC9" w14:textId="77777777" w:rsidR="00801D5B" w:rsidRDefault="00801D5B" w:rsidP="00E4363D">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ACDCF" w14:textId="77777777" w:rsidR="00801D5B" w:rsidRDefault="00801D5B" w:rsidP="00E436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6465C" w14:textId="77777777" w:rsidR="00801D5B" w:rsidRDefault="00801D5B" w:rsidP="00E4363D">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5E7D3" w14:textId="77777777" w:rsidR="00801D5B" w:rsidRDefault="00801D5B" w:rsidP="00E4363D">
            <w:pPr>
              <w:pStyle w:val="TAC"/>
              <w:rPr>
                <w:lang w:eastAsia="zh-CN"/>
              </w:rPr>
            </w:pPr>
            <w:r>
              <w:rPr>
                <w:lang w:eastAsia="ko-KR"/>
              </w:rPr>
              <w:t>N/A</w:t>
            </w:r>
          </w:p>
        </w:tc>
      </w:tr>
      <w:tr w:rsidR="00801D5B" w14:paraId="025AC1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08D3F1" w14:textId="77777777" w:rsidR="00801D5B" w:rsidRPr="001D5728" w:rsidRDefault="00801D5B" w:rsidP="00E4363D">
            <w:pPr>
              <w:pStyle w:val="TAC"/>
            </w:pPr>
            <w:r>
              <w:t>DC_3-20-28_n78</w:t>
            </w:r>
          </w:p>
          <w:p w14:paraId="42B7A9C7" w14:textId="77777777" w:rsidR="00801D5B" w:rsidRDefault="00801D5B" w:rsidP="00E4363D">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92058"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A9CC5"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D1260" w14:textId="77777777" w:rsidR="00801D5B" w:rsidRDefault="00801D5B" w:rsidP="00E4363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6BA6D" w14:textId="77777777" w:rsidR="00801D5B" w:rsidRDefault="00801D5B" w:rsidP="00E4363D">
            <w:pPr>
              <w:pStyle w:val="TAC"/>
              <w:rPr>
                <w:lang w:eastAsia="zh-CN"/>
              </w:rPr>
            </w:pPr>
            <w:r>
              <w:rPr>
                <w:lang w:eastAsia="zh-CN"/>
              </w:rPr>
              <w:t>0.8</w:t>
            </w:r>
          </w:p>
        </w:tc>
      </w:tr>
      <w:tr w:rsidR="00801D5B" w14:paraId="5FCC6A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B8D77C" w14:textId="77777777" w:rsidR="00801D5B" w:rsidRDefault="00801D5B" w:rsidP="00E4363D">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FB3EC" w14:textId="77777777" w:rsidR="00801D5B" w:rsidRDefault="00801D5B" w:rsidP="00E4363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649A9"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4CBEE" w14:textId="77777777" w:rsidR="00801D5B" w:rsidRDefault="00801D5B" w:rsidP="00E4363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06D42" w14:textId="77777777" w:rsidR="00801D5B" w:rsidRDefault="00801D5B" w:rsidP="00E4363D">
            <w:pPr>
              <w:pStyle w:val="TAC"/>
              <w:rPr>
                <w:lang w:eastAsia="zh-CN"/>
              </w:rPr>
            </w:pPr>
            <w:r>
              <w:rPr>
                <w:lang w:eastAsia="zh-CN"/>
              </w:rPr>
              <w:t>0.8</w:t>
            </w:r>
          </w:p>
        </w:tc>
      </w:tr>
      <w:tr w:rsidR="00801D5B" w14:paraId="7D5FBD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16C00C" w14:textId="77777777" w:rsidR="00801D5B" w:rsidRDefault="00801D5B" w:rsidP="00E4363D">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26F6A" w14:textId="77777777" w:rsidR="00801D5B" w:rsidRDefault="00801D5B" w:rsidP="00E4363D">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9144A"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65C5278" w14:textId="77777777" w:rsidR="00801D5B" w:rsidRDefault="00801D5B" w:rsidP="00E4363D">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49B89" w14:textId="77777777" w:rsidR="00801D5B" w:rsidRDefault="00801D5B" w:rsidP="00E4363D">
            <w:pPr>
              <w:pStyle w:val="TAC"/>
              <w:rPr>
                <w:rFonts w:eastAsiaTheme="minorEastAsia"/>
                <w:lang w:eastAsia="zh-CN"/>
              </w:rPr>
            </w:pPr>
            <w:r>
              <w:rPr>
                <w:lang w:eastAsia="zh-CN"/>
              </w:rPr>
              <w:t>0.5</w:t>
            </w:r>
          </w:p>
        </w:tc>
      </w:tr>
      <w:tr w:rsidR="00801D5B" w14:paraId="64863A0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FE2BB6" w14:textId="77777777" w:rsidR="00801D5B" w:rsidRDefault="00801D5B" w:rsidP="00E4363D">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1DDFC64D" w14:textId="77777777" w:rsidR="00801D5B" w:rsidRDefault="00801D5B" w:rsidP="00E4363D">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2CC74201"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33BE585" w14:textId="77777777" w:rsidR="00801D5B" w:rsidRDefault="00801D5B" w:rsidP="00E4363D">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5BE11241" w14:textId="77777777" w:rsidR="00801D5B" w:rsidRDefault="00801D5B" w:rsidP="00E4363D">
            <w:pPr>
              <w:pStyle w:val="TAC"/>
              <w:rPr>
                <w:lang w:eastAsia="zh-CN"/>
              </w:rPr>
            </w:pPr>
            <w:r>
              <w:rPr>
                <w:lang w:eastAsia="zh-CN"/>
              </w:rPr>
              <w:t>0.7</w:t>
            </w:r>
          </w:p>
        </w:tc>
      </w:tr>
      <w:tr w:rsidR="00801D5B" w14:paraId="7BF4BF6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6D0666" w14:textId="77777777" w:rsidR="00801D5B" w:rsidRDefault="00801D5B" w:rsidP="00E4363D">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B2117" w14:textId="77777777" w:rsidR="00801D5B" w:rsidRDefault="00801D5B" w:rsidP="00E436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1455F"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FDF3B6E" w14:textId="77777777" w:rsidR="00801D5B" w:rsidRDefault="00801D5B" w:rsidP="00E4363D">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7D6B5" w14:textId="77777777" w:rsidR="00801D5B" w:rsidRDefault="00801D5B" w:rsidP="00E4363D">
            <w:pPr>
              <w:pStyle w:val="TAC"/>
              <w:rPr>
                <w:lang w:eastAsia="zh-CN"/>
              </w:rPr>
            </w:pPr>
            <w:r>
              <w:rPr>
                <w:lang w:eastAsia="zh-CN"/>
              </w:rPr>
              <w:t>0.5</w:t>
            </w:r>
          </w:p>
        </w:tc>
      </w:tr>
      <w:tr w:rsidR="00801D5B" w14:paraId="2ED8851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F0670" w14:textId="77777777" w:rsidR="00801D5B" w:rsidRDefault="00801D5B" w:rsidP="00E4363D">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6F000" w14:textId="77777777" w:rsidR="00801D5B" w:rsidRDefault="00801D5B" w:rsidP="00E4363D">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1E679" w14:textId="77777777" w:rsidR="00801D5B" w:rsidRDefault="00801D5B" w:rsidP="00E4363D">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E38BD1" w14:textId="77777777" w:rsidR="00801D5B" w:rsidRDefault="00801D5B" w:rsidP="00E4363D">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7C54B" w14:textId="77777777" w:rsidR="00801D5B" w:rsidRDefault="00801D5B" w:rsidP="00E4363D">
            <w:pPr>
              <w:pStyle w:val="TAC"/>
              <w:rPr>
                <w:rFonts w:eastAsia="Malgun Gothic"/>
                <w:lang w:eastAsia="ko-KR"/>
              </w:rPr>
            </w:pPr>
            <w:r>
              <w:rPr>
                <w:lang w:eastAsia="zh-CN"/>
              </w:rPr>
              <w:t>0.8</w:t>
            </w:r>
          </w:p>
        </w:tc>
      </w:tr>
      <w:tr w:rsidR="00801D5B" w14:paraId="1C20CA4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6C20F" w14:textId="77777777" w:rsidR="00801D5B" w:rsidRDefault="00801D5B" w:rsidP="00E4363D">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F9935"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56557"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D8157"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7AC11" w14:textId="77777777" w:rsidR="00801D5B" w:rsidRDefault="00801D5B" w:rsidP="00E4363D">
            <w:pPr>
              <w:pStyle w:val="TAC"/>
              <w:rPr>
                <w:lang w:eastAsia="zh-CN"/>
              </w:rPr>
            </w:pPr>
            <w:r>
              <w:rPr>
                <w:lang w:eastAsia="zh-CN"/>
              </w:rPr>
              <w:t>0.8</w:t>
            </w:r>
          </w:p>
        </w:tc>
      </w:tr>
      <w:tr w:rsidR="00801D5B" w14:paraId="5614296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C4E1F" w14:textId="77777777" w:rsidR="00801D5B" w:rsidRDefault="00801D5B" w:rsidP="00E4363D">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DD6AC" w14:textId="77777777" w:rsidR="00801D5B" w:rsidRDefault="00801D5B" w:rsidP="00E4363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17566"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1BFFE"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F4985" w14:textId="77777777" w:rsidR="00801D5B" w:rsidRDefault="00801D5B" w:rsidP="00E4363D">
            <w:pPr>
              <w:pStyle w:val="TAC"/>
              <w:rPr>
                <w:lang w:eastAsia="zh-CN"/>
              </w:rPr>
            </w:pPr>
            <w:r>
              <w:rPr>
                <w:lang w:eastAsia="zh-CN"/>
              </w:rPr>
              <w:t>0.8</w:t>
            </w:r>
          </w:p>
        </w:tc>
      </w:tr>
      <w:tr w:rsidR="00801D5B" w14:paraId="329D07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5A6E4" w14:textId="77777777" w:rsidR="00801D5B" w:rsidRDefault="00801D5B" w:rsidP="00E4363D">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05B6F" w14:textId="77777777" w:rsidR="00801D5B" w:rsidRDefault="00801D5B" w:rsidP="00E4363D">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08CAA"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11958" w14:textId="77777777" w:rsidR="00801D5B" w:rsidRDefault="00801D5B" w:rsidP="00E4363D">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618AA" w14:textId="77777777" w:rsidR="00801D5B" w:rsidRDefault="00801D5B" w:rsidP="00E4363D">
            <w:pPr>
              <w:pStyle w:val="TAC"/>
              <w:rPr>
                <w:lang w:eastAsia="zh-CN"/>
              </w:rPr>
            </w:pPr>
            <w:r>
              <w:rPr>
                <w:lang w:eastAsia="ja-JP"/>
              </w:rPr>
              <w:t>0.8</w:t>
            </w:r>
            <w:r>
              <w:rPr>
                <w:vertAlign w:val="superscript"/>
                <w:lang w:eastAsia="ja-JP"/>
              </w:rPr>
              <w:t>6</w:t>
            </w:r>
          </w:p>
        </w:tc>
      </w:tr>
      <w:tr w:rsidR="00801D5B" w14:paraId="27D4816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34A55E" w14:textId="77777777" w:rsidR="00801D5B" w:rsidRDefault="00801D5B" w:rsidP="00E4363D">
            <w:pPr>
              <w:pStyle w:val="TAC"/>
              <w:rPr>
                <w:noProof/>
              </w:rPr>
            </w:pPr>
            <w:r>
              <w:rPr>
                <w:noProof/>
              </w:rPr>
              <w:t>DC_3-20-41_n1</w:t>
            </w:r>
          </w:p>
          <w:p w14:paraId="77B8DD03" w14:textId="77777777" w:rsidR="00801D5B" w:rsidRDefault="00801D5B" w:rsidP="00E4363D">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0A03C271" w14:textId="77777777" w:rsidR="00801D5B" w:rsidRDefault="00801D5B" w:rsidP="00E4363D">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471063"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4C8DAB" w14:textId="77777777" w:rsidR="00801D5B" w:rsidRDefault="00801D5B"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E39B96" w14:textId="77777777" w:rsidR="00801D5B" w:rsidRDefault="00801D5B" w:rsidP="00E4363D">
            <w:pPr>
              <w:pStyle w:val="TAC"/>
              <w:rPr>
                <w:lang w:eastAsia="ja-JP"/>
              </w:rPr>
            </w:pPr>
            <w:r>
              <w:rPr>
                <w:lang w:eastAsia="ja-JP"/>
              </w:rPr>
              <w:t>0.6</w:t>
            </w:r>
          </w:p>
        </w:tc>
      </w:tr>
      <w:tr w:rsidR="00801D5B" w14:paraId="1307851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4A023" w14:textId="77777777" w:rsidR="00801D5B" w:rsidRPr="00DD31EE" w:rsidRDefault="00801D5B" w:rsidP="00E4363D">
            <w:pPr>
              <w:pStyle w:val="TAC"/>
              <w:rPr>
                <w:lang w:val="da-DK"/>
              </w:rPr>
            </w:pPr>
            <w:r w:rsidRPr="00DD31EE">
              <w:rPr>
                <w:lang w:val="da-DK"/>
              </w:rPr>
              <w:t>DC_3-20-41_n78</w:t>
            </w:r>
          </w:p>
          <w:p w14:paraId="7B302B23" w14:textId="77777777" w:rsidR="00801D5B" w:rsidRPr="00DD31EE" w:rsidRDefault="00801D5B" w:rsidP="00E4363D">
            <w:pPr>
              <w:pStyle w:val="TAC"/>
              <w:rPr>
                <w:lang w:val="da-DK"/>
              </w:rPr>
            </w:pPr>
            <w:r w:rsidRPr="00DD31EE">
              <w:rPr>
                <w:lang w:val="da-DK"/>
              </w:rPr>
              <w:t>DC_3-3-20-41_n78</w:t>
            </w:r>
          </w:p>
          <w:p w14:paraId="01F3E869" w14:textId="77777777" w:rsidR="00801D5B" w:rsidRPr="00DD31EE" w:rsidRDefault="00801D5B" w:rsidP="00E4363D">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7C004" w14:textId="77777777" w:rsidR="00801D5B" w:rsidRDefault="00801D5B"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E11F3"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38677" w14:textId="77777777" w:rsidR="00801D5B" w:rsidRDefault="00801D5B"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A3CB4" w14:textId="77777777" w:rsidR="00801D5B" w:rsidRDefault="00801D5B" w:rsidP="00E4363D">
            <w:pPr>
              <w:pStyle w:val="TAC"/>
              <w:rPr>
                <w:lang w:eastAsia="zh-CN"/>
              </w:rPr>
            </w:pPr>
            <w:r>
              <w:rPr>
                <w:lang w:eastAsia="zh-CN"/>
              </w:rPr>
              <w:t>0.8</w:t>
            </w:r>
          </w:p>
        </w:tc>
      </w:tr>
      <w:tr w:rsidR="00801D5B" w14:paraId="2B4E8F1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89393E" w14:textId="77777777" w:rsidR="00801D5B" w:rsidRPr="00DD31EE" w:rsidRDefault="00801D5B" w:rsidP="00E4363D">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0565C55C" w14:textId="77777777" w:rsidR="00801D5B" w:rsidRDefault="00801D5B" w:rsidP="00E4363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2C5118FD" w14:textId="77777777" w:rsidR="00801D5B" w:rsidRDefault="00801D5B" w:rsidP="00E4363D">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E386F16" w14:textId="77777777" w:rsidR="00801D5B" w:rsidRDefault="00801D5B" w:rsidP="00E4363D">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160A7C48" w14:textId="77777777" w:rsidR="00801D5B" w:rsidRDefault="00801D5B" w:rsidP="00E4363D">
            <w:pPr>
              <w:pStyle w:val="TAC"/>
              <w:rPr>
                <w:lang w:eastAsia="zh-CN"/>
              </w:rPr>
            </w:pPr>
            <w:r>
              <w:t>0.3</w:t>
            </w:r>
          </w:p>
        </w:tc>
      </w:tr>
      <w:tr w:rsidR="00801D5B" w14:paraId="6EFF84B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4B414" w14:textId="77777777" w:rsidR="00801D5B" w:rsidRDefault="00801D5B" w:rsidP="00E4363D">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D6917" w14:textId="77777777" w:rsidR="00801D5B" w:rsidRDefault="00801D5B" w:rsidP="00E4363D">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55AB8" w14:textId="77777777" w:rsidR="00801D5B" w:rsidRDefault="00801D5B"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603A3" w14:textId="77777777" w:rsidR="00801D5B" w:rsidRDefault="00801D5B" w:rsidP="00E4363D">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63FEF" w14:textId="77777777" w:rsidR="00801D5B" w:rsidRDefault="00801D5B" w:rsidP="00E4363D">
            <w:pPr>
              <w:pStyle w:val="TAC"/>
              <w:rPr>
                <w:rFonts w:eastAsiaTheme="minorEastAsia"/>
                <w:lang w:eastAsia="zh-CN"/>
              </w:rPr>
            </w:pPr>
            <w:r>
              <w:rPr>
                <w:lang w:eastAsia="zh-CN"/>
              </w:rPr>
              <w:t>0.5</w:t>
            </w:r>
          </w:p>
        </w:tc>
      </w:tr>
      <w:tr w:rsidR="00801D5B" w14:paraId="072F82D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9473D1" w14:textId="77777777" w:rsidR="00801D5B" w:rsidRDefault="00801D5B" w:rsidP="00E4363D">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C106F" w14:textId="77777777" w:rsidR="00801D5B" w:rsidRDefault="00801D5B" w:rsidP="00E4363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F67A9" w14:textId="77777777" w:rsidR="00801D5B" w:rsidRDefault="00801D5B" w:rsidP="00E436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8A977" w14:textId="77777777" w:rsidR="00801D5B" w:rsidRDefault="00801D5B" w:rsidP="00E4363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A29BA" w14:textId="77777777" w:rsidR="00801D5B" w:rsidRDefault="00801D5B" w:rsidP="00E4363D">
            <w:pPr>
              <w:pStyle w:val="TAC"/>
              <w:rPr>
                <w:lang w:eastAsia="zh-CN"/>
              </w:rPr>
            </w:pPr>
            <w:r>
              <w:rPr>
                <w:lang w:eastAsia="zh-CN"/>
              </w:rPr>
              <w:t>0.8</w:t>
            </w:r>
          </w:p>
        </w:tc>
      </w:tr>
      <w:tr w:rsidR="00801D5B" w14:paraId="1AEA779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BB2369" w14:textId="77777777" w:rsidR="00801D5B" w:rsidRDefault="00801D5B" w:rsidP="00E4363D">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A3A8D" w14:textId="77777777" w:rsidR="00801D5B" w:rsidRDefault="00801D5B" w:rsidP="00E4363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51108" w14:textId="77777777" w:rsidR="00801D5B" w:rsidRDefault="00801D5B" w:rsidP="00E436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B49A0" w14:textId="77777777" w:rsidR="00801D5B" w:rsidRDefault="00801D5B" w:rsidP="00E4363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48AB8" w14:textId="77777777" w:rsidR="00801D5B" w:rsidRDefault="00801D5B" w:rsidP="00E4363D">
            <w:pPr>
              <w:pStyle w:val="TAC"/>
              <w:rPr>
                <w:lang w:eastAsia="zh-CN"/>
              </w:rPr>
            </w:pPr>
            <w:r>
              <w:rPr>
                <w:lang w:eastAsia="zh-CN"/>
              </w:rPr>
              <w:t>0.8</w:t>
            </w:r>
          </w:p>
        </w:tc>
      </w:tr>
      <w:tr w:rsidR="00801D5B" w14:paraId="609FD7A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FB4914" w14:textId="77777777" w:rsidR="00801D5B" w:rsidRDefault="00801D5B" w:rsidP="00E4363D">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F60F3" w14:textId="77777777" w:rsidR="00801D5B" w:rsidRDefault="00801D5B" w:rsidP="00E4363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73E90" w14:textId="77777777" w:rsidR="00801D5B" w:rsidRDefault="00801D5B" w:rsidP="00E436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816EC" w14:textId="77777777" w:rsidR="00801D5B" w:rsidRDefault="00801D5B" w:rsidP="00E4363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411E8" w14:textId="77777777" w:rsidR="00801D5B" w:rsidRDefault="00801D5B" w:rsidP="00E4363D">
            <w:pPr>
              <w:pStyle w:val="TAC"/>
              <w:rPr>
                <w:lang w:eastAsia="zh-CN"/>
              </w:rPr>
            </w:pPr>
            <w:r>
              <w:rPr>
                <w:lang w:eastAsia="zh-CN"/>
              </w:rPr>
              <w:t>-</w:t>
            </w:r>
          </w:p>
        </w:tc>
      </w:tr>
      <w:tr w:rsidR="00801D5B" w14:paraId="761B68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204055" w14:textId="77777777" w:rsidR="00801D5B" w:rsidRDefault="00801D5B" w:rsidP="00E4363D">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0FEF4" w14:textId="77777777" w:rsidR="00801D5B" w:rsidRDefault="00801D5B" w:rsidP="00E4363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1BD12" w14:textId="77777777" w:rsidR="00801D5B" w:rsidRDefault="00801D5B" w:rsidP="00E4363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F1AA0" w14:textId="77777777" w:rsidR="00801D5B" w:rsidRDefault="00801D5B" w:rsidP="00E4363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D6A14" w14:textId="77777777" w:rsidR="00801D5B" w:rsidRDefault="00801D5B" w:rsidP="00E4363D">
            <w:pPr>
              <w:pStyle w:val="TAC"/>
              <w:tabs>
                <w:tab w:val="left" w:pos="1110"/>
                <w:tab w:val="center" w:pos="1368"/>
              </w:tabs>
              <w:rPr>
                <w:rFonts w:eastAsiaTheme="minorEastAsia" w:cs="Arial"/>
                <w:szCs w:val="18"/>
                <w:lang w:eastAsia="zh-CN"/>
              </w:rPr>
            </w:pPr>
            <w:r>
              <w:rPr>
                <w:rFonts w:cs="Arial"/>
                <w:szCs w:val="18"/>
                <w:lang w:eastAsia="zh-CN"/>
              </w:rPr>
              <w:t>0.8</w:t>
            </w:r>
          </w:p>
        </w:tc>
      </w:tr>
      <w:tr w:rsidR="00801D5B" w14:paraId="6FA678C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7715FB" w14:textId="77777777" w:rsidR="00801D5B" w:rsidRDefault="00801D5B" w:rsidP="00E4363D">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2FD0D" w14:textId="77777777" w:rsidR="00801D5B" w:rsidRDefault="00801D5B" w:rsidP="00E4363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29E69" w14:textId="77777777" w:rsidR="00801D5B" w:rsidRDefault="00801D5B" w:rsidP="00E4363D">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3EEF3" w14:textId="77777777" w:rsidR="00801D5B" w:rsidRDefault="00801D5B" w:rsidP="00E4363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29AB9" w14:textId="77777777" w:rsidR="00801D5B" w:rsidRDefault="00801D5B" w:rsidP="00E4363D">
            <w:pPr>
              <w:pStyle w:val="TAC"/>
              <w:tabs>
                <w:tab w:val="left" w:pos="1110"/>
                <w:tab w:val="center" w:pos="1368"/>
              </w:tabs>
              <w:rPr>
                <w:rFonts w:eastAsia="Yu Mincho" w:cs="Arial"/>
                <w:szCs w:val="18"/>
                <w:lang w:eastAsia="ja-JP"/>
              </w:rPr>
            </w:pPr>
            <w:r>
              <w:rPr>
                <w:rFonts w:cs="Arial"/>
                <w:szCs w:val="18"/>
                <w:lang w:eastAsia="zh-CN"/>
              </w:rPr>
              <w:t>0.8</w:t>
            </w:r>
          </w:p>
        </w:tc>
      </w:tr>
      <w:tr w:rsidR="00801D5B" w14:paraId="42625BD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73843D" w14:textId="77777777" w:rsidR="00801D5B" w:rsidRDefault="00801D5B" w:rsidP="00E4363D">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50960" w14:textId="77777777" w:rsidR="00801D5B" w:rsidRDefault="00801D5B" w:rsidP="00E4363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59353" w14:textId="77777777" w:rsidR="00801D5B" w:rsidRDefault="00801D5B" w:rsidP="00E4363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19CC3" w14:textId="77777777" w:rsidR="00801D5B" w:rsidRDefault="00801D5B" w:rsidP="00E4363D">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7B4DE" w14:textId="77777777" w:rsidR="00801D5B" w:rsidRDefault="00801D5B" w:rsidP="00E4363D">
            <w:pPr>
              <w:pStyle w:val="TAC"/>
              <w:tabs>
                <w:tab w:val="left" w:pos="1110"/>
                <w:tab w:val="center" w:pos="1368"/>
              </w:tabs>
              <w:rPr>
                <w:rFonts w:eastAsiaTheme="minorEastAsia" w:cs="Arial"/>
                <w:szCs w:val="18"/>
                <w:lang w:eastAsia="zh-CN"/>
              </w:rPr>
            </w:pPr>
            <w:r>
              <w:rPr>
                <w:rFonts w:cs="Arial"/>
                <w:szCs w:val="18"/>
                <w:lang w:eastAsia="zh-CN"/>
              </w:rPr>
              <w:t>-</w:t>
            </w:r>
          </w:p>
        </w:tc>
      </w:tr>
      <w:tr w:rsidR="00801D5B" w14:paraId="029506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989D0" w14:textId="77777777" w:rsidR="00801D5B" w:rsidRDefault="00801D5B" w:rsidP="00E4363D">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8DA70" w14:textId="77777777" w:rsidR="00801D5B" w:rsidRDefault="00801D5B" w:rsidP="00E4363D">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0C76A" w14:textId="77777777" w:rsidR="00801D5B" w:rsidRDefault="00801D5B" w:rsidP="00E436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F0758" w14:textId="77777777" w:rsidR="00801D5B" w:rsidRDefault="00801D5B" w:rsidP="00E4363D">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9B301" w14:textId="77777777" w:rsidR="00801D5B" w:rsidRDefault="00801D5B" w:rsidP="00E4363D">
            <w:pPr>
              <w:pStyle w:val="TAC"/>
              <w:rPr>
                <w:rFonts w:eastAsiaTheme="minorEastAsia"/>
                <w:szCs w:val="18"/>
                <w:lang w:eastAsia="zh-CN"/>
              </w:rPr>
            </w:pPr>
            <w:r>
              <w:rPr>
                <w:szCs w:val="18"/>
                <w:lang w:eastAsia="zh-CN"/>
              </w:rPr>
              <w:t>0.6</w:t>
            </w:r>
          </w:p>
        </w:tc>
      </w:tr>
      <w:tr w:rsidR="00801D5B" w14:paraId="4246A9B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30E857" w14:textId="77777777" w:rsidR="00801D5B" w:rsidRDefault="00801D5B" w:rsidP="00E4363D">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E1D5D" w14:textId="77777777" w:rsidR="00801D5B" w:rsidRDefault="00801D5B" w:rsidP="00E4363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93568" w14:textId="77777777" w:rsidR="00801D5B" w:rsidRDefault="00801D5B" w:rsidP="00E436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E12883B" w14:textId="77777777" w:rsidR="00801D5B" w:rsidRDefault="00801D5B" w:rsidP="00E4363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13B24" w14:textId="77777777" w:rsidR="00801D5B" w:rsidRDefault="00801D5B" w:rsidP="00E4363D">
            <w:pPr>
              <w:pStyle w:val="TAC"/>
              <w:rPr>
                <w:lang w:eastAsia="zh-CN"/>
              </w:rPr>
            </w:pPr>
            <w:r>
              <w:rPr>
                <w:szCs w:val="18"/>
                <w:lang w:eastAsia="zh-CN"/>
              </w:rPr>
              <w:t>0.8</w:t>
            </w:r>
          </w:p>
        </w:tc>
      </w:tr>
      <w:tr w:rsidR="00801D5B" w14:paraId="4498CB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9E949" w14:textId="77777777" w:rsidR="00801D5B" w:rsidRDefault="00801D5B" w:rsidP="00E4363D">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76F82" w14:textId="77777777" w:rsidR="00801D5B" w:rsidRDefault="00801D5B" w:rsidP="00E4363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DADD5" w14:textId="77777777" w:rsidR="00801D5B" w:rsidRDefault="00801D5B" w:rsidP="00E436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3B2BBE3" w14:textId="77777777" w:rsidR="00801D5B" w:rsidRDefault="00801D5B" w:rsidP="00E4363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EE8E1" w14:textId="77777777" w:rsidR="00801D5B" w:rsidRDefault="00801D5B" w:rsidP="00E4363D">
            <w:pPr>
              <w:pStyle w:val="TAC"/>
              <w:rPr>
                <w:lang w:eastAsia="zh-CN"/>
              </w:rPr>
            </w:pPr>
            <w:r>
              <w:rPr>
                <w:szCs w:val="18"/>
                <w:lang w:eastAsia="zh-CN"/>
              </w:rPr>
              <w:t>0.8</w:t>
            </w:r>
          </w:p>
        </w:tc>
      </w:tr>
      <w:tr w:rsidR="00801D5B" w14:paraId="26324A8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C36CC0" w14:textId="77777777" w:rsidR="00801D5B" w:rsidRDefault="00801D5B" w:rsidP="00E4363D">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FE2A2" w14:textId="77777777" w:rsidR="00801D5B" w:rsidRDefault="00801D5B" w:rsidP="00E4363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6355E" w14:textId="77777777" w:rsidR="00801D5B" w:rsidRDefault="00801D5B" w:rsidP="00E436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F0A5328" w14:textId="77777777" w:rsidR="00801D5B" w:rsidRDefault="00801D5B" w:rsidP="00E4363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4F0AF" w14:textId="77777777" w:rsidR="00801D5B" w:rsidRDefault="00801D5B" w:rsidP="00E4363D">
            <w:pPr>
              <w:pStyle w:val="TAC"/>
              <w:rPr>
                <w:lang w:eastAsia="zh-CN"/>
              </w:rPr>
            </w:pPr>
            <w:r>
              <w:rPr>
                <w:lang w:eastAsia="zh-CN"/>
              </w:rPr>
              <w:t>-</w:t>
            </w:r>
          </w:p>
        </w:tc>
      </w:tr>
      <w:tr w:rsidR="00801D5B" w14:paraId="68470C4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21EE4" w14:textId="77777777" w:rsidR="00801D5B" w:rsidRDefault="00801D5B" w:rsidP="00E4363D">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808B7" w14:textId="77777777" w:rsidR="00801D5B" w:rsidRDefault="00801D5B" w:rsidP="00E4363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31FF0" w14:textId="77777777" w:rsidR="00801D5B" w:rsidRDefault="00801D5B" w:rsidP="00E4363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CEA4B" w14:textId="77777777" w:rsidR="00801D5B" w:rsidRDefault="00801D5B" w:rsidP="00E4363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50A40" w14:textId="77777777" w:rsidR="00801D5B" w:rsidRDefault="00801D5B" w:rsidP="00E4363D">
            <w:pPr>
              <w:pStyle w:val="TAC"/>
              <w:rPr>
                <w:rFonts w:eastAsia="Malgun Gothic"/>
                <w:lang w:eastAsia="ko-KR"/>
              </w:rPr>
            </w:pPr>
            <w:r>
              <w:rPr>
                <w:lang w:eastAsia="zh-CN"/>
              </w:rPr>
              <w:t>-</w:t>
            </w:r>
          </w:p>
        </w:tc>
      </w:tr>
      <w:tr w:rsidR="00801D5B" w14:paraId="18D947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E96CD" w14:textId="77777777" w:rsidR="00801D5B" w:rsidRDefault="00801D5B" w:rsidP="00E4363D">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BE0E2" w14:textId="77777777" w:rsidR="00801D5B" w:rsidRDefault="00801D5B" w:rsidP="00E4363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F109A" w14:textId="77777777" w:rsidR="00801D5B" w:rsidRDefault="00801D5B" w:rsidP="00E4363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C96E6" w14:textId="77777777" w:rsidR="00801D5B" w:rsidRDefault="00801D5B" w:rsidP="00E4363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5BCD0" w14:textId="77777777" w:rsidR="00801D5B" w:rsidRDefault="00801D5B" w:rsidP="00E4363D">
            <w:pPr>
              <w:pStyle w:val="TAC"/>
              <w:rPr>
                <w:rFonts w:eastAsia="Malgun Gothic"/>
                <w:lang w:eastAsia="ko-KR"/>
              </w:rPr>
            </w:pPr>
            <w:r>
              <w:rPr>
                <w:lang w:eastAsia="zh-CN"/>
              </w:rPr>
              <w:t>-</w:t>
            </w:r>
          </w:p>
        </w:tc>
      </w:tr>
      <w:tr w:rsidR="00801D5B" w14:paraId="17EAD6D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65F4A" w14:textId="77777777" w:rsidR="00801D5B" w:rsidRDefault="00801D5B" w:rsidP="00E4363D">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27E4A" w14:textId="77777777" w:rsidR="00801D5B" w:rsidRDefault="00801D5B" w:rsidP="00E4363D">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39FA5"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050B5" w14:textId="77777777" w:rsidR="00801D5B" w:rsidRDefault="00801D5B" w:rsidP="00E4363D">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532CD" w14:textId="77777777" w:rsidR="00801D5B" w:rsidRDefault="00801D5B" w:rsidP="00E4363D">
            <w:pPr>
              <w:pStyle w:val="TAC"/>
              <w:rPr>
                <w:lang w:eastAsia="zh-CN"/>
              </w:rPr>
            </w:pPr>
            <w:r>
              <w:rPr>
                <w:lang w:eastAsia="zh-CN"/>
              </w:rPr>
              <w:t>0.5</w:t>
            </w:r>
          </w:p>
        </w:tc>
      </w:tr>
      <w:tr w:rsidR="00801D5B" w14:paraId="5F8EF6A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40ACF4" w14:textId="77777777" w:rsidR="00801D5B" w:rsidRDefault="00801D5B" w:rsidP="00E4363D">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7E4FA" w14:textId="77777777" w:rsidR="00801D5B" w:rsidRDefault="00801D5B" w:rsidP="00E4363D">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850F1" w14:textId="77777777" w:rsidR="00801D5B" w:rsidRDefault="00801D5B" w:rsidP="00E4363D">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60CC8" w14:textId="77777777" w:rsidR="00801D5B" w:rsidRDefault="00801D5B" w:rsidP="00E4363D">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54FB0" w14:textId="77777777" w:rsidR="00801D5B" w:rsidRDefault="00801D5B" w:rsidP="00E4363D">
            <w:pPr>
              <w:pStyle w:val="TAC"/>
              <w:tabs>
                <w:tab w:val="left" w:pos="1110"/>
                <w:tab w:val="center" w:pos="1368"/>
              </w:tabs>
              <w:rPr>
                <w:rFonts w:eastAsiaTheme="minorEastAsia"/>
                <w:lang w:eastAsia="zh-CN"/>
              </w:rPr>
            </w:pPr>
            <w:r>
              <w:rPr>
                <w:lang w:eastAsia="zh-CN"/>
              </w:rPr>
              <w:t>0.8</w:t>
            </w:r>
          </w:p>
        </w:tc>
      </w:tr>
      <w:tr w:rsidR="00801D5B" w14:paraId="2F3FEC1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99CEE6" w14:textId="77777777" w:rsidR="00801D5B" w:rsidRDefault="00801D5B" w:rsidP="00E4363D">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2F9B0" w14:textId="77777777" w:rsidR="00801D5B" w:rsidRDefault="00801D5B" w:rsidP="00E4363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1AE41"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6BADF" w14:textId="77777777" w:rsidR="00801D5B" w:rsidRDefault="00801D5B" w:rsidP="00E4363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BCCE3" w14:textId="77777777" w:rsidR="00801D5B" w:rsidRDefault="00801D5B" w:rsidP="00E4363D">
            <w:pPr>
              <w:pStyle w:val="TAC"/>
              <w:tabs>
                <w:tab w:val="left" w:pos="1110"/>
                <w:tab w:val="center" w:pos="1368"/>
              </w:tabs>
              <w:rPr>
                <w:rFonts w:eastAsiaTheme="minorEastAsia" w:cs="Arial"/>
                <w:szCs w:val="18"/>
                <w:lang w:eastAsia="zh-CN"/>
              </w:rPr>
            </w:pPr>
            <w:r>
              <w:rPr>
                <w:rFonts w:cs="Arial"/>
                <w:szCs w:val="18"/>
                <w:lang w:eastAsia="zh-CN"/>
              </w:rPr>
              <w:t>0.8</w:t>
            </w:r>
          </w:p>
        </w:tc>
      </w:tr>
      <w:tr w:rsidR="00801D5B" w14:paraId="1D913C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502C94" w14:textId="77777777" w:rsidR="00801D5B" w:rsidRDefault="00801D5B" w:rsidP="00E4363D">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8CB12E5" w14:textId="77777777" w:rsidR="00801D5B" w:rsidRDefault="00801D5B" w:rsidP="00E4363D">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A08899" w14:textId="77777777" w:rsidR="00801D5B" w:rsidRDefault="00801D5B" w:rsidP="00E436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A53245" w14:textId="77777777" w:rsidR="00801D5B" w:rsidRDefault="00801D5B" w:rsidP="00E4363D">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864EFE" w14:textId="77777777" w:rsidR="00801D5B" w:rsidRDefault="00801D5B" w:rsidP="00E4363D">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801D5B" w14:paraId="6DB94BF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CB706A" w14:textId="77777777" w:rsidR="00801D5B" w:rsidRDefault="00801D5B" w:rsidP="00E4363D">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2A471E5" w14:textId="77777777" w:rsidR="00801D5B" w:rsidRDefault="00801D5B" w:rsidP="00E4363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B21A6E" w14:textId="77777777" w:rsidR="00801D5B" w:rsidRDefault="00801D5B"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ACEFAA" w14:textId="77777777" w:rsidR="00801D5B" w:rsidRDefault="00801D5B" w:rsidP="00E4363D">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732759" w14:textId="77777777" w:rsidR="00801D5B" w:rsidRDefault="00801D5B" w:rsidP="00E4363D">
            <w:pPr>
              <w:pStyle w:val="TAC"/>
              <w:tabs>
                <w:tab w:val="left" w:pos="1110"/>
                <w:tab w:val="center" w:pos="1368"/>
              </w:tabs>
              <w:rPr>
                <w:rFonts w:cs="Arial"/>
                <w:szCs w:val="18"/>
                <w:lang w:eastAsia="zh-CN"/>
              </w:rPr>
            </w:pPr>
            <w:r>
              <w:rPr>
                <w:rFonts w:cs="Arial"/>
                <w:szCs w:val="18"/>
                <w:lang w:eastAsia="zh-CN"/>
              </w:rPr>
              <w:t>0.5</w:t>
            </w:r>
          </w:p>
        </w:tc>
      </w:tr>
      <w:tr w:rsidR="00801D5B" w14:paraId="78E036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3F2E8" w14:textId="77777777" w:rsidR="00801D5B" w:rsidRDefault="00801D5B" w:rsidP="00E4363D">
            <w:pPr>
              <w:pStyle w:val="TAC"/>
              <w:rPr>
                <w:rFonts w:eastAsia="Malgun Gothic"/>
                <w:lang w:eastAsia="ko-KR"/>
              </w:rPr>
            </w:pPr>
            <w:r>
              <w:rPr>
                <w:rFonts w:eastAsia="Malgun Gothic"/>
                <w:lang w:eastAsia="ko-KR"/>
              </w:rPr>
              <w:t>DC_3-28_n7-n78</w:t>
            </w:r>
          </w:p>
          <w:p w14:paraId="44AAA6B1" w14:textId="77777777" w:rsidR="00801D5B" w:rsidRDefault="00801D5B" w:rsidP="00E4363D">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9AA3E" w14:textId="77777777" w:rsidR="00801D5B" w:rsidRDefault="00801D5B" w:rsidP="00E4363D">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4F37A"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D58D3" w14:textId="77777777" w:rsidR="00801D5B" w:rsidRDefault="00801D5B" w:rsidP="00E4363D">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577C2" w14:textId="77777777" w:rsidR="00801D5B" w:rsidRDefault="00801D5B" w:rsidP="00E4363D">
            <w:pPr>
              <w:pStyle w:val="TAC"/>
              <w:rPr>
                <w:lang w:eastAsia="zh-CN"/>
              </w:rPr>
            </w:pPr>
            <w:r>
              <w:rPr>
                <w:lang w:eastAsia="zh-CN"/>
              </w:rPr>
              <w:t>0.8</w:t>
            </w:r>
          </w:p>
        </w:tc>
      </w:tr>
      <w:tr w:rsidR="00801D5B" w14:paraId="20DB7E0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A70533" w14:textId="77777777" w:rsidR="00801D5B" w:rsidRDefault="00801D5B" w:rsidP="00E4363D">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F41E1" w14:textId="77777777" w:rsidR="00801D5B" w:rsidRDefault="00801D5B" w:rsidP="00E436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F321A"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1CF5B" w14:textId="77777777" w:rsidR="00801D5B" w:rsidRDefault="00801D5B" w:rsidP="00E4363D">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CD3F1" w14:textId="77777777" w:rsidR="00801D5B" w:rsidRDefault="00801D5B" w:rsidP="00E4363D">
            <w:pPr>
              <w:pStyle w:val="TAC"/>
              <w:rPr>
                <w:rFonts w:eastAsiaTheme="minorEastAsia"/>
                <w:lang w:eastAsia="zh-CN"/>
              </w:rPr>
            </w:pPr>
            <w:r>
              <w:rPr>
                <w:lang w:eastAsia="zh-CN"/>
              </w:rPr>
              <w:t>0.3</w:t>
            </w:r>
          </w:p>
        </w:tc>
      </w:tr>
      <w:tr w:rsidR="00801D5B" w14:paraId="18E67D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E6BDF" w14:textId="77777777" w:rsidR="00801D5B" w:rsidRDefault="00801D5B" w:rsidP="00E4363D">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D0C9F" w14:textId="77777777" w:rsidR="00801D5B" w:rsidRDefault="00801D5B" w:rsidP="00E4363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A1BF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F6AEE" w14:textId="77777777" w:rsidR="00801D5B" w:rsidRDefault="00801D5B" w:rsidP="00E4363D">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61FFF" w14:textId="77777777" w:rsidR="00801D5B" w:rsidRDefault="00801D5B" w:rsidP="00E4363D">
            <w:pPr>
              <w:pStyle w:val="TAC"/>
              <w:rPr>
                <w:rFonts w:eastAsia="Malgun Gothic"/>
              </w:rPr>
            </w:pPr>
            <w:r>
              <w:rPr>
                <w:lang w:eastAsia="ja-JP"/>
              </w:rPr>
              <w:t>0.8</w:t>
            </w:r>
            <w:r>
              <w:rPr>
                <w:vertAlign w:val="superscript"/>
                <w:lang w:eastAsia="ja-JP"/>
              </w:rPr>
              <w:t>6</w:t>
            </w:r>
          </w:p>
        </w:tc>
      </w:tr>
      <w:tr w:rsidR="00801D5B" w14:paraId="5A50E89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6F8A5" w14:textId="77777777" w:rsidR="00801D5B" w:rsidRDefault="00801D5B" w:rsidP="00E4363D">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DAC4E" w14:textId="77777777" w:rsidR="00801D5B" w:rsidRDefault="00801D5B" w:rsidP="00E4363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8086C" w14:textId="77777777" w:rsidR="00801D5B" w:rsidRDefault="00801D5B" w:rsidP="00E436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7FA24" w14:textId="77777777" w:rsidR="00801D5B" w:rsidRDefault="00801D5B" w:rsidP="00E4363D">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407ED" w14:textId="77777777" w:rsidR="00801D5B" w:rsidRDefault="00801D5B" w:rsidP="00E4363D">
            <w:pPr>
              <w:pStyle w:val="TAC"/>
              <w:rPr>
                <w:rFonts w:eastAsia="Malgun Gothic"/>
              </w:rPr>
            </w:pPr>
            <w:r>
              <w:rPr>
                <w:lang w:eastAsia="ja-JP"/>
              </w:rPr>
              <w:t>0.8</w:t>
            </w:r>
            <w:r>
              <w:rPr>
                <w:vertAlign w:val="superscript"/>
                <w:lang w:eastAsia="ja-JP"/>
              </w:rPr>
              <w:t>6</w:t>
            </w:r>
          </w:p>
        </w:tc>
      </w:tr>
      <w:tr w:rsidR="00801D5B" w14:paraId="184AC6A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6B181" w14:textId="77777777" w:rsidR="00801D5B" w:rsidRDefault="00801D5B" w:rsidP="00E4363D">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48FDB" w14:textId="77777777" w:rsidR="00801D5B" w:rsidRDefault="00801D5B" w:rsidP="00E4363D">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FB74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6D5CA" w14:textId="77777777" w:rsidR="00801D5B" w:rsidRDefault="00801D5B" w:rsidP="00E4363D">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48CCF" w14:textId="77777777" w:rsidR="00801D5B" w:rsidRDefault="00801D5B" w:rsidP="00E4363D">
            <w:pPr>
              <w:pStyle w:val="TAC"/>
              <w:rPr>
                <w:lang w:eastAsia="zh-CN"/>
              </w:rPr>
            </w:pPr>
            <w:r>
              <w:rPr>
                <w:lang w:eastAsia="zh-CN"/>
              </w:rPr>
              <w:t>0.8</w:t>
            </w:r>
          </w:p>
        </w:tc>
      </w:tr>
      <w:tr w:rsidR="00801D5B" w14:paraId="6CD9C42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3CC43" w14:textId="77777777" w:rsidR="00801D5B" w:rsidRDefault="00801D5B" w:rsidP="00E4363D">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FE6C8"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54239"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03A6E0E" w14:textId="77777777" w:rsidR="00801D5B" w:rsidRDefault="00801D5B" w:rsidP="00E4363D">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CF7C3" w14:textId="77777777" w:rsidR="00801D5B" w:rsidRDefault="00801D5B" w:rsidP="00E4363D">
            <w:pPr>
              <w:pStyle w:val="TAC"/>
              <w:rPr>
                <w:lang w:eastAsia="zh-CN"/>
              </w:rPr>
            </w:pPr>
            <w:r>
              <w:rPr>
                <w:lang w:eastAsia="zh-CN"/>
              </w:rPr>
              <w:t>0.8</w:t>
            </w:r>
          </w:p>
        </w:tc>
      </w:tr>
      <w:tr w:rsidR="00801D5B" w14:paraId="423D52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474E4E" w14:textId="77777777" w:rsidR="00801D5B" w:rsidRDefault="00801D5B" w:rsidP="00E4363D">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3F874"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F4632" w14:textId="77777777" w:rsidR="00801D5B" w:rsidRDefault="00801D5B" w:rsidP="00E436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124ADA7" w14:textId="77777777" w:rsidR="00801D5B" w:rsidRDefault="00801D5B" w:rsidP="00E4363D">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6B012" w14:textId="77777777" w:rsidR="00801D5B" w:rsidRDefault="00801D5B" w:rsidP="00E4363D">
            <w:pPr>
              <w:pStyle w:val="TAC"/>
            </w:pPr>
            <w:r>
              <w:rPr>
                <w:lang w:eastAsia="zh-CN"/>
              </w:rPr>
              <w:t>0.8</w:t>
            </w:r>
          </w:p>
        </w:tc>
      </w:tr>
      <w:tr w:rsidR="00801D5B" w14:paraId="54A566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70FB8" w14:textId="77777777" w:rsidR="00801D5B" w:rsidRDefault="00801D5B" w:rsidP="00E4363D">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2F197" w14:textId="77777777" w:rsidR="00801D5B" w:rsidRDefault="00801D5B"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B0F5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2783C25" w14:textId="77777777" w:rsidR="00801D5B" w:rsidRDefault="00801D5B" w:rsidP="00E4363D">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8327B" w14:textId="77777777" w:rsidR="00801D5B" w:rsidRDefault="00801D5B" w:rsidP="00E4363D">
            <w:pPr>
              <w:pStyle w:val="TAC"/>
              <w:rPr>
                <w:lang w:eastAsia="zh-CN"/>
              </w:rPr>
            </w:pPr>
            <w:r>
              <w:rPr>
                <w:lang w:eastAsia="zh-CN"/>
              </w:rPr>
              <w:t>-</w:t>
            </w:r>
          </w:p>
        </w:tc>
      </w:tr>
      <w:tr w:rsidR="00801D5B" w14:paraId="28EC3F1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404A7" w14:textId="77777777" w:rsidR="00801D5B" w:rsidRDefault="00801D5B" w:rsidP="00E4363D">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37540" w14:textId="77777777" w:rsidR="00801D5B" w:rsidRDefault="00801D5B"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5F862"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6A32A" w14:textId="77777777" w:rsidR="00801D5B" w:rsidRDefault="00801D5B" w:rsidP="00E436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E5AC0" w14:textId="77777777" w:rsidR="00801D5B" w:rsidRDefault="00801D5B" w:rsidP="00E4363D">
            <w:pPr>
              <w:pStyle w:val="TAC"/>
              <w:rPr>
                <w:lang w:eastAsia="zh-CN"/>
              </w:rPr>
            </w:pPr>
            <w:r>
              <w:rPr>
                <w:lang w:eastAsia="zh-CN"/>
              </w:rPr>
              <w:t>0.5</w:t>
            </w:r>
          </w:p>
        </w:tc>
      </w:tr>
      <w:tr w:rsidR="00801D5B" w14:paraId="239F49D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3CDF79" w14:textId="77777777" w:rsidR="00801D5B" w:rsidRDefault="00801D5B" w:rsidP="00E4363D">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5EC70" w14:textId="77777777" w:rsidR="00801D5B" w:rsidRDefault="00801D5B" w:rsidP="00E4363D">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C6977" w14:textId="77777777" w:rsidR="00801D5B" w:rsidRDefault="00801D5B" w:rsidP="00E4363D">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6DFD5" w14:textId="77777777" w:rsidR="00801D5B" w:rsidRDefault="00801D5B" w:rsidP="00E4363D">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5D3E8" w14:textId="77777777" w:rsidR="00801D5B" w:rsidRDefault="00801D5B" w:rsidP="00E4363D">
            <w:pPr>
              <w:pStyle w:val="TAC"/>
              <w:tabs>
                <w:tab w:val="left" w:pos="1110"/>
                <w:tab w:val="center" w:pos="1368"/>
              </w:tabs>
              <w:rPr>
                <w:rFonts w:cs="Arial"/>
                <w:lang w:eastAsia="ja-JP"/>
              </w:rPr>
            </w:pPr>
            <w:r>
              <w:rPr>
                <w:lang w:eastAsia="zh-CN"/>
              </w:rPr>
              <w:t>0.5</w:t>
            </w:r>
          </w:p>
        </w:tc>
      </w:tr>
      <w:tr w:rsidR="00801D5B" w14:paraId="75C0420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E09FCA" w14:textId="77777777" w:rsidR="00801D5B" w:rsidRDefault="00801D5B" w:rsidP="00E4363D">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EC454" w14:textId="77777777" w:rsidR="00801D5B" w:rsidRDefault="00801D5B" w:rsidP="00E4363D">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E89FB" w14:textId="77777777" w:rsidR="00801D5B" w:rsidRDefault="00801D5B" w:rsidP="00E4363D">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03642" w14:textId="77777777" w:rsidR="00801D5B" w:rsidRDefault="00801D5B" w:rsidP="00E4363D">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E2DCE" w14:textId="77777777" w:rsidR="00801D5B" w:rsidRDefault="00801D5B" w:rsidP="00E4363D">
            <w:pPr>
              <w:pStyle w:val="TAC"/>
              <w:tabs>
                <w:tab w:val="left" w:pos="1110"/>
                <w:tab w:val="center" w:pos="1368"/>
              </w:tabs>
              <w:rPr>
                <w:rFonts w:eastAsiaTheme="minorEastAsia"/>
                <w:lang w:val="en-US" w:eastAsia="zh-CN"/>
              </w:rPr>
            </w:pPr>
            <w:r>
              <w:rPr>
                <w:lang w:val="en-US" w:eastAsia="zh-CN"/>
              </w:rPr>
              <w:t>0.6</w:t>
            </w:r>
          </w:p>
        </w:tc>
      </w:tr>
      <w:tr w:rsidR="00801D5B" w14:paraId="584E0760" w14:textId="77777777" w:rsidTr="00E4363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BB0F81A" w14:textId="77777777" w:rsidR="00801D5B" w:rsidRDefault="00801D5B" w:rsidP="00E4363D">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7F2AF241" w14:textId="77777777" w:rsidR="00801D5B" w:rsidRDefault="00801D5B" w:rsidP="00E4363D">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2D9CAEB6" w14:textId="77777777" w:rsidR="00801D5B" w:rsidRDefault="00801D5B" w:rsidP="00E4363D">
            <w:pPr>
              <w:pStyle w:val="TAC"/>
              <w:rPr>
                <w:lang w:val="en-US" w:eastAsia="ko-KR"/>
              </w:rPr>
            </w:pPr>
            <w:r w:rsidRPr="008E189E">
              <w:rPr>
                <w:lang w:val="en-US" w:eastAsia="zh-CN"/>
              </w:rPr>
              <w:t>N/A</w:t>
            </w:r>
          </w:p>
        </w:tc>
        <w:tc>
          <w:tcPr>
            <w:tcW w:w="1488" w:type="dxa"/>
            <w:vAlign w:val="center"/>
          </w:tcPr>
          <w:p w14:paraId="6EE742C6" w14:textId="77777777" w:rsidR="00801D5B" w:rsidRDefault="00801D5B" w:rsidP="00E4363D">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38F98AC9" w14:textId="77777777" w:rsidR="00801D5B" w:rsidRDefault="00801D5B" w:rsidP="00E4363D">
            <w:pPr>
              <w:pStyle w:val="TAC"/>
              <w:tabs>
                <w:tab w:val="left" w:pos="1110"/>
                <w:tab w:val="center" w:pos="1368"/>
              </w:tabs>
              <w:rPr>
                <w:lang w:val="en-US" w:eastAsia="ko-KR"/>
              </w:rPr>
            </w:pPr>
            <w:r>
              <w:rPr>
                <w:rFonts w:hint="eastAsia"/>
                <w:lang w:val="en-US" w:eastAsia="ko-KR"/>
              </w:rPr>
              <w:t>0.8</w:t>
            </w:r>
          </w:p>
        </w:tc>
      </w:tr>
      <w:tr w:rsidR="00801D5B" w:rsidRPr="00470EA5" w14:paraId="047F3F93" w14:textId="77777777" w:rsidTr="00E4363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47DDD38" w14:textId="77777777" w:rsidR="00801D5B" w:rsidRDefault="00801D5B" w:rsidP="00E4363D">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2B9C840A" w14:textId="77777777" w:rsidR="00801D5B" w:rsidRPr="00470EA5" w:rsidRDefault="00801D5B" w:rsidP="00E4363D">
            <w:pPr>
              <w:pStyle w:val="TAC"/>
              <w:rPr>
                <w:rFonts w:cs="Arial"/>
              </w:rPr>
            </w:pPr>
            <w:r w:rsidRPr="00470EA5">
              <w:rPr>
                <w:rFonts w:eastAsiaTheme="minorEastAsia" w:cs="Arial"/>
              </w:rPr>
              <w:t>0.6</w:t>
            </w:r>
          </w:p>
        </w:tc>
        <w:tc>
          <w:tcPr>
            <w:tcW w:w="1418" w:type="dxa"/>
            <w:tcBorders>
              <w:left w:val="single" w:sz="4" w:space="0" w:color="auto"/>
            </w:tcBorders>
          </w:tcPr>
          <w:p w14:paraId="2E822D2E" w14:textId="77777777" w:rsidR="00801D5B" w:rsidRPr="00470EA5" w:rsidRDefault="00801D5B" w:rsidP="00E4363D">
            <w:pPr>
              <w:pStyle w:val="TAC"/>
              <w:rPr>
                <w:rFonts w:cs="Arial"/>
              </w:rPr>
            </w:pPr>
            <w:r w:rsidRPr="008E189E">
              <w:rPr>
                <w:lang w:val="en-US" w:eastAsia="zh-CN"/>
              </w:rPr>
              <w:t>N/A</w:t>
            </w:r>
          </w:p>
        </w:tc>
        <w:tc>
          <w:tcPr>
            <w:tcW w:w="1488" w:type="dxa"/>
            <w:vAlign w:val="center"/>
          </w:tcPr>
          <w:p w14:paraId="530C045E" w14:textId="77777777" w:rsidR="00801D5B" w:rsidRPr="00470EA5" w:rsidRDefault="00801D5B" w:rsidP="00E4363D">
            <w:pPr>
              <w:pStyle w:val="TAC"/>
              <w:tabs>
                <w:tab w:val="left" w:pos="1110"/>
                <w:tab w:val="center" w:pos="1368"/>
              </w:tabs>
              <w:rPr>
                <w:rFonts w:cs="Arial"/>
              </w:rPr>
            </w:pPr>
            <w:r>
              <w:rPr>
                <w:lang w:val="en-US" w:eastAsia="zh-CN"/>
              </w:rPr>
              <w:t>N/A</w:t>
            </w:r>
          </w:p>
        </w:tc>
        <w:tc>
          <w:tcPr>
            <w:tcW w:w="1489" w:type="dxa"/>
            <w:vAlign w:val="center"/>
          </w:tcPr>
          <w:p w14:paraId="0F106F01" w14:textId="77777777" w:rsidR="00801D5B" w:rsidRPr="00470EA5" w:rsidRDefault="00801D5B" w:rsidP="00E4363D">
            <w:pPr>
              <w:pStyle w:val="TAC"/>
              <w:tabs>
                <w:tab w:val="left" w:pos="1110"/>
                <w:tab w:val="center" w:pos="1368"/>
              </w:tabs>
              <w:rPr>
                <w:rFonts w:cs="Arial"/>
              </w:rPr>
            </w:pPr>
            <w:r w:rsidRPr="00546D33">
              <w:rPr>
                <w:rFonts w:cs="Arial"/>
              </w:rPr>
              <w:t>0.</w:t>
            </w:r>
            <w:r w:rsidRPr="00470EA5">
              <w:rPr>
                <w:rFonts w:eastAsiaTheme="minorEastAsia" w:cs="Arial"/>
              </w:rPr>
              <w:t>8</w:t>
            </w:r>
          </w:p>
        </w:tc>
      </w:tr>
      <w:tr w:rsidR="00801D5B" w14:paraId="42A3BF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6A573" w14:textId="77777777" w:rsidR="00801D5B" w:rsidRDefault="00801D5B" w:rsidP="00E4363D">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5E55A" w14:textId="77777777" w:rsidR="00801D5B" w:rsidRDefault="00801D5B" w:rsidP="00E4363D">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C667F" w14:textId="77777777" w:rsidR="00801D5B" w:rsidRDefault="00801D5B" w:rsidP="00E4363D">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4BD7A" w14:textId="77777777" w:rsidR="00801D5B" w:rsidRDefault="00801D5B" w:rsidP="00E4363D">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5B2A9" w14:textId="77777777" w:rsidR="00801D5B" w:rsidRDefault="00801D5B" w:rsidP="00E4363D">
            <w:pPr>
              <w:pStyle w:val="TAC"/>
              <w:tabs>
                <w:tab w:val="left" w:pos="1110"/>
                <w:tab w:val="center" w:pos="1368"/>
              </w:tabs>
              <w:rPr>
                <w:rFonts w:cs="Arial"/>
                <w:lang w:val="x-none" w:eastAsia="zh-CN"/>
              </w:rPr>
            </w:pPr>
            <w:r>
              <w:rPr>
                <w:rFonts w:cs="Arial"/>
                <w:lang w:val="x-none" w:eastAsia="zh-CN"/>
              </w:rPr>
              <w:t>0.6</w:t>
            </w:r>
          </w:p>
        </w:tc>
      </w:tr>
      <w:tr w:rsidR="00801D5B" w14:paraId="6D959CE9" w14:textId="77777777" w:rsidTr="00E4363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F0412D2" w14:textId="77777777" w:rsidR="00801D5B" w:rsidRDefault="00801D5B" w:rsidP="00E4363D">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7A52C918" w14:textId="77777777" w:rsidR="00801D5B" w:rsidRDefault="00801D5B" w:rsidP="00E4363D">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54F99082" w14:textId="77777777" w:rsidR="00801D5B" w:rsidRDefault="00801D5B" w:rsidP="00E4363D">
            <w:pPr>
              <w:pStyle w:val="TAC"/>
              <w:rPr>
                <w:rFonts w:cs="Arial"/>
                <w:lang w:val="x-none" w:eastAsia="ko-KR"/>
              </w:rPr>
            </w:pPr>
            <w:r>
              <w:rPr>
                <w:rFonts w:cs="Arial" w:hint="eastAsia"/>
                <w:lang w:val="x-none" w:eastAsia="ko-KR"/>
              </w:rPr>
              <w:t>0.3</w:t>
            </w:r>
          </w:p>
        </w:tc>
        <w:tc>
          <w:tcPr>
            <w:tcW w:w="1488" w:type="dxa"/>
            <w:vAlign w:val="center"/>
          </w:tcPr>
          <w:p w14:paraId="0529AF8F" w14:textId="77777777" w:rsidR="00801D5B" w:rsidRDefault="00801D5B" w:rsidP="00E4363D">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2B40BCBE" w14:textId="77777777" w:rsidR="00801D5B" w:rsidRDefault="00801D5B" w:rsidP="00E4363D">
            <w:pPr>
              <w:pStyle w:val="TAC"/>
              <w:tabs>
                <w:tab w:val="left" w:pos="1110"/>
                <w:tab w:val="center" w:pos="1368"/>
              </w:tabs>
              <w:rPr>
                <w:rFonts w:cs="Arial"/>
                <w:lang w:val="x-none" w:eastAsia="ko-KR"/>
              </w:rPr>
            </w:pPr>
            <w:r>
              <w:rPr>
                <w:rFonts w:cs="Arial" w:hint="eastAsia"/>
                <w:lang w:val="x-none" w:eastAsia="ko-KR"/>
              </w:rPr>
              <w:t>0.8</w:t>
            </w:r>
          </w:p>
        </w:tc>
      </w:tr>
      <w:tr w:rsidR="00801D5B" w14:paraId="71C56B9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B19952" w14:textId="77777777" w:rsidR="00801D5B" w:rsidRDefault="00801D5B" w:rsidP="00E4363D">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3B03C" w14:textId="77777777" w:rsidR="00801D5B" w:rsidRDefault="00801D5B" w:rsidP="00E4363D">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CD8A5" w14:textId="77777777" w:rsidR="00801D5B" w:rsidRDefault="00801D5B" w:rsidP="00E4363D">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00CAF" w14:textId="77777777" w:rsidR="00801D5B" w:rsidRDefault="00801D5B" w:rsidP="00E4363D">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347C6" w14:textId="77777777" w:rsidR="00801D5B" w:rsidRDefault="00801D5B" w:rsidP="00E4363D">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801D5B" w:rsidRPr="00E062F1" w14:paraId="7A1CCD0D"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DBD7904" w14:textId="77777777" w:rsidR="00801D5B" w:rsidRPr="001B0107" w:rsidRDefault="00801D5B" w:rsidP="00E4363D">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28D85D5B" w14:textId="77777777" w:rsidR="00801D5B" w:rsidRDefault="00801D5B" w:rsidP="00E4363D">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0F8229CE" w14:textId="77777777" w:rsidR="00801D5B" w:rsidRPr="00E062F1" w:rsidRDefault="00801D5B" w:rsidP="00E4363D">
            <w:pPr>
              <w:pStyle w:val="TAC"/>
              <w:rPr>
                <w:rFonts w:cs="Arial"/>
                <w:szCs w:val="18"/>
                <w:lang w:eastAsia="ja-JP"/>
              </w:rPr>
            </w:pPr>
            <w:r>
              <w:rPr>
                <w:rFonts w:hint="eastAsia"/>
              </w:rPr>
              <w:t>0</w:t>
            </w:r>
            <w:r>
              <w:t>.5</w:t>
            </w:r>
          </w:p>
        </w:tc>
        <w:tc>
          <w:tcPr>
            <w:tcW w:w="1488" w:type="dxa"/>
            <w:vAlign w:val="center"/>
          </w:tcPr>
          <w:p w14:paraId="0F8A6ABA" w14:textId="77777777" w:rsidR="00801D5B" w:rsidRPr="00E062F1" w:rsidRDefault="00801D5B" w:rsidP="00E4363D">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4C2D1F76" w14:textId="77777777" w:rsidR="00801D5B" w:rsidRPr="00E062F1" w:rsidRDefault="00801D5B" w:rsidP="00E4363D">
            <w:pPr>
              <w:pStyle w:val="TAC"/>
              <w:tabs>
                <w:tab w:val="left" w:pos="1110"/>
                <w:tab w:val="center" w:pos="1368"/>
              </w:tabs>
              <w:rPr>
                <w:rFonts w:cs="Arial"/>
                <w:szCs w:val="18"/>
                <w:lang w:eastAsia="ja-JP"/>
              </w:rPr>
            </w:pPr>
            <w:r>
              <w:t>0.</w:t>
            </w:r>
            <w:r>
              <w:rPr>
                <w:rFonts w:eastAsia="DengXian"/>
              </w:rPr>
              <w:t>8</w:t>
            </w:r>
          </w:p>
        </w:tc>
      </w:tr>
      <w:tr w:rsidR="00801D5B" w14:paraId="36A47FB4"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DF36E19" w14:textId="77777777" w:rsidR="00801D5B" w:rsidRDefault="00801D5B" w:rsidP="00E4363D">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3ED39105" w14:textId="77777777" w:rsidR="00801D5B" w:rsidRDefault="00801D5B" w:rsidP="00E4363D">
            <w:pPr>
              <w:pStyle w:val="TAC"/>
              <w:rPr>
                <w:rFonts w:eastAsia="DengXian"/>
              </w:rPr>
            </w:pPr>
            <w:r>
              <w:rPr>
                <w:rFonts w:eastAsia="DengXian"/>
              </w:rPr>
              <w:t>0.5</w:t>
            </w:r>
          </w:p>
        </w:tc>
        <w:tc>
          <w:tcPr>
            <w:tcW w:w="1418" w:type="dxa"/>
            <w:tcBorders>
              <w:left w:val="single" w:sz="4" w:space="0" w:color="auto"/>
            </w:tcBorders>
            <w:vAlign w:val="center"/>
          </w:tcPr>
          <w:p w14:paraId="556F41C9" w14:textId="77777777" w:rsidR="00801D5B" w:rsidRDefault="00801D5B" w:rsidP="00E4363D">
            <w:pPr>
              <w:pStyle w:val="TAC"/>
            </w:pPr>
            <w:r>
              <w:rPr>
                <w:rFonts w:hint="eastAsia"/>
              </w:rPr>
              <w:t>0</w:t>
            </w:r>
            <w:r>
              <w:t>.5</w:t>
            </w:r>
          </w:p>
        </w:tc>
        <w:tc>
          <w:tcPr>
            <w:tcW w:w="1488" w:type="dxa"/>
            <w:vAlign w:val="center"/>
          </w:tcPr>
          <w:p w14:paraId="283B951C" w14:textId="77777777" w:rsidR="00801D5B" w:rsidRDefault="00801D5B" w:rsidP="00E4363D">
            <w:pPr>
              <w:pStyle w:val="TAC"/>
              <w:tabs>
                <w:tab w:val="left" w:pos="1110"/>
                <w:tab w:val="center" w:pos="1368"/>
              </w:tabs>
              <w:rPr>
                <w:lang w:val="en-US" w:eastAsia="zh-CN"/>
              </w:rPr>
            </w:pPr>
            <w:r>
              <w:rPr>
                <w:lang w:val="en-US" w:eastAsia="zh-CN"/>
              </w:rPr>
              <w:t>0.8</w:t>
            </w:r>
          </w:p>
        </w:tc>
        <w:tc>
          <w:tcPr>
            <w:tcW w:w="1489" w:type="dxa"/>
            <w:vAlign w:val="center"/>
          </w:tcPr>
          <w:p w14:paraId="10D42BE4" w14:textId="77777777" w:rsidR="00801D5B" w:rsidRDefault="00801D5B" w:rsidP="00E4363D">
            <w:pPr>
              <w:pStyle w:val="TAC"/>
              <w:tabs>
                <w:tab w:val="left" w:pos="1110"/>
                <w:tab w:val="center" w:pos="1368"/>
              </w:tabs>
            </w:pPr>
            <w:r>
              <w:t>0.5</w:t>
            </w:r>
          </w:p>
        </w:tc>
      </w:tr>
      <w:tr w:rsidR="00801D5B" w:rsidRPr="00E062F1" w14:paraId="1F0F2459"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FC3E6DE" w14:textId="77777777" w:rsidR="00801D5B" w:rsidRDefault="00801D5B" w:rsidP="00E4363D">
            <w:pPr>
              <w:pStyle w:val="TAC"/>
            </w:pPr>
            <w:r>
              <w:t>DC_3-41_n1-n78</w:t>
            </w:r>
          </w:p>
          <w:p w14:paraId="797CC19D" w14:textId="77777777" w:rsidR="00801D5B" w:rsidRPr="001B0107" w:rsidRDefault="00801D5B" w:rsidP="00E4363D">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421CA49D" w14:textId="77777777" w:rsidR="00801D5B" w:rsidRPr="00062586" w:rsidRDefault="00801D5B" w:rsidP="00E4363D">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5FE3E92F" w14:textId="77777777" w:rsidR="00801D5B" w:rsidRPr="00E062F1" w:rsidRDefault="00801D5B" w:rsidP="00E4363D">
            <w:pPr>
              <w:pStyle w:val="TAC"/>
              <w:rPr>
                <w:rFonts w:cs="Arial"/>
                <w:szCs w:val="18"/>
                <w:lang w:eastAsia="ko-KR"/>
              </w:rPr>
            </w:pPr>
            <w:r>
              <w:rPr>
                <w:rFonts w:cs="Arial" w:hint="eastAsia"/>
                <w:szCs w:val="18"/>
                <w:lang w:eastAsia="ko-KR"/>
              </w:rPr>
              <w:t>0.5</w:t>
            </w:r>
          </w:p>
        </w:tc>
        <w:tc>
          <w:tcPr>
            <w:tcW w:w="1488" w:type="dxa"/>
            <w:vAlign w:val="center"/>
          </w:tcPr>
          <w:p w14:paraId="45759B39" w14:textId="77777777" w:rsidR="00801D5B" w:rsidRPr="00E062F1" w:rsidRDefault="00801D5B" w:rsidP="00E4363D">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4BD0A9CE" w14:textId="77777777" w:rsidR="00801D5B" w:rsidRPr="00E062F1" w:rsidRDefault="00801D5B" w:rsidP="00E4363D">
            <w:pPr>
              <w:pStyle w:val="TAC"/>
              <w:tabs>
                <w:tab w:val="left" w:pos="1110"/>
                <w:tab w:val="center" w:pos="1368"/>
              </w:tabs>
              <w:rPr>
                <w:rFonts w:cs="Arial"/>
                <w:szCs w:val="18"/>
                <w:lang w:eastAsia="ko-KR"/>
              </w:rPr>
            </w:pPr>
            <w:r>
              <w:rPr>
                <w:rFonts w:cs="Arial" w:hint="eastAsia"/>
                <w:szCs w:val="18"/>
                <w:lang w:eastAsia="ko-KR"/>
              </w:rPr>
              <w:t>0.8</w:t>
            </w:r>
          </w:p>
        </w:tc>
      </w:tr>
      <w:tr w:rsidR="00801D5B" w14:paraId="0D814BE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21C03" w14:textId="77777777" w:rsidR="00801D5B" w:rsidRDefault="00801D5B" w:rsidP="00E4363D">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962FA" w14:textId="77777777" w:rsidR="00801D5B" w:rsidRDefault="00801D5B" w:rsidP="00E4363D">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6DA06" w14:textId="77777777" w:rsidR="00801D5B" w:rsidRDefault="00801D5B" w:rsidP="00E436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703C7" w14:textId="77777777" w:rsidR="00801D5B" w:rsidRDefault="00801D5B" w:rsidP="00E4363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8BCD6" w14:textId="77777777" w:rsidR="00801D5B" w:rsidRDefault="00801D5B" w:rsidP="00E436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01D5B" w14:paraId="610DDF5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491DE8" w14:textId="77777777" w:rsidR="00801D5B" w:rsidRDefault="00801D5B" w:rsidP="00E4363D">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D09F8" w14:textId="77777777" w:rsidR="00801D5B" w:rsidRDefault="00801D5B"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4743E" w14:textId="77777777" w:rsidR="00801D5B" w:rsidRDefault="00801D5B" w:rsidP="00E436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C3FD2" w14:textId="77777777" w:rsidR="00801D5B" w:rsidRDefault="00801D5B"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93834" w14:textId="77777777" w:rsidR="00801D5B" w:rsidRDefault="00801D5B" w:rsidP="00E4363D">
            <w:pPr>
              <w:pStyle w:val="TAC"/>
              <w:rPr>
                <w:lang w:eastAsia="zh-CN"/>
              </w:rPr>
            </w:pPr>
            <w:r>
              <w:rPr>
                <w:lang w:eastAsia="zh-CN"/>
              </w:rPr>
              <w:t>0.8</w:t>
            </w:r>
          </w:p>
        </w:tc>
      </w:tr>
      <w:tr w:rsidR="00801D5B" w14:paraId="6035BA2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3E964C" w14:textId="77777777" w:rsidR="00801D5B" w:rsidRDefault="00801D5B" w:rsidP="00E4363D">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8E58F" w14:textId="77777777" w:rsidR="00801D5B" w:rsidRDefault="00801D5B"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B73D8" w14:textId="77777777" w:rsidR="00801D5B" w:rsidRDefault="00801D5B" w:rsidP="00E436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7F797" w14:textId="77777777" w:rsidR="00801D5B" w:rsidRDefault="00801D5B"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238B1" w14:textId="77777777" w:rsidR="00801D5B" w:rsidRDefault="00801D5B" w:rsidP="00E4363D">
            <w:pPr>
              <w:pStyle w:val="TAC"/>
              <w:rPr>
                <w:lang w:eastAsia="zh-CN"/>
              </w:rPr>
            </w:pPr>
            <w:r>
              <w:rPr>
                <w:lang w:eastAsia="zh-CN"/>
              </w:rPr>
              <w:t>0.8</w:t>
            </w:r>
          </w:p>
        </w:tc>
      </w:tr>
      <w:tr w:rsidR="00801D5B" w14:paraId="0C9947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33AB43" w14:textId="77777777" w:rsidR="00801D5B" w:rsidRDefault="00801D5B" w:rsidP="00E4363D">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DE030" w14:textId="77777777" w:rsidR="00801D5B" w:rsidRDefault="00801D5B" w:rsidP="00E4363D">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E69C6" w14:textId="77777777" w:rsidR="00801D5B" w:rsidRDefault="00801D5B" w:rsidP="00E436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CD70C" w14:textId="77777777" w:rsidR="00801D5B" w:rsidRDefault="00801D5B" w:rsidP="00E436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2ECF5" w14:textId="77777777" w:rsidR="00801D5B" w:rsidRDefault="00801D5B" w:rsidP="00E436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01D5B" w14:paraId="533C4F0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6254EF" w14:textId="77777777" w:rsidR="00801D5B" w:rsidRDefault="00801D5B" w:rsidP="00E4363D">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139E7"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72E1A" w14:textId="77777777" w:rsidR="00801D5B" w:rsidRDefault="00801D5B" w:rsidP="00E4363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09DD3" w14:textId="77777777" w:rsidR="00801D5B" w:rsidRDefault="00801D5B" w:rsidP="00E4363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35D39" w14:textId="77777777" w:rsidR="00801D5B" w:rsidRDefault="00801D5B" w:rsidP="00E4363D">
            <w:pPr>
              <w:pStyle w:val="TAC"/>
              <w:rPr>
                <w:lang w:eastAsia="zh-CN"/>
              </w:rPr>
            </w:pPr>
            <w:r>
              <w:rPr>
                <w:lang w:eastAsia="zh-CN"/>
              </w:rPr>
              <w:t>0.8</w:t>
            </w:r>
          </w:p>
        </w:tc>
      </w:tr>
      <w:tr w:rsidR="00801D5B" w14:paraId="54ACC0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10BB9" w14:textId="77777777" w:rsidR="00801D5B" w:rsidRDefault="00801D5B" w:rsidP="00E4363D">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B90EC" w14:textId="77777777" w:rsidR="00801D5B" w:rsidRDefault="00801D5B" w:rsidP="00E4363D">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389F8" w14:textId="77777777" w:rsidR="00801D5B" w:rsidRDefault="00801D5B" w:rsidP="00E4363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0DFEF" w14:textId="77777777" w:rsidR="00801D5B" w:rsidRDefault="00801D5B" w:rsidP="00E4363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BC2CC" w14:textId="77777777" w:rsidR="00801D5B" w:rsidRDefault="00801D5B" w:rsidP="00E4363D">
            <w:pPr>
              <w:pStyle w:val="TAC"/>
              <w:rPr>
                <w:lang w:eastAsia="zh-CN"/>
              </w:rPr>
            </w:pPr>
            <w:r>
              <w:rPr>
                <w:lang w:eastAsia="zh-CN"/>
              </w:rPr>
              <w:t>0.8</w:t>
            </w:r>
          </w:p>
        </w:tc>
      </w:tr>
      <w:tr w:rsidR="00801D5B" w14:paraId="7E371B4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4FEE64" w14:textId="77777777" w:rsidR="00801D5B" w:rsidRDefault="00801D5B" w:rsidP="00E4363D">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932FE"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60ABF" w14:textId="77777777" w:rsidR="00801D5B" w:rsidRDefault="00801D5B" w:rsidP="00E4363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73560" w14:textId="77777777" w:rsidR="00801D5B" w:rsidRDefault="00801D5B" w:rsidP="00E436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7849C" w14:textId="77777777" w:rsidR="00801D5B" w:rsidRDefault="00801D5B" w:rsidP="00E4363D">
            <w:pPr>
              <w:pStyle w:val="TAC"/>
              <w:rPr>
                <w:lang w:eastAsia="zh-CN"/>
              </w:rPr>
            </w:pPr>
            <w:r>
              <w:rPr>
                <w:lang w:eastAsia="zh-CN"/>
              </w:rPr>
              <w:t>0.8</w:t>
            </w:r>
          </w:p>
        </w:tc>
      </w:tr>
      <w:tr w:rsidR="00801D5B" w14:paraId="59DBF2D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D6A80" w14:textId="77777777" w:rsidR="00801D5B" w:rsidRDefault="00801D5B" w:rsidP="00E4363D">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B7AE8" w14:textId="77777777" w:rsidR="00801D5B" w:rsidRDefault="00801D5B" w:rsidP="00E436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6D7EC" w14:textId="77777777" w:rsidR="00801D5B" w:rsidRDefault="00801D5B" w:rsidP="00E4363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630B4" w14:textId="77777777" w:rsidR="00801D5B" w:rsidRDefault="00801D5B" w:rsidP="00E436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75D87" w14:textId="77777777" w:rsidR="00801D5B" w:rsidRDefault="00801D5B" w:rsidP="00E4363D">
            <w:pPr>
              <w:pStyle w:val="TAC"/>
              <w:rPr>
                <w:lang w:eastAsia="zh-CN"/>
              </w:rPr>
            </w:pPr>
            <w:r>
              <w:rPr>
                <w:lang w:eastAsia="zh-CN"/>
              </w:rPr>
              <w:t>0.8</w:t>
            </w:r>
          </w:p>
        </w:tc>
      </w:tr>
      <w:tr w:rsidR="00801D5B" w14:paraId="5C15C17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0D4A3" w14:textId="77777777" w:rsidR="00801D5B" w:rsidRDefault="00801D5B" w:rsidP="00E4363D">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A4E93" w14:textId="77777777" w:rsidR="00801D5B" w:rsidRDefault="00801D5B" w:rsidP="00E4363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543AE" w14:textId="77777777" w:rsidR="00801D5B" w:rsidRDefault="00801D5B" w:rsidP="00E436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241BB" w14:textId="77777777" w:rsidR="00801D5B" w:rsidRDefault="00801D5B" w:rsidP="00E4363D">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05C67" w14:textId="77777777" w:rsidR="00801D5B" w:rsidRDefault="00801D5B" w:rsidP="00E4363D">
            <w:pPr>
              <w:pStyle w:val="TAC"/>
              <w:rPr>
                <w:lang w:eastAsia="zh-CN"/>
              </w:rPr>
            </w:pPr>
            <w:r>
              <w:rPr>
                <w:lang w:eastAsia="zh-CN"/>
              </w:rPr>
              <w:t>0.8</w:t>
            </w:r>
          </w:p>
        </w:tc>
      </w:tr>
      <w:tr w:rsidR="00801D5B" w14:paraId="7F843A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C01B8" w14:textId="77777777" w:rsidR="00801D5B" w:rsidRDefault="00801D5B" w:rsidP="00E4363D">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AC39D" w14:textId="77777777" w:rsidR="00801D5B" w:rsidRDefault="00801D5B" w:rsidP="00E4363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F3ABA" w14:textId="77777777" w:rsidR="00801D5B" w:rsidRDefault="00801D5B" w:rsidP="00E436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23C9922" w14:textId="77777777" w:rsidR="00801D5B" w:rsidRDefault="00801D5B" w:rsidP="00E4363D">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B8399" w14:textId="77777777" w:rsidR="00801D5B" w:rsidRDefault="00801D5B" w:rsidP="00E4363D">
            <w:pPr>
              <w:pStyle w:val="TAC"/>
              <w:rPr>
                <w:lang w:eastAsia="ja-JP"/>
              </w:rPr>
            </w:pPr>
            <w:r>
              <w:rPr>
                <w:lang w:eastAsia="zh-CN"/>
              </w:rPr>
              <w:t>0.8</w:t>
            </w:r>
          </w:p>
        </w:tc>
      </w:tr>
      <w:tr w:rsidR="00801D5B" w14:paraId="7B8DAE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C0499" w14:textId="77777777" w:rsidR="00801D5B" w:rsidRDefault="00801D5B" w:rsidP="00E4363D">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91DE6" w14:textId="77777777" w:rsidR="00801D5B" w:rsidRDefault="00801D5B" w:rsidP="00E4363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CE2DB" w14:textId="77777777" w:rsidR="00801D5B" w:rsidRDefault="00801D5B" w:rsidP="00E436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577F7C0" w14:textId="77777777" w:rsidR="00801D5B" w:rsidRDefault="00801D5B" w:rsidP="00E4363D">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854E5" w14:textId="77777777" w:rsidR="00801D5B" w:rsidRDefault="00801D5B" w:rsidP="00E4363D">
            <w:pPr>
              <w:pStyle w:val="TAC"/>
              <w:rPr>
                <w:lang w:eastAsia="zh-CN"/>
              </w:rPr>
            </w:pPr>
            <w:r>
              <w:rPr>
                <w:lang w:eastAsia="zh-CN"/>
              </w:rPr>
              <w:t>-</w:t>
            </w:r>
          </w:p>
        </w:tc>
      </w:tr>
      <w:tr w:rsidR="00801D5B" w14:paraId="5CF095E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6B8BF" w14:textId="77777777" w:rsidR="00801D5B" w:rsidRDefault="00801D5B" w:rsidP="00E4363D">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A2937"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769BF4CD" w14:textId="77777777" w:rsidR="00801D5B" w:rsidRDefault="00801D5B" w:rsidP="00E4363D">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B43CC" w14:textId="77777777" w:rsidR="00801D5B" w:rsidRDefault="00801D5B" w:rsidP="00E436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4D588" w14:textId="77777777" w:rsidR="00801D5B" w:rsidRDefault="00801D5B" w:rsidP="00E4363D">
            <w:pPr>
              <w:pStyle w:val="TAC"/>
              <w:rPr>
                <w:lang w:eastAsia="zh-CN"/>
              </w:rPr>
            </w:pPr>
            <w:r>
              <w:rPr>
                <w:lang w:eastAsia="zh-CN"/>
              </w:rPr>
              <w:t>0.8</w:t>
            </w:r>
          </w:p>
        </w:tc>
      </w:tr>
      <w:tr w:rsidR="00801D5B" w14:paraId="411CAD4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2998E" w14:textId="77777777" w:rsidR="00801D5B" w:rsidRDefault="00801D5B" w:rsidP="00E4363D">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994A2"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487DF98" w14:textId="77777777" w:rsidR="00801D5B" w:rsidRDefault="00801D5B" w:rsidP="00E4363D">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9B4C5" w14:textId="77777777" w:rsidR="00801D5B" w:rsidRDefault="00801D5B" w:rsidP="00E436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8A848" w14:textId="77777777" w:rsidR="00801D5B" w:rsidRDefault="00801D5B" w:rsidP="00E4363D">
            <w:pPr>
              <w:pStyle w:val="TAC"/>
              <w:rPr>
                <w:lang w:eastAsia="zh-CN"/>
              </w:rPr>
            </w:pPr>
            <w:r>
              <w:rPr>
                <w:lang w:eastAsia="zh-CN"/>
              </w:rPr>
              <w:t>0.8</w:t>
            </w:r>
          </w:p>
        </w:tc>
      </w:tr>
      <w:tr w:rsidR="00801D5B" w14:paraId="0F3AC6C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0051D" w14:textId="77777777" w:rsidR="00801D5B" w:rsidRDefault="00801D5B" w:rsidP="00E4363D">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0E33B"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A2306" w14:textId="77777777" w:rsidR="00801D5B" w:rsidRDefault="00801D5B" w:rsidP="00E436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EA028" w14:textId="77777777" w:rsidR="00801D5B" w:rsidRDefault="00801D5B" w:rsidP="00E436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2E57D" w14:textId="77777777" w:rsidR="00801D5B" w:rsidRDefault="00801D5B" w:rsidP="00E4363D">
            <w:pPr>
              <w:pStyle w:val="TAC"/>
              <w:rPr>
                <w:lang w:eastAsia="zh-CN"/>
              </w:rPr>
            </w:pPr>
            <w:r>
              <w:rPr>
                <w:lang w:eastAsia="zh-CN"/>
              </w:rPr>
              <w:t>-</w:t>
            </w:r>
          </w:p>
        </w:tc>
      </w:tr>
      <w:tr w:rsidR="00801D5B" w14:paraId="4675A59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87604" w14:textId="77777777" w:rsidR="00801D5B" w:rsidRDefault="00801D5B" w:rsidP="00E4363D">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45A5B" w14:textId="77777777" w:rsidR="00801D5B" w:rsidRDefault="00801D5B"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0B0B4C46" w14:textId="77777777" w:rsidR="00801D5B" w:rsidRDefault="00801D5B" w:rsidP="00E4363D">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9CC88" w14:textId="77777777" w:rsidR="00801D5B" w:rsidRDefault="00801D5B" w:rsidP="00E4363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8529A" w14:textId="77777777" w:rsidR="00801D5B" w:rsidRDefault="00801D5B" w:rsidP="00E4363D">
            <w:pPr>
              <w:pStyle w:val="TAC"/>
              <w:rPr>
                <w:lang w:eastAsia="zh-CN"/>
              </w:rPr>
            </w:pPr>
            <w:r>
              <w:rPr>
                <w:lang w:eastAsia="zh-CN"/>
              </w:rPr>
              <w:t>0.8</w:t>
            </w:r>
          </w:p>
        </w:tc>
      </w:tr>
      <w:tr w:rsidR="00801D5B" w14:paraId="73A92F2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5DEB1F" w14:textId="77777777" w:rsidR="00801D5B" w:rsidRDefault="00801D5B" w:rsidP="00E4363D">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1BB42"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7349B940" w14:textId="77777777" w:rsidR="00801D5B" w:rsidRDefault="00801D5B" w:rsidP="00E4363D">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4CA34" w14:textId="77777777" w:rsidR="00801D5B" w:rsidRDefault="00801D5B" w:rsidP="00E4363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E13C4" w14:textId="77777777" w:rsidR="00801D5B" w:rsidRDefault="00801D5B" w:rsidP="00E4363D">
            <w:pPr>
              <w:pStyle w:val="TAC"/>
              <w:rPr>
                <w:lang w:eastAsia="ja-JP"/>
              </w:rPr>
            </w:pPr>
            <w:r>
              <w:rPr>
                <w:lang w:eastAsia="zh-CN"/>
              </w:rPr>
              <w:t>-</w:t>
            </w:r>
          </w:p>
        </w:tc>
      </w:tr>
      <w:tr w:rsidR="00801D5B" w14:paraId="6976B8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83BD8B" w14:textId="77777777" w:rsidR="00801D5B" w:rsidRDefault="00801D5B" w:rsidP="00E4363D">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B626D" w14:textId="77777777" w:rsidR="00801D5B" w:rsidRDefault="00801D5B"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BBCC6" w14:textId="77777777" w:rsidR="00801D5B" w:rsidRDefault="00801D5B" w:rsidP="00E4363D">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5D537" w14:textId="77777777" w:rsidR="00801D5B" w:rsidRDefault="00801D5B" w:rsidP="00E4363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17E4A" w14:textId="77777777" w:rsidR="00801D5B" w:rsidRDefault="00801D5B" w:rsidP="00E4363D">
            <w:pPr>
              <w:pStyle w:val="TAC"/>
              <w:rPr>
                <w:lang w:eastAsia="ja-JP"/>
              </w:rPr>
            </w:pPr>
            <w:r>
              <w:rPr>
                <w:lang w:eastAsia="zh-CN"/>
              </w:rPr>
              <w:t>-</w:t>
            </w:r>
          </w:p>
        </w:tc>
      </w:tr>
      <w:tr w:rsidR="00801D5B" w14:paraId="50F0340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91A5C7" w14:textId="77777777" w:rsidR="00801D5B" w:rsidRDefault="00801D5B" w:rsidP="00E4363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0918682" w14:textId="77777777" w:rsidR="00801D5B" w:rsidRDefault="00801D5B" w:rsidP="00E4363D">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9E1DA15"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8781B97" w14:textId="77777777" w:rsidR="00801D5B" w:rsidRDefault="00801D5B" w:rsidP="00E4363D">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C74008" w14:textId="77777777" w:rsidR="00801D5B" w:rsidRDefault="00801D5B" w:rsidP="00E4363D">
            <w:pPr>
              <w:pStyle w:val="TAC"/>
              <w:rPr>
                <w:lang w:eastAsia="zh-CN"/>
              </w:rPr>
            </w:pPr>
            <w:r>
              <w:rPr>
                <w:lang w:eastAsia="zh-CN"/>
              </w:rPr>
              <w:t>0.5</w:t>
            </w:r>
          </w:p>
        </w:tc>
      </w:tr>
      <w:tr w:rsidR="00801D5B" w14:paraId="3C2103E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0877BD" w14:textId="77777777" w:rsidR="00801D5B" w:rsidRDefault="00801D5B" w:rsidP="00E4363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1E651EC" w14:textId="77777777" w:rsidR="00801D5B" w:rsidRDefault="00801D5B" w:rsidP="00E436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E1906C"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6E2FDD" w14:textId="77777777" w:rsidR="00801D5B" w:rsidRDefault="00801D5B" w:rsidP="00E4363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2F06B5" w14:textId="77777777" w:rsidR="00801D5B" w:rsidRDefault="00801D5B" w:rsidP="00E4363D">
            <w:pPr>
              <w:pStyle w:val="TAC"/>
              <w:rPr>
                <w:lang w:eastAsia="zh-CN"/>
              </w:rPr>
            </w:pPr>
            <w:r>
              <w:rPr>
                <w:lang w:eastAsia="zh-CN"/>
              </w:rPr>
              <w:t>0.8</w:t>
            </w:r>
          </w:p>
        </w:tc>
      </w:tr>
      <w:tr w:rsidR="00801D5B" w14:paraId="529E1C9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08173" w14:textId="77777777" w:rsidR="00801D5B" w:rsidRDefault="00801D5B" w:rsidP="00E4363D">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2F742" w14:textId="77777777" w:rsidR="00801D5B" w:rsidRDefault="00801D5B" w:rsidP="00E4363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4A10E" w14:textId="77777777" w:rsidR="00801D5B" w:rsidRDefault="00801D5B"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35626" w14:textId="77777777" w:rsidR="00801D5B" w:rsidRDefault="00801D5B" w:rsidP="00E4363D">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CD542" w14:textId="77777777" w:rsidR="00801D5B" w:rsidRDefault="00801D5B" w:rsidP="00E4363D">
            <w:pPr>
              <w:pStyle w:val="TAC"/>
              <w:rPr>
                <w:lang w:eastAsia="zh-CN"/>
              </w:rPr>
            </w:pPr>
            <w:r>
              <w:rPr>
                <w:lang w:eastAsia="zh-CN"/>
              </w:rPr>
              <w:t>0.8</w:t>
            </w:r>
          </w:p>
        </w:tc>
      </w:tr>
      <w:tr w:rsidR="00801D5B" w14:paraId="0214EFF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BACD7B" w14:textId="77777777" w:rsidR="00801D5B" w:rsidRDefault="00801D5B" w:rsidP="00E4363D">
            <w:pPr>
              <w:pStyle w:val="TAC"/>
            </w:pPr>
            <w:r>
              <w:t>DC_5</w:t>
            </w:r>
            <w:r w:rsidRPr="00EF5447">
              <w:t>-</w:t>
            </w:r>
            <w:r>
              <w:t>7</w:t>
            </w:r>
            <w:r w:rsidRPr="00EF5447">
              <w:t>_n</w:t>
            </w:r>
            <w:r>
              <w:t>40</w:t>
            </w:r>
            <w:r w:rsidRPr="00EF5447">
              <w:t>-n</w:t>
            </w:r>
            <w:r>
              <w:t>77</w:t>
            </w:r>
          </w:p>
          <w:p w14:paraId="1769A341" w14:textId="77777777" w:rsidR="00801D5B" w:rsidRDefault="00801D5B" w:rsidP="00E4363D">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4AA8B799" w14:textId="77777777" w:rsidR="00801D5B" w:rsidRDefault="00801D5B" w:rsidP="00E4363D">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5985142" w14:textId="77777777" w:rsidR="00801D5B" w:rsidRDefault="00801D5B" w:rsidP="00E4363D">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7F72214C" w14:textId="77777777" w:rsidR="00801D5B" w:rsidRDefault="00801D5B" w:rsidP="00E4363D">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745605" w14:textId="77777777" w:rsidR="00801D5B" w:rsidRDefault="00801D5B" w:rsidP="00E4363D">
            <w:pPr>
              <w:pStyle w:val="TAC"/>
              <w:rPr>
                <w:lang w:eastAsia="zh-CN"/>
              </w:rPr>
            </w:pPr>
            <w:r w:rsidRPr="00CC352F">
              <w:t>0.</w:t>
            </w:r>
            <w:r w:rsidRPr="00CC352F">
              <w:rPr>
                <w:rFonts w:eastAsia="DengXian"/>
              </w:rPr>
              <w:t>8</w:t>
            </w:r>
          </w:p>
        </w:tc>
      </w:tr>
      <w:tr w:rsidR="00801D5B" w:rsidRPr="00CC352F" w14:paraId="7F78AB5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456FCC" w14:textId="77777777" w:rsidR="00801D5B" w:rsidRDefault="00801D5B" w:rsidP="00E4363D">
            <w:pPr>
              <w:pStyle w:val="TAC"/>
            </w:pPr>
            <w:r>
              <w:t>DC_5</w:t>
            </w:r>
            <w:r w:rsidRPr="00EF5447">
              <w:t>-</w:t>
            </w:r>
            <w:r>
              <w:t>7</w:t>
            </w:r>
            <w:r w:rsidRPr="00EF5447">
              <w:t>_n</w:t>
            </w:r>
            <w:r>
              <w:t>40</w:t>
            </w:r>
            <w:r w:rsidRPr="00EF5447">
              <w:t>-n</w:t>
            </w:r>
            <w:r>
              <w:t>78</w:t>
            </w:r>
          </w:p>
          <w:p w14:paraId="1ADEEC5C" w14:textId="77777777" w:rsidR="00801D5B" w:rsidRDefault="00801D5B" w:rsidP="00E4363D">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751E4A94" w14:textId="77777777" w:rsidR="00801D5B" w:rsidRPr="00CC352F" w:rsidRDefault="00801D5B" w:rsidP="00E4363D">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62002B5" w14:textId="77777777" w:rsidR="00801D5B" w:rsidRPr="00CC352F" w:rsidRDefault="00801D5B" w:rsidP="00E4363D">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3514A5CF" w14:textId="77777777" w:rsidR="00801D5B" w:rsidRPr="00CC352F" w:rsidRDefault="00801D5B" w:rsidP="00E4363D">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429B7AF" w14:textId="77777777" w:rsidR="00801D5B" w:rsidRPr="00CC352F" w:rsidRDefault="00801D5B" w:rsidP="00E4363D">
            <w:pPr>
              <w:pStyle w:val="TAC"/>
            </w:pPr>
            <w:r w:rsidRPr="00386EC4">
              <w:t>0.</w:t>
            </w:r>
            <w:r w:rsidRPr="00386EC4">
              <w:rPr>
                <w:rFonts w:eastAsia="DengXian"/>
              </w:rPr>
              <w:t>8</w:t>
            </w:r>
          </w:p>
        </w:tc>
      </w:tr>
      <w:tr w:rsidR="00801D5B" w14:paraId="6BB1E6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1D855" w14:textId="77777777" w:rsidR="00801D5B" w:rsidRDefault="00801D5B" w:rsidP="00E4363D">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529D9" w14:textId="77777777" w:rsidR="00801D5B" w:rsidRDefault="00801D5B" w:rsidP="00E4363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30BB3" w14:textId="77777777" w:rsidR="00801D5B" w:rsidRDefault="00801D5B"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4AFC4" w14:textId="77777777" w:rsidR="00801D5B" w:rsidRDefault="00801D5B" w:rsidP="00E4363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7AE98" w14:textId="77777777" w:rsidR="00801D5B" w:rsidRDefault="00801D5B" w:rsidP="00E4363D">
            <w:pPr>
              <w:pStyle w:val="TAC"/>
              <w:rPr>
                <w:lang w:eastAsia="zh-CN"/>
              </w:rPr>
            </w:pPr>
            <w:r>
              <w:rPr>
                <w:lang w:eastAsia="zh-CN"/>
              </w:rPr>
              <w:t>0.5</w:t>
            </w:r>
          </w:p>
        </w:tc>
      </w:tr>
      <w:tr w:rsidR="00801D5B" w14:paraId="544802A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E4517B" w14:textId="77777777" w:rsidR="00801D5B" w:rsidRDefault="00801D5B" w:rsidP="00E4363D">
            <w:pPr>
              <w:pStyle w:val="TAC"/>
              <w:rPr>
                <w:b/>
                <w:lang w:val="fi-FI" w:eastAsia="fi-FI"/>
              </w:rPr>
            </w:pPr>
            <w:r>
              <w:rPr>
                <w:lang w:val="fi-FI" w:eastAsia="fi-FI"/>
              </w:rPr>
              <w:t>DC_5-7-66_n7</w:t>
            </w:r>
          </w:p>
          <w:p w14:paraId="2C16B021" w14:textId="77777777" w:rsidR="00801D5B" w:rsidRDefault="00801D5B" w:rsidP="00E4363D">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FB0A9" w14:textId="77777777" w:rsidR="00801D5B" w:rsidRDefault="00801D5B" w:rsidP="00E4363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938F5" w14:textId="77777777" w:rsidR="00801D5B" w:rsidRDefault="00801D5B" w:rsidP="00E4363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AE8B1" w14:textId="77777777" w:rsidR="00801D5B" w:rsidRDefault="00801D5B" w:rsidP="00E4363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DB866" w14:textId="77777777" w:rsidR="00801D5B" w:rsidRDefault="00801D5B" w:rsidP="00E4363D">
            <w:pPr>
              <w:pStyle w:val="TAC"/>
              <w:rPr>
                <w:lang w:eastAsia="ko-KR"/>
              </w:rPr>
            </w:pPr>
            <w:r>
              <w:rPr>
                <w:lang w:eastAsia="zh-CN"/>
              </w:rPr>
              <w:t>0.5</w:t>
            </w:r>
          </w:p>
        </w:tc>
      </w:tr>
      <w:tr w:rsidR="00801D5B" w14:paraId="381BA8A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BE769" w14:textId="77777777" w:rsidR="00801D5B" w:rsidRDefault="00801D5B" w:rsidP="00E4363D">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9A04E" w14:textId="77777777" w:rsidR="00801D5B" w:rsidRDefault="00801D5B" w:rsidP="00E4363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79F2A" w14:textId="77777777" w:rsidR="00801D5B" w:rsidRDefault="00801D5B" w:rsidP="00E4363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1C507" w14:textId="77777777" w:rsidR="00801D5B" w:rsidRDefault="00801D5B" w:rsidP="00E4363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09547" w14:textId="77777777" w:rsidR="00801D5B" w:rsidRDefault="00801D5B" w:rsidP="00E4363D">
            <w:pPr>
              <w:pStyle w:val="TAC"/>
              <w:rPr>
                <w:lang w:eastAsia="ko-KR"/>
              </w:rPr>
            </w:pPr>
            <w:r>
              <w:rPr>
                <w:lang w:eastAsia="zh-CN"/>
              </w:rPr>
              <w:t>0.5</w:t>
            </w:r>
          </w:p>
        </w:tc>
      </w:tr>
      <w:tr w:rsidR="00801D5B" w:rsidRPr="007066EF" w14:paraId="066FBAC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22AD32" w14:textId="77777777" w:rsidR="00801D5B" w:rsidRPr="007066EF" w:rsidRDefault="00801D5B" w:rsidP="00E4363D">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055B216C" w14:textId="77777777" w:rsidR="00801D5B" w:rsidRPr="007066EF" w:rsidRDefault="00801D5B" w:rsidP="00E4363D">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41DDFF0" w14:textId="77777777" w:rsidR="00801D5B" w:rsidRPr="007066EF" w:rsidRDefault="00801D5B" w:rsidP="00E4363D">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24BA66" w14:textId="77777777" w:rsidR="00801D5B" w:rsidRPr="007066EF" w:rsidRDefault="00801D5B" w:rsidP="00E4363D">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0FCE71" w14:textId="77777777" w:rsidR="00801D5B" w:rsidRPr="007066EF" w:rsidRDefault="00801D5B" w:rsidP="00E4363D">
            <w:pPr>
              <w:pStyle w:val="TAC"/>
              <w:rPr>
                <w:rFonts w:cs="Arial"/>
                <w:lang w:eastAsia="ja-JP"/>
              </w:rPr>
            </w:pPr>
            <w:r w:rsidRPr="007066EF">
              <w:rPr>
                <w:rFonts w:cs="Arial"/>
                <w:lang w:eastAsia="ja-JP"/>
              </w:rPr>
              <w:t>0.8</w:t>
            </w:r>
          </w:p>
        </w:tc>
      </w:tr>
      <w:tr w:rsidR="00801D5B" w14:paraId="5CD448E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5CB278" w14:textId="77777777" w:rsidR="00801D5B" w:rsidRDefault="00801D5B" w:rsidP="00E4363D">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A376117" w14:textId="77777777" w:rsidR="00801D5B" w:rsidRDefault="00801D5B" w:rsidP="00E4363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946B60"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DE8084F" w14:textId="77777777" w:rsidR="00801D5B" w:rsidRDefault="00801D5B" w:rsidP="00E4363D">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9938EA5" w14:textId="77777777" w:rsidR="00801D5B" w:rsidRDefault="00801D5B" w:rsidP="00E4363D">
            <w:pPr>
              <w:pStyle w:val="TAC"/>
              <w:rPr>
                <w:lang w:eastAsia="zh-CN"/>
              </w:rPr>
            </w:pPr>
            <w:r>
              <w:rPr>
                <w:lang w:eastAsia="zh-CN"/>
              </w:rPr>
              <w:t>0.8</w:t>
            </w:r>
          </w:p>
        </w:tc>
      </w:tr>
      <w:tr w:rsidR="00801D5B" w14:paraId="3A091CE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C99A8" w14:textId="77777777" w:rsidR="00801D5B" w:rsidRDefault="00801D5B" w:rsidP="00E4363D">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FAB88" w14:textId="77777777" w:rsidR="00801D5B" w:rsidRDefault="00801D5B" w:rsidP="00E4363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450A8" w14:textId="77777777" w:rsidR="00801D5B" w:rsidRDefault="00801D5B" w:rsidP="00E4363D">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217051C" w14:textId="77777777" w:rsidR="00801D5B" w:rsidRDefault="00801D5B" w:rsidP="00E4363D">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282BF956" w14:textId="77777777" w:rsidR="00801D5B" w:rsidRDefault="00801D5B" w:rsidP="00E4363D">
            <w:pPr>
              <w:pStyle w:val="TAC"/>
              <w:rPr>
                <w:lang w:eastAsia="zh-CN"/>
              </w:rPr>
            </w:pPr>
            <w:r>
              <w:rPr>
                <w:lang w:eastAsia="zh-CN"/>
              </w:rPr>
              <w:t>0.8</w:t>
            </w:r>
          </w:p>
        </w:tc>
      </w:tr>
      <w:tr w:rsidR="00801D5B" w14:paraId="0062909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5A5E7" w14:textId="77777777" w:rsidR="00801D5B" w:rsidRDefault="00801D5B" w:rsidP="00E4363D">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A514F" w14:textId="77777777" w:rsidR="00801D5B" w:rsidRDefault="00801D5B" w:rsidP="00E4363D">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DF4A1" w14:textId="77777777" w:rsidR="00801D5B" w:rsidRDefault="00801D5B" w:rsidP="00E436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E8F6B" w14:textId="77777777" w:rsidR="00801D5B" w:rsidRDefault="00801D5B" w:rsidP="00E4363D">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0C7ED" w14:textId="77777777" w:rsidR="00801D5B" w:rsidRDefault="00801D5B" w:rsidP="00E4363D">
            <w:pPr>
              <w:pStyle w:val="TAC"/>
              <w:rPr>
                <w:rFonts w:cs="Arial"/>
                <w:lang w:eastAsia="zh-CN"/>
              </w:rPr>
            </w:pPr>
            <w:r>
              <w:rPr>
                <w:rFonts w:cs="Arial"/>
                <w:lang w:eastAsia="zh-CN"/>
              </w:rPr>
              <w:t>0.8</w:t>
            </w:r>
          </w:p>
        </w:tc>
      </w:tr>
      <w:tr w:rsidR="00801D5B" w14:paraId="1B4CBC6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19AE3" w14:textId="77777777" w:rsidR="00801D5B" w:rsidRDefault="00801D5B" w:rsidP="00E4363D">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FF2D9" w14:textId="77777777" w:rsidR="00801D5B" w:rsidRDefault="00801D5B" w:rsidP="00E4363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444C7" w14:textId="77777777" w:rsidR="00801D5B" w:rsidRDefault="00801D5B" w:rsidP="00E436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F46E1" w14:textId="77777777" w:rsidR="00801D5B" w:rsidRDefault="00801D5B" w:rsidP="00E4363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F159B" w14:textId="77777777" w:rsidR="00801D5B" w:rsidRDefault="00801D5B" w:rsidP="00E4363D">
            <w:pPr>
              <w:pStyle w:val="TAC"/>
              <w:rPr>
                <w:rFonts w:cs="Arial"/>
                <w:lang w:eastAsia="zh-CN"/>
              </w:rPr>
            </w:pPr>
            <w:r>
              <w:rPr>
                <w:rFonts w:cs="Arial"/>
                <w:lang w:eastAsia="zh-CN"/>
              </w:rPr>
              <w:t>0.5</w:t>
            </w:r>
          </w:p>
        </w:tc>
      </w:tr>
      <w:tr w:rsidR="00801D5B" w14:paraId="311A67F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517EE" w14:textId="77777777" w:rsidR="00801D5B" w:rsidRDefault="00801D5B" w:rsidP="00E4363D">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3F51B" w14:textId="77777777" w:rsidR="00801D5B" w:rsidRDefault="00801D5B" w:rsidP="00E4363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ED903" w14:textId="77777777" w:rsidR="00801D5B" w:rsidRDefault="00801D5B" w:rsidP="00E4363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81784" w14:textId="77777777" w:rsidR="00801D5B" w:rsidRDefault="00801D5B" w:rsidP="00E4363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AEB1C" w14:textId="77777777" w:rsidR="00801D5B" w:rsidRDefault="00801D5B" w:rsidP="00E4363D">
            <w:pPr>
              <w:pStyle w:val="TAC"/>
              <w:rPr>
                <w:rFonts w:cs="Arial"/>
                <w:lang w:eastAsia="ko-KR"/>
              </w:rPr>
            </w:pPr>
            <w:r>
              <w:rPr>
                <w:rFonts w:cs="Arial"/>
                <w:lang w:eastAsia="zh-CN"/>
              </w:rPr>
              <w:t>0.5</w:t>
            </w:r>
          </w:p>
        </w:tc>
      </w:tr>
      <w:tr w:rsidR="00801D5B" w14:paraId="7F210FA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24910" w14:textId="77777777" w:rsidR="00801D5B" w:rsidRDefault="00801D5B" w:rsidP="00E4363D">
            <w:pPr>
              <w:pStyle w:val="TAC"/>
            </w:pPr>
            <w:r>
              <w:t>DC_5-30-66_n77</w:t>
            </w:r>
          </w:p>
          <w:p w14:paraId="2189D3B7" w14:textId="77777777" w:rsidR="00801D5B" w:rsidRDefault="00801D5B" w:rsidP="00E4363D">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BD258" w14:textId="77777777" w:rsidR="00801D5B" w:rsidRDefault="00801D5B" w:rsidP="00E4363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16304" w14:textId="77777777" w:rsidR="00801D5B" w:rsidRDefault="00801D5B" w:rsidP="00E436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0839F" w14:textId="77777777" w:rsidR="00801D5B" w:rsidRDefault="00801D5B" w:rsidP="00E4363D">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62548" w14:textId="77777777" w:rsidR="00801D5B" w:rsidRDefault="00801D5B" w:rsidP="00E4363D">
            <w:pPr>
              <w:pStyle w:val="TAC"/>
              <w:rPr>
                <w:rFonts w:cs="Arial"/>
                <w:lang w:eastAsia="zh-CN"/>
              </w:rPr>
            </w:pPr>
            <w:r>
              <w:rPr>
                <w:rFonts w:cs="Arial"/>
                <w:lang w:eastAsia="zh-CN"/>
              </w:rPr>
              <w:t>0.8</w:t>
            </w:r>
          </w:p>
        </w:tc>
      </w:tr>
      <w:tr w:rsidR="00801D5B" w14:paraId="7777E88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3357E" w14:textId="77777777" w:rsidR="00801D5B" w:rsidRDefault="00801D5B" w:rsidP="00E4363D">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7EDEE" w14:textId="77777777" w:rsidR="00801D5B" w:rsidRDefault="00801D5B" w:rsidP="00E4363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F7E0F" w14:textId="77777777" w:rsidR="00801D5B" w:rsidRDefault="00801D5B" w:rsidP="00E436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3BA92" w14:textId="77777777" w:rsidR="00801D5B" w:rsidRDefault="00801D5B" w:rsidP="00E4363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96AED" w14:textId="77777777" w:rsidR="00801D5B" w:rsidRDefault="00801D5B" w:rsidP="00E4363D">
            <w:pPr>
              <w:pStyle w:val="TAC"/>
              <w:rPr>
                <w:lang w:eastAsia="zh-CN"/>
              </w:rPr>
            </w:pPr>
            <w:r>
              <w:rPr>
                <w:lang w:eastAsia="zh-CN"/>
              </w:rPr>
              <w:t>0.8</w:t>
            </w:r>
          </w:p>
        </w:tc>
      </w:tr>
      <w:tr w:rsidR="00801D5B" w14:paraId="251E0FD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15CFD" w14:textId="77777777" w:rsidR="00801D5B" w:rsidRDefault="00801D5B" w:rsidP="00E4363D">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921CF" w14:textId="77777777" w:rsidR="00801D5B" w:rsidRDefault="00801D5B" w:rsidP="00E4363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3027B"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2DAF6" w14:textId="77777777" w:rsidR="00801D5B" w:rsidRDefault="00801D5B" w:rsidP="00E4363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6E4A3" w14:textId="77777777" w:rsidR="00801D5B" w:rsidRDefault="00801D5B" w:rsidP="00E4363D">
            <w:pPr>
              <w:pStyle w:val="TAC"/>
              <w:rPr>
                <w:lang w:eastAsia="zh-CN"/>
              </w:rPr>
            </w:pPr>
            <w:r>
              <w:rPr>
                <w:lang w:eastAsia="zh-CN"/>
              </w:rPr>
              <w:t>0.4</w:t>
            </w:r>
          </w:p>
        </w:tc>
      </w:tr>
      <w:tr w:rsidR="00801D5B" w14:paraId="59DC757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18D29" w14:textId="77777777" w:rsidR="00801D5B" w:rsidRDefault="00801D5B" w:rsidP="00E4363D">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11545" w14:textId="77777777" w:rsidR="00801D5B" w:rsidRDefault="00801D5B" w:rsidP="00E436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9B476" w14:textId="77777777" w:rsidR="00801D5B" w:rsidRDefault="00801D5B"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CD5C7" w14:textId="77777777" w:rsidR="00801D5B" w:rsidRDefault="00801D5B" w:rsidP="00E4363D">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21500" w14:textId="77777777" w:rsidR="00801D5B" w:rsidRDefault="00801D5B" w:rsidP="00E4363D">
            <w:pPr>
              <w:pStyle w:val="TAC"/>
              <w:rPr>
                <w:lang w:eastAsia="zh-CN"/>
              </w:rPr>
            </w:pPr>
            <w:r>
              <w:rPr>
                <w:lang w:eastAsia="zh-CN"/>
              </w:rPr>
              <w:t>0.5</w:t>
            </w:r>
          </w:p>
        </w:tc>
      </w:tr>
      <w:tr w:rsidR="00801D5B" w14:paraId="237AE37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926516" w14:textId="77777777" w:rsidR="00801D5B" w:rsidRDefault="00801D5B" w:rsidP="00E4363D">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CF28F" w14:textId="77777777" w:rsidR="00801D5B" w:rsidRDefault="00801D5B" w:rsidP="00E4363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20B47" w14:textId="77777777" w:rsidR="00801D5B" w:rsidRDefault="00801D5B" w:rsidP="00E436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76688" w14:textId="77777777" w:rsidR="00801D5B" w:rsidRDefault="00801D5B" w:rsidP="00E4363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53910" w14:textId="77777777" w:rsidR="00801D5B" w:rsidRDefault="00801D5B" w:rsidP="00E4363D">
            <w:pPr>
              <w:pStyle w:val="TAC"/>
              <w:rPr>
                <w:lang w:eastAsia="zh-CN"/>
              </w:rPr>
            </w:pPr>
            <w:r>
              <w:rPr>
                <w:lang w:eastAsia="zh-CN"/>
              </w:rPr>
              <w:t>0.8</w:t>
            </w:r>
          </w:p>
        </w:tc>
      </w:tr>
      <w:tr w:rsidR="00FB7688" w14:paraId="1ECFB93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7639F5" w14:textId="77777777" w:rsidR="00FB7688" w:rsidRDefault="00FB7688" w:rsidP="00FB7688">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1E9A3609" w14:textId="77777777" w:rsidR="00FB7688" w:rsidRDefault="00FB7688" w:rsidP="00FB7688">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17BC6E" w14:textId="77777777" w:rsidR="00FB7688" w:rsidRDefault="00FB7688" w:rsidP="00FB7688">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2A4948A" w14:textId="77777777" w:rsidR="00FB7688" w:rsidRDefault="00FB7688" w:rsidP="00FB7688">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E33E08" w14:textId="77777777" w:rsidR="00FB7688" w:rsidRDefault="00FB7688" w:rsidP="00FB7688">
            <w:pPr>
              <w:pStyle w:val="TAC"/>
              <w:rPr>
                <w:lang w:eastAsia="zh-CN"/>
              </w:rPr>
            </w:pPr>
            <w:r>
              <w:t>0.8</w:t>
            </w:r>
            <w:r w:rsidRPr="00E7314A">
              <w:rPr>
                <w:vertAlign w:val="superscript"/>
              </w:rPr>
              <w:t>1</w:t>
            </w:r>
            <w:r>
              <w:t xml:space="preserve"> / 1.3</w:t>
            </w:r>
            <w:r w:rsidRPr="00E7314A">
              <w:rPr>
                <w:vertAlign w:val="superscript"/>
              </w:rPr>
              <w:t>2</w:t>
            </w:r>
          </w:p>
        </w:tc>
      </w:tr>
      <w:tr w:rsidR="00FB7688" w14:paraId="3683918C" w14:textId="77777777" w:rsidTr="00E4363D">
        <w:trPr>
          <w:trHeight w:val="187"/>
          <w:jc w:val="center"/>
          <w:ins w:id="332" w:author="Reihaneh Malekafzaliardakani" w:date="2024-02-16T08:31:00Z"/>
        </w:trPr>
        <w:tc>
          <w:tcPr>
            <w:tcW w:w="2268" w:type="dxa"/>
            <w:tcBorders>
              <w:top w:val="single" w:sz="4" w:space="0" w:color="auto"/>
              <w:left w:val="single" w:sz="4" w:space="0" w:color="auto"/>
              <w:bottom w:val="single" w:sz="4" w:space="0" w:color="auto"/>
              <w:right w:val="single" w:sz="4" w:space="0" w:color="auto"/>
            </w:tcBorders>
          </w:tcPr>
          <w:p w14:paraId="4F5F0E53" w14:textId="29843E68" w:rsidR="00FB7688" w:rsidRDefault="00FB7688" w:rsidP="00FB7688">
            <w:pPr>
              <w:pStyle w:val="TAC"/>
              <w:rPr>
                <w:ins w:id="333" w:author="Reihaneh Malekafzaliardakani" w:date="2024-02-16T08:31:00Z"/>
                <w:rFonts w:cs="Arial"/>
              </w:rPr>
            </w:pPr>
            <w:ins w:id="334" w:author="Reihaneh Malekafzaliardakani" w:date="2024-02-16T08:31:00Z">
              <w:r>
                <w:rPr>
                  <w:rFonts w:cs="Arial"/>
                </w:rPr>
                <w:t>DC_5-66_n2</w:t>
              </w:r>
              <w:r w:rsidRPr="00DE2558">
                <w:rPr>
                  <w:rFonts w:cs="Arial"/>
                </w:rPr>
                <w:t>-n</w:t>
              </w:r>
              <w:r>
                <w:rPr>
                  <w:rFonts w:cs="Arial"/>
                </w:rP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0CB55A00" w14:textId="515AD95F" w:rsidR="00FB7688" w:rsidRDefault="00FB7688" w:rsidP="00FB7688">
            <w:pPr>
              <w:pStyle w:val="TAC"/>
              <w:rPr>
                <w:ins w:id="335" w:author="Reihaneh Malekafzaliardakani" w:date="2024-02-16T08:31:00Z"/>
                <w:rFonts w:cs="Arial"/>
                <w:lang w:eastAsia="zh-CN"/>
              </w:rPr>
            </w:pPr>
            <w:ins w:id="336" w:author="Reihaneh Malekafzaliardakani" w:date="2024-02-16T08:31:00Z">
              <w:r>
                <w:rPr>
                  <w:lang w:val="sv-SE"/>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244A6F4B" w14:textId="255202B1" w:rsidR="00FB7688" w:rsidRDefault="00FB7688" w:rsidP="00FB7688">
            <w:pPr>
              <w:pStyle w:val="TAC"/>
              <w:rPr>
                <w:ins w:id="337" w:author="Reihaneh Malekafzaliardakani" w:date="2024-02-16T08:31:00Z"/>
                <w:lang w:eastAsia="zh-CN"/>
              </w:rPr>
            </w:pPr>
            <w:ins w:id="338" w:author="Reihaneh Malekafzaliardakani" w:date="2024-02-16T08:31: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569C5A0D" w14:textId="563E151E" w:rsidR="00FB7688" w:rsidRDefault="00FB7688" w:rsidP="00FB7688">
            <w:pPr>
              <w:pStyle w:val="TAC"/>
              <w:rPr>
                <w:ins w:id="339" w:author="Reihaneh Malekafzaliardakani" w:date="2024-02-16T08:31:00Z"/>
                <w:lang w:eastAsia="zh-CN"/>
              </w:rPr>
            </w:pPr>
            <w:ins w:id="340" w:author="Reihaneh Malekafzaliardakani" w:date="2024-02-16T08:31:00Z">
              <w:r>
                <w:rPr>
                  <w:rFonts w:cs="Arial"/>
                  <w:lang w:val="x-none" w:eastAsia="ja-JP"/>
                </w:rPr>
                <w:t>0.</w:t>
              </w:r>
              <w:r>
                <w:rPr>
                  <w:rFonts w:cs="Arial"/>
                  <w:lang w:val="x-none"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7377B57" w14:textId="26BD116B" w:rsidR="00FB7688" w:rsidRDefault="00FB7688" w:rsidP="00FB7688">
            <w:pPr>
              <w:pStyle w:val="TAC"/>
              <w:rPr>
                <w:ins w:id="341" w:author="Reihaneh Malekafzaliardakani" w:date="2024-02-16T08:31:00Z"/>
              </w:rPr>
            </w:pPr>
            <w:ins w:id="342" w:author="Reihaneh Malekafzaliardakani" w:date="2024-02-16T08:31:00Z">
              <w:r>
                <w:rPr>
                  <w:rFonts w:cs="Arial"/>
                  <w:lang w:val="x-none" w:eastAsia="ja-JP"/>
                </w:rPr>
                <w:t>0.</w:t>
              </w:r>
              <w:r>
                <w:rPr>
                  <w:rFonts w:cs="Arial"/>
                  <w:lang w:val="x-none" w:eastAsia="zh-CN"/>
                </w:rPr>
                <w:t>5</w:t>
              </w:r>
            </w:ins>
          </w:p>
        </w:tc>
      </w:tr>
      <w:tr w:rsidR="00FB7688" w14:paraId="5375FD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0018B7" w14:textId="77777777" w:rsidR="00FB7688" w:rsidRDefault="00FB7688" w:rsidP="00FB7688">
            <w:pPr>
              <w:pStyle w:val="TAC"/>
            </w:pPr>
            <w:r>
              <w:t>DC_5-66_n2-n77</w:t>
            </w:r>
          </w:p>
          <w:p w14:paraId="78C0F9BF" w14:textId="77777777" w:rsidR="00FB7688" w:rsidRDefault="00FB7688" w:rsidP="00FB7688">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A095A" w14:textId="77777777" w:rsidR="00FB7688" w:rsidRDefault="00FB7688" w:rsidP="00FB7688">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58A01"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C06B5" w14:textId="77777777" w:rsidR="00FB7688" w:rsidRDefault="00FB7688" w:rsidP="00FB7688">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A0606" w14:textId="77777777" w:rsidR="00FB7688" w:rsidRDefault="00FB7688" w:rsidP="00FB7688">
            <w:pPr>
              <w:pStyle w:val="TAC"/>
              <w:rPr>
                <w:lang w:eastAsia="zh-CN"/>
              </w:rPr>
            </w:pPr>
            <w:r>
              <w:rPr>
                <w:lang w:eastAsia="zh-CN"/>
              </w:rPr>
              <w:t>0.8</w:t>
            </w:r>
          </w:p>
        </w:tc>
      </w:tr>
      <w:tr w:rsidR="00FB7688" w14:paraId="3C26838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78C33" w14:textId="77777777" w:rsidR="00FB7688" w:rsidRDefault="00FB7688" w:rsidP="00FB7688">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A66BC" w14:textId="77777777" w:rsidR="00FB7688" w:rsidRDefault="00FB7688" w:rsidP="00FB7688">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3E47B" w14:textId="77777777" w:rsidR="00FB7688" w:rsidRDefault="00FB7688" w:rsidP="00FB768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126A3" w14:textId="77777777" w:rsidR="00FB7688" w:rsidRDefault="00FB7688" w:rsidP="00FB7688">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42C5B" w14:textId="77777777" w:rsidR="00FB7688" w:rsidRDefault="00FB7688" w:rsidP="00FB7688">
            <w:pPr>
              <w:pStyle w:val="TAC"/>
              <w:rPr>
                <w:lang w:eastAsia="zh-CN"/>
              </w:rPr>
            </w:pPr>
            <w:r>
              <w:rPr>
                <w:lang w:eastAsia="zh-CN"/>
              </w:rPr>
              <w:t>0.8</w:t>
            </w:r>
          </w:p>
        </w:tc>
      </w:tr>
      <w:tr w:rsidR="00FB7688" w14:paraId="0F2DBD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910EF0" w14:textId="77777777" w:rsidR="00FB7688" w:rsidRDefault="00FB7688" w:rsidP="00FB7688">
            <w:pPr>
              <w:pStyle w:val="TAC"/>
            </w:pPr>
            <w:r>
              <w:t>DC_5-66_n5-n77</w:t>
            </w:r>
          </w:p>
          <w:p w14:paraId="53F6E3CE" w14:textId="77777777" w:rsidR="00FB7688" w:rsidRDefault="00FB7688" w:rsidP="00FB7688">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E2EC7" w14:textId="77777777" w:rsidR="00FB7688" w:rsidRDefault="00FB7688" w:rsidP="00FB7688">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55313"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0BE05" w14:textId="77777777" w:rsidR="00FB7688" w:rsidRDefault="00FB7688" w:rsidP="00FB768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68F8B" w14:textId="77777777" w:rsidR="00FB7688" w:rsidRDefault="00FB7688" w:rsidP="00FB7688">
            <w:pPr>
              <w:pStyle w:val="TAC"/>
              <w:rPr>
                <w:lang w:eastAsia="zh-CN"/>
              </w:rPr>
            </w:pPr>
            <w:r>
              <w:rPr>
                <w:lang w:eastAsia="zh-CN"/>
              </w:rPr>
              <w:t>0.8</w:t>
            </w:r>
          </w:p>
        </w:tc>
      </w:tr>
      <w:tr w:rsidR="00FB7688" w14:paraId="113290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C015C" w14:textId="77777777" w:rsidR="00FB7688" w:rsidRDefault="00FB7688" w:rsidP="00FB7688">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D1E28" w14:textId="77777777" w:rsidR="00FB7688" w:rsidRDefault="00FB7688" w:rsidP="00FB768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AC86A" w14:textId="77777777" w:rsidR="00FB7688" w:rsidRDefault="00FB7688" w:rsidP="00FB768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742EF" w14:textId="77777777" w:rsidR="00FB7688" w:rsidRDefault="00FB7688" w:rsidP="00FB7688">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F75AF" w14:textId="77777777" w:rsidR="00FB7688" w:rsidRDefault="00FB7688" w:rsidP="00FB7688">
            <w:pPr>
              <w:pStyle w:val="TAC"/>
              <w:rPr>
                <w:lang w:eastAsia="zh-CN"/>
              </w:rPr>
            </w:pPr>
            <w:r>
              <w:rPr>
                <w:lang w:eastAsia="zh-CN"/>
              </w:rPr>
              <w:t>0.8</w:t>
            </w:r>
          </w:p>
        </w:tc>
      </w:tr>
      <w:tr w:rsidR="00FB7688" w14:paraId="05349E9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DEFEE7" w14:textId="77777777" w:rsidR="00FB7688" w:rsidRDefault="00FB7688" w:rsidP="00FB7688">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5D3CA" w14:textId="77777777" w:rsidR="00FB7688" w:rsidRDefault="00FB7688" w:rsidP="00FB7688">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AA720"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A600C" w14:textId="77777777" w:rsidR="00FB7688" w:rsidRDefault="00FB7688" w:rsidP="00FB768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39C02" w14:textId="77777777" w:rsidR="00FB7688" w:rsidRDefault="00FB7688" w:rsidP="00FB7688">
            <w:pPr>
              <w:pStyle w:val="TAC"/>
              <w:rPr>
                <w:lang w:eastAsia="zh-CN"/>
              </w:rPr>
            </w:pPr>
            <w:r>
              <w:rPr>
                <w:lang w:eastAsia="zh-CN"/>
              </w:rPr>
              <w:t>0.8</w:t>
            </w:r>
          </w:p>
        </w:tc>
      </w:tr>
      <w:tr w:rsidR="00FB7688" w14:paraId="60257D3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B3F019" w14:textId="77777777" w:rsidR="00FB7688" w:rsidRDefault="00FB7688" w:rsidP="00FB7688">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80EDD99" w14:textId="77777777" w:rsidR="00FB7688" w:rsidRDefault="00FB7688" w:rsidP="00FB7688">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5833B7" w14:textId="77777777" w:rsidR="00FB7688" w:rsidRDefault="00FB7688" w:rsidP="00FB7688">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C4B3FE" w14:textId="77777777" w:rsidR="00FB7688" w:rsidRDefault="00FB7688" w:rsidP="00FB7688">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43A002D" w14:textId="77777777" w:rsidR="00FB7688" w:rsidRDefault="00FB7688" w:rsidP="00FB7688">
            <w:pPr>
              <w:pStyle w:val="TAC"/>
              <w:rPr>
                <w:lang w:eastAsia="zh-CN"/>
              </w:rPr>
            </w:pPr>
            <w:r>
              <w:rPr>
                <w:rFonts w:cs="Arial"/>
                <w:lang w:eastAsia="zh-CN"/>
              </w:rPr>
              <w:t>0.8</w:t>
            </w:r>
          </w:p>
        </w:tc>
      </w:tr>
      <w:tr w:rsidR="00FB7688" w14:paraId="56E7AD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4169AB" w14:textId="77777777" w:rsidR="00FB7688" w:rsidRDefault="00FB7688" w:rsidP="00FB7688">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F91EB" w14:textId="77777777" w:rsidR="00FB7688" w:rsidRDefault="00FB7688" w:rsidP="00FB7688">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DEB8B"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2010D" w14:textId="77777777" w:rsidR="00FB7688" w:rsidRDefault="00FB7688" w:rsidP="00FB7688">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F031F" w14:textId="77777777" w:rsidR="00FB7688" w:rsidRDefault="00FB7688" w:rsidP="00FB7688">
            <w:pPr>
              <w:pStyle w:val="TAC"/>
              <w:rPr>
                <w:lang w:eastAsia="zh-CN"/>
              </w:rPr>
            </w:pPr>
            <w:r>
              <w:rPr>
                <w:lang w:eastAsia="zh-CN"/>
              </w:rPr>
              <w:t>0.9</w:t>
            </w:r>
          </w:p>
        </w:tc>
      </w:tr>
      <w:tr w:rsidR="00FB7688" w14:paraId="0E3CE9B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14D08" w14:textId="77777777" w:rsidR="00FB7688" w:rsidRDefault="00FB7688" w:rsidP="00FB7688">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1424D365" w14:textId="77777777" w:rsidR="00FB7688" w:rsidRDefault="00FB7688" w:rsidP="00FB7688">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E98F7" w14:textId="77777777" w:rsidR="00FB7688" w:rsidRDefault="00FB7688" w:rsidP="00FB7688">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F1C51"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E0813" w14:textId="77777777" w:rsidR="00FB7688" w:rsidRDefault="00FB7688" w:rsidP="00FB7688">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880AB" w14:textId="77777777" w:rsidR="00FB7688" w:rsidRDefault="00FB7688" w:rsidP="00FB7688">
            <w:pPr>
              <w:pStyle w:val="TAC"/>
              <w:rPr>
                <w:lang w:eastAsia="zh-CN"/>
              </w:rPr>
            </w:pPr>
            <w:r>
              <w:rPr>
                <w:lang w:eastAsia="zh-CN"/>
              </w:rPr>
              <w:t>0.8</w:t>
            </w:r>
          </w:p>
        </w:tc>
      </w:tr>
      <w:tr w:rsidR="00FB7688" w14:paraId="2B1686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E601A" w14:textId="77777777" w:rsidR="00FB7688" w:rsidRDefault="00FB7688" w:rsidP="00FB7688">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9AABF" w14:textId="77777777" w:rsidR="00FB7688" w:rsidRDefault="00FB7688" w:rsidP="00FB7688">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85169"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7CB75" w14:textId="77777777" w:rsidR="00FB7688" w:rsidRDefault="00FB7688" w:rsidP="00FB7688">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54F0D" w14:textId="77777777" w:rsidR="00FB7688" w:rsidRDefault="00FB7688" w:rsidP="00FB7688">
            <w:pPr>
              <w:pStyle w:val="TAC"/>
              <w:rPr>
                <w:rFonts w:eastAsiaTheme="minorEastAsia"/>
                <w:szCs w:val="18"/>
                <w:lang w:eastAsia="zh-CN"/>
              </w:rPr>
            </w:pPr>
            <w:r>
              <w:rPr>
                <w:szCs w:val="18"/>
                <w:lang w:eastAsia="zh-CN"/>
              </w:rPr>
              <w:t>0.5</w:t>
            </w:r>
          </w:p>
        </w:tc>
      </w:tr>
      <w:tr w:rsidR="00FB7688" w14:paraId="56428C2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C7C92" w14:textId="77777777" w:rsidR="00FB7688" w:rsidRDefault="00FB7688" w:rsidP="00FB7688">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3BA71" w14:textId="77777777" w:rsidR="00FB7688" w:rsidRDefault="00FB7688" w:rsidP="00FB7688">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44CE0"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626B0" w14:textId="77777777" w:rsidR="00FB7688" w:rsidRDefault="00FB7688" w:rsidP="00FB7688">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6E456" w14:textId="77777777" w:rsidR="00FB7688" w:rsidRDefault="00FB7688" w:rsidP="00FB7688">
            <w:pPr>
              <w:pStyle w:val="TAC"/>
              <w:rPr>
                <w:rFonts w:eastAsiaTheme="minorEastAsia"/>
                <w:szCs w:val="18"/>
                <w:lang w:eastAsia="zh-CN"/>
              </w:rPr>
            </w:pPr>
            <w:r>
              <w:rPr>
                <w:szCs w:val="18"/>
                <w:lang w:eastAsia="zh-CN"/>
              </w:rPr>
              <w:t>0.5</w:t>
            </w:r>
          </w:p>
        </w:tc>
      </w:tr>
      <w:tr w:rsidR="00FB7688" w14:paraId="6B508CE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06ECD6" w14:textId="77777777" w:rsidR="00FB7688" w:rsidRDefault="00FB7688" w:rsidP="00FB7688">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8AA93" w14:textId="77777777" w:rsidR="00FB7688" w:rsidRDefault="00FB7688" w:rsidP="00FB7688">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4CBA1" w14:textId="77777777" w:rsidR="00FB7688" w:rsidRDefault="00FB7688" w:rsidP="00FB7688">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4ADA3" w14:textId="77777777" w:rsidR="00FB7688" w:rsidRDefault="00FB7688" w:rsidP="00FB7688">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6315C" w14:textId="77777777" w:rsidR="00FB7688" w:rsidRDefault="00FB7688" w:rsidP="00FB7688">
            <w:pPr>
              <w:pStyle w:val="TAC"/>
              <w:tabs>
                <w:tab w:val="left" w:pos="1110"/>
                <w:tab w:val="center" w:pos="1368"/>
              </w:tabs>
              <w:rPr>
                <w:rFonts w:cs="Arial"/>
                <w:lang w:eastAsia="zh-CN"/>
              </w:rPr>
            </w:pPr>
            <w:r>
              <w:rPr>
                <w:rFonts w:cs="Arial"/>
                <w:lang w:eastAsia="zh-CN"/>
              </w:rPr>
              <w:t>0.8</w:t>
            </w:r>
          </w:p>
        </w:tc>
      </w:tr>
      <w:tr w:rsidR="00FB7688" w14:paraId="61AA29C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399A9D" w14:textId="77777777" w:rsidR="00FB7688" w:rsidRDefault="00FB7688" w:rsidP="00FB7688">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D2AB7" w14:textId="77777777" w:rsidR="00FB7688" w:rsidRDefault="00FB7688" w:rsidP="00FB7688">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C725D"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00C495A" w14:textId="77777777" w:rsidR="00FB7688" w:rsidRDefault="00FB7688" w:rsidP="00FB7688">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6ED4B" w14:textId="77777777" w:rsidR="00FB7688" w:rsidRDefault="00FB7688" w:rsidP="00FB7688">
            <w:pPr>
              <w:pStyle w:val="TAC"/>
              <w:rPr>
                <w:rFonts w:eastAsiaTheme="minorEastAsia"/>
                <w:szCs w:val="18"/>
                <w:lang w:eastAsia="zh-CN"/>
              </w:rPr>
            </w:pPr>
            <w:r>
              <w:rPr>
                <w:szCs w:val="18"/>
                <w:lang w:eastAsia="zh-CN"/>
              </w:rPr>
              <w:t>0.7</w:t>
            </w:r>
          </w:p>
        </w:tc>
      </w:tr>
      <w:tr w:rsidR="00FB7688" w14:paraId="1D228D6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21887" w14:textId="77777777" w:rsidR="00FB7688" w:rsidRDefault="00FB7688" w:rsidP="00FB7688">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3CD55" w14:textId="77777777" w:rsidR="00FB7688" w:rsidRDefault="00FB7688" w:rsidP="00FB7688">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90AFF"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97BFAA" w14:textId="77777777" w:rsidR="00FB7688" w:rsidRDefault="00FB7688" w:rsidP="00FB7688">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0AD3B" w14:textId="77777777" w:rsidR="00FB7688" w:rsidRDefault="00FB7688" w:rsidP="00FB7688">
            <w:pPr>
              <w:pStyle w:val="TAC"/>
              <w:rPr>
                <w:rFonts w:eastAsiaTheme="minorEastAsia"/>
                <w:szCs w:val="18"/>
                <w:lang w:eastAsia="zh-CN"/>
              </w:rPr>
            </w:pPr>
            <w:r>
              <w:rPr>
                <w:szCs w:val="18"/>
                <w:lang w:eastAsia="zh-CN"/>
              </w:rPr>
              <w:t>0.8</w:t>
            </w:r>
          </w:p>
        </w:tc>
      </w:tr>
      <w:tr w:rsidR="00FB7688" w14:paraId="6450EF9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82BAB" w14:textId="77777777" w:rsidR="00FB7688" w:rsidRDefault="00FB7688" w:rsidP="00FB7688">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02B3E" w14:textId="77777777" w:rsidR="00FB7688" w:rsidRDefault="00FB7688" w:rsidP="00FB7688">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7C77C" w14:textId="77777777" w:rsidR="00FB7688" w:rsidRDefault="00FB7688" w:rsidP="00FB768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14CB158" w14:textId="77777777" w:rsidR="00FB7688" w:rsidRDefault="00FB7688" w:rsidP="00FB7688">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C59E1" w14:textId="77777777" w:rsidR="00FB7688" w:rsidRDefault="00FB7688" w:rsidP="00FB7688">
            <w:pPr>
              <w:pStyle w:val="TAC"/>
              <w:rPr>
                <w:rFonts w:eastAsiaTheme="minorEastAsia"/>
                <w:szCs w:val="18"/>
                <w:lang w:eastAsia="zh-CN"/>
              </w:rPr>
            </w:pPr>
            <w:r>
              <w:rPr>
                <w:szCs w:val="18"/>
                <w:lang w:eastAsia="zh-CN"/>
              </w:rPr>
              <w:t>0.5</w:t>
            </w:r>
          </w:p>
        </w:tc>
      </w:tr>
      <w:tr w:rsidR="00FB7688" w14:paraId="1FAFDF3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37DEC" w14:textId="77777777" w:rsidR="00FB7688" w:rsidRDefault="00FB7688" w:rsidP="00FB7688">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27DF4" w14:textId="77777777" w:rsidR="00FB7688" w:rsidRDefault="00FB7688" w:rsidP="00FB7688">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6F4D4"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B0DCF" w14:textId="77777777" w:rsidR="00FB7688" w:rsidRDefault="00FB7688" w:rsidP="00FB7688">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D78CB" w14:textId="77777777" w:rsidR="00FB7688" w:rsidRDefault="00FB7688" w:rsidP="00FB7688">
            <w:pPr>
              <w:pStyle w:val="TAC"/>
              <w:rPr>
                <w:rFonts w:eastAsiaTheme="minorEastAsia"/>
                <w:szCs w:val="18"/>
                <w:lang w:eastAsia="zh-CN"/>
              </w:rPr>
            </w:pPr>
            <w:r>
              <w:rPr>
                <w:szCs w:val="18"/>
                <w:lang w:eastAsia="zh-CN"/>
              </w:rPr>
              <w:t>0.6</w:t>
            </w:r>
          </w:p>
        </w:tc>
      </w:tr>
      <w:tr w:rsidR="00FB7688" w14:paraId="62C00F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3D252" w14:textId="77777777" w:rsidR="00FB7688" w:rsidRDefault="00FB7688" w:rsidP="00FB7688">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85F3E" w14:textId="77777777" w:rsidR="00FB7688" w:rsidRDefault="00FB7688" w:rsidP="00FB7688">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AA3FD"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21246" w14:textId="77777777" w:rsidR="00FB7688" w:rsidRDefault="00FB7688" w:rsidP="00FB7688">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400D0" w14:textId="77777777" w:rsidR="00FB7688" w:rsidRDefault="00FB7688" w:rsidP="00FB7688">
            <w:pPr>
              <w:pStyle w:val="TAC"/>
              <w:rPr>
                <w:rFonts w:eastAsia="Malgun Gothic"/>
                <w:szCs w:val="18"/>
                <w:lang w:eastAsia="ko-KR"/>
              </w:rPr>
            </w:pPr>
            <w:r>
              <w:rPr>
                <w:lang w:eastAsia="zh-CN"/>
              </w:rPr>
              <w:t>0.8</w:t>
            </w:r>
            <w:r>
              <w:rPr>
                <w:vertAlign w:val="superscript"/>
                <w:lang w:eastAsia="zh-CN"/>
              </w:rPr>
              <w:t>9</w:t>
            </w:r>
          </w:p>
        </w:tc>
      </w:tr>
      <w:tr w:rsidR="00FB7688" w14:paraId="3179A3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78104" w14:textId="77777777" w:rsidR="00FB7688" w:rsidRDefault="00FB7688" w:rsidP="00FB7688">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D6F51" w14:textId="77777777" w:rsidR="00FB7688" w:rsidRDefault="00FB7688" w:rsidP="00FB7688">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42974" w14:textId="77777777" w:rsidR="00FB7688" w:rsidRDefault="00FB7688" w:rsidP="00FB768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7155D" w14:textId="77777777" w:rsidR="00FB7688" w:rsidRDefault="00FB7688" w:rsidP="00FB7688">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B82E6" w14:textId="77777777" w:rsidR="00FB7688" w:rsidRDefault="00FB7688" w:rsidP="00FB7688">
            <w:pPr>
              <w:pStyle w:val="TAC"/>
              <w:rPr>
                <w:lang w:eastAsia="zh-CN"/>
              </w:rPr>
            </w:pPr>
            <w:r>
              <w:rPr>
                <w:lang w:eastAsia="zh-CN"/>
              </w:rPr>
              <w:t>0.8</w:t>
            </w:r>
          </w:p>
        </w:tc>
      </w:tr>
      <w:tr w:rsidR="00FB7688" w14:paraId="5C02E7C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9448F2" w14:textId="77777777" w:rsidR="00FB7688" w:rsidRDefault="00FB7688" w:rsidP="00FB7688">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2DBF3C50" w14:textId="77777777" w:rsidR="00FB7688" w:rsidRDefault="00FB7688" w:rsidP="00FB7688">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799F15" w14:textId="77777777" w:rsidR="00FB7688" w:rsidRDefault="00FB7688" w:rsidP="00FB768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0D8B031" w14:textId="77777777" w:rsidR="00FB7688" w:rsidRDefault="00FB7688" w:rsidP="00FB7688">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EBE6D3" w14:textId="77777777" w:rsidR="00FB7688" w:rsidRDefault="00FB7688" w:rsidP="00FB7688">
            <w:pPr>
              <w:pStyle w:val="TAC"/>
              <w:rPr>
                <w:lang w:eastAsia="zh-CN"/>
              </w:rPr>
            </w:pPr>
            <w:r>
              <w:rPr>
                <w:szCs w:val="18"/>
                <w:lang w:eastAsia="zh-CN"/>
              </w:rPr>
              <w:t>0.5</w:t>
            </w:r>
          </w:p>
        </w:tc>
      </w:tr>
      <w:tr w:rsidR="00FB7688" w14:paraId="35AB166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8261F8" w14:textId="77777777" w:rsidR="00FB7688" w:rsidRDefault="00FB7688" w:rsidP="00FB7688">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2F550BF" w14:textId="77777777" w:rsidR="00FB7688" w:rsidRDefault="00FB7688" w:rsidP="00FB7688">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27675C"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B50233" w14:textId="77777777" w:rsidR="00FB7688" w:rsidRDefault="00FB7688" w:rsidP="00FB7688">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223DD6" w14:textId="77777777" w:rsidR="00FB7688" w:rsidRDefault="00FB7688" w:rsidP="00FB7688">
            <w:pPr>
              <w:pStyle w:val="TAC"/>
              <w:rPr>
                <w:lang w:eastAsia="zh-CN"/>
              </w:rPr>
            </w:pPr>
            <w:r>
              <w:rPr>
                <w:szCs w:val="18"/>
                <w:lang w:eastAsia="zh-CN"/>
              </w:rPr>
              <w:t>0.8</w:t>
            </w:r>
          </w:p>
        </w:tc>
      </w:tr>
      <w:tr w:rsidR="00FB7688" w14:paraId="64E86EB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8666B2" w14:textId="77777777" w:rsidR="00FB7688" w:rsidRDefault="00FB7688" w:rsidP="00FB7688">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EA43C" w14:textId="77777777" w:rsidR="00FB7688" w:rsidRDefault="00FB7688" w:rsidP="00FB7688">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F8F74"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F2012" w14:textId="77777777" w:rsidR="00FB7688" w:rsidRDefault="00FB7688" w:rsidP="00FB7688">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E1E98" w14:textId="77777777" w:rsidR="00FB7688" w:rsidRDefault="00FB7688" w:rsidP="00FB7688">
            <w:pPr>
              <w:pStyle w:val="TAC"/>
              <w:rPr>
                <w:rFonts w:eastAsiaTheme="minorEastAsia"/>
                <w:szCs w:val="18"/>
                <w:lang w:eastAsia="zh-CN"/>
              </w:rPr>
            </w:pPr>
            <w:r>
              <w:rPr>
                <w:szCs w:val="18"/>
                <w:lang w:eastAsia="zh-CN"/>
              </w:rPr>
              <w:t>0.8</w:t>
            </w:r>
          </w:p>
        </w:tc>
      </w:tr>
      <w:tr w:rsidR="00FB7688" w14:paraId="51B7769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BE627" w14:textId="77777777" w:rsidR="00FB7688" w:rsidRDefault="00FB7688" w:rsidP="00FB7688">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93C2F" w14:textId="77777777" w:rsidR="00FB7688" w:rsidRDefault="00FB7688" w:rsidP="00FB7688">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6C4FE" w14:textId="77777777" w:rsidR="00FB7688" w:rsidRDefault="00FB7688" w:rsidP="00FB768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03004" w14:textId="77777777" w:rsidR="00FB7688" w:rsidRDefault="00FB7688" w:rsidP="00FB7688">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F114C" w14:textId="77777777" w:rsidR="00FB7688" w:rsidRDefault="00FB7688" w:rsidP="00FB7688">
            <w:pPr>
              <w:pStyle w:val="TAC"/>
              <w:rPr>
                <w:rFonts w:eastAsiaTheme="minorEastAsia"/>
                <w:szCs w:val="18"/>
                <w:lang w:eastAsia="zh-CN"/>
              </w:rPr>
            </w:pPr>
            <w:r>
              <w:rPr>
                <w:szCs w:val="18"/>
                <w:lang w:eastAsia="zh-CN"/>
              </w:rPr>
              <w:t>0.5</w:t>
            </w:r>
          </w:p>
        </w:tc>
      </w:tr>
      <w:tr w:rsidR="00FB7688" w:rsidRPr="007C5C89" w14:paraId="021D565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4D3A81" w14:textId="77777777" w:rsidR="00FB7688" w:rsidRPr="007C5C89" w:rsidRDefault="00FB7688" w:rsidP="00FB7688">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5BCA0A74" w14:textId="77777777" w:rsidR="00FB7688" w:rsidRPr="007C5C89" w:rsidRDefault="00FB7688" w:rsidP="00FB7688">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FFE8B1" w14:textId="77777777" w:rsidR="00FB7688" w:rsidRPr="007C5C89" w:rsidRDefault="00FB7688" w:rsidP="00FB7688">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8EC55D" w14:textId="77777777" w:rsidR="00FB7688" w:rsidRPr="007C5C89" w:rsidRDefault="00FB7688" w:rsidP="00FB7688">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364C64" w14:textId="77777777" w:rsidR="00FB7688" w:rsidRPr="007C5C89" w:rsidRDefault="00FB7688" w:rsidP="00FB7688">
            <w:pPr>
              <w:pStyle w:val="TAC"/>
              <w:rPr>
                <w:rFonts w:cs="Arial"/>
                <w:lang w:eastAsia="ja-JP"/>
              </w:rPr>
            </w:pPr>
            <w:r w:rsidRPr="007C5C89">
              <w:rPr>
                <w:rFonts w:cs="Arial"/>
                <w:lang w:eastAsia="ja-JP"/>
              </w:rPr>
              <w:t>0.5</w:t>
            </w:r>
          </w:p>
        </w:tc>
      </w:tr>
      <w:tr w:rsidR="00FB7688" w:rsidRPr="007C5C89" w14:paraId="773ED38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873D46" w14:textId="77777777" w:rsidR="00FB7688" w:rsidRPr="007C5C89" w:rsidRDefault="00FB7688" w:rsidP="00FB7688">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71467A33" w14:textId="77777777" w:rsidR="00FB7688" w:rsidRPr="007C5C89" w:rsidRDefault="00FB7688" w:rsidP="00FB7688">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7CAEA38" w14:textId="77777777" w:rsidR="00FB7688" w:rsidRPr="007C5C89" w:rsidRDefault="00FB7688" w:rsidP="00FB7688">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E882B33" w14:textId="77777777" w:rsidR="00FB7688" w:rsidRPr="007C5C89" w:rsidRDefault="00FB7688" w:rsidP="00FB7688">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8EE40F5" w14:textId="77777777" w:rsidR="00FB7688" w:rsidRPr="007C5C89" w:rsidRDefault="00FB7688" w:rsidP="00FB7688">
            <w:pPr>
              <w:pStyle w:val="TAC"/>
              <w:rPr>
                <w:rFonts w:cs="Arial"/>
                <w:lang w:eastAsia="ja-JP"/>
              </w:rPr>
            </w:pPr>
            <w:r w:rsidRPr="007C5C89">
              <w:rPr>
                <w:rFonts w:cs="Arial"/>
                <w:lang w:eastAsia="ja-JP"/>
              </w:rPr>
              <w:t>0.8</w:t>
            </w:r>
          </w:p>
        </w:tc>
      </w:tr>
      <w:tr w:rsidR="00FB7688" w14:paraId="570C818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463B7C" w14:textId="77777777" w:rsidR="00FB7688" w:rsidRDefault="00FB7688" w:rsidP="00FB7688">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164E2AE" w14:textId="77777777" w:rsidR="00FB7688" w:rsidRDefault="00FB7688" w:rsidP="00FB7688">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65916DB" w14:textId="77777777" w:rsidR="00FB7688" w:rsidRDefault="00FB7688" w:rsidP="00FB7688">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CED41B" w14:textId="77777777" w:rsidR="00FB7688" w:rsidRDefault="00FB7688" w:rsidP="00FB7688">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63ABF615" w14:textId="77777777" w:rsidR="00FB7688" w:rsidRDefault="00FB7688" w:rsidP="00FB7688">
            <w:pPr>
              <w:pStyle w:val="TAC"/>
              <w:rPr>
                <w:szCs w:val="18"/>
                <w:lang w:eastAsia="zh-CN"/>
              </w:rPr>
            </w:pPr>
            <w:r>
              <w:rPr>
                <w:lang w:eastAsia="zh-CN"/>
              </w:rPr>
              <w:t>0.8</w:t>
            </w:r>
          </w:p>
        </w:tc>
      </w:tr>
      <w:tr w:rsidR="00FB7688" w14:paraId="294EB3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D13810" w14:textId="77777777" w:rsidR="00FB7688" w:rsidRDefault="00FB7688" w:rsidP="00FB7688">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07D81" w14:textId="77777777" w:rsidR="00FB7688" w:rsidRDefault="00FB7688" w:rsidP="00FB7688">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B807A" w14:textId="77777777" w:rsidR="00FB7688" w:rsidRDefault="00FB7688" w:rsidP="00FB768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C8E27" w14:textId="77777777" w:rsidR="00FB7688" w:rsidRDefault="00FB7688" w:rsidP="00FB7688">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6531A" w14:textId="77777777" w:rsidR="00FB7688" w:rsidRDefault="00FB7688" w:rsidP="00FB7688">
            <w:pPr>
              <w:pStyle w:val="TAC"/>
              <w:rPr>
                <w:rFonts w:eastAsiaTheme="minorEastAsia"/>
                <w:szCs w:val="18"/>
                <w:lang w:eastAsia="zh-CN"/>
              </w:rPr>
            </w:pPr>
            <w:r>
              <w:rPr>
                <w:szCs w:val="18"/>
                <w:lang w:eastAsia="zh-CN"/>
              </w:rPr>
              <w:t>0.8</w:t>
            </w:r>
          </w:p>
        </w:tc>
      </w:tr>
      <w:tr w:rsidR="00FB7688" w14:paraId="355CAC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FC843" w14:textId="77777777" w:rsidR="00FB7688" w:rsidRDefault="00FB7688" w:rsidP="00FB7688">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291A5" w14:textId="77777777" w:rsidR="00FB7688" w:rsidRDefault="00FB7688" w:rsidP="00FB7688">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A68F1" w14:textId="77777777" w:rsidR="00FB7688" w:rsidRDefault="00FB7688" w:rsidP="00FB7688">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8C503" w14:textId="77777777" w:rsidR="00FB7688" w:rsidRDefault="00FB7688" w:rsidP="00FB7688">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AC74E" w14:textId="77777777" w:rsidR="00FB7688" w:rsidRDefault="00FB7688" w:rsidP="00FB7688">
            <w:pPr>
              <w:pStyle w:val="TAC"/>
              <w:rPr>
                <w:lang w:eastAsia="zh-CN"/>
              </w:rPr>
            </w:pPr>
            <w:r>
              <w:rPr>
                <w:lang w:eastAsia="zh-CN"/>
              </w:rPr>
              <w:t>0.8</w:t>
            </w:r>
          </w:p>
        </w:tc>
      </w:tr>
      <w:tr w:rsidR="00FB7688" w14:paraId="61051B6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4697C3" w14:textId="77777777" w:rsidR="00FB7688" w:rsidRDefault="00FB7688" w:rsidP="00FB7688">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8FB05" w14:textId="77777777" w:rsidR="00FB7688" w:rsidRDefault="00FB7688" w:rsidP="00FB7688">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2A6DD" w14:textId="77777777" w:rsidR="00FB7688" w:rsidRDefault="00FB7688" w:rsidP="00FB7688">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84108" w14:textId="77777777" w:rsidR="00FB7688" w:rsidRDefault="00FB7688" w:rsidP="00FB7688">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39418" w14:textId="77777777" w:rsidR="00FB7688" w:rsidRDefault="00FB7688" w:rsidP="00FB7688">
            <w:pPr>
              <w:pStyle w:val="TAC"/>
              <w:rPr>
                <w:lang w:eastAsia="zh-CN"/>
              </w:rPr>
            </w:pPr>
            <w:r>
              <w:rPr>
                <w:lang w:eastAsia="zh-CN"/>
              </w:rPr>
              <w:t>0.5</w:t>
            </w:r>
          </w:p>
        </w:tc>
      </w:tr>
      <w:tr w:rsidR="00FB7688" w14:paraId="7F29A81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A4C71" w14:textId="77777777" w:rsidR="00FB7688" w:rsidRDefault="00FB7688" w:rsidP="00FB7688">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339BB" w14:textId="77777777" w:rsidR="00FB7688" w:rsidRDefault="00FB7688" w:rsidP="00FB7688">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A9AFE" w14:textId="77777777" w:rsidR="00FB7688" w:rsidRDefault="00FB7688" w:rsidP="00FB7688">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8D705" w14:textId="77777777" w:rsidR="00FB7688" w:rsidRDefault="00FB7688" w:rsidP="00FB7688">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D9F01" w14:textId="77777777" w:rsidR="00FB7688" w:rsidRDefault="00FB7688" w:rsidP="00FB7688">
            <w:pPr>
              <w:pStyle w:val="TAC"/>
              <w:rPr>
                <w:lang w:eastAsia="ja-JP"/>
              </w:rPr>
            </w:pPr>
            <w:r>
              <w:rPr>
                <w:lang w:eastAsia="zh-CN"/>
              </w:rPr>
              <w:t>0.5</w:t>
            </w:r>
          </w:p>
        </w:tc>
      </w:tr>
      <w:tr w:rsidR="00FB7688" w14:paraId="5779F09D"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C21E260" w14:textId="77777777" w:rsidR="00FB7688" w:rsidRPr="00EF5447" w:rsidRDefault="00FB7688" w:rsidP="00FB7688">
            <w:pPr>
              <w:pStyle w:val="TAC"/>
            </w:pPr>
            <w:r w:rsidRPr="00634980">
              <w:t>DC_7-20_n1-n75</w:t>
            </w:r>
          </w:p>
        </w:tc>
        <w:tc>
          <w:tcPr>
            <w:tcW w:w="1417" w:type="dxa"/>
            <w:vAlign w:val="center"/>
          </w:tcPr>
          <w:p w14:paraId="3AF67848" w14:textId="77777777" w:rsidR="00FB7688" w:rsidRDefault="00FB7688" w:rsidP="00FB7688">
            <w:pPr>
              <w:pStyle w:val="TAC"/>
              <w:rPr>
                <w:lang w:val="sv-SE" w:eastAsia="ko-KR"/>
              </w:rPr>
            </w:pPr>
            <w:r>
              <w:rPr>
                <w:rFonts w:hint="eastAsia"/>
                <w:lang w:val="sv-SE" w:eastAsia="ko-KR"/>
              </w:rPr>
              <w:t>0.7</w:t>
            </w:r>
          </w:p>
        </w:tc>
        <w:tc>
          <w:tcPr>
            <w:tcW w:w="1418" w:type="dxa"/>
            <w:vAlign w:val="center"/>
          </w:tcPr>
          <w:p w14:paraId="1C71424B" w14:textId="77777777" w:rsidR="00FB7688" w:rsidRDefault="00FB7688" w:rsidP="00FB7688">
            <w:pPr>
              <w:pStyle w:val="TAC"/>
              <w:rPr>
                <w:rFonts w:cs="Arial"/>
                <w:szCs w:val="18"/>
                <w:lang w:val="sv-SE" w:eastAsia="ko-KR"/>
              </w:rPr>
            </w:pPr>
            <w:r>
              <w:rPr>
                <w:rFonts w:cs="Arial" w:hint="eastAsia"/>
                <w:szCs w:val="18"/>
                <w:lang w:val="sv-SE" w:eastAsia="ko-KR"/>
              </w:rPr>
              <w:t>0.3</w:t>
            </w:r>
          </w:p>
        </w:tc>
        <w:tc>
          <w:tcPr>
            <w:tcW w:w="1488" w:type="dxa"/>
            <w:vAlign w:val="center"/>
          </w:tcPr>
          <w:p w14:paraId="4008EC72" w14:textId="77777777" w:rsidR="00FB7688" w:rsidRDefault="00FB7688" w:rsidP="00FB7688">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3163A9E8" w14:textId="77777777" w:rsidR="00FB7688" w:rsidRDefault="00FB7688" w:rsidP="00FB7688">
            <w:pPr>
              <w:pStyle w:val="TAC"/>
              <w:rPr>
                <w:lang w:eastAsia="ko-KR"/>
              </w:rPr>
            </w:pPr>
            <w:r>
              <w:rPr>
                <w:lang w:eastAsia="ko-KR"/>
              </w:rPr>
              <w:t>N/A</w:t>
            </w:r>
          </w:p>
        </w:tc>
      </w:tr>
      <w:tr w:rsidR="00FB7688" w14:paraId="71F4C08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08DE0" w14:textId="77777777" w:rsidR="00FB7688" w:rsidRDefault="00FB7688" w:rsidP="00FB7688">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FB839" w14:textId="77777777" w:rsidR="00FB7688" w:rsidRDefault="00FB7688" w:rsidP="00FB7688">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B2146" w14:textId="77777777" w:rsidR="00FB7688" w:rsidRDefault="00FB7688" w:rsidP="00FB7688">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8479C" w14:textId="77777777" w:rsidR="00FB7688" w:rsidRDefault="00FB7688" w:rsidP="00FB7688">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FE297" w14:textId="77777777" w:rsidR="00FB7688" w:rsidRDefault="00FB7688" w:rsidP="00FB7688">
            <w:pPr>
              <w:pStyle w:val="TAC"/>
              <w:rPr>
                <w:lang w:eastAsia="zh-CN"/>
              </w:rPr>
            </w:pPr>
            <w:r>
              <w:rPr>
                <w:lang w:eastAsia="zh-CN"/>
              </w:rPr>
              <w:t>0.8</w:t>
            </w:r>
          </w:p>
        </w:tc>
      </w:tr>
      <w:tr w:rsidR="00FB7688" w14:paraId="670C1F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AD6AE" w14:textId="77777777" w:rsidR="00FB7688" w:rsidRDefault="00FB7688" w:rsidP="00FB7688">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AB0BF" w14:textId="77777777" w:rsidR="00FB7688" w:rsidRDefault="00FB7688" w:rsidP="00FB7688">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B5992" w14:textId="77777777" w:rsidR="00FB7688" w:rsidRDefault="00FB7688" w:rsidP="00FB7688">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7E2C5" w14:textId="77777777" w:rsidR="00FB7688" w:rsidRDefault="00FB7688" w:rsidP="00FB7688">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38A44" w14:textId="77777777" w:rsidR="00FB7688" w:rsidRDefault="00FB7688" w:rsidP="00FB7688">
            <w:pPr>
              <w:pStyle w:val="TAC"/>
              <w:rPr>
                <w:rFonts w:eastAsiaTheme="minorEastAsia"/>
                <w:bCs/>
                <w:szCs w:val="18"/>
                <w:lang w:eastAsia="zh-CN"/>
              </w:rPr>
            </w:pPr>
            <w:r>
              <w:rPr>
                <w:bCs/>
                <w:szCs w:val="18"/>
                <w:lang w:eastAsia="zh-CN"/>
              </w:rPr>
              <w:t>0.5</w:t>
            </w:r>
          </w:p>
        </w:tc>
      </w:tr>
      <w:tr w:rsidR="00FB7688" w14:paraId="6A2736C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BB8EE" w14:textId="77777777" w:rsidR="00FB7688" w:rsidRDefault="00FB7688" w:rsidP="00FB7688">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25841" w14:textId="77777777" w:rsidR="00FB7688" w:rsidRDefault="00FB7688" w:rsidP="00FB7688">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08EA1" w14:textId="77777777" w:rsidR="00FB7688" w:rsidRDefault="00FB7688" w:rsidP="00FB768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C883B" w14:textId="77777777" w:rsidR="00FB7688" w:rsidRDefault="00FB7688" w:rsidP="00FB7688">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34627" w14:textId="77777777" w:rsidR="00FB7688" w:rsidRDefault="00FB7688" w:rsidP="00FB7688">
            <w:pPr>
              <w:pStyle w:val="TAC"/>
              <w:rPr>
                <w:lang w:eastAsia="zh-CN"/>
              </w:rPr>
            </w:pPr>
            <w:r>
              <w:rPr>
                <w:lang w:eastAsia="zh-CN"/>
              </w:rPr>
              <w:t>0.8</w:t>
            </w:r>
          </w:p>
        </w:tc>
      </w:tr>
      <w:tr w:rsidR="00FB7688" w14:paraId="729A449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6D9728" w14:textId="77777777" w:rsidR="00FB7688" w:rsidRDefault="00FB7688" w:rsidP="00FB7688">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CC713" w14:textId="77777777" w:rsidR="00FB7688" w:rsidRDefault="00FB7688" w:rsidP="00FB7688">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E1352" w14:textId="77777777" w:rsidR="00FB7688" w:rsidRDefault="00FB7688" w:rsidP="00FB768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80E87" w14:textId="77777777" w:rsidR="00FB7688" w:rsidRDefault="00FB7688" w:rsidP="00FB7688">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20D6F" w14:textId="77777777" w:rsidR="00FB7688" w:rsidRDefault="00FB7688" w:rsidP="00FB7688">
            <w:pPr>
              <w:pStyle w:val="TAC"/>
              <w:rPr>
                <w:rFonts w:eastAsiaTheme="minorEastAsia"/>
                <w:lang w:eastAsia="zh-CN"/>
              </w:rPr>
            </w:pPr>
            <w:r>
              <w:rPr>
                <w:lang w:eastAsia="zh-CN"/>
              </w:rPr>
              <w:t>0.8</w:t>
            </w:r>
          </w:p>
        </w:tc>
      </w:tr>
      <w:tr w:rsidR="00FB7688" w14:paraId="18A2F35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6835E" w14:textId="77777777" w:rsidR="00FB7688" w:rsidRDefault="00FB7688" w:rsidP="00FB7688">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A6245" w14:textId="77777777" w:rsidR="00FB7688" w:rsidRDefault="00FB7688" w:rsidP="00FB7688">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8E8F3"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DA418" w14:textId="77777777" w:rsidR="00FB7688" w:rsidRDefault="00FB7688" w:rsidP="00FB7688">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D0343" w14:textId="77777777" w:rsidR="00FB7688" w:rsidRDefault="00FB7688" w:rsidP="00FB7688">
            <w:pPr>
              <w:pStyle w:val="TAC"/>
              <w:rPr>
                <w:lang w:eastAsia="zh-CN"/>
              </w:rPr>
            </w:pPr>
            <w:r>
              <w:rPr>
                <w:lang w:eastAsia="zh-CN"/>
              </w:rPr>
              <w:t>0.5</w:t>
            </w:r>
          </w:p>
        </w:tc>
      </w:tr>
      <w:tr w:rsidR="00FB7688" w14:paraId="2B3BDF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D12F6" w14:textId="77777777" w:rsidR="00FB7688" w:rsidRDefault="00FB7688" w:rsidP="00FB7688">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D4B79" w14:textId="77777777" w:rsidR="00FB7688" w:rsidRDefault="00FB7688" w:rsidP="00FB7688">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52E34"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A8B82" w14:textId="77777777" w:rsidR="00FB7688" w:rsidRDefault="00FB7688" w:rsidP="00FB7688">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6D591" w14:textId="77777777" w:rsidR="00FB7688" w:rsidRDefault="00FB7688" w:rsidP="00FB7688">
            <w:pPr>
              <w:pStyle w:val="TAC"/>
              <w:rPr>
                <w:lang w:eastAsia="zh-CN"/>
              </w:rPr>
            </w:pPr>
            <w:r>
              <w:rPr>
                <w:lang w:eastAsia="zh-CN"/>
              </w:rPr>
              <w:t>0.5</w:t>
            </w:r>
          </w:p>
        </w:tc>
      </w:tr>
      <w:tr w:rsidR="00FB7688" w14:paraId="0EAA544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F0E109" w14:textId="77777777" w:rsidR="00FB7688" w:rsidRDefault="00FB7688" w:rsidP="00FB7688">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5EBFC" w14:textId="77777777" w:rsidR="00FB7688" w:rsidRDefault="00FB7688" w:rsidP="00FB7688">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B1AF5"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5FEE0" w14:textId="77777777" w:rsidR="00FB7688" w:rsidRDefault="00FB7688" w:rsidP="00FB7688">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F90FE" w14:textId="77777777" w:rsidR="00FB7688" w:rsidRDefault="00FB7688" w:rsidP="00FB7688">
            <w:pPr>
              <w:pStyle w:val="TAC"/>
              <w:rPr>
                <w:lang w:eastAsia="zh-CN"/>
              </w:rPr>
            </w:pPr>
            <w:r>
              <w:rPr>
                <w:lang w:eastAsia="zh-CN"/>
              </w:rPr>
              <w:t>0.8</w:t>
            </w:r>
          </w:p>
        </w:tc>
      </w:tr>
      <w:tr w:rsidR="00FB7688" w14:paraId="02053A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6F6F13" w14:textId="77777777" w:rsidR="00FB7688" w:rsidRDefault="00FB7688" w:rsidP="00FB7688">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4F27C" w14:textId="77777777" w:rsidR="00FB7688" w:rsidRDefault="00FB7688" w:rsidP="00FB7688">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75CEE" w14:textId="77777777" w:rsidR="00FB7688" w:rsidRDefault="00FB7688" w:rsidP="00FB7688">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A150728" w14:textId="77777777" w:rsidR="00FB7688" w:rsidRDefault="00FB7688" w:rsidP="00FB7688">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04434" w14:textId="77777777" w:rsidR="00FB7688" w:rsidRDefault="00FB7688" w:rsidP="00FB7688">
            <w:pPr>
              <w:pStyle w:val="TAC"/>
              <w:rPr>
                <w:rFonts w:eastAsiaTheme="minorEastAsia" w:cs="Arial"/>
                <w:lang w:eastAsia="zh-CN"/>
              </w:rPr>
            </w:pPr>
            <w:r>
              <w:rPr>
                <w:rFonts w:cs="Arial"/>
                <w:lang w:eastAsia="zh-CN"/>
              </w:rPr>
              <w:t>0.5</w:t>
            </w:r>
          </w:p>
        </w:tc>
      </w:tr>
      <w:tr w:rsidR="00FB7688" w14:paraId="68EDD36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B4A2F3" w14:textId="77777777" w:rsidR="00FB7688" w:rsidRDefault="00FB7688" w:rsidP="00FB7688">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C101C" w14:textId="77777777" w:rsidR="00FB7688" w:rsidRDefault="00FB7688" w:rsidP="00FB7688">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2C5C2" w14:textId="77777777" w:rsidR="00FB7688" w:rsidRDefault="00FB7688" w:rsidP="00FB7688">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649772C" w14:textId="77777777" w:rsidR="00FB7688" w:rsidRDefault="00FB7688" w:rsidP="00FB7688">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DA8B3" w14:textId="77777777" w:rsidR="00FB7688" w:rsidRDefault="00FB7688" w:rsidP="00FB7688">
            <w:pPr>
              <w:pStyle w:val="TAC"/>
              <w:rPr>
                <w:rFonts w:eastAsiaTheme="minorEastAsia" w:cs="Arial"/>
                <w:lang w:eastAsia="zh-CN"/>
              </w:rPr>
            </w:pPr>
            <w:r>
              <w:rPr>
                <w:rFonts w:cs="Arial"/>
                <w:lang w:eastAsia="zh-CN"/>
              </w:rPr>
              <w:t>0.3</w:t>
            </w:r>
          </w:p>
        </w:tc>
      </w:tr>
      <w:tr w:rsidR="00FB7688" w14:paraId="5ECC93D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545A2" w14:textId="77777777" w:rsidR="00FB7688" w:rsidRDefault="00FB7688" w:rsidP="00FB7688">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D1871" w14:textId="77777777" w:rsidR="00FB7688" w:rsidRDefault="00FB7688" w:rsidP="00FB7688">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F708E" w14:textId="77777777" w:rsidR="00FB7688" w:rsidRDefault="00FB7688" w:rsidP="00FB7688">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C8DD8B1" w14:textId="77777777" w:rsidR="00FB7688" w:rsidRDefault="00FB7688" w:rsidP="00FB7688">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EE7BA" w14:textId="77777777" w:rsidR="00FB7688" w:rsidRDefault="00FB7688" w:rsidP="00FB7688">
            <w:pPr>
              <w:pStyle w:val="TAC"/>
              <w:rPr>
                <w:rFonts w:eastAsiaTheme="minorEastAsia" w:cs="Arial"/>
                <w:lang w:eastAsia="zh-CN"/>
              </w:rPr>
            </w:pPr>
            <w:r>
              <w:rPr>
                <w:rFonts w:cs="Arial"/>
                <w:lang w:eastAsia="zh-CN"/>
              </w:rPr>
              <w:t>0.6</w:t>
            </w:r>
          </w:p>
        </w:tc>
      </w:tr>
      <w:tr w:rsidR="00FB7688" w14:paraId="090784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0DE65" w14:textId="77777777" w:rsidR="00FB7688" w:rsidRDefault="00FB7688" w:rsidP="00FB7688">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0BE7A" w14:textId="77777777" w:rsidR="00FB7688" w:rsidRDefault="00FB7688" w:rsidP="00FB7688">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83CD7" w14:textId="77777777" w:rsidR="00FB7688" w:rsidRDefault="00FB7688" w:rsidP="00FB7688">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C52DADF" w14:textId="77777777" w:rsidR="00FB7688" w:rsidRDefault="00FB7688" w:rsidP="00FB7688">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383E3" w14:textId="77777777" w:rsidR="00FB7688" w:rsidRDefault="00FB7688" w:rsidP="00FB7688">
            <w:pPr>
              <w:pStyle w:val="TAC"/>
              <w:rPr>
                <w:rFonts w:eastAsiaTheme="minorEastAsia"/>
                <w:lang w:eastAsia="zh-CN"/>
              </w:rPr>
            </w:pPr>
            <w:r>
              <w:rPr>
                <w:lang w:eastAsia="zh-CN"/>
              </w:rPr>
              <w:t>0.7</w:t>
            </w:r>
          </w:p>
        </w:tc>
      </w:tr>
      <w:tr w:rsidR="00FB7688" w14:paraId="78E4CA3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DC904" w14:textId="77777777" w:rsidR="00FB7688" w:rsidRDefault="00FB7688" w:rsidP="00FB7688">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56125" w14:textId="77777777" w:rsidR="00FB7688" w:rsidRDefault="00FB7688" w:rsidP="00FB7688">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C6EE1" w14:textId="77777777" w:rsidR="00FB7688" w:rsidRDefault="00FB7688" w:rsidP="00FB7688">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4A69A0C" w14:textId="77777777" w:rsidR="00FB7688" w:rsidRDefault="00FB7688" w:rsidP="00FB7688">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09A86" w14:textId="77777777" w:rsidR="00FB7688" w:rsidRDefault="00FB7688" w:rsidP="00FB7688">
            <w:pPr>
              <w:pStyle w:val="TAC"/>
              <w:rPr>
                <w:rFonts w:eastAsiaTheme="minorEastAsia"/>
                <w:lang w:eastAsia="zh-CN"/>
              </w:rPr>
            </w:pPr>
            <w:r>
              <w:rPr>
                <w:lang w:eastAsia="zh-CN"/>
              </w:rPr>
              <w:t>0.8</w:t>
            </w:r>
          </w:p>
        </w:tc>
      </w:tr>
      <w:tr w:rsidR="00FB7688" w14:paraId="3D1FF13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2D8686" w14:textId="77777777" w:rsidR="00FB7688" w:rsidRDefault="00FB7688" w:rsidP="00FB7688">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EC2E1" w14:textId="77777777" w:rsidR="00FB7688" w:rsidRDefault="00FB7688" w:rsidP="00FB7688">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729D8" w14:textId="77777777" w:rsidR="00FB7688" w:rsidRDefault="00FB7688" w:rsidP="00FB768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6D4A43" w14:textId="77777777" w:rsidR="00FB7688" w:rsidRDefault="00FB7688" w:rsidP="00FB7688">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6E3D9" w14:textId="77777777" w:rsidR="00FB7688" w:rsidRDefault="00FB7688" w:rsidP="00FB7688">
            <w:pPr>
              <w:pStyle w:val="TAC"/>
              <w:rPr>
                <w:lang w:eastAsia="zh-CN"/>
              </w:rPr>
            </w:pPr>
            <w:r>
              <w:rPr>
                <w:lang w:eastAsia="zh-CN"/>
              </w:rPr>
              <w:t>0.5</w:t>
            </w:r>
          </w:p>
        </w:tc>
      </w:tr>
      <w:tr w:rsidR="00FB7688" w14:paraId="01BADEE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76C991" w14:textId="77777777" w:rsidR="00FB7688" w:rsidRDefault="00FB7688" w:rsidP="00FB7688">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F84B0" w14:textId="77777777" w:rsidR="00FB7688" w:rsidRDefault="00FB7688" w:rsidP="00FB7688">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21294" w14:textId="77777777" w:rsidR="00FB7688" w:rsidRDefault="00FB7688" w:rsidP="00FB768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F8BEA" w14:textId="77777777" w:rsidR="00FB7688" w:rsidRDefault="00FB7688" w:rsidP="00FB7688">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742CF" w14:textId="77777777" w:rsidR="00FB7688" w:rsidRDefault="00FB7688" w:rsidP="00FB7688">
            <w:pPr>
              <w:pStyle w:val="TAC"/>
              <w:rPr>
                <w:lang w:eastAsia="zh-CN"/>
              </w:rPr>
            </w:pPr>
            <w:r>
              <w:rPr>
                <w:lang w:eastAsia="zh-CN"/>
              </w:rPr>
              <w:t>0.5</w:t>
            </w:r>
          </w:p>
        </w:tc>
      </w:tr>
      <w:tr w:rsidR="00FB7688" w14:paraId="567314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55C37" w14:textId="77777777" w:rsidR="00FB7688" w:rsidRDefault="00FB7688" w:rsidP="00FB7688">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5DAF9B33" w14:textId="77777777" w:rsidR="00FB7688" w:rsidRDefault="00FB7688" w:rsidP="00FB7688">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1CF9D"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5E69CF1" w14:textId="77777777" w:rsidR="00FB7688" w:rsidRDefault="00FB7688" w:rsidP="00FB7688">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F9A67" w14:textId="77777777" w:rsidR="00FB7688" w:rsidRDefault="00FB7688" w:rsidP="00FB7688">
            <w:pPr>
              <w:pStyle w:val="TAC"/>
              <w:rPr>
                <w:lang w:eastAsia="zh-CN"/>
              </w:rPr>
            </w:pPr>
            <w:r>
              <w:rPr>
                <w:lang w:eastAsia="zh-CN"/>
              </w:rPr>
              <w:t>0.6</w:t>
            </w:r>
          </w:p>
        </w:tc>
      </w:tr>
      <w:tr w:rsidR="00FB7688" w14:paraId="0D9B61D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E70783" w14:textId="77777777" w:rsidR="00FB7688" w:rsidRDefault="00FB7688" w:rsidP="00FB7688">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1517F439" w14:textId="77777777" w:rsidR="00FB7688" w:rsidRDefault="00FB7688" w:rsidP="00FB7688">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0FB0F"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AC4BCF" w14:textId="77777777" w:rsidR="00FB7688" w:rsidRDefault="00FB7688" w:rsidP="00FB7688">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52A7A" w14:textId="77777777" w:rsidR="00FB7688" w:rsidRDefault="00FB7688" w:rsidP="00FB7688">
            <w:pPr>
              <w:pStyle w:val="TAC"/>
              <w:rPr>
                <w:lang w:eastAsia="zh-CN"/>
              </w:rPr>
            </w:pPr>
            <w:r>
              <w:rPr>
                <w:lang w:eastAsia="zh-CN"/>
              </w:rPr>
              <w:t>0.8</w:t>
            </w:r>
          </w:p>
        </w:tc>
      </w:tr>
      <w:tr w:rsidR="00FB7688" w14:paraId="7D7145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052E94" w14:textId="77777777" w:rsidR="00FB7688" w:rsidRDefault="00FB7688" w:rsidP="00FB7688">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8A374" w14:textId="77777777" w:rsidR="00FB7688" w:rsidRDefault="00FB7688" w:rsidP="00FB7688">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3821E" w14:textId="77777777" w:rsidR="00FB7688" w:rsidRDefault="00FB7688" w:rsidP="00FB7688">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37ECE" w14:textId="77777777" w:rsidR="00FB7688" w:rsidRDefault="00FB7688" w:rsidP="00FB7688">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490BB" w14:textId="77777777" w:rsidR="00FB7688" w:rsidRDefault="00FB7688" w:rsidP="00FB7688">
            <w:pPr>
              <w:pStyle w:val="TAC"/>
              <w:rPr>
                <w:lang w:eastAsia="zh-CN"/>
              </w:rPr>
            </w:pPr>
            <w:r>
              <w:rPr>
                <w:lang w:eastAsia="zh-CN"/>
              </w:rPr>
              <w:t>0.8</w:t>
            </w:r>
          </w:p>
        </w:tc>
      </w:tr>
      <w:tr w:rsidR="00FB7688" w14:paraId="72BC27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7E6B5A" w14:textId="77777777" w:rsidR="00FB7688" w:rsidRDefault="00FB7688" w:rsidP="00FB7688">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95DFE" w14:textId="77777777" w:rsidR="00FB7688" w:rsidRDefault="00FB7688" w:rsidP="00FB7688">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7D4AF" w14:textId="77777777" w:rsidR="00FB7688" w:rsidRDefault="00FB7688" w:rsidP="00FB768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6F758" w14:textId="77777777" w:rsidR="00FB7688" w:rsidRDefault="00FB7688" w:rsidP="00FB7688">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BC688" w14:textId="77777777" w:rsidR="00FB7688" w:rsidRDefault="00FB7688" w:rsidP="00FB7688">
            <w:pPr>
              <w:pStyle w:val="TAC"/>
              <w:tabs>
                <w:tab w:val="left" w:pos="1110"/>
                <w:tab w:val="center" w:pos="1368"/>
              </w:tabs>
              <w:rPr>
                <w:rFonts w:eastAsiaTheme="minorEastAsia" w:cs="Arial"/>
                <w:szCs w:val="18"/>
                <w:lang w:eastAsia="zh-CN"/>
              </w:rPr>
            </w:pPr>
            <w:r>
              <w:rPr>
                <w:rFonts w:cs="Arial"/>
                <w:szCs w:val="18"/>
                <w:lang w:eastAsia="zh-CN"/>
              </w:rPr>
              <w:t>0.8</w:t>
            </w:r>
          </w:p>
        </w:tc>
      </w:tr>
      <w:tr w:rsidR="00FB7688" w14:paraId="3BFBBC9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369E3" w14:textId="77777777" w:rsidR="00FB7688" w:rsidRDefault="00FB7688" w:rsidP="00FB7688">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2004F" w14:textId="77777777" w:rsidR="00FB7688" w:rsidRDefault="00FB7688" w:rsidP="00FB7688">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29E2E" w14:textId="77777777" w:rsidR="00FB7688" w:rsidRDefault="00FB7688" w:rsidP="00FB7688">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B2F7E" w14:textId="77777777" w:rsidR="00FB7688" w:rsidRDefault="00FB7688" w:rsidP="00FB7688">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9B404" w14:textId="77777777" w:rsidR="00FB7688" w:rsidRDefault="00FB7688" w:rsidP="00FB7688">
            <w:pPr>
              <w:pStyle w:val="TAC"/>
              <w:rPr>
                <w:rFonts w:eastAsiaTheme="minorEastAsia"/>
                <w:lang w:eastAsia="zh-CN"/>
              </w:rPr>
            </w:pPr>
            <w:r>
              <w:rPr>
                <w:lang w:eastAsia="zh-CN"/>
              </w:rPr>
              <w:t>0.8</w:t>
            </w:r>
          </w:p>
        </w:tc>
      </w:tr>
      <w:tr w:rsidR="00FB7688" w14:paraId="1B73C79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7FD7F5" w14:textId="77777777" w:rsidR="00FB7688" w:rsidRDefault="00FB7688" w:rsidP="00FB7688">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A8CB4B0" w14:textId="77777777" w:rsidR="00FB7688" w:rsidRDefault="00FB7688" w:rsidP="00FB7688">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22FC7FE2" w14:textId="77777777" w:rsidR="00FB7688" w:rsidRDefault="00FB7688" w:rsidP="00FB768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BC2C091" w14:textId="77777777" w:rsidR="00FB7688" w:rsidRDefault="00FB7688" w:rsidP="00FB7688">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624EC0" w14:textId="77777777" w:rsidR="00FB7688" w:rsidRDefault="00FB7688" w:rsidP="00FB7688">
            <w:pPr>
              <w:pStyle w:val="TAC"/>
              <w:rPr>
                <w:lang w:eastAsia="zh-CN"/>
              </w:rPr>
            </w:pPr>
            <w:r>
              <w:rPr>
                <w:rFonts w:hint="eastAsia"/>
                <w:lang w:eastAsia="zh-CN"/>
              </w:rPr>
              <w:t>0</w:t>
            </w:r>
            <w:r>
              <w:rPr>
                <w:lang w:eastAsia="zh-CN"/>
              </w:rPr>
              <w:t>.9</w:t>
            </w:r>
          </w:p>
        </w:tc>
      </w:tr>
      <w:tr w:rsidR="00FB7688" w14:paraId="495ED52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C82EF" w14:textId="77777777" w:rsidR="00FB7688" w:rsidRDefault="00FB7688" w:rsidP="00FB7688">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7E291" w14:textId="77777777" w:rsidR="00FB7688" w:rsidRDefault="00FB7688" w:rsidP="00FB7688">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BA30E" w14:textId="77777777" w:rsidR="00FB7688" w:rsidRDefault="00FB7688" w:rsidP="00FB768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B0369" w14:textId="77777777" w:rsidR="00FB7688" w:rsidRDefault="00FB7688" w:rsidP="00FB7688">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EBD3F" w14:textId="77777777" w:rsidR="00FB7688" w:rsidRDefault="00FB7688" w:rsidP="00FB7688">
            <w:pPr>
              <w:pStyle w:val="TAC"/>
              <w:rPr>
                <w:rFonts w:eastAsiaTheme="minorEastAsia"/>
                <w:lang w:eastAsia="zh-CN"/>
              </w:rPr>
            </w:pPr>
            <w:r>
              <w:rPr>
                <w:lang w:eastAsia="zh-CN"/>
              </w:rPr>
              <w:t>0.8</w:t>
            </w:r>
          </w:p>
        </w:tc>
      </w:tr>
      <w:tr w:rsidR="00FB7688" w14:paraId="2AAFB68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242D02" w14:textId="77777777" w:rsidR="00FB7688" w:rsidRDefault="00FB7688" w:rsidP="00FB7688">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F7886" w14:textId="77777777" w:rsidR="00FB7688" w:rsidRDefault="00FB7688" w:rsidP="00FB7688">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F7B81" w14:textId="77777777" w:rsidR="00FB7688" w:rsidRDefault="00FB7688" w:rsidP="00FB768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1E0FF" w14:textId="77777777" w:rsidR="00FB7688" w:rsidRDefault="00FB7688" w:rsidP="00FB7688">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18E60" w14:textId="77777777" w:rsidR="00FB7688" w:rsidRDefault="00FB7688" w:rsidP="00FB7688">
            <w:pPr>
              <w:pStyle w:val="TAC"/>
              <w:rPr>
                <w:rFonts w:eastAsiaTheme="minorEastAsia"/>
                <w:lang w:eastAsia="zh-CN"/>
              </w:rPr>
            </w:pPr>
            <w:r>
              <w:rPr>
                <w:lang w:eastAsia="zh-CN"/>
              </w:rPr>
              <w:t>0.5</w:t>
            </w:r>
          </w:p>
        </w:tc>
      </w:tr>
      <w:tr w:rsidR="00FB7688" w14:paraId="38CEF1E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FAB8C8" w14:textId="77777777" w:rsidR="00FB7688" w:rsidRDefault="00FB7688" w:rsidP="00FB7688">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F92AA" w14:textId="77777777" w:rsidR="00FB7688" w:rsidRDefault="00FB7688" w:rsidP="00FB7688">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A84EE" w14:textId="77777777" w:rsidR="00FB7688" w:rsidRDefault="00FB7688" w:rsidP="00FB7688">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AA45B" w14:textId="77777777" w:rsidR="00FB7688" w:rsidRDefault="00FB7688" w:rsidP="00FB7688">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027AD" w14:textId="77777777" w:rsidR="00FB7688" w:rsidRDefault="00FB7688" w:rsidP="00FB7688">
            <w:pPr>
              <w:pStyle w:val="TAC"/>
              <w:rPr>
                <w:rFonts w:eastAsia="Malgun Gothic"/>
                <w:lang w:eastAsia="ko-KR"/>
              </w:rPr>
            </w:pPr>
            <w:r>
              <w:rPr>
                <w:lang w:eastAsia="zh-CN"/>
              </w:rPr>
              <w:t>0.5</w:t>
            </w:r>
          </w:p>
        </w:tc>
      </w:tr>
      <w:tr w:rsidR="00FB7688" w14:paraId="1E15E2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35E38" w14:textId="77777777" w:rsidR="00FB7688" w:rsidRDefault="00FB7688" w:rsidP="00FB7688">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27DBC" w14:textId="77777777" w:rsidR="00FB7688" w:rsidRDefault="00FB7688" w:rsidP="00FB7688">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E64A6" w14:textId="77777777" w:rsidR="00FB7688" w:rsidRDefault="00FB7688" w:rsidP="00FB768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67F57E" w14:textId="77777777" w:rsidR="00FB7688" w:rsidRDefault="00FB7688" w:rsidP="00FB7688">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1BDA9" w14:textId="77777777" w:rsidR="00FB7688" w:rsidRDefault="00FB7688" w:rsidP="00FB7688">
            <w:pPr>
              <w:pStyle w:val="TAC"/>
              <w:rPr>
                <w:rFonts w:eastAsiaTheme="minorEastAsia"/>
                <w:lang w:eastAsia="zh-CN"/>
              </w:rPr>
            </w:pPr>
            <w:r>
              <w:rPr>
                <w:lang w:eastAsia="zh-CN"/>
              </w:rPr>
              <w:t>0.7</w:t>
            </w:r>
          </w:p>
        </w:tc>
      </w:tr>
      <w:tr w:rsidR="00FB7688" w14:paraId="37E48E3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E579D" w14:textId="77777777" w:rsidR="00FB7688" w:rsidRDefault="00FB7688" w:rsidP="00FB7688">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3F581" w14:textId="77777777" w:rsidR="00FB7688" w:rsidRDefault="00FB7688" w:rsidP="00FB7688">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E3D0B" w14:textId="77777777" w:rsidR="00FB7688" w:rsidRDefault="00FB7688" w:rsidP="00FB768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08870A" w14:textId="77777777" w:rsidR="00FB7688" w:rsidRDefault="00FB7688" w:rsidP="00FB7688">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185BD" w14:textId="77777777" w:rsidR="00FB7688" w:rsidRDefault="00FB7688" w:rsidP="00FB7688">
            <w:pPr>
              <w:pStyle w:val="TAC"/>
              <w:rPr>
                <w:rFonts w:eastAsiaTheme="minorEastAsia"/>
                <w:lang w:eastAsia="zh-CN"/>
              </w:rPr>
            </w:pPr>
            <w:r>
              <w:rPr>
                <w:lang w:eastAsia="zh-CN"/>
              </w:rPr>
              <w:t>0.7</w:t>
            </w:r>
          </w:p>
        </w:tc>
      </w:tr>
      <w:tr w:rsidR="00FB7688" w14:paraId="31AEAC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06C55" w14:textId="77777777" w:rsidR="00FB7688" w:rsidRDefault="00FB7688" w:rsidP="00FB7688">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1AB8D3FF" w14:textId="77777777" w:rsidR="00FB7688" w:rsidRDefault="00FB7688" w:rsidP="00FB7688">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98C51" w14:textId="77777777" w:rsidR="00FB7688" w:rsidRDefault="00FB7688" w:rsidP="00FB768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78DF7B" w14:textId="77777777" w:rsidR="00FB7688" w:rsidRDefault="00FB7688" w:rsidP="00FB7688">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26CA4" w14:textId="77777777" w:rsidR="00FB7688" w:rsidRDefault="00FB7688" w:rsidP="00FB7688">
            <w:pPr>
              <w:pStyle w:val="TAC"/>
              <w:rPr>
                <w:rFonts w:eastAsiaTheme="minorEastAsia"/>
                <w:lang w:eastAsia="zh-CN"/>
              </w:rPr>
            </w:pPr>
            <w:r>
              <w:rPr>
                <w:lang w:eastAsia="zh-CN"/>
              </w:rPr>
              <w:t>0.5</w:t>
            </w:r>
          </w:p>
        </w:tc>
      </w:tr>
      <w:tr w:rsidR="00FB7688" w14:paraId="021F496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109AC3" w14:textId="77777777" w:rsidR="00FB7688" w:rsidRDefault="00FB7688" w:rsidP="00FB7688">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390DDED7" w14:textId="77777777" w:rsidR="00FB7688" w:rsidRDefault="00FB7688" w:rsidP="00FB7688">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642ABA31" w14:textId="77777777" w:rsidR="00FB7688" w:rsidRDefault="00FB7688" w:rsidP="00FB768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635CCB5" w14:textId="77777777" w:rsidR="00FB7688" w:rsidRDefault="00FB7688" w:rsidP="00FB7688">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8FB0C99" w14:textId="77777777" w:rsidR="00FB7688" w:rsidRDefault="00FB7688" w:rsidP="00FB7688">
            <w:pPr>
              <w:pStyle w:val="TAC"/>
              <w:rPr>
                <w:lang w:eastAsia="zh-CN"/>
              </w:rPr>
            </w:pPr>
            <w:r>
              <w:rPr>
                <w:lang w:eastAsia="zh-CN"/>
              </w:rPr>
              <w:t>0.8</w:t>
            </w:r>
          </w:p>
        </w:tc>
      </w:tr>
      <w:tr w:rsidR="00FB7688" w14:paraId="3E29BC4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501658" w14:textId="77777777" w:rsidR="00FB7688" w:rsidRPr="00390471" w:rsidRDefault="00FB7688" w:rsidP="00FB7688">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6C75CF3D" w14:textId="77777777" w:rsidR="00FB7688" w:rsidRDefault="00FB7688" w:rsidP="00FB7688">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7E9C3A81" w14:textId="77777777" w:rsidR="00FB7688" w:rsidRDefault="00FB7688" w:rsidP="00FB7688">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4A7D5263" w14:textId="77777777" w:rsidR="00FB7688" w:rsidRPr="00C36054" w:rsidRDefault="00FB7688" w:rsidP="00FB7688">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44CE6C9E" w14:textId="77777777" w:rsidR="00FB7688" w:rsidRDefault="00FB7688" w:rsidP="00FB7688">
            <w:pPr>
              <w:pStyle w:val="TAC"/>
            </w:pPr>
            <w:r>
              <w:t>0.8</w:t>
            </w:r>
          </w:p>
        </w:tc>
      </w:tr>
      <w:tr w:rsidR="00FB7688" w14:paraId="00AFDAD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878DC" w14:textId="77777777" w:rsidR="00FB7688" w:rsidRDefault="00FB7688" w:rsidP="00FB7688">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168F0" w14:textId="77777777" w:rsidR="00FB7688" w:rsidRDefault="00FB7688" w:rsidP="00FB7688">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390EF" w14:textId="77777777" w:rsidR="00FB7688" w:rsidRDefault="00FB7688" w:rsidP="00FB768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C0130" w14:textId="77777777" w:rsidR="00FB7688" w:rsidRDefault="00FB7688" w:rsidP="00FB7688">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6322D" w14:textId="77777777" w:rsidR="00FB7688" w:rsidRDefault="00FB7688" w:rsidP="00FB7688">
            <w:pPr>
              <w:pStyle w:val="TAC"/>
              <w:rPr>
                <w:rFonts w:eastAsiaTheme="minorEastAsia"/>
                <w:lang w:eastAsia="zh-CN"/>
              </w:rPr>
            </w:pPr>
            <w:r>
              <w:rPr>
                <w:lang w:eastAsia="zh-CN"/>
              </w:rPr>
              <w:t>0.8</w:t>
            </w:r>
          </w:p>
        </w:tc>
      </w:tr>
      <w:tr w:rsidR="00FB7688" w14:paraId="574730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6B328F" w14:textId="77777777" w:rsidR="00FB7688" w:rsidRDefault="00FB7688" w:rsidP="00FB7688">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F8A98" w14:textId="77777777" w:rsidR="00FB7688" w:rsidRDefault="00FB7688" w:rsidP="00FB7688">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4A4CA" w14:textId="77777777" w:rsidR="00FB7688" w:rsidRDefault="00FB7688" w:rsidP="00FB7688">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29C5E" w14:textId="77777777" w:rsidR="00FB7688" w:rsidRDefault="00FB7688" w:rsidP="00FB7688">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5AAD3" w14:textId="77777777" w:rsidR="00FB7688" w:rsidRDefault="00FB7688" w:rsidP="00FB7688">
            <w:pPr>
              <w:pStyle w:val="TAC"/>
              <w:tabs>
                <w:tab w:val="left" w:pos="1110"/>
                <w:tab w:val="center" w:pos="1368"/>
              </w:tabs>
              <w:rPr>
                <w:rFonts w:cs="Arial"/>
                <w:szCs w:val="18"/>
                <w:lang w:eastAsia="zh-CN"/>
              </w:rPr>
            </w:pPr>
            <w:r>
              <w:rPr>
                <w:rFonts w:cs="Arial"/>
                <w:szCs w:val="18"/>
                <w:lang w:eastAsia="zh-CN"/>
              </w:rPr>
              <w:t>0.8</w:t>
            </w:r>
          </w:p>
        </w:tc>
      </w:tr>
      <w:tr w:rsidR="00FB7688" w14:paraId="4D78CAEF"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12EB5DE" w14:textId="77777777" w:rsidR="00FB7688" w:rsidRDefault="00FB7688" w:rsidP="00FB7688">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5803F7B0" w14:textId="77777777" w:rsidR="00FB7688" w:rsidRDefault="00FB7688" w:rsidP="00FB7688">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2B420650" w14:textId="77777777" w:rsidR="00FB7688" w:rsidRDefault="00FB7688" w:rsidP="00FB7688">
            <w:pPr>
              <w:pStyle w:val="TAC"/>
              <w:rPr>
                <w:rFonts w:cs="Arial"/>
                <w:bCs/>
                <w:szCs w:val="18"/>
                <w:lang w:eastAsia="ko-KR"/>
              </w:rPr>
            </w:pPr>
            <w:r>
              <w:rPr>
                <w:rFonts w:cs="Arial" w:hint="eastAsia"/>
                <w:bCs/>
                <w:szCs w:val="18"/>
                <w:lang w:eastAsia="ko-KR"/>
              </w:rPr>
              <w:t>-</w:t>
            </w:r>
          </w:p>
        </w:tc>
        <w:tc>
          <w:tcPr>
            <w:tcW w:w="1488" w:type="dxa"/>
            <w:vAlign w:val="center"/>
          </w:tcPr>
          <w:p w14:paraId="1EF8E9B4" w14:textId="77777777" w:rsidR="00FB7688" w:rsidRDefault="00FB7688" w:rsidP="00FB7688">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4E2A7289" w14:textId="77777777" w:rsidR="00FB7688" w:rsidRDefault="00FB7688" w:rsidP="00FB7688">
            <w:pPr>
              <w:pStyle w:val="TAC"/>
              <w:tabs>
                <w:tab w:val="left" w:pos="1110"/>
                <w:tab w:val="center" w:pos="1368"/>
              </w:tabs>
              <w:rPr>
                <w:rFonts w:cs="Arial"/>
                <w:szCs w:val="18"/>
                <w:lang w:eastAsia="ko-KR"/>
              </w:rPr>
            </w:pPr>
            <w:r>
              <w:rPr>
                <w:rFonts w:cs="Arial" w:hint="eastAsia"/>
                <w:szCs w:val="18"/>
                <w:lang w:eastAsia="ko-KR"/>
              </w:rPr>
              <w:t>0.5</w:t>
            </w:r>
          </w:p>
        </w:tc>
      </w:tr>
      <w:tr w:rsidR="00FB7688" w14:paraId="14A552F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0E1282" w14:textId="77777777" w:rsidR="00FB7688" w:rsidRDefault="00FB7688" w:rsidP="00FB7688">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6CE8DD57" w14:textId="77777777" w:rsidR="00FB7688" w:rsidRDefault="00FB7688" w:rsidP="00FB7688">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3C8043D3" w14:textId="77777777" w:rsidR="00FB7688" w:rsidRDefault="00FB7688" w:rsidP="00FB7688">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6BAD0" w14:textId="77777777" w:rsidR="00FB7688" w:rsidRDefault="00FB7688" w:rsidP="00FB7688">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98A24" w14:textId="77777777" w:rsidR="00FB7688" w:rsidRDefault="00FB7688" w:rsidP="00FB7688">
            <w:pPr>
              <w:pStyle w:val="TAC"/>
              <w:tabs>
                <w:tab w:val="left" w:pos="1110"/>
                <w:tab w:val="center" w:pos="1368"/>
              </w:tabs>
              <w:rPr>
                <w:rFonts w:cs="Arial"/>
                <w:lang w:eastAsia="zh-CN"/>
              </w:rPr>
            </w:pPr>
            <w:r>
              <w:rPr>
                <w:rFonts w:cs="Arial"/>
                <w:lang w:eastAsia="zh-CN"/>
              </w:rPr>
              <w:t>0.8</w:t>
            </w:r>
          </w:p>
        </w:tc>
      </w:tr>
      <w:tr w:rsidR="00FB7688" w14:paraId="1C4B861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6D4119" w14:textId="77777777" w:rsidR="00FB7688" w:rsidRDefault="00FB7688" w:rsidP="00FB7688">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734B8" w14:textId="77777777" w:rsidR="00FB7688" w:rsidRDefault="00FB7688" w:rsidP="00FB7688">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E7279" w14:textId="77777777" w:rsidR="00FB7688" w:rsidRDefault="00FB7688" w:rsidP="00FB7688">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A8112" w14:textId="77777777" w:rsidR="00FB7688" w:rsidRDefault="00FB7688" w:rsidP="00FB7688">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665C8" w14:textId="77777777" w:rsidR="00FB7688" w:rsidRDefault="00FB7688" w:rsidP="00FB7688">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FB7688" w14:paraId="1121BE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650C49" w14:textId="77777777" w:rsidR="00FB7688" w:rsidRDefault="00FB7688" w:rsidP="00FB7688">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779508C2" w14:textId="77777777" w:rsidR="00FB7688" w:rsidRDefault="00FB7688" w:rsidP="00FB7688">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7DFC2E" w14:textId="77777777" w:rsidR="00FB7688" w:rsidRDefault="00FB7688" w:rsidP="00FB7688">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403460" w14:textId="77777777" w:rsidR="00FB7688" w:rsidRDefault="00FB7688" w:rsidP="00FB7688">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25FB2E" w14:textId="77777777" w:rsidR="00FB7688" w:rsidRDefault="00FB7688" w:rsidP="00FB7688">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745454" w14:paraId="4DBFAA51" w14:textId="77777777" w:rsidTr="00E4363D">
        <w:trPr>
          <w:trHeight w:val="187"/>
          <w:jc w:val="center"/>
          <w:ins w:id="343" w:author="Reihaneh Malekafzaliardakani" w:date="2024-02-16T08:35:00Z"/>
        </w:trPr>
        <w:tc>
          <w:tcPr>
            <w:tcW w:w="2268" w:type="dxa"/>
            <w:tcBorders>
              <w:top w:val="single" w:sz="4" w:space="0" w:color="auto"/>
              <w:left w:val="single" w:sz="4" w:space="0" w:color="auto"/>
              <w:bottom w:val="single" w:sz="4" w:space="0" w:color="auto"/>
              <w:right w:val="single" w:sz="4" w:space="0" w:color="auto"/>
            </w:tcBorders>
          </w:tcPr>
          <w:p w14:paraId="00E546BD" w14:textId="16BF2991" w:rsidR="00745454" w:rsidRPr="009A5EF0" w:rsidRDefault="00745454" w:rsidP="00745454">
            <w:pPr>
              <w:pStyle w:val="TAC"/>
              <w:rPr>
                <w:ins w:id="344" w:author="Reihaneh Malekafzaliardakani" w:date="2024-02-16T08:35:00Z"/>
                <w:lang w:eastAsia="zh-CN"/>
              </w:rPr>
            </w:pPr>
            <w:ins w:id="345" w:author="Reihaneh Malekafzaliardakani" w:date="2024-02-16T08:35:00Z">
              <w:r w:rsidRPr="009A5EF0">
                <w:rPr>
                  <w:lang w:eastAsia="zh-CN"/>
                </w:rPr>
                <w:t>DC_</w:t>
              </w:r>
              <w:r>
                <w:rPr>
                  <w:lang w:eastAsia="zh-CN"/>
                </w:rPr>
                <w:t>7-66</w:t>
              </w:r>
              <w:r w:rsidRPr="009A5EF0">
                <w:rPr>
                  <w:lang w:eastAsia="zh-CN"/>
                </w:rPr>
                <w:t>_</w:t>
              </w:r>
              <w:r>
                <w:rPr>
                  <w:lang w:eastAsia="zh-CN"/>
                </w:rPr>
                <w:t>n2</w:t>
              </w:r>
              <w:r w:rsidRPr="009A5EF0">
                <w:rPr>
                  <w:lang w:eastAsia="zh-CN"/>
                </w:rPr>
                <w:t>-n</w:t>
              </w:r>
              <w:r>
                <w:rPr>
                  <w:lang w:eastAsia="zh-CN"/>
                </w:rP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76D76C6A" w14:textId="234701B3" w:rsidR="00745454" w:rsidRPr="009B655D" w:rsidRDefault="00745454" w:rsidP="00745454">
            <w:pPr>
              <w:pStyle w:val="TAC"/>
              <w:rPr>
                <w:ins w:id="346" w:author="Reihaneh Malekafzaliardakani" w:date="2024-02-16T08:35:00Z"/>
                <w:rFonts w:eastAsia="DengXian"/>
              </w:rPr>
            </w:pPr>
            <w:ins w:id="347" w:author="Reihaneh Malekafzaliardakani" w:date="2024-02-16T08:35:00Z">
              <w:r w:rsidRPr="009B655D">
                <w:rPr>
                  <w:rFonts w:eastAsia="DengXian"/>
                </w:rPr>
                <w:t>0.</w:t>
              </w:r>
              <w:r>
                <w:rPr>
                  <w:rFonts w:eastAsia="DengXia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416721B5" w14:textId="7618FBED" w:rsidR="00745454" w:rsidRPr="009B655D" w:rsidRDefault="00745454" w:rsidP="00745454">
            <w:pPr>
              <w:pStyle w:val="TAC"/>
              <w:rPr>
                <w:ins w:id="348" w:author="Reihaneh Malekafzaliardakani" w:date="2024-02-16T08:35:00Z"/>
              </w:rPr>
            </w:pPr>
            <w:ins w:id="349" w:author="Reihaneh Malekafzaliardakani" w:date="2024-02-16T08:35:00Z">
              <w:r w:rsidRPr="009B655D">
                <w:rPr>
                  <w:rFonts w:hint="eastAsia"/>
                </w:rPr>
                <w:t>0</w:t>
              </w:r>
              <w:r w:rsidRPr="009B655D">
                <w:t>.5</w:t>
              </w:r>
            </w:ins>
          </w:p>
        </w:tc>
        <w:tc>
          <w:tcPr>
            <w:tcW w:w="1488" w:type="dxa"/>
            <w:tcBorders>
              <w:top w:val="single" w:sz="4" w:space="0" w:color="auto"/>
              <w:left w:val="single" w:sz="4" w:space="0" w:color="auto"/>
              <w:bottom w:val="single" w:sz="4" w:space="0" w:color="auto"/>
              <w:right w:val="single" w:sz="4" w:space="0" w:color="auto"/>
            </w:tcBorders>
            <w:vAlign w:val="center"/>
          </w:tcPr>
          <w:p w14:paraId="2C85043B" w14:textId="3785B360" w:rsidR="00745454" w:rsidRPr="009B655D" w:rsidRDefault="00745454" w:rsidP="00745454">
            <w:pPr>
              <w:pStyle w:val="TAC"/>
              <w:tabs>
                <w:tab w:val="left" w:pos="1110"/>
                <w:tab w:val="center" w:pos="1368"/>
              </w:tabs>
              <w:rPr>
                <w:ins w:id="350" w:author="Reihaneh Malekafzaliardakani" w:date="2024-02-16T08:35:00Z"/>
              </w:rPr>
            </w:pPr>
            <w:ins w:id="351" w:author="Reihaneh Malekafzaliardakani" w:date="2024-02-16T08:35:00Z">
              <w:r w:rsidRPr="009B655D">
                <w:rPr>
                  <w:rFonts w:hint="eastAsia"/>
                </w:rPr>
                <w:t>0</w:t>
              </w:r>
              <w:r w:rsidRPr="009B655D">
                <w:t>.5</w:t>
              </w:r>
            </w:ins>
          </w:p>
        </w:tc>
        <w:tc>
          <w:tcPr>
            <w:tcW w:w="1489" w:type="dxa"/>
            <w:tcBorders>
              <w:top w:val="single" w:sz="4" w:space="0" w:color="auto"/>
              <w:left w:val="single" w:sz="4" w:space="0" w:color="auto"/>
              <w:bottom w:val="single" w:sz="4" w:space="0" w:color="auto"/>
              <w:right w:val="single" w:sz="4" w:space="0" w:color="auto"/>
            </w:tcBorders>
            <w:vAlign w:val="center"/>
          </w:tcPr>
          <w:p w14:paraId="06001F5B" w14:textId="787C7EC5" w:rsidR="00745454" w:rsidRPr="009B655D" w:rsidRDefault="00745454" w:rsidP="00745454">
            <w:pPr>
              <w:pStyle w:val="TAC"/>
              <w:tabs>
                <w:tab w:val="left" w:pos="1110"/>
                <w:tab w:val="center" w:pos="1368"/>
              </w:tabs>
              <w:rPr>
                <w:ins w:id="352" w:author="Reihaneh Malekafzaliardakani" w:date="2024-02-16T08:35:00Z"/>
              </w:rPr>
            </w:pPr>
            <w:ins w:id="353" w:author="Reihaneh Malekafzaliardakani" w:date="2024-02-16T08:35:00Z">
              <w:r w:rsidRPr="009B655D">
                <w:t>0.</w:t>
              </w:r>
              <w:r>
                <w:rPr>
                  <w:rFonts w:eastAsia="DengXian"/>
                </w:rPr>
                <w:t>5</w:t>
              </w:r>
            </w:ins>
          </w:p>
        </w:tc>
      </w:tr>
      <w:tr w:rsidR="00745454" w14:paraId="22FBEAF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A71C56" w14:textId="77777777" w:rsidR="00745454" w:rsidRDefault="00745454" w:rsidP="00745454">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3F6E196" w14:textId="77777777" w:rsidR="00745454" w:rsidRDefault="00745454" w:rsidP="00745454">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139293D" w14:textId="77777777" w:rsidR="00745454" w:rsidRDefault="00745454" w:rsidP="00745454">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8EFB24B" w14:textId="77777777" w:rsidR="00745454" w:rsidRDefault="00745454" w:rsidP="00745454">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7E97DCBB" w14:textId="77777777" w:rsidR="00745454" w:rsidRDefault="00745454" w:rsidP="00745454">
            <w:pPr>
              <w:pStyle w:val="TAC"/>
              <w:tabs>
                <w:tab w:val="left" w:pos="1110"/>
                <w:tab w:val="center" w:pos="1368"/>
              </w:tabs>
              <w:rPr>
                <w:rFonts w:eastAsia="Malgun Gothic" w:cs="Arial"/>
                <w:szCs w:val="18"/>
                <w:lang w:eastAsia="ko-KR"/>
              </w:rPr>
            </w:pPr>
            <w:r w:rsidRPr="009B655D">
              <w:t>0.</w:t>
            </w:r>
            <w:r>
              <w:rPr>
                <w:rFonts w:eastAsia="DengXian"/>
              </w:rPr>
              <w:t>6</w:t>
            </w:r>
          </w:p>
        </w:tc>
      </w:tr>
      <w:tr w:rsidR="00745454" w:rsidRPr="009B655D" w14:paraId="1BF751B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7106E1" w14:textId="77777777" w:rsidR="00745454" w:rsidRPr="009A5EF0" w:rsidRDefault="00745454" w:rsidP="00745454">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C21ABB9" w14:textId="77777777" w:rsidR="00745454" w:rsidRPr="009B655D" w:rsidRDefault="00745454" w:rsidP="00745454">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C5A4B5" w14:textId="77777777" w:rsidR="00745454" w:rsidRPr="009B655D" w:rsidRDefault="00745454" w:rsidP="00745454">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4C9F0D" w14:textId="77777777" w:rsidR="00745454" w:rsidRPr="009B655D" w:rsidRDefault="00745454" w:rsidP="00745454">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7E93C3" w14:textId="77777777" w:rsidR="00745454" w:rsidRPr="009B655D" w:rsidRDefault="00745454" w:rsidP="00745454">
            <w:pPr>
              <w:pStyle w:val="TAC"/>
              <w:tabs>
                <w:tab w:val="left" w:pos="1110"/>
                <w:tab w:val="center" w:pos="1368"/>
              </w:tabs>
            </w:pPr>
            <w:r>
              <w:rPr>
                <w:rFonts w:cs="Arial"/>
                <w:szCs w:val="18"/>
                <w:lang w:eastAsia="zh-CN"/>
              </w:rPr>
              <w:t>0.8</w:t>
            </w:r>
          </w:p>
        </w:tc>
      </w:tr>
      <w:tr w:rsidR="00745454" w14:paraId="170D37E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07BECF" w14:textId="77777777" w:rsidR="00745454" w:rsidRDefault="00745454" w:rsidP="00745454">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014C5" w14:textId="77777777" w:rsidR="00745454" w:rsidRDefault="00745454" w:rsidP="00745454">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98FEC" w14:textId="77777777" w:rsidR="00745454" w:rsidRDefault="00745454" w:rsidP="00745454">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34015" w14:textId="77777777" w:rsidR="00745454" w:rsidRDefault="00745454" w:rsidP="00745454">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E15F6" w14:textId="77777777" w:rsidR="00745454" w:rsidRDefault="00745454" w:rsidP="00745454">
            <w:pPr>
              <w:pStyle w:val="TAC"/>
              <w:tabs>
                <w:tab w:val="left" w:pos="1110"/>
                <w:tab w:val="center" w:pos="1368"/>
              </w:tabs>
              <w:rPr>
                <w:rFonts w:eastAsiaTheme="minorEastAsia" w:cs="Arial"/>
                <w:szCs w:val="18"/>
                <w:lang w:eastAsia="zh-CN"/>
              </w:rPr>
            </w:pPr>
            <w:r>
              <w:rPr>
                <w:rFonts w:cs="Arial"/>
                <w:szCs w:val="18"/>
                <w:lang w:eastAsia="zh-CN"/>
              </w:rPr>
              <w:t>0.8</w:t>
            </w:r>
          </w:p>
        </w:tc>
      </w:tr>
      <w:tr w:rsidR="00745454" w14:paraId="10443D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26D2AA" w14:textId="77777777" w:rsidR="00745454" w:rsidRDefault="00745454" w:rsidP="00745454">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796CA89C" w14:textId="77777777" w:rsidR="00745454" w:rsidRDefault="00745454" w:rsidP="00745454">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88D5564" w14:textId="77777777" w:rsidR="00745454" w:rsidRDefault="00745454" w:rsidP="00745454">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111CCBF" w14:textId="77777777" w:rsidR="00745454" w:rsidRDefault="00745454" w:rsidP="00745454">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2E8990C" w14:textId="77777777" w:rsidR="00745454" w:rsidRDefault="00745454" w:rsidP="00745454">
            <w:pPr>
              <w:pStyle w:val="TAC"/>
              <w:tabs>
                <w:tab w:val="left" w:pos="1110"/>
                <w:tab w:val="center" w:pos="1368"/>
              </w:tabs>
              <w:rPr>
                <w:rFonts w:cs="Arial"/>
                <w:szCs w:val="18"/>
                <w:lang w:eastAsia="zh-CN"/>
              </w:rPr>
            </w:pPr>
            <w:r>
              <w:rPr>
                <w:rFonts w:cs="Arial"/>
                <w:szCs w:val="18"/>
                <w:lang w:eastAsia="zh-CN"/>
              </w:rPr>
              <w:t>0.8</w:t>
            </w:r>
          </w:p>
        </w:tc>
      </w:tr>
      <w:tr w:rsidR="00745454" w14:paraId="1833A41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EAA1D7" w14:textId="77777777" w:rsidR="00745454" w:rsidRDefault="00745454" w:rsidP="00745454">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584F7013" w14:textId="77777777" w:rsidR="00745454" w:rsidRDefault="00745454" w:rsidP="00745454">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A8B60DD" w14:textId="77777777" w:rsidR="00745454" w:rsidRDefault="00745454" w:rsidP="00745454">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01007EE" w14:textId="77777777" w:rsidR="00745454" w:rsidRDefault="00745454" w:rsidP="00745454">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20D02DD" w14:textId="77777777" w:rsidR="00745454" w:rsidRDefault="00745454" w:rsidP="00745454">
            <w:pPr>
              <w:pStyle w:val="TAC"/>
              <w:tabs>
                <w:tab w:val="left" w:pos="1110"/>
                <w:tab w:val="center" w:pos="1368"/>
              </w:tabs>
              <w:rPr>
                <w:rFonts w:cs="Arial"/>
                <w:szCs w:val="18"/>
                <w:lang w:eastAsia="zh-CN"/>
              </w:rPr>
            </w:pPr>
            <w:r>
              <w:rPr>
                <w:rFonts w:cs="Arial"/>
                <w:szCs w:val="18"/>
                <w:lang w:eastAsia="zh-CN"/>
              </w:rPr>
              <w:t>0.8</w:t>
            </w:r>
          </w:p>
        </w:tc>
      </w:tr>
      <w:tr w:rsidR="00745454" w14:paraId="1A577A6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2BBF7C" w14:textId="77777777" w:rsidR="00745454" w:rsidRDefault="00745454" w:rsidP="00745454">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DAE71" w14:textId="77777777" w:rsidR="00745454" w:rsidRDefault="00745454" w:rsidP="00745454">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A204F" w14:textId="77777777" w:rsidR="00745454" w:rsidRDefault="00745454" w:rsidP="00745454">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648E6" w14:textId="77777777" w:rsidR="00745454" w:rsidRDefault="00745454" w:rsidP="00745454">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75D00" w14:textId="77777777" w:rsidR="00745454" w:rsidRDefault="00745454" w:rsidP="00745454">
            <w:pPr>
              <w:pStyle w:val="TAC"/>
              <w:tabs>
                <w:tab w:val="left" w:pos="1110"/>
                <w:tab w:val="center" w:pos="1368"/>
              </w:tabs>
              <w:rPr>
                <w:rFonts w:eastAsiaTheme="minorEastAsia" w:cs="Arial"/>
                <w:szCs w:val="18"/>
                <w:lang w:eastAsia="zh-CN"/>
              </w:rPr>
            </w:pPr>
            <w:r>
              <w:rPr>
                <w:rFonts w:cs="Arial"/>
                <w:szCs w:val="18"/>
                <w:lang w:eastAsia="zh-CN"/>
              </w:rPr>
              <w:t>0.5</w:t>
            </w:r>
          </w:p>
        </w:tc>
      </w:tr>
      <w:tr w:rsidR="00745454" w14:paraId="13D01F9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EA99D" w14:textId="77777777" w:rsidR="00745454" w:rsidRDefault="00745454" w:rsidP="00745454">
            <w:pPr>
              <w:pStyle w:val="TAC"/>
              <w:rPr>
                <w:rFonts w:eastAsia="DengXian" w:cs="Arial"/>
                <w:bCs/>
                <w:szCs w:val="18"/>
                <w:lang w:eastAsia="zh-CN"/>
              </w:rPr>
            </w:pPr>
            <w:r>
              <w:rPr>
                <w:rFonts w:eastAsia="MS Mincho" w:cs="Arial"/>
                <w:bCs/>
                <w:szCs w:val="18"/>
              </w:rPr>
              <w:t>DC_7-66_n38-n78</w:t>
            </w:r>
          </w:p>
          <w:p w14:paraId="4CBDC5B9" w14:textId="77777777" w:rsidR="00745454" w:rsidRDefault="00745454" w:rsidP="00745454">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7344F" w14:textId="77777777" w:rsidR="00745454" w:rsidRDefault="00745454" w:rsidP="00745454">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E75F7" w14:textId="77777777" w:rsidR="00745454" w:rsidRDefault="00745454" w:rsidP="0074545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07892" w14:textId="77777777" w:rsidR="00745454" w:rsidRDefault="00745454" w:rsidP="00745454">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E4BD6" w14:textId="77777777" w:rsidR="00745454" w:rsidRDefault="00745454" w:rsidP="00745454">
            <w:pPr>
              <w:pStyle w:val="TAC"/>
              <w:rPr>
                <w:rFonts w:eastAsiaTheme="minorEastAsia"/>
                <w:lang w:eastAsia="zh-CN"/>
              </w:rPr>
            </w:pPr>
            <w:r>
              <w:rPr>
                <w:lang w:eastAsia="zh-CN"/>
              </w:rPr>
              <w:t>0.8</w:t>
            </w:r>
          </w:p>
        </w:tc>
      </w:tr>
      <w:tr w:rsidR="00745454" w:rsidRPr="00470EA5" w14:paraId="5A8553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57DAD0" w14:textId="77777777" w:rsidR="00745454" w:rsidRDefault="00745454" w:rsidP="00745454">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6F722EEF" w14:textId="77777777" w:rsidR="00745454" w:rsidRPr="00470EA5" w:rsidRDefault="00745454" w:rsidP="00745454">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7F6AB5" w14:textId="77777777" w:rsidR="00745454" w:rsidRPr="00470EA5" w:rsidRDefault="00745454" w:rsidP="00745454">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52D5A2D" w14:textId="77777777" w:rsidR="00745454" w:rsidRDefault="00745454" w:rsidP="00745454">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E94192" w14:textId="77777777" w:rsidR="00745454" w:rsidRPr="00470EA5" w:rsidRDefault="00745454" w:rsidP="00745454">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745454" w14:paraId="4DED653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F3AB23" w14:textId="77777777" w:rsidR="00745454" w:rsidRDefault="00745454" w:rsidP="00745454">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92738" w14:textId="77777777" w:rsidR="00745454" w:rsidRDefault="00745454" w:rsidP="00745454">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27074"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0D533" w14:textId="77777777" w:rsidR="00745454" w:rsidRDefault="00745454" w:rsidP="00745454">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FF52C" w14:textId="77777777" w:rsidR="00745454" w:rsidRDefault="00745454" w:rsidP="00745454">
            <w:pPr>
              <w:pStyle w:val="TAC"/>
              <w:rPr>
                <w:rFonts w:eastAsiaTheme="minorEastAsia"/>
                <w:lang w:eastAsia="zh-CN"/>
              </w:rPr>
            </w:pPr>
            <w:r>
              <w:rPr>
                <w:lang w:eastAsia="zh-CN"/>
              </w:rPr>
              <w:t>0.8</w:t>
            </w:r>
          </w:p>
        </w:tc>
      </w:tr>
      <w:tr w:rsidR="00745454" w14:paraId="5C34C5B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4FB1DD" w14:textId="77777777" w:rsidR="00745454" w:rsidRDefault="00745454" w:rsidP="00745454">
            <w:pPr>
              <w:pStyle w:val="TAC"/>
              <w:rPr>
                <w:rFonts w:eastAsia="MS Mincho"/>
              </w:rPr>
            </w:pPr>
            <w:r>
              <w:rPr>
                <w:rFonts w:eastAsia="MS Mincho"/>
              </w:rPr>
              <w:t>DC_7-66_n66-n78</w:t>
            </w:r>
          </w:p>
          <w:p w14:paraId="37673371" w14:textId="77777777" w:rsidR="00745454" w:rsidRDefault="00745454" w:rsidP="00745454">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D4CD2" w14:textId="77777777" w:rsidR="00745454" w:rsidRDefault="00745454" w:rsidP="00745454">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8D4CE" w14:textId="77777777" w:rsidR="00745454" w:rsidRDefault="00745454" w:rsidP="00745454">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8A560" w14:textId="77777777" w:rsidR="00745454" w:rsidRDefault="00745454" w:rsidP="00745454">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D12BE" w14:textId="77777777" w:rsidR="00745454" w:rsidRDefault="00745454" w:rsidP="00745454">
            <w:pPr>
              <w:pStyle w:val="TAC"/>
              <w:rPr>
                <w:rFonts w:eastAsia="Malgun Gothic"/>
                <w:lang w:eastAsia="ko-KR"/>
              </w:rPr>
            </w:pPr>
            <w:r>
              <w:rPr>
                <w:lang w:eastAsia="zh-CN"/>
              </w:rPr>
              <w:t>0.8</w:t>
            </w:r>
          </w:p>
        </w:tc>
      </w:tr>
      <w:tr w:rsidR="00745454" w14:paraId="63D6C0F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1A3EB" w14:textId="77777777" w:rsidR="00745454" w:rsidRDefault="00745454" w:rsidP="00745454">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A5D91" w14:textId="77777777" w:rsidR="00745454" w:rsidRDefault="00745454" w:rsidP="00745454">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44C6E" w14:textId="77777777" w:rsidR="00745454" w:rsidRDefault="00745454" w:rsidP="0074545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5001D" w14:textId="77777777" w:rsidR="00745454" w:rsidRDefault="00745454" w:rsidP="00745454">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21E71" w14:textId="77777777" w:rsidR="00745454" w:rsidRDefault="00745454" w:rsidP="00745454">
            <w:pPr>
              <w:pStyle w:val="TAC"/>
              <w:rPr>
                <w:rFonts w:eastAsiaTheme="minorEastAsia"/>
                <w:lang w:eastAsia="zh-CN"/>
              </w:rPr>
            </w:pPr>
            <w:r>
              <w:rPr>
                <w:lang w:eastAsia="zh-CN"/>
              </w:rPr>
              <w:t>0.5</w:t>
            </w:r>
          </w:p>
        </w:tc>
      </w:tr>
      <w:tr w:rsidR="00745454" w:rsidRPr="008504D7" w14:paraId="33298B9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B4F355" w14:textId="77777777" w:rsidR="00745454" w:rsidRPr="008504D7" w:rsidRDefault="00745454" w:rsidP="00745454">
            <w:pPr>
              <w:pStyle w:val="TAC"/>
              <w:rPr>
                <w:rFonts w:cs="Arial"/>
                <w:lang w:val="sv-SE" w:eastAsia="ja-JP"/>
              </w:rPr>
            </w:pPr>
            <w:r w:rsidRPr="008504D7">
              <w:rPr>
                <w:rFonts w:cs="Arial"/>
                <w:bCs/>
                <w:lang w:eastAsia="ja-JP"/>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78E7E189" w14:textId="77777777" w:rsidR="00745454" w:rsidRPr="008504D7" w:rsidRDefault="00745454" w:rsidP="00745454">
            <w:pPr>
              <w:pStyle w:val="TAC"/>
              <w:rPr>
                <w:rFonts w:cs="Arial"/>
                <w:lang w:val="sv-SE" w:eastAsia="ja-JP"/>
              </w:rPr>
            </w:pPr>
            <w:r w:rsidRPr="008504D7">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C446EB" w14:textId="77777777" w:rsidR="00745454" w:rsidRPr="008504D7" w:rsidRDefault="00745454" w:rsidP="00745454">
            <w:pPr>
              <w:pStyle w:val="TAC"/>
              <w:rPr>
                <w:rFonts w:cs="Arial"/>
                <w:lang w:eastAsia="ja-JP"/>
              </w:rPr>
            </w:pPr>
            <w:r w:rsidRPr="008504D7">
              <w:rPr>
                <w:rFonts w:cs="Arial" w:hint="eastAsia"/>
                <w:bCs/>
                <w:lang w:eastAsia="ja-JP"/>
              </w:rPr>
              <w:t>0</w:t>
            </w:r>
            <w:r w:rsidRPr="008504D7">
              <w:rPr>
                <w:rFonts w:cs="Arial"/>
                <w:bCs/>
                <w:lang w:eastAsia="ja-JP"/>
              </w:rPr>
              <w:t>.5</w:t>
            </w:r>
          </w:p>
        </w:tc>
        <w:tc>
          <w:tcPr>
            <w:tcW w:w="1488" w:type="dxa"/>
            <w:tcBorders>
              <w:top w:val="single" w:sz="4" w:space="0" w:color="auto"/>
              <w:left w:val="single" w:sz="4" w:space="0" w:color="auto"/>
              <w:bottom w:val="single" w:sz="4" w:space="0" w:color="auto"/>
              <w:right w:val="single" w:sz="4" w:space="0" w:color="auto"/>
            </w:tcBorders>
            <w:vAlign w:val="center"/>
          </w:tcPr>
          <w:p w14:paraId="6EE192D7" w14:textId="77777777" w:rsidR="00745454" w:rsidRPr="008504D7" w:rsidRDefault="00745454" w:rsidP="00745454">
            <w:pPr>
              <w:pStyle w:val="TAC"/>
              <w:rPr>
                <w:rFonts w:cs="Arial"/>
                <w:lang w:eastAsia="ja-JP"/>
              </w:rPr>
            </w:pPr>
            <w:r w:rsidRPr="008504D7">
              <w:rPr>
                <w:rFonts w:cs="Arial"/>
                <w:bCs/>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CB2A7B" w14:textId="77777777" w:rsidR="00745454" w:rsidRPr="008504D7" w:rsidRDefault="00745454" w:rsidP="00745454">
            <w:pPr>
              <w:pStyle w:val="TAC"/>
              <w:rPr>
                <w:rFonts w:cs="Arial"/>
                <w:lang w:eastAsia="ja-JP"/>
              </w:rPr>
            </w:pPr>
            <w:r w:rsidRPr="008504D7">
              <w:rPr>
                <w:rFonts w:cs="Arial" w:hint="eastAsia"/>
                <w:bCs/>
                <w:lang w:eastAsia="ja-JP"/>
              </w:rPr>
              <w:t>0</w:t>
            </w:r>
            <w:r w:rsidRPr="008504D7">
              <w:rPr>
                <w:rFonts w:cs="Arial"/>
                <w:bCs/>
                <w:lang w:eastAsia="ja-JP"/>
              </w:rPr>
              <w:t>.5</w:t>
            </w:r>
          </w:p>
        </w:tc>
      </w:tr>
      <w:tr w:rsidR="00745454" w:rsidRPr="008504D7" w14:paraId="6631D1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DC468A" w14:textId="77777777" w:rsidR="00745454" w:rsidRPr="008504D7" w:rsidRDefault="00745454" w:rsidP="00745454">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2C8B088E" w14:textId="77777777" w:rsidR="00745454" w:rsidRPr="008504D7" w:rsidRDefault="00745454" w:rsidP="00745454">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D4030E" w14:textId="77777777" w:rsidR="00745454" w:rsidRPr="008504D7" w:rsidRDefault="00745454" w:rsidP="00745454">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861744" w14:textId="77777777" w:rsidR="00745454" w:rsidRPr="008504D7" w:rsidRDefault="00745454" w:rsidP="00745454">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3743D3" w14:textId="77777777" w:rsidR="00745454" w:rsidRPr="008504D7" w:rsidRDefault="00745454" w:rsidP="00745454">
            <w:pPr>
              <w:pStyle w:val="TAC"/>
              <w:rPr>
                <w:rFonts w:cs="Arial"/>
                <w:lang w:eastAsia="ja-JP"/>
              </w:rPr>
            </w:pPr>
            <w:r w:rsidRPr="008504D7">
              <w:rPr>
                <w:rFonts w:cs="Arial"/>
                <w:lang w:eastAsia="ja-JP"/>
              </w:rPr>
              <w:t>0.8</w:t>
            </w:r>
          </w:p>
        </w:tc>
      </w:tr>
      <w:tr w:rsidR="00745454" w14:paraId="58C36F6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39C337" w14:textId="77777777" w:rsidR="00745454" w:rsidRDefault="00745454" w:rsidP="00745454">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302D411" w14:textId="77777777" w:rsidR="00745454" w:rsidRDefault="00745454" w:rsidP="00745454">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8E8E20"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EF6ECA" w14:textId="77777777" w:rsidR="00745454" w:rsidRDefault="00745454" w:rsidP="00745454">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7A1D51" w14:textId="77777777" w:rsidR="00745454" w:rsidRDefault="00745454" w:rsidP="00745454">
            <w:pPr>
              <w:pStyle w:val="TAC"/>
              <w:rPr>
                <w:lang w:eastAsia="zh-CN"/>
              </w:rPr>
            </w:pPr>
            <w:r>
              <w:rPr>
                <w:lang w:eastAsia="zh-CN"/>
              </w:rPr>
              <w:t>0.8</w:t>
            </w:r>
          </w:p>
        </w:tc>
      </w:tr>
      <w:tr w:rsidR="00745454" w14:paraId="03C55C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5F7D1" w14:textId="77777777" w:rsidR="00745454" w:rsidRDefault="00745454" w:rsidP="00745454">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1039E" w14:textId="77777777" w:rsidR="00745454" w:rsidRDefault="00745454" w:rsidP="00745454">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46D16" w14:textId="77777777" w:rsidR="00745454" w:rsidRDefault="00745454" w:rsidP="0074545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9B0AC" w14:textId="77777777" w:rsidR="00745454" w:rsidRDefault="00745454" w:rsidP="00745454">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B89E1" w14:textId="77777777" w:rsidR="00745454" w:rsidRDefault="00745454" w:rsidP="00745454">
            <w:pPr>
              <w:pStyle w:val="TAC"/>
              <w:rPr>
                <w:lang w:eastAsia="zh-CN"/>
              </w:rPr>
            </w:pPr>
            <w:r>
              <w:rPr>
                <w:lang w:eastAsia="zh-CN"/>
              </w:rPr>
              <w:t>0.8</w:t>
            </w:r>
          </w:p>
        </w:tc>
      </w:tr>
      <w:tr w:rsidR="00745454" w14:paraId="293889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B9272" w14:textId="77777777" w:rsidR="00745454" w:rsidRDefault="00745454" w:rsidP="00745454">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DF3C9" w14:textId="77777777" w:rsidR="00745454" w:rsidRDefault="00745454" w:rsidP="00745454">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E2DB9" w14:textId="77777777" w:rsidR="00745454" w:rsidRDefault="00745454" w:rsidP="00745454">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D0BE4" w14:textId="77777777" w:rsidR="00745454" w:rsidRDefault="00745454" w:rsidP="00745454">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E0311" w14:textId="77777777" w:rsidR="00745454" w:rsidRDefault="00745454" w:rsidP="00745454">
            <w:pPr>
              <w:pStyle w:val="TAC"/>
              <w:rPr>
                <w:rFonts w:cs="Arial"/>
                <w:lang w:eastAsia="ja-JP"/>
              </w:rPr>
            </w:pPr>
            <w:r>
              <w:rPr>
                <w:lang w:eastAsia="zh-CN"/>
              </w:rPr>
              <w:t>0.8</w:t>
            </w:r>
          </w:p>
        </w:tc>
      </w:tr>
      <w:tr w:rsidR="00745454" w:rsidRPr="00470EA5" w14:paraId="71DAD81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0C5E02" w14:textId="77777777" w:rsidR="00745454" w:rsidRDefault="00745454" w:rsidP="00745454">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A7F6451" w14:textId="77777777" w:rsidR="00745454" w:rsidRPr="00470EA5" w:rsidRDefault="00745454" w:rsidP="00745454">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385F5A" w14:textId="77777777" w:rsidR="00745454" w:rsidRPr="00470EA5" w:rsidRDefault="00745454" w:rsidP="00745454">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AED70F" w14:textId="77777777" w:rsidR="00745454" w:rsidRPr="00470EA5" w:rsidRDefault="00745454" w:rsidP="00745454">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7D52B5" w14:textId="77777777" w:rsidR="00745454" w:rsidRPr="00470EA5" w:rsidRDefault="00745454" w:rsidP="00745454">
            <w:pPr>
              <w:pStyle w:val="TAC"/>
              <w:rPr>
                <w:rFonts w:cs="Arial"/>
                <w:lang w:val="x-none" w:eastAsia="ja-JP"/>
              </w:rPr>
            </w:pPr>
            <w:r w:rsidRPr="00470EA5">
              <w:rPr>
                <w:rFonts w:eastAsiaTheme="minorEastAsia" w:cs="Arial"/>
                <w:lang w:val="x-none" w:eastAsia="ja-JP"/>
              </w:rPr>
              <w:t>0.5</w:t>
            </w:r>
          </w:p>
        </w:tc>
      </w:tr>
      <w:tr w:rsidR="00745454" w:rsidRPr="00470EA5" w14:paraId="06959C9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A20C74" w14:textId="77777777" w:rsidR="00745454" w:rsidRPr="00470EA5" w:rsidRDefault="00745454" w:rsidP="00745454">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AC4AD43" w14:textId="77777777" w:rsidR="00745454" w:rsidRPr="00470EA5" w:rsidRDefault="00745454" w:rsidP="00745454">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37A533" w14:textId="77777777" w:rsidR="00745454" w:rsidRPr="00470EA5" w:rsidRDefault="00745454" w:rsidP="00745454">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C988C5" w14:textId="77777777" w:rsidR="00745454" w:rsidRPr="00470EA5" w:rsidRDefault="00745454" w:rsidP="00745454">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90AEFA" w14:textId="77777777" w:rsidR="00745454" w:rsidRPr="00470EA5" w:rsidRDefault="00745454" w:rsidP="00745454">
            <w:pPr>
              <w:pStyle w:val="TAC"/>
              <w:rPr>
                <w:rFonts w:cs="Arial"/>
                <w:lang w:val="x-none" w:eastAsia="ja-JP"/>
              </w:rPr>
            </w:pPr>
            <w:r>
              <w:rPr>
                <w:lang w:eastAsia="zh-CN"/>
              </w:rPr>
              <w:t>0.8</w:t>
            </w:r>
          </w:p>
        </w:tc>
      </w:tr>
      <w:tr w:rsidR="00745454" w14:paraId="4E636C0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A60D2D" w14:textId="77777777" w:rsidR="00745454" w:rsidRDefault="00745454" w:rsidP="00745454">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43E87" w14:textId="77777777" w:rsidR="00745454" w:rsidRDefault="00745454" w:rsidP="00745454">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FB04F" w14:textId="77777777" w:rsidR="00745454" w:rsidRDefault="00745454" w:rsidP="0074545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BBCC9" w14:textId="77777777" w:rsidR="00745454" w:rsidRDefault="00745454" w:rsidP="00745454">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64F0D" w14:textId="77777777" w:rsidR="00745454" w:rsidRDefault="00745454" w:rsidP="00745454">
            <w:pPr>
              <w:pStyle w:val="TAC"/>
            </w:pPr>
            <w:r>
              <w:rPr>
                <w:lang w:eastAsia="zh-CN"/>
              </w:rPr>
              <w:t>0.8</w:t>
            </w:r>
          </w:p>
        </w:tc>
      </w:tr>
      <w:tr w:rsidR="00745454" w14:paraId="34D794F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334ABD" w14:textId="77777777" w:rsidR="00745454" w:rsidRDefault="00745454" w:rsidP="00745454">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5C70F79" w14:textId="77777777" w:rsidR="00745454" w:rsidRDefault="00745454" w:rsidP="00745454">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A9747E" w14:textId="77777777" w:rsidR="00745454" w:rsidRDefault="00745454" w:rsidP="0074545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E6CFF4" w14:textId="77777777" w:rsidR="00745454" w:rsidRDefault="00745454" w:rsidP="00745454">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C496BC" w14:textId="77777777" w:rsidR="00745454" w:rsidRDefault="00745454" w:rsidP="00745454">
            <w:pPr>
              <w:pStyle w:val="TAC"/>
              <w:rPr>
                <w:lang w:eastAsia="zh-CN"/>
              </w:rPr>
            </w:pPr>
            <w:r>
              <w:rPr>
                <w:lang w:eastAsia="zh-CN"/>
              </w:rPr>
              <w:t>0.8</w:t>
            </w:r>
          </w:p>
        </w:tc>
      </w:tr>
      <w:tr w:rsidR="00745454" w14:paraId="27A7426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BC74A" w14:textId="77777777" w:rsidR="00745454" w:rsidRDefault="00745454" w:rsidP="00745454">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934C1" w14:textId="77777777" w:rsidR="00745454" w:rsidRDefault="00745454" w:rsidP="0074545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9A5E8" w14:textId="77777777" w:rsidR="00745454" w:rsidRDefault="00745454" w:rsidP="0074545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E8E4C" w14:textId="77777777" w:rsidR="00745454" w:rsidRDefault="00745454" w:rsidP="00745454">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5CB5B" w14:textId="77777777" w:rsidR="00745454" w:rsidRDefault="00745454" w:rsidP="00745454">
            <w:pPr>
              <w:pStyle w:val="TAC"/>
              <w:rPr>
                <w:lang w:eastAsia="zh-CN"/>
              </w:rPr>
            </w:pPr>
            <w:r>
              <w:rPr>
                <w:lang w:eastAsia="zh-CN"/>
              </w:rPr>
              <w:t>0.8</w:t>
            </w:r>
          </w:p>
        </w:tc>
      </w:tr>
      <w:tr w:rsidR="00745454" w14:paraId="265E0F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ABCCF9" w14:textId="77777777" w:rsidR="00745454" w:rsidRDefault="00745454" w:rsidP="00745454">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35EF3" w14:textId="77777777" w:rsidR="00745454" w:rsidRDefault="00745454" w:rsidP="00745454">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E58BD"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EF094" w14:textId="77777777" w:rsidR="00745454" w:rsidRDefault="00745454" w:rsidP="00745454">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00DCC" w14:textId="77777777" w:rsidR="00745454" w:rsidRDefault="00745454" w:rsidP="00745454">
            <w:pPr>
              <w:pStyle w:val="TAC"/>
              <w:rPr>
                <w:lang w:eastAsia="zh-CN"/>
              </w:rPr>
            </w:pPr>
            <w:r>
              <w:rPr>
                <w:lang w:eastAsia="zh-CN"/>
              </w:rPr>
              <w:t>0.8</w:t>
            </w:r>
          </w:p>
        </w:tc>
      </w:tr>
      <w:tr w:rsidR="00745454" w14:paraId="1B54C41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77D596" w14:textId="77777777" w:rsidR="00745454" w:rsidRDefault="00745454" w:rsidP="00745454">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6D49987B" w14:textId="77777777" w:rsidR="00745454" w:rsidRDefault="00745454" w:rsidP="00745454">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6BA158" w14:textId="77777777" w:rsidR="00745454" w:rsidRDefault="00745454" w:rsidP="00745454">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2B197953" w14:textId="77777777" w:rsidR="00745454" w:rsidRDefault="00745454" w:rsidP="00745454">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501C27" w14:textId="77777777" w:rsidR="00745454" w:rsidRDefault="00745454" w:rsidP="00745454">
            <w:pPr>
              <w:pStyle w:val="TAC"/>
              <w:rPr>
                <w:lang w:eastAsia="zh-CN"/>
              </w:rPr>
            </w:pPr>
            <w:r w:rsidRPr="003504DC">
              <w:t>0.</w:t>
            </w:r>
            <w:r w:rsidRPr="003504DC">
              <w:rPr>
                <w:rFonts w:eastAsia="DengXian"/>
              </w:rPr>
              <w:t>8</w:t>
            </w:r>
          </w:p>
        </w:tc>
      </w:tr>
      <w:tr w:rsidR="00745454" w14:paraId="607CA0F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33126" w14:textId="77777777" w:rsidR="00745454" w:rsidRDefault="00745454" w:rsidP="00745454">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13847" w14:textId="77777777" w:rsidR="00745454" w:rsidRDefault="00745454" w:rsidP="00745454">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8BB7B" w14:textId="77777777" w:rsidR="00745454" w:rsidRDefault="00745454" w:rsidP="0074545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D46A9" w14:textId="77777777" w:rsidR="00745454" w:rsidRDefault="00745454" w:rsidP="0074545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C873B" w14:textId="77777777" w:rsidR="00745454" w:rsidRDefault="00745454" w:rsidP="00745454">
            <w:pPr>
              <w:pStyle w:val="TAC"/>
              <w:rPr>
                <w:lang w:eastAsia="zh-CN"/>
              </w:rPr>
            </w:pPr>
            <w:r>
              <w:rPr>
                <w:lang w:eastAsia="zh-CN"/>
              </w:rPr>
              <w:t>0.8</w:t>
            </w:r>
          </w:p>
        </w:tc>
      </w:tr>
      <w:tr w:rsidR="00745454" w14:paraId="07D9F2B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394A2E" w14:textId="77777777" w:rsidR="00745454" w:rsidRDefault="00745454" w:rsidP="00745454">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F7DA2" w14:textId="77777777" w:rsidR="00745454" w:rsidRDefault="00745454" w:rsidP="0074545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38F28" w14:textId="77777777" w:rsidR="00745454" w:rsidRDefault="00745454" w:rsidP="0074545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7F388" w14:textId="77777777" w:rsidR="00745454" w:rsidRDefault="00745454" w:rsidP="00745454">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687F1" w14:textId="77777777" w:rsidR="00745454" w:rsidRDefault="00745454" w:rsidP="00745454">
            <w:pPr>
              <w:pStyle w:val="TAC"/>
              <w:rPr>
                <w:lang w:eastAsia="zh-CN"/>
              </w:rPr>
            </w:pPr>
            <w:r>
              <w:rPr>
                <w:lang w:eastAsia="zh-CN"/>
              </w:rPr>
              <w:t>0.8</w:t>
            </w:r>
          </w:p>
        </w:tc>
      </w:tr>
      <w:tr w:rsidR="00745454" w14:paraId="0411A3B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41C307" w14:textId="77777777" w:rsidR="00745454" w:rsidRDefault="00745454" w:rsidP="00745454">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3CE3E" w14:textId="77777777" w:rsidR="00745454" w:rsidRDefault="00745454" w:rsidP="0074545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BED2D"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6AA38" w14:textId="77777777" w:rsidR="00745454" w:rsidRDefault="00745454" w:rsidP="0074545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CFC23" w14:textId="77777777" w:rsidR="00745454" w:rsidRDefault="00745454" w:rsidP="00745454">
            <w:pPr>
              <w:pStyle w:val="TAC"/>
              <w:rPr>
                <w:lang w:eastAsia="zh-CN"/>
              </w:rPr>
            </w:pPr>
            <w:r>
              <w:rPr>
                <w:lang w:eastAsia="zh-CN"/>
              </w:rPr>
              <w:t>0.8</w:t>
            </w:r>
          </w:p>
        </w:tc>
      </w:tr>
      <w:tr w:rsidR="00745454" w14:paraId="4321387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C30EAE" w14:textId="77777777" w:rsidR="00745454" w:rsidRDefault="00745454" w:rsidP="00745454">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70991" w14:textId="77777777" w:rsidR="00745454" w:rsidRDefault="00745454" w:rsidP="0074545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6F024" w14:textId="77777777" w:rsidR="00745454" w:rsidRDefault="00745454" w:rsidP="0074545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78791" w14:textId="77777777" w:rsidR="00745454" w:rsidRDefault="00745454" w:rsidP="0074545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8B47E" w14:textId="77777777" w:rsidR="00745454" w:rsidRDefault="00745454" w:rsidP="00745454">
            <w:pPr>
              <w:pStyle w:val="TAC"/>
              <w:rPr>
                <w:lang w:eastAsia="zh-CN"/>
              </w:rPr>
            </w:pPr>
            <w:r>
              <w:rPr>
                <w:lang w:eastAsia="zh-CN"/>
              </w:rPr>
              <w:t>0.8</w:t>
            </w:r>
          </w:p>
        </w:tc>
      </w:tr>
      <w:tr w:rsidR="00745454" w14:paraId="4E85320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80F0C5" w14:textId="77777777" w:rsidR="00745454" w:rsidRDefault="00745454" w:rsidP="00745454">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19BD8" w14:textId="77777777" w:rsidR="00745454" w:rsidRDefault="00745454" w:rsidP="00745454">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48510" w14:textId="77777777" w:rsidR="00745454" w:rsidRDefault="00745454" w:rsidP="00745454">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17740" w14:textId="77777777" w:rsidR="00745454" w:rsidRDefault="00745454" w:rsidP="00745454">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8B42F" w14:textId="77777777" w:rsidR="00745454" w:rsidRDefault="00745454" w:rsidP="00745454">
            <w:pPr>
              <w:pStyle w:val="TAC"/>
              <w:rPr>
                <w:rFonts w:cs="Arial"/>
                <w:lang w:eastAsia="zh-CN"/>
              </w:rPr>
            </w:pPr>
            <w:r>
              <w:rPr>
                <w:rFonts w:cs="Arial"/>
                <w:lang w:eastAsia="zh-CN"/>
              </w:rPr>
              <w:t>0.6</w:t>
            </w:r>
          </w:p>
        </w:tc>
      </w:tr>
      <w:tr w:rsidR="00745454" w14:paraId="275D720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DE5220" w14:textId="77777777" w:rsidR="00745454" w:rsidRDefault="00745454" w:rsidP="00745454">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17CF3" w14:textId="77777777" w:rsidR="00745454" w:rsidRDefault="00745454" w:rsidP="00745454">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362A0" w14:textId="77777777" w:rsidR="00745454" w:rsidRDefault="00745454" w:rsidP="00745454">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B60C7" w14:textId="77777777" w:rsidR="00745454" w:rsidRDefault="00745454" w:rsidP="00745454">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C852B" w14:textId="77777777" w:rsidR="00745454" w:rsidRDefault="00745454" w:rsidP="00745454">
            <w:pPr>
              <w:pStyle w:val="TAC"/>
              <w:rPr>
                <w:rFonts w:cs="Arial"/>
                <w:lang w:eastAsia="zh-CN"/>
              </w:rPr>
            </w:pPr>
            <w:r>
              <w:rPr>
                <w:rFonts w:cs="Arial"/>
                <w:lang w:eastAsia="zh-CN"/>
              </w:rPr>
              <w:t>0.8</w:t>
            </w:r>
          </w:p>
        </w:tc>
      </w:tr>
      <w:tr w:rsidR="00745454" w14:paraId="4487383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D35BD" w14:textId="77777777" w:rsidR="00745454" w:rsidRDefault="00745454" w:rsidP="00745454">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36569" w14:textId="77777777" w:rsidR="00745454" w:rsidRDefault="00745454" w:rsidP="00745454">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62723" w14:textId="77777777" w:rsidR="00745454" w:rsidRDefault="00745454" w:rsidP="0074545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85A2F" w14:textId="77777777" w:rsidR="00745454" w:rsidRDefault="00745454" w:rsidP="00745454">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88947" w14:textId="77777777" w:rsidR="00745454" w:rsidRDefault="00745454" w:rsidP="00745454">
            <w:pPr>
              <w:pStyle w:val="TAC"/>
              <w:rPr>
                <w:lang w:eastAsia="zh-CN"/>
              </w:rPr>
            </w:pPr>
            <w:r>
              <w:rPr>
                <w:lang w:eastAsia="zh-CN"/>
              </w:rPr>
              <w:t>0.8</w:t>
            </w:r>
          </w:p>
        </w:tc>
      </w:tr>
      <w:tr w:rsidR="00745454" w14:paraId="26CB10C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848481" w14:textId="77777777" w:rsidR="00745454" w:rsidRDefault="00745454" w:rsidP="00745454">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BF945" w14:textId="77777777" w:rsidR="00745454" w:rsidRDefault="00745454" w:rsidP="00745454">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68C95" w14:textId="77777777" w:rsidR="00745454" w:rsidRDefault="00745454" w:rsidP="00745454">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BF2AB" w14:textId="77777777" w:rsidR="00745454" w:rsidRDefault="00745454" w:rsidP="00745454">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9547D" w14:textId="77777777" w:rsidR="00745454" w:rsidRDefault="00745454" w:rsidP="00745454">
            <w:pPr>
              <w:pStyle w:val="TAC"/>
              <w:rPr>
                <w:rFonts w:cs="Arial"/>
                <w:lang w:eastAsia="zh-CN"/>
              </w:rPr>
            </w:pPr>
            <w:r>
              <w:rPr>
                <w:rFonts w:cs="Arial"/>
                <w:lang w:eastAsia="zh-CN"/>
              </w:rPr>
              <w:t>0.8</w:t>
            </w:r>
          </w:p>
        </w:tc>
      </w:tr>
      <w:tr w:rsidR="00745454" w14:paraId="4443AE0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FAC89" w14:textId="77777777" w:rsidR="00745454" w:rsidRDefault="00745454" w:rsidP="00745454">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AE27B" w14:textId="77777777" w:rsidR="00745454" w:rsidRDefault="00745454" w:rsidP="00745454">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F52F1" w14:textId="77777777" w:rsidR="00745454" w:rsidRDefault="00745454" w:rsidP="0074545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D9B40" w14:textId="77777777" w:rsidR="00745454" w:rsidRDefault="00745454" w:rsidP="0074545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9CCD3" w14:textId="77777777" w:rsidR="00745454" w:rsidRDefault="00745454" w:rsidP="00745454">
            <w:pPr>
              <w:pStyle w:val="TAC"/>
              <w:rPr>
                <w:lang w:eastAsia="zh-CN"/>
              </w:rPr>
            </w:pPr>
            <w:r>
              <w:rPr>
                <w:lang w:eastAsia="zh-CN"/>
              </w:rPr>
              <w:t>0.5</w:t>
            </w:r>
          </w:p>
        </w:tc>
      </w:tr>
      <w:tr w:rsidR="00745454" w14:paraId="340BE7A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78AB58" w14:textId="77777777" w:rsidR="00745454" w:rsidRDefault="00745454" w:rsidP="00745454">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77523684" w14:textId="77777777" w:rsidR="00745454" w:rsidRDefault="00745454" w:rsidP="0074545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02675B" w14:textId="77777777" w:rsidR="00745454" w:rsidRDefault="00745454" w:rsidP="0074545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F43DC35" w14:textId="77777777" w:rsidR="00745454" w:rsidRDefault="00745454" w:rsidP="00745454">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63C866" w14:textId="77777777" w:rsidR="00745454" w:rsidRDefault="00745454" w:rsidP="00745454">
            <w:pPr>
              <w:pStyle w:val="TAC"/>
              <w:rPr>
                <w:rFonts w:cs="Arial"/>
                <w:lang w:eastAsia="zh-CN"/>
              </w:rPr>
            </w:pPr>
            <w:r>
              <w:rPr>
                <w:rFonts w:cs="Arial"/>
                <w:lang w:eastAsia="zh-CN"/>
              </w:rPr>
              <w:t>0.3</w:t>
            </w:r>
          </w:p>
        </w:tc>
      </w:tr>
      <w:tr w:rsidR="00745454" w14:paraId="59F003C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C35334" w14:textId="77777777" w:rsidR="00745454" w:rsidRDefault="00745454" w:rsidP="00745454">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BC1B1" w14:textId="77777777" w:rsidR="00745454" w:rsidRDefault="00745454" w:rsidP="00745454">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267EF" w14:textId="77777777" w:rsidR="00745454" w:rsidRDefault="00745454" w:rsidP="00745454">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A245A" w14:textId="77777777" w:rsidR="00745454" w:rsidRDefault="00745454" w:rsidP="00745454">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15328" w14:textId="77777777" w:rsidR="00745454" w:rsidRDefault="00745454" w:rsidP="00745454">
            <w:pPr>
              <w:pStyle w:val="TAC"/>
              <w:rPr>
                <w:rFonts w:cs="Arial"/>
                <w:lang w:eastAsia="zh-CN"/>
              </w:rPr>
            </w:pPr>
            <w:r>
              <w:rPr>
                <w:rFonts w:cs="Arial"/>
                <w:lang w:eastAsia="zh-CN"/>
              </w:rPr>
              <w:t>0.8</w:t>
            </w:r>
          </w:p>
        </w:tc>
      </w:tr>
      <w:tr w:rsidR="00745454" w14:paraId="2029DB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CE498D" w14:textId="77777777" w:rsidR="00745454" w:rsidRDefault="00745454" w:rsidP="00745454">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89903" w14:textId="77777777" w:rsidR="00745454" w:rsidRDefault="00745454" w:rsidP="00745454">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2EC6B" w14:textId="77777777" w:rsidR="00745454" w:rsidRDefault="00745454" w:rsidP="00745454">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774A71B" w14:textId="77777777" w:rsidR="00745454" w:rsidRDefault="00745454" w:rsidP="00745454">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B6F4E" w14:textId="77777777" w:rsidR="00745454" w:rsidRDefault="00745454" w:rsidP="00745454">
            <w:pPr>
              <w:pStyle w:val="TAC"/>
              <w:rPr>
                <w:rFonts w:cs="Arial"/>
                <w:lang w:eastAsia="zh-CN"/>
              </w:rPr>
            </w:pPr>
            <w:r>
              <w:rPr>
                <w:rFonts w:cs="Arial"/>
                <w:lang w:eastAsia="zh-CN"/>
              </w:rPr>
              <w:t>0.5</w:t>
            </w:r>
          </w:p>
        </w:tc>
      </w:tr>
      <w:tr w:rsidR="00745454" w14:paraId="6C4BF7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D79BDE" w14:textId="77777777" w:rsidR="00745454" w:rsidRDefault="00745454" w:rsidP="00745454">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6A83549C" w14:textId="77777777" w:rsidR="00745454" w:rsidRDefault="00745454" w:rsidP="00745454">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4B51D105" w14:textId="77777777" w:rsidR="00745454" w:rsidRDefault="00745454" w:rsidP="0074545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CCC84C9" w14:textId="77777777" w:rsidR="00745454" w:rsidRDefault="00745454" w:rsidP="00745454">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D0ECFEF" w14:textId="77777777" w:rsidR="00745454" w:rsidRDefault="00745454" w:rsidP="00745454">
            <w:pPr>
              <w:pStyle w:val="TAC"/>
              <w:rPr>
                <w:rFonts w:cs="Arial"/>
                <w:lang w:eastAsia="zh-CN"/>
              </w:rPr>
            </w:pPr>
            <w:r>
              <w:rPr>
                <w:rFonts w:cs="Arial"/>
                <w:lang w:eastAsia="zh-CN"/>
              </w:rPr>
              <w:t>0.3</w:t>
            </w:r>
          </w:p>
        </w:tc>
      </w:tr>
      <w:tr w:rsidR="00745454" w14:paraId="6A3F9A8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6347D0" w14:textId="77777777" w:rsidR="00745454" w:rsidRDefault="00745454" w:rsidP="00745454">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6CDB5" w14:textId="77777777" w:rsidR="00745454" w:rsidRDefault="00745454" w:rsidP="00745454">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E55BF" w14:textId="77777777" w:rsidR="00745454" w:rsidRDefault="00745454" w:rsidP="0074545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C54AE" w14:textId="77777777" w:rsidR="00745454" w:rsidRDefault="00745454" w:rsidP="00745454">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97E50" w14:textId="77777777" w:rsidR="00745454" w:rsidRDefault="00745454" w:rsidP="00745454">
            <w:pPr>
              <w:pStyle w:val="TAC"/>
              <w:rPr>
                <w:rFonts w:cs="Arial"/>
                <w:lang w:eastAsia="zh-CN"/>
              </w:rPr>
            </w:pPr>
            <w:r>
              <w:rPr>
                <w:rFonts w:cs="Arial"/>
                <w:lang w:eastAsia="zh-CN"/>
              </w:rPr>
              <w:t>0.5</w:t>
            </w:r>
          </w:p>
        </w:tc>
      </w:tr>
      <w:tr w:rsidR="00745454" w14:paraId="74627E2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171FBB" w14:textId="77777777" w:rsidR="00745454" w:rsidRDefault="00745454" w:rsidP="00745454">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90CBF" w14:textId="77777777" w:rsidR="00745454" w:rsidRDefault="00745454" w:rsidP="00745454">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ABD9F" w14:textId="77777777" w:rsidR="00745454" w:rsidRDefault="00745454" w:rsidP="0074545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96C7B" w14:textId="77777777" w:rsidR="00745454" w:rsidRDefault="00745454" w:rsidP="00745454">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394DC" w14:textId="77777777" w:rsidR="00745454" w:rsidRDefault="00745454" w:rsidP="00745454">
            <w:pPr>
              <w:pStyle w:val="TAC"/>
              <w:rPr>
                <w:rFonts w:eastAsiaTheme="minorEastAsia" w:cs="Arial"/>
                <w:lang w:eastAsia="zh-CN"/>
              </w:rPr>
            </w:pPr>
            <w:r>
              <w:rPr>
                <w:rFonts w:cs="Arial"/>
                <w:lang w:eastAsia="zh-CN"/>
              </w:rPr>
              <w:t>0.8</w:t>
            </w:r>
          </w:p>
        </w:tc>
      </w:tr>
      <w:tr w:rsidR="00745454" w14:paraId="519EC8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8EB441" w14:textId="77777777" w:rsidR="00745454" w:rsidRDefault="00745454" w:rsidP="00745454">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5CE7E" w14:textId="77777777" w:rsidR="00745454" w:rsidRDefault="00745454" w:rsidP="00745454">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FB069" w14:textId="77777777" w:rsidR="00745454" w:rsidRDefault="00745454" w:rsidP="00745454">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F7C04" w14:textId="77777777" w:rsidR="00745454" w:rsidRDefault="00745454" w:rsidP="00745454">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5976B" w14:textId="77777777" w:rsidR="00745454" w:rsidRDefault="00745454" w:rsidP="00745454">
            <w:pPr>
              <w:pStyle w:val="TAC"/>
              <w:rPr>
                <w:rFonts w:cs="Arial"/>
                <w:lang w:eastAsia="zh-CN"/>
              </w:rPr>
            </w:pPr>
            <w:r>
              <w:rPr>
                <w:rFonts w:cs="Arial"/>
                <w:lang w:eastAsia="zh-CN"/>
              </w:rPr>
              <w:t>0.5</w:t>
            </w:r>
          </w:p>
        </w:tc>
      </w:tr>
      <w:tr w:rsidR="00745454" w14:paraId="7B8804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78EE6D" w14:textId="77777777" w:rsidR="00745454" w:rsidRDefault="00745454" w:rsidP="00745454">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F9B3F" w14:textId="77777777" w:rsidR="00745454" w:rsidRDefault="00745454" w:rsidP="00745454">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39CF3" w14:textId="77777777" w:rsidR="00745454" w:rsidRDefault="00745454" w:rsidP="0074545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8E0AE" w14:textId="77777777" w:rsidR="00745454" w:rsidRDefault="00745454" w:rsidP="0074545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05B36" w14:textId="77777777" w:rsidR="00745454" w:rsidRDefault="00745454" w:rsidP="00745454">
            <w:pPr>
              <w:pStyle w:val="TAC"/>
              <w:rPr>
                <w:rFonts w:cs="Arial"/>
                <w:lang w:eastAsia="zh-CN"/>
              </w:rPr>
            </w:pPr>
            <w:r>
              <w:rPr>
                <w:rFonts w:cs="Arial"/>
                <w:lang w:eastAsia="zh-CN"/>
              </w:rPr>
              <w:t>0.3</w:t>
            </w:r>
          </w:p>
        </w:tc>
      </w:tr>
      <w:tr w:rsidR="00745454" w14:paraId="1B61DBA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32D26B" w14:textId="77777777" w:rsidR="00745454" w:rsidRDefault="00745454" w:rsidP="00745454">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F1B54" w14:textId="77777777" w:rsidR="00745454" w:rsidRDefault="00745454" w:rsidP="00745454">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831CB" w14:textId="77777777" w:rsidR="00745454" w:rsidRDefault="00745454" w:rsidP="0074545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B0F23" w14:textId="77777777" w:rsidR="00745454" w:rsidRDefault="00745454" w:rsidP="0074545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09C1E" w14:textId="77777777" w:rsidR="00745454" w:rsidRDefault="00745454" w:rsidP="00745454">
            <w:pPr>
              <w:pStyle w:val="TAC"/>
              <w:rPr>
                <w:rFonts w:cs="Arial"/>
                <w:lang w:eastAsia="zh-CN"/>
              </w:rPr>
            </w:pPr>
            <w:r>
              <w:rPr>
                <w:rFonts w:cs="Arial"/>
                <w:lang w:eastAsia="zh-CN"/>
              </w:rPr>
              <w:t>0.8</w:t>
            </w:r>
          </w:p>
        </w:tc>
      </w:tr>
      <w:tr w:rsidR="00745454" w14:paraId="1604BA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55F35" w14:textId="77777777" w:rsidR="00745454" w:rsidRDefault="00745454" w:rsidP="00745454">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2222F" w14:textId="77777777" w:rsidR="00745454" w:rsidRDefault="00745454" w:rsidP="00745454">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64C2D" w14:textId="77777777" w:rsidR="00745454" w:rsidRDefault="00745454" w:rsidP="0074545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531C9" w14:textId="77777777" w:rsidR="00745454" w:rsidRDefault="00745454" w:rsidP="0074545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3EB3F" w14:textId="77777777" w:rsidR="00745454" w:rsidRDefault="00745454" w:rsidP="00745454">
            <w:pPr>
              <w:pStyle w:val="TAC"/>
              <w:rPr>
                <w:lang w:eastAsia="zh-CN"/>
              </w:rPr>
            </w:pPr>
            <w:r>
              <w:rPr>
                <w:lang w:eastAsia="zh-CN"/>
              </w:rPr>
              <w:t>-</w:t>
            </w:r>
          </w:p>
        </w:tc>
      </w:tr>
      <w:tr w:rsidR="00745454" w14:paraId="19E29FF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62BA20" w14:textId="77777777" w:rsidR="00745454" w:rsidRDefault="00745454" w:rsidP="00745454">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B2DF3" w14:textId="77777777" w:rsidR="00745454" w:rsidRDefault="00745454" w:rsidP="00745454">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E9254" w14:textId="77777777" w:rsidR="00745454" w:rsidRDefault="00745454" w:rsidP="00745454">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06C32" w14:textId="77777777" w:rsidR="00745454" w:rsidRDefault="00745454" w:rsidP="00745454">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37F2C" w14:textId="77777777" w:rsidR="00745454" w:rsidRDefault="00745454" w:rsidP="00745454">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745454" w14:paraId="6491D7D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20810E" w14:textId="77777777" w:rsidR="00745454" w:rsidRDefault="00745454" w:rsidP="00745454">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3CF40" w14:textId="77777777" w:rsidR="00745454" w:rsidRDefault="00745454" w:rsidP="00745454">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2A9EF" w14:textId="77777777" w:rsidR="00745454" w:rsidRDefault="00745454" w:rsidP="00745454">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E0DF1" w14:textId="77777777" w:rsidR="00745454" w:rsidRDefault="00745454" w:rsidP="00745454">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9A168" w14:textId="77777777" w:rsidR="00745454" w:rsidRDefault="00745454" w:rsidP="00745454">
            <w:pPr>
              <w:pStyle w:val="TAC"/>
              <w:tabs>
                <w:tab w:val="left" w:pos="1110"/>
                <w:tab w:val="center" w:pos="1368"/>
              </w:tabs>
              <w:rPr>
                <w:rFonts w:eastAsiaTheme="minorEastAsia"/>
                <w:szCs w:val="18"/>
                <w:lang w:eastAsia="zh-CN"/>
              </w:rPr>
            </w:pPr>
            <w:r>
              <w:rPr>
                <w:szCs w:val="18"/>
                <w:lang w:eastAsia="zh-CN"/>
              </w:rPr>
              <w:t>0.5</w:t>
            </w:r>
          </w:p>
        </w:tc>
      </w:tr>
      <w:tr w:rsidR="00745454" w14:paraId="037B68F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32542" w14:textId="77777777" w:rsidR="00745454" w:rsidRDefault="00745454" w:rsidP="00745454">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92500" w14:textId="77777777" w:rsidR="00745454" w:rsidRDefault="00745454" w:rsidP="00745454">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D4A8A" w14:textId="77777777" w:rsidR="00745454" w:rsidRDefault="00745454" w:rsidP="00745454">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16C4C" w14:textId="77777777" w:rsidR="00745454" w:rsidRDefault="00745454" w:rsidP="00745454">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4631E" w14:textId="77777777" w:rsidR="00745454" w:rsidRDefault="00745454" w:rsidP="00745454">
            <w:pPr>
              <w:pStyle w:val="TAC"/>
              <w:tabs>
                <w:tab w:val="left" w:pos="1110"/>
                <w:tab w:val="center" w:pos="1368"/>
              </w:tabs>
              <w:rPr>
                <w:rFonts w:eastAsiaTheme="minorEastAsia"/>
                <w:szCs w:val="18"/>
                <w:lang w:eastAsia="zh-CN"/>
              </w:rPr>
            </w:pPr>
            <w:r>
              <w:rPr>
                <w:szCs w:val="18"/>
                <w:lang w:eastAsia="zh-CN"/>
              </w:rPr>
              <w:t>0.8</w:t>
            </w:r>
          </w:p>
        </w:tc>
      </w:tr>
      <w:tr w:rsidR="00745454" w14:paraId="316FBFA6"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0778BC0" w14:textId="77777777" w:rsidR="00745454" w:rsidRDefault="00745454" w:rsidP="00745454">
            <w:pPr>
              <w:pStyle w:val="TAC"/>
            </w:pPr>
            <w:r>
              <w:t>DC_8-41_n1-n78</w:t>
            </w:r>
          </w:p>
        </w:tc>
        <w:tc>
          <w:tcPr>
            <w:tcW w:w="1417" w:type="dxa"/>
            <w:tcBorders>
              <w:left w:val="single" w:sz="4" w:space="0" w:color="auto"/>
            </w:tcBorders>
            <w:vAlign w:val="center"/>
          </w:tcPr>
          <w:p w14:paraId="7539166B" w14:textId="77777777" w:rsidR="00745454" w:rsidRDefault="00745454" w:rsidP="00745454">
            <w:pPr>
              <w:pStyle w:val="TAC"/>
              <w:rPr>
                <w:lang w:eastAsia="ko-KR"/>
              </w:rPr>
            </w:pPr>
            <w:r>
              <w:rPr>
                <w:rFonts w:hint="eastAsia"/>
                <w:lang w:eastAsia="ko-KR"/>
              </w:rPr>
              <w:t>0.6</w:t>
            </w:r>
          </w:p>
        </w:tc>
        <w:tc>
          <w:tcPr>
            <w:tcW w:w="1418" w:type="dxa"/>
            <w:tcBorders>
              <w:left w:val="single" w:sz="4" w:space="0" w:color="auto"/>
            </w:tcBorders>
            <w:vAlign w:val="center"/>
          </w:tcPr>
          <w:p w14:paraId="2A1E06A0" w14:textId="77777777" w:rsidR="00745454" w:rsidRDefault="00745454" w:rsidP="00745454">
            <w:pPr>
              <w:pStyle w:val="TAC"/>
              <w:rPr>
                <w:rFonts w:cs="Arial"/>
                <w:bCs/>
                <w:szCs w:val="18"/>
                <w:lang w:eastAsia="ko-KR"/>
              </w:rPr>
            </w:pPr>
            <w:r>
              <w:rPr>
                <w:rFonts w:cs="Arial" w:hint="eastAsia"/>
                <w:bCs/>
                <w:szCs w:val="18"/>
                <w:lang w:eastAsia="ko-KR"/>
              </w:rPr>
              <w:t>0.6</w:t>
            </w:r>
          </w:p>
        </w:tc>
        <w:tc>
          <w:tcPr>
            <w:tcW w:w="1488" w:type="dxa"/>
            <w:vAlign w:val="center"/>
          </w:tcPr>
          <w:p w14:paraId="5CF0F66C" w14:textId="77777777" w:rsidR="00745454" w:rsidRDefault="00745454" w:rsidP="00745454">
            <w:pPr>
              <w:pStyle w:val="TAC"/>
              <w:tabs>
                <w:tab w:val="left" w:pos="1110"/>
                <w:tab w:val="center" w:pos="1368"/>
              </w:tabs>
              <w:rPr>
                <w:lang w:val="x-none" w:eastAsia="ko-KR"/>
              </w:rPr>
            </w:pPr>
            <w:r>
              <w:rPr>
                <w:rFonts w:hint="eastAsia"/>
                <w:lang w:val="x-none" w:eastAsia="ko-KR"/>
              </w:rPr>
              <w:t>0.6</w:t>
            </w:r>
          </w:p>
        </w:tc>
        <w:tc>
          <w:tcPr>
            <w:tcW w:w="1489" w:type="dxa"/>
            <w:vAlign w:val="center"/>
          </w:tcPr>
          <w:p w14:paraId="232A8652" w14:textId="77777777" w:rsidR="00745454" w:rsidRDefault="00745454" w:rsidP="00745454">
            <w:pPr>
              <w:pStyle w:val="TAC"/>
              <w:tabs>
                <w:tab w:val="left" w:pos="1110"/>
                <w:tab w:val="center" w:pos="1368"/>
              </w:tabs>
              <w:rPr>
                <w:szCs w:val="18"/>
                <w:lang w:eastAsia="ko-KR"/>
              </w:rPr>
            </w:pPr>
            <w:r>
              <w:rPr>
                <w:rFonts w:hint="eastAsia"/>
                <w:szCs w:val="18"/>
                <w:lang w:eastAsia="ko-KR"/>
              </w:rPr>
              <w:t>0.8</w:t>
            </w:r>
          </w:p>
        </w:tc>
      </w:tr>
      <w:tr w:rsidR="00745454" w14:paraId="2B422B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17FE33" w14:textId="77777777" w:rsidR="00745454" w:rsidRDefault="00745454" w:rsidP="00745454">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FBB86" w14:textId="77777777" w:rsidR="00745454" w:rsidRDefault="00745454" w:rsidP="00745454">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9EB14" w14:textId="77777777" w:rsidR="00745454" w:rsidRDefault="00745454" w:rsidP="00745454">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C5194" w14:textId="77777777" w:rsidR="00745454" w:rsidRDefault="00745454" w:rsidP="00745454">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28983" w14:textId="77777777" w:rsidR="00745454" w:rsidRDefault="00745454" w:rsidP="00745454">
            <w:pPr>
              <w:pStyle w:val="TAC"/>
              <w:tabs>
                <w:tab w:val="left" w:pos="1110"/>
                <w:tab w:val="center" w:pos="1368"/>
              </w:tabs>
              <w:rPr>
                <w:szCs w:val="18"/>
                <w:lang w:eastAsia="zh-CN"/>
              </w:rPr>
            </w:pPr>
            <w:r>
              <w:rPr>
                <w:szCs w:val="18"/>
                <w:lang w:eastAsia="zh-CN"/>
              </w:rPr>
              <w:t>0.8</w:t>
            </w:r>
          </w:p>
        </w:tc>
      </w:tr>
      <w:tr w:rsidR="00745454" w14:paraId="1E9508A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9AF112" w14:textId="77777777" w:rsidR="00745454" w:rsidRDefault="00745454" w:rsidP="00745454">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F0332" w14:textId="77777777" w:rsidR="00745454" w:rsidRDefault="00745454" w:rsidP="0074545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A9631" w14:textId="77777777" w:rsidR="00745454" w:rsidRDefault="00745454" w:rsidP="0074545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0A767" w14:textId="77777777" w:rsidR="00745454" w:rsidRDefault="00745454" w:rsidP="00745454">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2C67A" w14:textId="77777777" w:rsidR="00745454" w:rsidRDefault="00745454" w:rsidP="00745454">
            <w:pPr>
              <w:pStyle w:val="TAC"/>
              <w:tabs>
                <w:tab w:val="left" w:pos="1110"/>
                <w:tab w:val="center" w:pos="1368"/>
              </w:tabs>
              <w:rPr>
                <w:lang w:val="x-none" w:eastAsia="zh-CN"/>
              </w:rPr>
            </w:pPr>
            <w:r>
              <w:rPr>
                <w:lang w:val="x-none" w:eastAsia="zh-CN"/>
              </w:rPr>
              <w:t>0.6</w:t>
            </w:r>
          </w:p>
        </w:tc>
      </w:tr>
      <w:tr w:rsidR="00745454" w14:paraId="42B4DCF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A537F" w14:textId="77777777" w:rsidR="00745454" w:rsidRDefault="00745454" w:rsidP="00745454">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22500" w14:textId="77777777" w:rsidR="00745454" w:rsidRDefault="00745454" w:rsidP="0074545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24020" w14:textId="77777777" w:rsidR="00745454" w:rsidRDefault="00745454" w:rsidP="00745454">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2DE45" w14:textId="77777777" w:rsidR="00745454" w:rsidRDefault="00745454" w:rsidP="00745454">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5E451" w14:textId="77777777" w:rsidR="00745454" w:rsidRDefault="00745454" w:rsidP="00745454">
            <w:pPr>
              <w:pStyle w:val="TAC"/>
              <w:tabs>
                <w:tab w:val="left" w:pos="1110"/>
                <w:tab w:val="center" w:pos="1368"/>
              </w:tabs>
              <w:rPr>
                <w:lang w:val="x-none" w:eastAsia="zh-CN"/>
              </w:rPr>
            </w:pPr>
            <w:r>
              <w:rPr>
                <w:lang w:val="x-none" w:eastAsia="zh-CN"/>
              </w:rPr>
              <w:t>0.8</w:t>
            </w:r>
          </w:p>
        </w:tc>
      </w:tr>
      <w:tr w:rsidR="00745454" w14:paraId="027BCFF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8D5B34" w14:textId="77777777" w:rsidR="00745454" w:rsidRDefault="00745454" w:rsidP="00745454">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09635" w14:textId="77777777" w:rsidR="00745454" w:rsidRDefault="00745454" w:rsidP="0074545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F5190" w14:textId="77777777" w:rsidR="00745454" w:rsidRDefault="00745454" w:rsidP="0074545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8C0C8" w14:textId="77777777" w:rsidR="00745454" w:rsidRDefault="00745454" w:rsidP="00745454">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8665E" w14:textId="77777777" w:rsidR="00745454" w:rsidRDefault="00745454" w:rsidP="00745454">
            <w:pPr>
              <w:pStyle w:val="TAC"/>
              <w:tabs>
                <w:tab w:val="left" w:pos="1110"/>
                <w:tab w:val="center" w:pos="1368"/>
              </w:tabs>
            </w:pPr>
            <w:r>
              <w:rPr>
                <w:lang w:val="x-none" w:eastAsia="zh-CN"/>
              </w:rPr>
              <w:t>0.8</w:t>
            </w:r>
          </w:p>
        </w:tc>
      </w:tr>
      <w:tr w:rsidR="00745454" w14:paraId="797CB5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E6B3FC" w14:textId="77777777" w:rsidR="00745454" w:rsidRDefault="00745454" w:rsidP="00745454">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3C8A7" w14:textId="77777777" w:rsidR="00745454" w:rsidRDefault="00745454" w:rsidP="0074545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5940D" w14:textId="77777777" w:rsidR="00745454" w:rsidRDefault="00745454" w:rsidP="0074545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D60FC" w14:textId="77777777" w:rsidR="00745454" w:rsidRDefault="00745454" w:rsidP="00745454">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E681C" w14:textId="77777777" w:rsidR="00745454" w:rsidRDefault="00745454" w:rsidP="00745454">
            <w:pPr>
              <w:pStyle w:val="TAC"/>
              <w:tabs>
                <w:tab w:val="left" w:pos="1110"/>
                <w:tab w:val="center" w:pos="1368"/>
              </w:tabs>
            </w:pPr>
            <w:r>
              <w:rPr>
                <w:lang w:val="x-none" w:eastAsia="zh-CN"/>
              </w:rPr>
              <w:t>0.8</w:t>
            </w:r>
          </w:p>
        </w:tc>
      </w:tr>
      <w:tr w:rsidR="00745454" w14:paraId="614F04B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69DA8" w14:textId="77777777" w:rsidR="00745454" w:rsidRDefault="00745454" w:rsidP="00745454">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B0D05" w14:textId="77777777" w:rsidR="00745454" w:rsidRDefault="00745454" w:rsidP="00745454">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F7499" w14:textId="77777777" w:rsidR="00745454" w:rsidRDefault="00745454" w:rsidP="00745454">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8EE1F" w14:textId="77777777" w:rsidR="00745454" w:rsidRDefault="00745454" w:rsidP="00745454">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3DB40" w14:textId="77777777" w:rsidR="00745454" w:rsidRDefault="00745454" w:rsidP="00745454">
            <w:pPr>
              <w:pStyle w:val="TAC"/>
              <w:rPr>
                <w:lang w:eastAsia="zh-CN"/>
              </w:rPr>
            </w:pPr>
            <w:r>
              <w:rPr>
                <w:lang w:val="x-none" w:eastAsia="zh-CN"/>
              </w:rPr>
              <w:t>0.8</w:t>
            </w:r>
          </w:p>
        </w:tc>
      </w:tr>
      <w:tr w:rsidR="00745454" w14:paraId="0B96441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57C03" w14:textId="77777777" w:rsidR="00745454" w:rsidRDefault="00745454" w:rsidP="00745454">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33F27" w14:textId="77777777" w:rsidR="00745454" w:rsidRDefault="00745454" w:rsidP="0074545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AA09E" w14:textId="77777777" w:rsidR="00745454" w:rsidRDefault="00745454" w:rsidP="0074545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0CB5B" w14:textId="77777777" w:rsidR="00745454" w:rsidRDefault="00745454" w:rsidP="00745454">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6227F" w14:textId="77777777" w:rsidR="00745454" w:rsidRDefault="00745454" w:rsidP="00745454">
            <w:pPr>
              <w:pStyle w:val="TAC"/>
              <w:rPr>
                <w:lang w:val="x-none" w:eastAsia="zh-CN"/>
              </w:rPr>
            </w:pPr>
            <w:r>
              <w:rPr>
                <w:lang w:val="x-none" w:eastAsia="zh-CN"/>
              </w:rPr>
              <w:t>0.8</w:t>
            </w:r>
          </w:p>
        </w:tc>
      </w:tr>
      <w:tr w:rsidR="00745454" w14:paraId="2E07DB6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BE2987" w14:textId="77777777" w:rsidR="00745454" w:rsidRDefault="00745454" w:rsidP="00745454">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BE25C" w14:textId="77777777" w:rsidR="00745454" w:rsidRDefault="00745454" w:rsidP="0074545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78D61" w14:textId="77777777" w:rsidR="00745454" w:rsidRDefault="00745454" w:rsidP="0074545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7B7A7" w14:textId="77777777" w:rsidR="00745454" w:rsidRDefault="00745454" w:rsidP="00745454">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D5BCF" w14:textId="77777777" w:rsidR="00745454" w:rsidRDefault="00745454" w:rsidP="00745454">
            <w:pPr>
              <w:pStyle w:val="TAC"/>
              <w:rPr>
                <w:lang w:eastAsia="zh-CN"/>
              </w:rPr>
            </w:pPr>
            <w:r>
              <w:rPr>
                <w:lang w:val="x-none" w:eastAsia="zh-CN"/>
              </w:rPr>
              <w:t>0.8</w:t>
            </w:r>
          </w:p>
        </w:tc>
      </w:tr>
      <w:tr w:rsidR="00745454" w14:paraId="080480C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80781" w14:textId="77777777" w:rsidR="00745454" w:rsidRDefault="00745454" w:rsidP="00745454">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4D5F3" w14:textId="77777777" w:rsidR="00745454" w:rsidRDefault="00745454" w:rsidP="00745454">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0AF4E" w14:textId="77777777" w:rsidR="00745454" w:rsidRDefault="00745454" w:rsidP="0074545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22FFC" w14:textId="77777777" w:rsidR="00745454" w:rsidRDefault="00745454" w:rsidP="0074545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7988F" w14:textId="77777777" w:rsidR="00745454" w:rsidRDefault="00745454" w:rsidP="00745454">
            <w:pPr>
              <w:pStyle w:val="TAC"/>
              <w:rPr>
                <w:lang w:eastAsia="zh-CN"/>
              </w:rPr>
            </w:pPr>
            <w:r>
              <w:rPr>
                <w:lang w:eastAsia="zh-CN"/>
              </w:rPr>
              <w:t>0.5</w:t>
            </w:r>
          </w:p>
        </w:tc>
      </w:tr>
      <w:tr w:rsidR="00745454" w14:paraId="381764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C9860" w14:textId="77777777" w:rsidR="00745454" w:rsidRDefault="00745454" w:rsidP="00745454">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E650E" w14:textId="77777777" w:rsidR="00745454" w:rsidRDefault="00745454" w:rsidP="00745454">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79D2E" w14:textId="77777777" w:rsidR="00745454" w:rsidRDefault="00745454" w:rsidP="0074545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5D869" w14:textId="77777777" w:rsidR="00745454" w:rsidRDefault="00745454" w:rsidP="0074545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C00CB" w14:textId="77777777" w:rsidR="00745454" w:rsidRDefault="00745454" w:rsidP="00745454">
            <w:pPr>
              <w:pStyle w:val="TAC"/>
              <w:rPr>
                <w:lang w:eastAsia="ja-JP"/>
              </w:rPr>
            </w:pPr>
            <w:r>
              <w:rPr>
                <w:lang w:eastAsia="zh-CN"/>
              </w:rPr>
              <w:t>0.5</w:t>
            </w:r>
          </w:p>
        </w:tc>
      </w:tr>
      <w:tr w:rsidR="00745454" w14:paraId="4DFA33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89C6F9" w14:textId="77777777" w:rsidR="00745454" w:rsidRDefault="00745454" w:rsidP="00745454">
            <w:pPr>
              <w:pStyle w:val="TAC"/>
              <w:rPr>
                <w:lang w:eastAsia="sv-SE"/>
              </w:rPr>
            </w:pPr>
            <w:r>
              <w:rPr>
                <w:lang w:eastAsia="sv-SE"/>
              </w:rPr>
              <w:t>DC_12-30-66_n77</w:t>
            </w:r>
          </w:p>
          <w:p w14:paraId="64A33DD5" w14:textId="77777777" w:rsidR="00745454" w:rsidRDefault="00745454" w:rsidP="00745454">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80C7D" w14:textId="77777777" w:rsidR="00745454" w:rsidRDefault="00745454" w:rsidP="00745454">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3F7C5" w14:textId="77777777" w:rsidR="00745454" w:rsidRDefault="00745454" w:rsidP="0074545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50AAC" w14:textId="77777777" w:rsidR="00745454" w:rsidRDefault="00745454" w:rsidP="0074545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7349D" w14:textId="77777777" w:rsidR="00745454" w:rsidRDefault="00745454" w:rsidP="00745454">
            <w:pPr>
              <w:pStyle w:val="TAC"/>
              <w:rPr>
                <w:lang w:eastAsia="zh-CN"/>
              </w:rPr>
            </w:pPr>
            <w:r>
              <w:rPr>
                <w:lang w:eastAsia="zh-CN"/>
              </w:rPr>
              <w:t>0.8</w:t>
            </w:r>
          </w:p>
        </w:tc>
      </w:tr>
      <w:tr w:rsidR="00745454" w14:paraId="5ECB9E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96350E" w14:textId="77777777" w:rsidR="00745454" w:rsidRDefault="00745454" w:rsidP="00745454">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E0A1E" w14:textId="77777777" w:rsidR="00745454" w:rsidRDefault="00745454" w:rsidP="0074545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6E4EF" w14:textId="77777777" w:rsidR="00745454" w:rsidRDefault="00745454" w:rsidP="0074545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97BF8" w14:textId="77777777" w:rsidR="00745454" w:rsidRDefault="00745454" w:rsidP="00745454">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59615" w14:textId="77777777" w:rsidR="00745454" w:rsidRDefault="00745454" w:rsidP="00745454">
            <w:pPr>
              <w:pStyle w:val="TAC"/>
              <w:rPr>
                <w:lang w:eastAsia="zh-CN"/>
              </w:rPr>
            </w:pPr>
            <w:r>
              <w:rPr>
                <w:lang w:eastAsia="zh-CN"/>
              </w:rPr>
              <w:t>0.8</w:t>
            </w:r>
          </w:p>
        </w:tc>
      </w:tr>
      <w:tr w:rsidR="00745454" w14:paraId="70E2CF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43DB2" w14:textId="77777777" w:rsidR="00745454" w:rsidRDefault="00745454" w:rsidP="00745454">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FB413" w14:textId="77777777" w:rsidR="00745454" w:rsidRDefault="00745454" w:rsidP="0074545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C11A5" w14:textId="77777777" w:rsidR="00745454" w:rsidRDefault="00745454" w:rsidP="0074545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DD17D" w14:textId="77777777" w:rsidR="00745454" w:rsidRDefault="00745454" w:rsidP="0074545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A8D7D" w14:textId="77777777" w:rsidR="00745454" w:rsidRDefault="00745454" w:rsidP="00745454">
            <w:pPr>
              <w:pStyle w:val="TAC"/>
              <w:rPr>
                <w:lang w:eastAsia="zh-CN"/>
              </w:rPr>
            </w:pPr>
            <w:r>
              <w:rPr>
                <w:lang w:eastAsia="zh-CN"/>
              </w:rPr>
              <w:t>0.3</w:t>
            </w:r>
          </w:p>
        </w:tc>
      </w:tr>
      <w:tr w:rsidR="00745454" w14:paraId="53D1A65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01CB9" w14:textId="77777777" w:rsidR="00745454" w:rsidRDefault="00745454" w:rsidP="00745454">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AC557" w14:textId="77777777" w:rsidR="00745454" w:rsidRDefault="00745454" w:rsidP="0074545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1762A" w14:textId="77777777" w:rsidR="00745454" w:rsidRDefault="00745454" w:rsidP="0074545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F281C" w14:textId="77777777" w:rsidR="00745454" w:rsidRDefault="00745454" w:rsidP="0074545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2A7F1" w14:textId="77777777" w:rsidR="00745454" w:rsidRDefault="00745454" w:rsidP="00745454">
            <w:pPr>
              <w:pStyle w:val="TAC"/>
              <w:rPr>
                <w:lang w:eastAsia="zh-CN"/>
              </w:rPr>
            </w:pPr>
            <w:r>
              <w:rPr>
                <w:lang w:eastAsia="zh-CN"/>
              </w:rPr>
              <w:t>0.3</w:t>
            </w:r>
          </w:p>
        </w:tc>
      </w:tr>
      <w:tr w:rsidR="00745454" w14:paraId="387CEC3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E80126" w14:textId="77777777" w:rsidR="00745454" w:rsidRDefault="00745454" w:rsidP="00745454">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B80CD98" w14:textId="77777777" w:rsidR="00745454" w:rsidRDefault="00745454" w:rsidP="0074545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75C224C" w14:textId="77777777" w:rsidR="00745454" w:rsidRDefault="00745454" w:rsidP="0074545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9CB4E6" w14:textId="77777777" w:rsidR="00745454" w:rsidRDefault="00745454" w:rsidP="0074545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D495A0" w14:textId="77777777" w:rsidR="00745454" w:rsidRDefault="00745454" w:rsidP="00745454">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745454" w14:paraId="30DCD9B6" w14:textId="77777777" w:rsidTr="00E4363D">
        <w:trPr>
          <w:trHeight w:val="187"/>
          <w:jc w:val="center"/>
          <w:ins w:id="354" w:author="Reihaneh Malekafzaliardakani" w:date="2024-02-16T07:58:00Z"/>
        </w:trPr>
        <w:tc>
          <w:tcPr>
            <w:tcW w:w="2268" w:type="dxa"/>
            <w:tcBorders>
              <w:top w:val="single" w:sz="4" w:space="0" w:color="auto"/>
              <w:left w:val="single" w:sz="4" w:space="0" w:color="auto"/>
              <w:bottom w:val="single" w:sz="4" w:space="0" w:color="auto"/>
              <w:right w:val="single" w:sz="4" w:space="0" w:color="auto"/>
            </w:tcBorders>
          </w:tcPr>
          <w:p w14:paraId="3D98E30B" w14:textId="0319A6C0" w:rsidR="00745454" w:rsidRDefault="00745454" w:rsidP="00745454">
            <w:pPr>
              <w:pStyle w:val="TAC"/>
              <w:rPr>
                <w:ins w:id="355" w:author="Reihaneh Malekafzaliardakani" w:date="2024-02-16T07:58:00Z"/>
                <w:rFonts w:cs="Arial"/>
                <w:lang w:eastAsia="ja-JP"/>
              </w:rPr>
            </w:pPr>
            <w:ins w:id="356" w:author="Reihaneh Malekafzaliardakani" w:date="2024-02-16T07:58:00Z">
              <w:r w:rsidRPr="00406339">
                <w:rPr>
                  <w:rFonts w:cs="Arial"/>
                  <w:lang w:eastAsia="ja-JP"/>
                </w:rPr>
                <w:t>DC_12-66_n2-n66</w:t>
              </w:r>
            </w:ins>
          </w:p>
        </w:tc>
        <w:tc>
          <w:tcPr>
            <w:tcW w:w="1417" w:type="dxa"/>
            <w:tcBorders>
              <w:top w:val="single" w:sz="4" w:space="0" w:color="auto"/>
              <w:left w:val="single" w:sz="4" w:space="0" w:color="auto"/>
              <w:bottom w:val="single" w:sz="4" w:space="0" w:color="auto"/>
              <w:right w:val="single" w:sz="4" w:space="0" w:color="auto"/>
            </w:tcBorders>
            <w:vAlign w:val="center"/>
          </w:tcPr>
          <w:p w14:paraId="2D4B02AD" w14:textId="7CD34FBA" w:rsidR="00745454" w:rsidRDefault="00745454" w:rsidP="00745454">
            <w:pPr>
              <w:pStyle w:val="TAC"/>
              <w:rPr>
                <w:ins w:id="357" w:author="Reihaneh Malekafzaliardakani" w:date="2024-02-16T07:58:00Z"/>
                <w:lang w:eastAsia="zh-CN"/>
              </w:rPr>
            </w:pPr>
            <w:ins w:id="358" w:author="Reihaneh Malekafzaliardakani" w:date="2024-02-16T07:58:00Z">
              <w:r>
                <w:rPr>
                  <w:lang w:eastAsia="zh-CN"/>
                </w:rPr>
                <w:t>0.8</w:t>
              </w:r>
            </w:ins>
          </w:p>
        </w:tc>
        <w:tc>
          <w:tcPr>
            <w:tcW w:w="1418" w:type="dxa"/>
            <w:tcBorders>
              <w:top w:val="single" w:sz="4" w:space="0" w:color="auto"/>
              <w:left w:val="single" w:sz="4" w:space="0" w:color="auto"/>
              <w:bottom w:val="single" w:sz="4" w:space="0" w:color="auto"/>
              <w:right w:val="single" w:sz="4" w:space="0" w:color="auto"/>
            </w:tcBorders>
            <w:vAlign w:val="center"/>
          </w:tcPr>
          <w:p w14:paraId="31B26CFB" w14:textId="51A6952B" w:rsidR="00745454" w:rsidRDefault="00745454" w:rsidP="00745454">
            <w:pPr>
              <w:pStyle w:val="TAC"/>
              <w:rPr>
                <w:ins w:id="359" w:author="Reihaneh Malekafzaliardakani" w:date="2024-02-16T07:58:00Z"/>
                <w:lang w:eastAsia="zh-CN"/>
              </w:rPr>
            </w:pPr>
            <w:ins w:id="360" w:author="Reihaneh Malekafzaliardakani" w:date="2024-02-16T07:58: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50BB3A0" w14:textId="7EB58389" w:rsidR="00745454" w:rsidRDefault="00745454" w:rsidP="00745454">
            <w:pPr>
              <w:pStyle w:val="TAC"/>
              <w:rPr>
                <w:ins w:id="361" w:author="Reihaneh Malekafzaliardakani" w:date="2024-02-16T07:58:00Z"/>
                <w:lang w:eastAsia="zh-CN"/>
              </w:rPr>
            </w:pPr>
            <w:ins w:id="362" w:author="Reihaneh Malekafzaliardakani" w:date="2024-02-16T07:58: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4CF6BDD1" w14:textId="45E8CAA9" w:rsidR="00745454" w:rsidRPr="005A19D0" w:rsidRDefault="00745454" w:rsidP="00745454">
            <w:pPr>
              <w:pStyle w:val="TAC"/>
              <w:rPr>
                <w:ins w:id="363" w:author="Reihaneh Malekafzaliardakani" w:date="2024-02-16T07:58:00Z"/>
                <w:lang w:eastAsia="zh-CN"/>
              </w:rPr>
            </w:pPr>
            <w:ins w:id="364" w:author="Reihaneh Malekafzaliardakani" w:date="2024-02-16T07:58:00Z">
              <w:r w:rsidRPr="005A19D0">
                <w:rPr>
                  <w:lang w:eastAsia="zh-CN"/>
                </w:rPr>
                <w:t>0.5</w:t>
              </w:r>
            </w:ins>
          </w:p>
        </w:tc>
      </w:tr>
      <w:tr w:rsidR="00745454" w14:paraId="0EE6D2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7E2889" w14:textId="77777777" w:rsidR="00745454" w:rsidRDefault="00745454" w:rsidP="00745454">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1E5D89A" w14:textId="77777777" w:rsidR="00745454" w:rsidRDefault="00745454" w:rsidP="00745454">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9B354B4" w14:textId="77777777" w:rsidR="00745454" w:rsidRDefault="00745454" w:rsidP="0074545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C53F2E" w14:textId="77777777" w:rsidR="00745454" w:rsidRDefault="00745454" w:rsidP="0074545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D158D9F" w14:textId="77777777" w:rsidR="00745454" w:rsidRDefault="00745454" w:rsidP="00745454">
            <w:pPr>
              <w:pStyle w:val="TAC"/>
              <w:rPr>
                <w:lang w:eastAsia="zh-CN"/>
              </w:rPr>
            </w:pPr>
            <w:r>
              <w:rPr>
                <w:lang w:eastAsia="zh-CN"/>
              </w:rPr>
              <w:t>0.8</w:t>
            </w:r>
          </w:p>
        </w:tc>
      </w:tr>
      <w:tr w:rsidR="00745454" w14:paraId="76C7436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E76AA" w14:textId="77777777" w:rsidR="00745454" w:rsidRDefault="00745454" w:rsidP="00745454">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B356B" w14:textId="77777777" w:rsidR="00745454" w:rsidRDefault="00745454" w:rsidP="00745454">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D25A8" w14:textId="77777777" w:rsidR="00745454" w:rsidRDefault="00745454" w:rsidP="0074545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A8B6D" w14:textId="77777777" w:rsidR="00745454" w:rsidRDefault="00745454" w:rsidP="0074545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3B5ED" w14:textId="77777777" w:rsidR="00745454" w:rsidRDefault="00745454" w:rsidP="00745454">
            <w:pPr>
              <w:pStyle w:val="TAC"/>
              <w:rPr>
                <w:lang w:eastAsia="zh-CN"/>
              </w:rPr>
            </w:pPr>
            <w:r>
              <w:rPr>
                <w:lang w:eastAsia="zh-CN"/>
              </w:rPr>
              <w:t>0.8</w:t>
            </w:r>
          </w:p>
        </w:tc>
      </w:tr>
      <w:tr w:rsidR="00745454" w14:paraId="1CFEF61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729007" w14:textId="77777777" w:rsidR="00745454" w:rsidRDefault="00745454" w:rsidP="00745454">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270C37E2" w14:textId="77777777" w:rsidR="00745454" w:rsidRDefault="00745454" w:rsidP="00745454">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C89CB1"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2FDFA3" w14:textId="77777777" w:rsidR="00745454" w:rsidRDefault="00745454" w:rsidP="00745454">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A31F92" w14:textId="77777777" w:rsidR="00745454" w:rsidRDefault="00745454" w:rsidP="00745454">
            <w:pPr>
              <w:pStyle w:val="TAC"/>
              <w:rPr>
                <w:lang w:eastAsia="zh-CN"/>
              </w:rPr>
            </w:pPr>
            <w:r>
              <w:rPr>
                <w:lang w:eastAsia="zh-CN"/>
              </w:rPr>
              <w:t>0.8</w:t>
            </w:r>
          </w:p>
        </w:tc>
      </w:tr>
      <w:tr w:rsidR="00745454" w14:paraId="63C3E3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37FDB" w14:textId="77777777" w:rsidR="00745454" w:rsidRDefault="00745454" w:rsidP="00745454">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CFAE7" w14:textId="77777777" w:rsidR="00745454" w:rsidRDefault="00745454" w:rsidP="0074545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263FC" w14:textId="77777777" w:rsidR="00745454" w:rsidRDefault="00745454" w:rsidP="00745454">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27BE2" w14:textId="77777777" w:rsidR="00745454" w:rsidRDefault="00745454" w:rsidP="0074545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775EE" w14:textId="77777777" w:rsidR="00745454" w:rsidRDefault="00745454" w:rsidP="00745454">
            <w:pPr>
              <w:pStyle w:val="TAC"/>
              <w:rPr>
                <w:lang w:eastAsia="zh-CN"/>
              </w:rPr>
            </w:pPr>
            <w:r>
              <w:rPr>
                <w:lang w:eastAsia="zh-CN"/>
              </w:rPr>
              <w:t>0.8</w:t>
            </w:r>
          </w:p>
        </w:tc>
      </w:tr>
      <w:tr w:rsidR="00745454" w14:paraId="7DF027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8E719" w14:textId="77777777" w:rsidR="00745454" w:rsidRDefault="00745454" w:rsidP="00745454">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698C1" w14:textId="77777777" w:rsidR="00745454" w:rsidRDefault="00745454" w:rsidP="0074545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EE288"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53AA5" w14:textId="77777777" w:rsidR="00745454" w:rsidRDefault="00745454" w:rsidP="0074545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7B177" w14:textId="77777777" w:rsidR="00745454" w:rsidRDefault="00745454" w:rsidP="00745454">
            <w:pPr>
              <w:pStyle w:val="TAC"/>
              <w:rPr>
                <w:lang w:eastAsia="zh-CN"/>
              </w:rPr>
            </w:pPr>
            <w:r>
              <w:rPr>
                <w:lang w:eastAsia="zh-CN"/>
              </w:rPr>
              <w:t>0.8</w:t>
            </w:r>
          </w:p>
        </w:tc>
      </w:tr>
      <w:tr w:rsidR="00745454" w14:paraId="23CFEF2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AE601" w14:textId="77777777" w:rsidR="00745454" w:rsidRDefault="00745454" w:rsidP="00745454">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657F3" w14:textId="77777777" w:rsidR="00745454" w:rsidRDefault="00745454" w:rsidP="00745454">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91033"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F2A67" w14:textId="77777777" w:rsidR="00745454" w:rsidRDefault="00745454" w:rsidP="0074545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A7BE6" w14:textId="77777777" w:rsidR="00745454" w:rsidRDefault="00745454" w:rsidP="00745454">
            <w:pPr>
              <w:pStyle w:val="TAC"/>
              <w:rPr>
                <w:lang w:eastAsia="zh-CN"/>
              </w:rPr>
            </w:pPr>
            <w:r>
              <w:rPr>
                <w:lang w:eastAsia="zh-CN"/>
              </w:rPr>
              <w:t>0.8</w:t>
            </w:r>
          </w:p>
        </w:tc>
      </w:tr>
      <w:tr w:rsidR="00745454" w14:paraId="702ADBB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6D21B" w14:textId="77777777" w:rsidR="00745454" w:rsidRDefault="00745454" w:rsidP="00745454">
            <w:pPr>
              <w:pStyle w:val="TAC"/>
            </w:pPr>
            <w:r>
              <w:t>DC_13-66_n5-n77</w:t>
            </w:r>
          </w:p>
          <w:p w14:paraId="35874A53" w14:textId="77777777" w:rsidR="00745454" w:rsidRDefault="00745454" w:rsidP="00745454">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B1703" w14:textId="77777777" w:rsidR="00745454" w:rsidRDefault="00745454" w:rsidP="0074545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EA528"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2CBEC" w14:textId="77777777" w:rsidR="00745454" w:rsidRDefault="00745454" w:rsidP="0074545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5CEC9" w14:textId="77777777" w:rsidR="00745454" w:rsidRDefault="00745454" w:rsidP="00745454">
            <w:pPr>
              <w:pStyle w:val="TAC"/>
              <w:rPr>
                <w:lang w:eastAsia="zh-CN"/>
              </w:rPr>
            </w:pPr>
            <w:r>
              <w:rPr>
                <w:lang w:eastAsia="zh-CN"/>
              </w:rPr>
              <w:t>0.8</w:t>
            </w:r>
          </w:p>
        </w:tc>
      </w:tr>
      <w:tr w:rsidR="00745454" w14:paraId="6F95A4E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D095A" w14:textId="77777777" w:rsidR="00745454" w:rsidRDefault="00745454" w:rsidP="00745454">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C88F4" w14:textId="77777777" w:rsidR="00745454" w:rsidRDefault="00745454" w:rsidP="0074545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EC883"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F3B8F" w14:textId="77777777" w:rsidR="00745454" w:rsidRDefault="00745454" w:rsidP="0074545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C9B11" w14:textId="77777777" w:rsidR="00745454" w:rsidRDefault="00745454" w:rsidP="00745454">
            <w:pPr>
              <w:pStyle w:val="TAC"/>
              <w:rPr>
                <w:lang w:eastAsia="zh-CN"/>
              </w:rPr>
            </w:pPr>
            <w:r>
              <w:rPr>
                <w:lang w:eastAsia="zh-CN"/>
              </w:rPr>
              <w:t>0.8</w:t>
            </w:r>
          </w:p>
        </w:tc>
      </w:tr>
      <w:tr w:rsidR="00745454" w14:paraId="74593F9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427EE" w14:textId="77777777" w:rsidR="00745454" w:rsidRDefault="00745454" w:rsidP="00745454">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CB298" w14:textId="77777777" w:rsidR="00745454" w:rsidRDefault="00745454" w:rsidP="00745454">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C68F5" w14:textId="77777777" w:rsidR="00745454" w:rsidRDefault="00745454" w:rsidP="0074545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33CAB" w14:textId="77777777" w:rsidR="00745454" w:rsidRDefault="00745454" w:rsidP="00745454">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B58C4" w14:textId="77777777" w:rsidR="00745454" w:rsidRDefault="00745454" w:rsidP="00745454">
            <w:pPr>
              <w:pStyle w:val="TAC"/>
              <w:rPr>
                <w:rFonts w:cs="Arial"/>
                <w:lang w:eastAsia="zh-CN"/>
              </w:rPr>
            </w:pPr>
            <w:r>
              <w:rPr>
                <w:rFonts w:cs="Arial"/>
                <w:lang w:eastAsia="zh-CN"/>
              </w:rPr>
              <w:t>0.5</w:t>
            </w:r>
          </w:p>
        </w:tc>
      </w:tr>
      <w:tr w:rsidR="00745454" w14:paraId="04D260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8EB95" w14:textId="77777777" w:rsidR="00745454" w:rsidRDefault="00745454" w:rsidP="00745454">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26C4C" w14:textId="77777777" w:rsidR="00745454" w:rsidRDefault="00745454" w:rsidP="00745454">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19027" w14:textId="77777777" w:rsidR="00745454" w:rsidRDefault="00745454" w:rsidP="0074545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3FB44" w14:textId="77777777" w:rsidR="00745454" w:rsidRDefault="00745454" w:rsidP="00745454">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B240A" w14:textId="77777777" w:rsidR="00745454" w:rsidRDefault="00745454" w:rsidP="00745454">
            <w:pPr>
              <w:pStyle w:val="TAC"/>
              <w:rPr>
                <w:rFonts w:cs="Arial"/>
                <w:lang w:eastAsia="zh-CN"/>
              </w:rPr>
            </w:pPr>
            <w:r>
              <w:rPr>
                <w:rFonts w:cs="Arial"/>
                <w:lang w:eastAsia="zh-CN"/>
              </w:rPr>
              <w:t>0.5</w:t>
            </w:r>
          </w:p>
        </w:tc>
      </w:tr>
      <w:tr w:rsidR="00745454" w14:paraId="1FFDE6A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4A365" w14:textId="77777777" w:rsidR="00745454" w:rsidRDefault="00745454" w:rsidP="00745454">
            <w:pPr>
              <w:pStyle w:val="TAC"/>
              <w:rPr>
                <w:lang w:eastAsia="sv-SE"/>
              </w:rPr>
            </w:pPr>
            <w:r>
              <w:rPr>
                <w:lang w:eastAsia="sv-SE"/>
              </w:rPr>
              <w:t>DC_14-30-66_n77</w:t>
            </w:r>
          </w:p>
          <w:p w14:paraId="33BD091F" w14:textId="77777777" w:rsidR="00745454" w:rsidRDefault="00745454" w:rsidP="00745454">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3C346" w14:textId="77777777" w:rsidR="00745454" w:rsidRDefault="00745454" w:rsidP="00745454">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74C8A" w14:textId="77777777" w:rsidR="00745454" w:rsidRDefault="00745454" w:rsidP="0074545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02A91" w14:textId="77777777" w:rsidR="00745454" w:rsidRDefault="00745454" w:rsidP="00745454">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DCDD3" w14:textId="77777777" w:rsidR="00745454" w:rsidRDefault="00745454" w:rsidP="00745454">
            <w:pPr>
              <w:pStyle w:val="TAC"/>
              <w:rPr>
                <w:rFonts w:cs="Arial"/>
                <w:lang w:eastAsia="zh-CN"/>
              </w:rPr>
            </w:pPr>
            <w:r>
              <w:rPr>
                <w:rFonts w:cs="Arial"/>
                <w:lang w:eastAsia="zh-CN"/>
              </w:rPr>
              <w:t>0.8</w:t>
            </w:r>
          </w:p>
        </w:tc>
      </w:tr>
      <w:tr w:rsidR="00745454" w14:paraId="4790E6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57332" w14:textId="77777777" w:rsidR="00745454" w:rsidRDefault="00745454" w:rsidP="00745454">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134A9" w14:textId="77777777" w:rsidR="00745454" w:rsidRDefault="00745454" w:rsidP="00745454">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DF5A8" w14:textId="77777777" w:rsidR="00745454" w:rsidRDefault="00745454" w:rsidP="0074545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62C0F" w14:textId="77777777" w:rsidR="00745454" w:rsidRDefault="00745454" w:rsidP="0074545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5295F" w14:textId="77777777" w:rsidR="00745454" w:rsidRDefault="00745454" w:rsidP="00745454">
            <w:pPr>
              <w:pStyle w:val="TAC"/>
              <w:rPr>
                <w:lang w:eastAsia="zh-CN"/>
              </w:rPr>
            </w:pPr>
            <w:r>
              <w:rPr>
                <w:lang w:eastAsia="zh-CN"/>
              </w:rPr>
              <w:t>0.8</w:t>
            </w:r>
          </w:p>
        </w:tc>
      </w:tr>
      <w:tr w:rsidR="00745454" w14:paraId="01D5C9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6C0AD" w14:textId="77777777" w:rsidR="00745454" w:rsidRDefault="00745454" w:rsidP="00745454">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A6C63" w14:textId="77777777" w:rsidR="00745454" w:rsidRDefault="00745454" w:rsidP="00745454">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CED00" w14:textId="77777777" w:rsidR="00745454" w:rsidRDefault="00745454" w:rsidP="0074545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D0D70" w14:textId="77777777" w:rsidR="00745454" w:rsidRDefault="00745454" w:rsidP="0074545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965DF" w14:textId="77777777" w:rsidR="00745454" w:rsidRDefault="00745454" w:rsidP="00745454">
            <w:pPr>
              <w:pStyle w:val="TAC"/>
              <w:rPr>
                <w:lang w:eastAsia="zh-CN"/>
              </w:rPr>
            </w:pPr>
            <w:r>
              <w:rPr>
                <w:lang w:eastAsia="zh-CN"/>
              </w:rPr>
              <w:t>0.8</w:t>
            </w:r>
          </w:p>
        </w:tc>
      </w:tr>
      <w:tr w:rsidR="00745454" w14:paraId="7E59A7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E29C9" w14:textId="77777777" w:rsidR="00745454" w:rsidRDefault="00745454" w:rsidP="00745454">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5B939" w14:textId="77777777" w:rsidR="00745454" w:rsidRDefault="00745454" w:rsidP="0074545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F88D5" w14:textId="77777777" w:rsidR="00745454" w:rsidRDefault="00745454" w:rsidP="0074545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13063" w14:textId="77777777" w:rsidR="00745454" w:rsidRDefault="00745454" w:rsidP="0074545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A0188" w14:textId="77777777" w:rsidR="00745454" w:rsidRDefault="00745454" w:rsidP="00745454">
            <w:pPr>
              <w:pStyle w:val="TAC"/>
              <w:rPr>
                <w:lang w:eastAsia="zh-CN"/>
              </w:rPr>
            </w:pPr>
            <w:r>
              <w:rPr>
                <w:lang w:eastAsia="zh-CN"/>
              </w:rPr>
              <w:t>0.5</w:t>
            </w:r>
          </w:p>
        </w:tc>
      </w:tr>
      <w:tr w:rsidR="00745454" w14:paraId="27694DB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57FCA" w14:textId="77777777" w:rsidR="00745454" w:rsidRDefault="00745454" w:rsidP="00745454">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438C8" w14:textId="77777777" w:rsidR="00745454" w:rsidRDefault="00745454" w:rsidP="0074545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326AC" w14:textId="77777777" w:rsidR="00745454" w:rsidRDefault="00745454" w:rsidP="0074545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F8268" w14:textId="77777777" w:rsidR="00745454" w:rsidRDefault="00745454" w:rsidP="0074545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A952B" w14:textId="77777777" w:rsidR="00745454" w:rsidRDefault="00745454" w:rsidP="00745454">
            <w:pPr>
              <w:pStyle w:val="TAC"/>
              <w:rPr>
                <w:lang w:eastAsia="zh-CN"/>
              </w:rPr>
            </w:pPr>
            <w:r>
              <w:rPr>
                <w:lang w:eastAsia="zh-CN"/>
              </w:rPr>
              <w:t>0.5</w:t>
            </w:r>
          </w:p>
        </w:tc>
      </w:tr>
      <w:tr w:rsidR="00745454" w14:paraId="6F50C0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83191" w14:textId="77777777" w:rsidR="00745454" w:rsidRDefault="00745454" w:rsidP="00745454">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23C5A" w14:textId="77777777" w:rsidR="00745454" w:rsidRDefault="00745454" w:rsidP="00745454">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216C6" w14:textId="77777777" w:rsidR="00745454" w:rsidRDefault="00745454" w:rsidP="0074545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067BE" w14:textId="77777777" w:rsidR="00745454" w:rsidRDefault="00745454" w:rsidP="00745454">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8DE9C" w14:textId="77777777" w:rsidR="00745454" w:rsidRDefault="00745454" w:rsidP="00745454">
            <w:pPr>
              <w:pStyle w:val="TAC"/>
              <w:rPr>
                <w:lang w:eastAsia="zh-CN"/>
              </w:rPr>
            </w:pPr>
            <w:r>
              <w:rPr>
                <w:lang w:eastAsia="zh-CN"/>
              </w:rPr>
              <w:t>0.8</w:t>
            </w:r>
          </w:p>
        </w:tc>
      </w:tr>
      <w:tr w:rsidR="00745454" w14:paraId="461BEED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F38A9E" w14:textId="77777777" w:rsidR="00745454" w:rsidRDefault="00745454" w:rsidP="00745454">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98F50" w14:textId="77777777" w:rsidR="00745454" w:rsidRDefault="00745454" w:rsidP="00745454">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BC794" w14:textId="77777777" w:rsidR="00745454" w:rsidRDefault="00745454" w:rsidP="00745454">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45899" w14:textId="77777777" w:rsidR="00745454" w:rsidRDefault="00745454" w:rsidP="00745454">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7CBA3" w14:textId="77777777" w:rsidR="00745454" w:rsidRDefault="00745454" w:rsidP="00745454">
            <w:pPr>
              <w:pStyle w:val="TAC"/>
              <w:rPr>
                <w:lang w:eastAsia="zh-CN"/>
              </w:rPr>
            </w:pPr>
            <w:r>
              <w:rPr>
                <w:lang w:eastAsia="zh-CN"/>
              </w:rPr>
              <w:t>0.8</w:t>
            </w:r>
          </w:p>
        </w:tc>
      </w:tr>
      <w:tr w:rsidR="00745454" w14:paraId="41F96CE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600DA" w14:textId="77777777" w:rsidR="00745454" w:rsidRDefault="00745454" w:rsidP="00745454">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B7766" w14:textId="77777777" w:rsidR="00745454" w:rsidRDefault="00745454" w:rsidP="00745454">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0537B" w14:textId="77777777" w:rsidR="00745454" w:rsidRDefault="00745454" w:rsidP="0074545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F5DD8" w14:textId="77777777" w:rsidR="00745454" w:rsidRDefault="00745454" w:rsidP="00745454">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FD7E0" w14:textId="77777777" w:rsidR="00745454" w:rsidRDefault="00745454" w:rsidP="00745454">
            <w:pPr>
              <w:pStyle w:val="TAC"/>
              <w:rPr>
                <w:lang w:eastAsia="zh-CN"/>
              </w:rPr>
            </w:pPr>
            <w:r>
              <w:rPr>
                <w:lang w:eastAsia="zh-CN"/>
              </w:rPr>
              <w:t>-</w:t>
            </w:r>
          </w:p>
        </w:tc>
      </w:tr>
      <w:tr w:rsidR="00745454" w14:paraId="43F7F3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3295E" w14:textId="77777777" w:rsidR="00745454" w:rsidRDefault="00745454" w:rsidP="00745454">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6BA03" w14:textId="77777777" w:rsidR="00745454" w:rsidRDefault="00745454" w:rsidP="00745454">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AEE23" w14:textId="77777777" w:rsidR="00745454" w:rsidRDefault="00745454" w:rsidP="0074545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EA808" w14:textId="77777777" w:rsidR="00745454" w:rsidRDefault="00745454" w:rsidP="00745454">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10349" w14:textId="77777777" w:rsidR="00745454" w:rsidRDefault="00745454" w:rsidP="00745454">
            <w:pPr>
              <w:pStyle w:val="TAC"/>
              <w:rPr>
                <w:rFonts w:eastAsiaTheme="minorEastAsia"/>
                <w:szCs w:val="18"/>
                <w:lang w:eastAsia="zh-CN"/>
              </w:rPr>
            </w:pPr>
            <w:r>
              <w:rPr>
                <w:szCs w:val="18"/>
                <w:lang w:eastAsia="zh-CN"/>
              </w:rPr>
              <w:t>0.3</w:t>
            </w:r>
          </w:p>
        </w:tc>
      </w:tr>
      <w:tr w:rsidR="00745454" w14:paraId="083C4EF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97951" w14:textId="77777777" w:rsidR="00745454" w:rsidRDefault="00745454" w:rsidP="00745454">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FDC16" w14:textId="77777777" w:rsidR="00745454" w:rsidRDefault="00745454" w:rsidP="0074545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B12A7" w14:textId="77777777" w:rsidR="00745454" w:rsidRDefault="00745454" w:rsidP="0074545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C6788A0" w14:textId="77777777" w:rsidR="00745454" w:rsidRDefault="00745454" w:rsidP="00745454">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15AFC" w14:textId="77777777" w:rsidR="00745454" w:rsidRDefault="00745454" w:rsidP="00745454">
            <w:pPr>
              <w:pStyle w:val="TAC"/>
              <w:rPr>
                <w:rFonts w:eastAsia="Malgun Gothic"/>
                <w:lang w:eastAsia="ko-KR"/>
              </w:rPr>
            </w:pPr>
            <w:r>
              <w:rPr>
                <w:szCs w:val="18"/>
                <w:lang w:eastAsia="zh-CN"/>
              </w:rPr>
              <w:t>0.8</w:t>
            </w:r>
          </w:p>
        </w:tc>
      </w:tr>
      <w:tr w:rsidR="00745454" w14:paraId="3A29B7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D1B6B" w14:textId="77777777" w:rsidR="00745454" w:rsidRDefault="00745454" w:rsidP="00745454">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17D42" w14:textId="77777777" w:rsidR="00745454" w:rsidRDefault="00745454" w:rsidP="0074545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F3F52" w14:textId="77777777" w:rsidR="00745454" w:rsidRDefault="00745454" w:rsidP="0074545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B9CE74F" w14:textId="77777777" w:rsidR="00745454" w:rsidRDefault="00745454" w:rsidP="00745454">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29638" w14:textId="77777777" w:rsidR="00745454" w:rsidRDefault="00745454" w:rsidP="00745454">
            <w:pPr>
              <w:pStyle w:val="TAC"/>
              <w:rPr>
                <w:rFonts w:eastAsia="Malgun Gothic"/>
                <w:lang w:eastAsia="ko-KR"/>
              </w:rPr>
            </w:pPr>
            <w:r>
              <w:rPr>
                <w:szCs w:val="18"/>
                <w:lang w:eastAsia="zh-CN"/>
              </w:rPr>
              <w:t>0.8</w:t>
            </w:r>
          </w:p>
        </w:tc>
      </w:tr>
      <w:tr w:rsidR="00745454" w14:paraId="156C58D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842FFC" w14:textId="77777777" w:rsidR="00745454" w:rsidRDefault="00745454" w:rsidP="00745454">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1D6E7" w14:textId="77777777" w:rsidR="00745454" w:rsidRDefault="00745454" w:rsidP="0074545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E153D" w14:textId="77777777" w:rsidR="00745454" w:rsidRDefault="00745454" w:rsidP="0074545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9519D46" w14:textId="77777777" w:rsidR="00745454" w:rsidRDefault="00745454" w:rsidP="00745454">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B8EA6" w14:textId="77777777" w:rsidR="00745454" w:rsidRDefault="00745454" w:rsidP="00745454">
            <w:pPr>
              <w:pStyle w:val="TAC"/>
              <w:rPr>
                <w:rFonts w:eastAsia="Malgun Gothic"/>
                <w:lang w:eastAsia="ko-KR"/>
              </w:rPr>
            </w:pPr>
            <w:r>
              <w:rPr>
                <w:szCs w:val="18"/>
                <w:lang w:eastAsia="zh-CN"/>
              </w:rPr>
              <w:t>-</w:t>
            </w:r>
          </w:p>
        </w:tc>
      </w:tr>
      <w:tr w:rsidR="00745454" w14:paraId="2C714D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8DE1C" w14:textId="77777777" w:rsidR="00745454" w:rsidRDefault="00745454" w:rsidP="00745454">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DC63E" w14:textId="77777777" w:rsidR="00745454" w:rsidRDefault="00745454" w:rsidP="0074545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B0BEC" w14:textId="77777777" w:rsidR="00745454" w:rsidRDefault="00745454" w:rsidP="0074545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51694" w14:textId="77777777" w:rsidR="00745454" w:rsidRDefault="00745454" w:rsidP="00745454">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00E4C" w14:textId="77777777" w:rsidR="00745454" w:rsidRDefault="00745454" w:rsidP="00745454">
            <w:pPr>
              <w:pStyle w:val="TAC"/>
              <w:rPr>
                <w:rFonts w:eastAsia="Malgun Gothic"/>
                <w:lang w:eastAsia="ko-KR"/>
              </w:rPr>
            </w:pPr>
            <w:r>
              <w:rPr>
                <w:szCs w:val="18"/>
                <w:lang w:eastAsia="zh-CN"/>
              </w:rPr>
              <w:t>-</w:t>
            </w:r>
          </w:p>
        </w:tc>
      </w:tr>
      <w:tr w:rsidR="00745454" w14:paraId="6ACF1CF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C95DE5" w14:textId="77777777" w:rsidR="00745454" w:rsidRDefault="00745454" w:rsidP="00745454">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3C725" w14:textId="77777777" w:rsidR="00745454" w:rsidRDefault="00745454" w:rsidP="0074545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BD60B" w14:textId="77777777" w:rsidR="00745454" w:rsidRDefault="00745454" w:rsidP="0074545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F4ABA" w14:textId="77777777" w:rsidR="00745454" w:rsidRDefault="00745454" w:rsidP="00745454">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27640" w14:textId="77777777" w:rsidR="00745454" w:rsidRDefault="00745454" w:rsidP="00745454">
            <w:pPr>
              <w:pStyle w:val="TAC"/>
              <w:rPr>
                <w:rFonts w:eastAsia="Malgun Gothic"/>
                <w:lang w:eastAsia="ko-KR"/>
              </w:rPr>
            </w:pPr>
            <w:r>
              <w:rPr>
                <w:szCs w:val="18"/>
                <w:lang w:eastAsia="zh-CN"/>
              </w:rPr>
              <w:t>-</w:t>
            </w:r>
          </w:p>
        </w:tc>
      </w:tr>
      <w:tr w:rsidR="00745454" w14:paraId="536FB0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6ED8D" w14:textId="77777777" w:rsidR="00745454" w:rsidRDefault="00745454" w:rsidP="00745454">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3F3B2" w14:textId="77777777" w:rsidR="00745454" w:rsidRDefault="00745454" w:rsidP="00745454">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948B35B" w14:textId="77777777" w:rsidR="00745454" w:rsidRDefault="00745454" w:rsidP="00745454">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56CAB" w14:textId="77777777" w:rsidR="00745454" w:rsidRDefault="00745454" w:rsidP="00745454">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6C851" w14:textId="77777777" w:rsidR="00745454" w:rsidRDefault="00745454" w:rsidP="00745454">
            <w:pPr>
              <w:pStyle w:val="TAC"/>
              <w:rPr>
                <w:lang w:eastAsia="zh-CN"/>
              </w:rPr>
            </w:pPr>
            <w:r>
              <w:rPr>
                <w:lang w:eastAsia="zh-CN"/>
              </w:rPr>
              <w:t>0.8</w:t>
            </w:r>
          </w:p>
        </w:tc>
      </w:tr>
      <w:tr w:rsidR="00745454" w14:paraId="3FA0D2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D603B" w14:textId="77777777" w:rsidR="00745454" w:rsidRDefault="00745454" w:rsidP="00745454">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1BB16" w14:textId="77777777" w:rsidR="00745454" w:rsidRDefault="00745454" w:rsidP="00745454">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7FA2F402" w14:textId="77777777" w:rsidR="00745454" w:rsidRDefault="00745454" w:rsidP="00745454">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7F9B2" w14:textId="77777777" w:rsidR="00745454" w:rsidRDefault="00745454" w:rsidP="0074545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2FD00" w14:textId="77777777" w:rsidR="00745454" w:rsidRDefault="00745454" w:rsidP="00745454">
            <w:pPr>
              <w:pStyle w:val="TAC"/>
              <w:rPr>
                <w:lang w:eastAsia="zh-CN"/>
              </w:rPr>
            </w:pPr>
            <w:r>
              <w:rPr>
                <w:lang w:eastAsia="zh-CN"/>
              </w:rPr>
              <w:t>0.8</w:t>
            </w:r>
          </w:p>
        </w:tc>
      </w:tr>
      <w:tr w:rsidR="00745454" w14:paraId="7DC1A64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98820" w14:textId="77777777" w:rsidR="00745454" w:rsidRDefault="00745454" w:rsidP="00745454">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7F0EB" w14:textId="77777777" w:rsidR="00745454" w:rsidRDefault="00745454" w:rsidP="00745454">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2312C" w14:textId="77777777" w:rsidR="00745454" w:rsidRDefault="00745454" w:rsidP="0074545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561F7" w14:textId="77777777" w:rsidR="00745454" w:rsidRDefault="00745454" w:rsidP="0074545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C19AC" w14:textId="77777777" w:rsidR="00745454" w:rsidRDefault="00745454" w:rsidP="00745454">
            <w:pPr>
              <w:pStyle w:val="TAC"/>
              <w:rPr>
                <w:lang w:eastAsia="zh-CN"/>
              </w:rPr>
            </w:pPr>
            <w:r>
              <w:rPr>
                <w:lang w:eastAsia="zh-CN"/>
              </w:rPr>
              <w:t>-</w:t>
            </w:r>
          </w:p>
        </w:tc>
      </w:tr>
      <w:tr w:rsidR="00745454" w14:paraId="128625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143CD3" w14:textId="77777777" w:rsidR="00745454" w:rsidRDefault="00745454" w:rsidP="00745454">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E0E17" w14:textId="77777777" w:rsidR="00745454" w:rsidRDefault="00745454" w:rsidP="0074545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11F8556" w14:textId="77777777" w:rsidR="00745454" w:rsidRDefault="00745454" w:rsidP="00745454">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B0D2F" w14:textId="77777777" w:rsidR="00745454" w:rsidRDefault="00745454" w:rsidP="00745454">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58EDB" w14:textId="77777777" w:rsidR="00745454" w:rsidRDefault="00745454" w:rsidP="00745454">
            <w:pPr>
              <w:pStyle w:val="TAC"/>
              <w:rPr>
                <w:rFonts w:eastAsiaTheme="minorEastAsia"/>
                <w:lang w:eastAsia="zh-CN"/>
              </w:rPr>
            </w:pPr>
            <w:r>
              <w:rPr>
                <w:lang w:eastAsia="zh-CN"/>
              </w:rPr>
              <w:t>-</w:t>
            </w:r>
          </w:p>
        </w:tc>
      </w:tr>
      <w:tr w:rsidR="00745454" w14:paraId="6E129D8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602794" w14:textId="77777777" w:rsidR="00745454" w:rsidRDefault="00745454" w:rsidP="00745454">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B286A" w14:textId="77777777" w:rsidR="00745454" w:rsidRDefault="00745454" w:rsidP="0074545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0AA4793" w14:textId="77777777" w:rsidR="00745454" w:rsidRDefault="00745454" w:rsidP="00745454">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87672" w14:textId="77777777" w:rsidR="00745454" w:rsidRDefault="00745454" w:rsidP="00745454">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4B50D" w14:textId="77777777" w:rsidR="00745454" w:rsidRDefault="00745454" w:rsidP="00745454">
            <w:pPr>
              <w:pStyle w:val="TAC"/>
              <w:rPr>
                <w:rFonts w:eastAsia="Malgun Gothic"/>
                <w:lang w:eastAsia="ko-KR"/>
              </w:rPr>
            </w:pPr>
            <w:r>
              <w:rPr>
                <w:lang w:eastAsia="zh-CN"/>
              </w:rPr>
              <w:t>-</w:t>
            </w:r>
          </w:p>
        </w:tc>
      </w:tr>
      <w:tr w:rsidR="00745454" w14:paraId="21BAEC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335369" w14:textId="77777777" w:rsidR="00745454" w:rsidRDefault="00745454" w:rsidP="00745454">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B13C2AD" w14:textId="77777777" w:rsidR="00745454" w:rsidRDefault="00745454" w:rsidP="00745454">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205764" w14:textId="77777777" w:rsidR="00745454" w:rsidRDefault="00745454" w:rsidP="0074545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C56A6D" w14:textId="77777777" w:rsidR="00745454" w:rsidRDefault="00745454" w:rsidP="00745454">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909BEF" w14:textId="77777777" w:rsidR="00745454" w:rsidRDefault="00745454" w:rsidP="00745454">
            <w:pPr>
              <w:pStyle w:val="TAC"/>
              <w:rPr>
                <w:lang w:eastAsia="zh-CN"/>
              </w:rPr>
            </w:pPr>
            <w:r>
              <w:rPr>
                <w:lang w:eastAsia="zh-CN"/>
              </w:rPr>
              <w:t>N/A</w:t>
            </w:r>
          </w:p>
        </w:tc>
      </w:tr>
      <w:tr w:rsidR="00745454" w14:paraId="70FD6EA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ED732" w14:textId="77777777" w:rsidR="00745454" w:rsidRDefault="00745454" w:rsidP="00745454">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24899" w14:textId="77777777" w:rsidR="00745454" w:rsidRDefault="00745454" w:rsidP="00745454">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7C83D"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19778B" w14:textId="77777777" w:rsidR="00745454" w:rsidRDefault="00745454" w:rsidP="00745454">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BEFDA" w14:textId="77777777" w:rsidR="00745454" w:rsidRDefault="00745454" w:rsidP="00745454">
            <w:pPr>
              <w:pStyle w:val="TAC"/>
              <w:rPr>
                <w:rFonts w:eastAsiaTheme="minorEastAsia"/>
                <w:lang w:eastAsia="zh-CN"/>
              </w:rPr>
            </w:pPr>
            <w:r>
              <w:rPr>
                <w:lang w:eastAsia="zh-CN"/>
              </w:rPr>
              <w:t>0.5</w:t>
            </w:r>
          </w:p>
        </w:tc>
      </w:tr>
      <w:tr w:rsidR="00745454" w14:paraId="7646BA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B3BF6" w14:textId="77777777" w:rsidR="00745454" w:rsidRDefault="00745454" w:rsidP="00745454">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81BDF" w14:textId="77777777" w:rsidR="00745454" w:rsidRDefault="00745454" w:rsidP="00745454">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1E2C6"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E859893" w14:textId="77777777" w:rsidR="00745454" w:rsidRDefault="00745454" w:rsidP="00745454">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B26A8" w14:textId="77777777" w:rsidR="00745454" w:rsidRDefault="00745454" w:rsidP="00745454">
            <w:pPr>
              <w:pStyle w:val="TAC"/>
              <w:rPr>
                <w:rFonts w:eastAsiaTheme="minorEastAsia"/>
                <w:lang w:eastAsia="zh-CN"/>
              </w:rPr>
            </w:pPr>
            <w:r>
              <w:rPr>
                <w:lang w:eastAsia="zh-CN"/>
              </w:rPr>
              <w:t>0.5</w:t>
            </w:r>
          </w:p>
        </w:tc>
      </w:tr>
      <w:tr w:rsidR="00745454" w14:paraId="75F479C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61EEBA" w14:textId="77777777" w:rsidR="00745454" w:rsidRDefault="00745454" w:rsidP="00745454">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01209" w14:textId="77777777" w:rsidR="00745454" w:rsidRDefault="00745454" w:rsidP="00745454">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0D383"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F262D" w14:textId="77777777" w:rsidR="00745454" w:rsidRDefault="00745454" w:rsidP="00745454">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8612C" w14:textId="77777777" w:rsidR="00745454" w:rsidRDefault="00745454" w:rsidP="00745454">
            <w:pPr>
              <w:pStyle w:val="TAC"/>
              <w:rPr>
                <w:lang w:eastAsia="zh-CN"/>
              </w:rPr>
            </w:pPr>
            <w:r>
              <w:rPr>
                <w:lang w:eastAsia="zh-CN"/>
              </w:rPr>
              <w:t>0.5</w:t>
            </w:r>
          </w:p>
        </w:tc>
      </w:tr>
      <w:tr w:rsidR="00745454" w14:paraId="1E40CC3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F081E3" w14:textId="77777777" w:rsidR="00745454" w:rsidRDefault="00745454" w:rsidP="00745454">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3BD1B" w14:textId="77777777" w:rsidR="00745454" w:rsidRDefault="00745454" w:rsidP="00745454">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A6DE8" w14:textId="77777777" w:rsidR="00745454" w:rsidRDefault="00745454" w:rsidP="00745454">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7207D" w14:textId="77777777" w:rsidR="00745454" w:rsidRDefault="00745454" w:rsidP="00745454">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658FD" w14:textId="77777777" w:rsidR="00745454" w:rsidRDefault="00745454" w:rsidP="00745454">
            <w:pPr>
              <w:pStyle w:val="TAC"/>
              <w:rPr>
                <w:rFonts w:eastAsiaTheme="minorEastAsia" w:cs="Arial"/>
                <w:lang w:eastAsia="zh-CN"/>
              </w:rPr>
            </w:pPr>
            <w:r>
              <w:rPr>
                <w:rFonts w:cs="Arial"/>
                <w:lang w:eastAsia="zh-CN"/>
              </w:rPr>
              <w:t>0.7</w:t>
            </w:r>
          </w:p>
        </w:tc>
      </w:tr>
      <w:tr w:rsidR="00745454" w14:paraId="3FF343D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7EA0C" w14:textId="77777777" w:rsidR="00745454" w:rsidRDefault="00745454" w:rsidP="00745454">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A9670" w14:textId="77777777" w:rsidR="00745454" w:rsidRDefault="00745454" w:rsidP="00745454">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A3CDA" w14:textId="77777777" w:rsidR="00745454" w:rsidRDefault="00745454" w:rsidP="00745454">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D3BE7" w14:textId="77777777" w:rsidR="00745454" w:rsidRDefault="00745454" w:rsidP="00745454">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FFC6B" w14:textId="77777777" w:rsidR="00745454" w:rsidRDefault="00745454" w:rsidP="00745454">
            <w:pPr>
              <w:pStyle w:val="TAC"/>
              <w:rPr>
                <w:rFonts w:eastAsiaTheme="minorEastAsia"/>
                <w:lang w:eastAsia="zh-CN"/>
              </w:rPr>
            </w:pPr>
            <w:r>
              <w:rPr>
                <w:lang w:eastAsia="zh-CN"/>
              </w:rPr>
              <w:t>0.5</w:t>
            </w:r>
          </w:p>
        </w:tc>
      </w:tr>
      <w:tr w:rsidR="00745454" w14:paraId="4209AF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ED7C3" w14:textId="77777777" w:rsidR="00745454" w:rsidRDefault="00745454" w:rsidP="00745454">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83E51" w14:textId="77777777" w:rsidR="00745454" w:rsidRDefault="00745454" w:rsidP="00745454">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B6140" w14:textId="77777777" w:rsidR="00745454" w:rsidRDefault="00745454" w:rsidP="0074545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E9417" w14:textId="77777777" w:rsidR="00745454" w:rsidRDefault="00745454" w:rsidP="00745454">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406E6" w14:textId="77777777" w:rsidR="00745454" w:rsidRDefault="00745454" w:rsidP="00745454">
            <w:pPr>
              <w:pStyle w:val="TAC"/>
              <w:rPr>
                <w:rFonts w:eastAsiaTheme="minorEastAsia" w:cs="Arial"/>
                <w:lang w:eastAsia="zh-CN"/>
              </w:rPr>
            </w:pPr>
            <w:r>
              <w:rPr>
                <w:rFonts w:cs="Arial"/>
                <w:lang w:eastAsia="zh-CN"/>
              </w:rPr>
              <w:t>0.8</w:t>
            </w:r>
          </w:p>
        </w:tc>
      </w:tr>
      <w:tr w:rsidR="00745454" w14:paraId="1242FC9F"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8ACE3D8" w14:textId="77777777" w:rsidR="00745454" w:rsidRDefault="00745454" w:rsidP="00745454">
            <w:pPr>
              <w:pStyle w:val="TAC"/>
              <w:rPr>
                <w:rFonts w:eastAsia="Malgun Gothic"/>
                <w:lang w:val="x-none" w:eastAsia="ko-KR"/>
              </w:rPr>
            </w:pPr>
            <w:r>
              <w:t>DC_20-41_n1-n78</w:t>
            </w:r>
          </w:p>
        </w:tc>
        <w:tc>
          <w:tcPr>
            <w:tcW w:w="1417" w:type="dxa"/>
            <w:vAlign w:val="center"/>
          </w:tcPr>
          <w:p w14:paraId="6BAD832C" w14:textId="77777777" w:rsidR="00745454" w:rsidRDefault="00745454" w:rsidP="00745454">
            <w:pPr>
              <w:pStyle w:val="TAC"/>
              <w:rPr>
                <w:lang w:eastAsia="ko-KR"/>
              </w:rPr>
            </w:pPr>
            <w:r>
              <w:rPr>
                <w:rFonts w:hint="eastAsia"/>
                <w:lang w:eastAsia="ko-KR"/>
              </w:rPr>
              <w:t>0.3</w:t>
            </w:r>
          </w:p>
        </w:tc>
        <w:tc>
          <w:tcPr>
            <w:tcW w:w="1418" w:type="dxa"/>
            <w:vAlign w:val="center"/>
          </w:tcPr>
          <w:p w14:paraId="7A8E278A" w14:textId="77777777" w:rsidR="00745454" w:rsidRDefault="00745454" w:rsidP="00745454">
            <w:pPr>
              <w:pStyle w:val="TAC"/>
              <w:rPr>
                <w:rFonts w:cs="Arial"/>
                <w:lang w:eastAsia="ko-KR"/>
              </w:rPr>
            </w:pPr>
            <w:r>
              <w:rPr>
                <w:rFonts w:cs="Arial" w:hint="eastAsia"/>
                <w:lang w:eastAsia="ko-KR"/>
              </w:rPr>
              <w:t>0.5</w:t>
            </w:r>
          </w:p>
        </w:tc>
        <w:tc>
          <w:tcPr>
            <w:tcW w:w="1488" w:type="dxa"/>
            <w:vAlign w:val="center"/>
          </w:tcPr>
          <w:p w14:paraId="3A8FE360" w14:textId="77777777" w:rsidR="00745454" w:rsidRDefault="00745454" w:rsidP="00745454">
            <w:pPr>
              <w:pStyle w:val="TAC"/>
              <w:rPr>
                <w:rFonts w:eastAsia="Malgun Gothic"/>
                <w:lang w:val="x-none" w:eastAsia="ko-KR"/>
              </w:rPr>
            </w:pPr>
            <w:r>
              <w:rPr>
                <w:rFonts w:eastAsia="Malgun Gothic" w:hint="eastAsia"/>
                <w:lang w:val="x-none" w:eastAsia="ko-KR"/>
              </w:rPr>
              <w:t>0.5</w:t>
            </w:r>
          </w:p>
        </w:tc>
        <w:tc>
          <w:tcPr>
            <w:tcW w:w="1489" w:type="dxa"/>
            <w:vAlign w:val="center"/>
          </w:tcPr>
          <w:p w14:paraId="3D12B8A9" w14:textId="77777777" w:rsidR="00745454" w:rsidRDefault="00745454" w:rsidP="00745454">
            <w:pPr>
              <w:pStyle w:val="TAC"/>
              <w:rPr>
                <w:rFonts w:cs="Arial"/>
                <w:lang w:eastAsia="ko-KR"/>
              </w:rPr>
            </w:pPr>
            <w:r>
              <w:rPr>
                <w:rFonts w:cs="Arial" w:hint="eastAsia"/>
                <w:lang w:eastAsia="ko-KR"/>
              </w:rPr>
              <w:t>0.8</w:t>
            </w:r>
          </w:p>
        </w:tc>
      </w:tr>
      <w:tr w:rsidR="00745454" w14:paraId="2678F96B"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EE20F58" w14:textId="77777777" w:rsidR="00745454" w:rsidRDefault="00745454" w:rsidP="00745454">
            <w:pPr>
              <w:pStyle w:val="TAC"/>
            </w:pPr>
            <w:r w:rsidRPr="00432725">
              <w:rPr>
                <w:rFonts w:cs="Arial"/>
                <w:szCs w:val="22"/>
                <w:lang w:eastAsia="zh-CN"/>
              </w:rPr>
              <w:t>DC_20-67-(n)3</w:t>
            </w:r>
          </w:p>
        </w:tc>
        <w:tc>
          <w:tcPr>
            <w:tcW w:w="1417" w:type="dxa"/>
            <w:vAlign w:val="center"/>
          </w:tcPr>
          <w:p w14:paraId="3173638F" w14:textId="77777777" w:rsidR="00745454" w:rsidRDefault="00745454" w:rsidP="00745454">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32BF2E74" w14:textId="77777777" w:rsidR="00745454" w:rsidRDefault="00745454" w:rsidP="00745454">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6B65F93F" w14:textId="77777777" w:rsidR="00745454" w:rsidRDefault="00745454" w:rsidP="00745454">
            <w:pPr>
              <w:pStyle w:val="TAC"/>
              <w:rPr>
                <w:rFonts w:eastAsia="Malgun Gothic"/>
                <w:lang w:val="x-none" w:eastAsia="ko-KR"/>
              </w:rPr>
            </w:pPr>
            <w:r w:rsidRPr="001465DD">
              <w:rPr>
                <w:rFonts w:eastAsia="Malgun Gothic" w:cs="Arial"/>
                <w:lang w:eastAsia="ko-KR"/>
              </w:rPr>
              <w:t>N/A</w:t>
            </w:r>
          </w:p>
        </w:tc>
        <w:tc>
          <w:tcPr>
            <w:tcW w:w="1489" w:type="dxa"/>
            <w:vAlign w:val="center"/>
          </w:tcPr>
          <w:p w14:paraId="4217CF50" w14:textId="77777777" w:rsidR="00745454" w:rsidRDefault="00745454" w:rsidP="00745454">
            <w:pPr>
              <w:pStyle w:val="TAC"/>
              <w:rPr>
                <w:rFonts w:cs="Arial"/>
                <w:lang w:eastAsia="ko-KR"/>
              </w:rPr>
            </w:pPr>
            <w:r>
              <w:t>0.3</w:t>
            </w:r>
          </w:p>
        </w:tc>
      </w:tr>
      <w:tr w:rsidR="00745454" w14:paraId="38DE8DD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05510C" w14:textId="77777777" w:rsidR="00745454" w:rsidRDefault="00745454" w:rsidP="00745454">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2DE4D" w14:textId="77777777" w:rsidR="00745454" w:rsidRDefault="00745454" w:rsidP="00745454">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6F881"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8401B" w14:textId="77777777" w:rsidR="00745454" w:rsidRDefault="00745454" w:rsidP="00745454">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04472" w14:textId="77777777" w:rsidR="00745454" w:rsidRDefault="00745454" w:rsidP="00745454">
            <w:pPr>
              <w:pStyle w:val="TAC"/>
              <w:rPr>
                <w:lang w:eastAsia="zh-CN"/>
              </w:rPr>
            </w:pPr>
            <w:r>
              <w:rPr>
                <w:lang w:eastAsia="zh-CN"/>
              </w:rPr>
              <w:t>0.5</w:t>
            </w:r>
          </w:p>
        </w:tc>
      </w:tr>
      <w:tr w:rsidR="00745454" w14:paraId="39CC1D6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F3AB46" w14:textId="77777777" w:rsidR="00745454" w:rsidRDefault="00745454" w:rsidP="00745454">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E6B2E" w14:textId="77777777" w:rsidR="00745454" w:rsidRDefault="00745454" w:rsidP="00745454">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299E1" w14:textId="77777777" w:rsidR="00745454" w:rsidRDefault="00745454" w:rsidP="0074545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6223B" w14:textId="77777777" w:rsidR="00745454" w:rsidRDefault="00745454" w:rsidP="00745454">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C14F1" w14:textId="77777777" w:rsidR="00745454" w:rsidRDefault="00745454" w:rsidP="00745454">
            <w:pPr>
              <w:pStyle w:val="TAC"/>
              <w:rPr>
                <w:lang w:eastAsia="ja-JP"/>
              </w:rPr>
            </w:pPr>
            <w:r>
              <w:rPr>
                <w:lang w:eastAsia="zh-CN"/>
              </w:rPr>
              <w:t>0.5</w:t>
            </w:r>
          </w:p>
        </w:tc>
      </w:tr>
      <w:tr w:rsidR="00745454" w14:paraId="7B8DEE3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170BA" w14:textId="77777777" w:rsidR="00745454" w:rsidRDefault="00745454" w:rsidP="00745454">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E8E1F" w14:textId="77777777" w:rsidR="00745454" w:rsidRDefault="00745454" w:rsidP="0074545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F3373" w14:textId="77777777" w:rsidR="00745454" w:rsidRDefault="00745454" w:rsidP="0074545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F2583BE" w14:textId="77777777" w:rsidR="00745454" w:rsidRDefault="00745454" w:rsidP="00745454">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BD601" w14:textId="77777777" w:rsidR="00745454" w:rsidRDefault="00745454" w:rsidP="00745454">
            <w:pPr>
              <w:pStyle w:val="TAC"/>
              <w:rPr>
                <w:lang w:eastAsia="zh-CN"/>
              </w:rPr>
            </w:pPr>
            <w:r>
              <w:rPr>
                <w:lang w:eastAsia="zh-CN"/>
              </w:rPr>
              <w:t>0.8</w:t>
            </w:r>
          </w:p>
        </w:tc>
      </w:tr>
      <w:tr w:rsidR="00745454" w14:paraId="5DD1B59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F92FAB" w14:textId="77777777" w:rsidR="00745454" w:rsidRDefault="00745454" w:rsidP="00745454">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66BB2" w14:textId="77777777" w:rsidR="00745454" w:rsidRDefault="00745454" w:rsidP="0074545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E4475" w14:textId="77777777" w:rsidR="00745454" w:rsidRDefault="00745454" w:rsidP="0074545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E153091" w14:textId="77777777" w:rsidR="00745454" w:rsidRDefault="00745454" w:rsidP="00745454">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51274" w14:textId="77777777" w:rsidR="00745454" w:rsidRDefault="00745454" w:rsidP="00745454">
            <w:pPr>
              <w:pStyle w:val="TAC"/>
            </w:pPr>
            <w:r>
              <w:rPr>
                <w:lang w:eastAsia="zh-CN"/>
              </w:rPr>
              <w:t>0.8</w:t>
            </w:r>
          </w:p>
        </w:tc>
      </w:tr>
      <w:tr w:rsidR="00745454" w14:paraId="5AD1EBE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F7C2D" w14:textId="77777777" w:rsidR="00745454" w:rsidRDefault="00745454" w:rsidP="00745454">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BB7E5" w14:textId="77777777" w:rsidR="00745454" w:rsidRDefault="00745454" w:rsidP="0074545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A9519" w14:textId="77777777" w:rsidR="00745454" w:rsidRDefault="00745454" w:rsidP="0074545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886AFCE" w14:textId="77777777" w:rsidR="00745454" w:rsidRDefault="00745454" w:rsidP="00745454">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355DE" w14:textId="77777777" w:rsidR="00745454" w:rsidRDefault="00745454" w:rsidP="00745454">
            <w:pPr>
              <w:pStyle w:val="TAC"/>
            </w:pPr>
            <w:r>
              <w:rPr>
                <w:lang w:eastAsia="zh-CN"/>
              </w:rPr>
              <w:t>-</w:t>
            </w:r>
          </w:p>
        </w:tc>
      </w:tr>
      <w:tr w:rsidR="00745454" w14:paraId="05B3A3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4F1D6" w14:textId="77777777" w:rsidR="00745454" w:rsidRDefault="00745454" w:rsidP="00745454">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E798E" w14:textId="77777777" w:rsidR="00745454" w:rsidRDefault="00745454" w:rsidP="0074545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A1C1F" w14:textId="77777777" w:rsidR="00745454" w:rsidRDefault="00745454" w:rsidP="0074545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59B70" w14:textId="77777777" w:rsidR="00745454" w:rsidRDefault="00745454" w:rsidP="0074545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91126" w14:textId="77777777" w:rsidR="00745454" w:rsidRDefault="00745454" w:rsidP="00745454">
            <w:pPr>
              <w:pStyle w:val="TAC"/>
              <w:rPr>
                <w:lang w:eastAsia="zh-CN"/>
              </w:rPr>
            </w:pPr>
            <w:r>
              <w:rPr>
                <w:lang w:eastAsia="zh-CN"/>
              </w:rPr>
              <w:t>0.5</w:t>
            </w:r>
          </w:p>
        </w:tc>
      </w:tr>
      <w:tr w:rsidR="00745454" w14:paraId="2DDBB40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668BB" w14:textId="77777777" w:rsidR="00745454" w:rsidRDefault="00745454" w:rsidP="00745454">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CA0CE" w14:textId="77777777" w:rsidR="00745454" w:rsidRDefault="00745454" w:rsidP="0074545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1D4A2" w14:textId="77777777" w:rsidR="00745454" w:rsidRDefault="00745454" w:rsidP="0074545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6FD82" w14:textId="77777777" w:rsidR="00745454" w:rsidRDefault="00745454" w:rsidP="0074545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80F9C" w14:textId="77777777" w:rsidR="00745454" w:rsidRDefault="00745454" w:rsidP="00745454">
            <w:pPr>
              <w:pStyle w:val="TAC"/>
              <w:rPr>
                <w:lang w:eastAsia="zh-CN"/>
              </w:rPr>
            </w:pPr>
            <w:r>
              <w:rPr>
                <w:lang w:eastAsia="zh-CN"/>
              </w:rPr>
              <w:t>-</w:t>
            </w:r>
          </w:p>
        </w:tc>
      </w:tr>
      <w:tr w:rsidR="00745454" w14:paraId="005DB78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66102" w14:textId="77777777" w:rsidR="00745454" w:rsidRDefault="00745454" w:rsidP="00745454">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47C39" w14:textId="77777777" w:rsidR="00745454" w:rsidRDefault="00745454" w:rsidP="00745454">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20EE38CD" w14:textId="77777777" w:rsidR="00745454" w:rsidRDefault="00745454" w:rsidP="00745454">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5DCBF" w14:textId="77777777" w:rsidR="00745454" w:rsidRDefault="00745454" w:rsidP="00745454">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28824" w14:textId="77777777" w:rsidR="00745454" w:rsidRDefault="00745454" w:rsidP="00745454">
            <w:pPr>
              <w:pStyle w:val="TAC"/>
              <w:rPr>
                <w:lang w:eastAsia="zh-CN"/>
              </w:rPr>
            </w:pPr>
            <w:r>
              <w:rPr>
                <w:lang w:eastAsia="zh-CN"/>
              </w:rPr>
              <w:t>0.8</w:t>
            </w:r>
          </w:p>
        </w:tc>
      </w:tr>
      <w:tr w:rsidR="00745454" w14:paraId="464F515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77A69" w14:textId="77777777" w:rsidR="00745454" w:rsidRDefault="00745454" w:rsidP="00745454">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FCDFD" w14:textId="77777777" w:rsidR="00745454" w:rsidRDefault="00745454" w:rsidP="00745454">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48E1B7B" w14:textId="77777777" w:rsidR="00745454" w:rsidRDefault="00745454" w:rsidP="00745454">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11CD8" w14:textId="77777777" w:rsidR="00745454" w:rsidRDefault="00745454" w:rsidP="0074545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C582C" w14:textId="77777777" w:rsidR="00745454" w:rsidRDefault="00745454" w:rsidP="00745454">
            <w:pPr>
              <w:pStyle w:val="TAC"/>
              <w:rPr>
                <w:lang w:eastAsia="ko-KR"/>
              </w:rPr>
            </w:pPr>
            <w:r>
              <w:rPr>
                <w:lang w:eastAsia="zh-CN"/>
              </w:rPr>
              <w:t>0.8</w:t>
            </w:r>
          </w:p>
        </w:tc>
      </w:tr>
      <w:tr w:rsidR="00745454" w14:paraId="7D45FB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F9F9D" w14:textId="77777777" w:rsidR="00745454" w:rsidRDefault="00745454" w:rsidP="00745454">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B284B" w14:textId="77777777" w:rsidR="00745454" w:rsidRDefault="00745454" w:rsidP="00745454">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5B291" w14:textId="77777777" w:rsidR="00745454" w:rsidRDefault="00745454" w:rsidP="0074545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03F09" w14:textId="77777777" w:rsidR="00745454" w:rsidRDefault="00745454" w:rsidP="0074545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F3EB9" w14:textId="77777777" w:rsidR="00745454" w:rsidRDefault="00745454" w:rsidP="00745454">
            <w:pPr>
              <w:pStyle w:val="TAC"/>
              <w:rPr>
                <w:lang w:eastAsia="zh-CN"/>
              </w:rPr>
            </w:pPr>
            <w:r>
              <w:rPr>
                <w:lang w:eastAsia="zh-CN"/>
              </w:rPr>
              <w:t>-</w:t>
            </w:r>
          </w:p>
        </w:tc>
      </w:tr>
      <w:tr w:rsidR="00745454" w14:paraId="55B9C77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AA579" w14:textId="77777777" w:rsidR="00745454" w:rsidRDefault="00745454" w:rsidP="00745454">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AC1EF" w14:textId="77777777" w:rsidR="00745454" w:rsidRDefault="00745454" w:rsidP="00745454">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ABEE9C2" w14:textId="77777777" w:rsidR="00745454" w:rsidRDefault="00745454" w:rsidP="00745454">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A870D" w14:textId="77777777" w:rsidR="00745454" w:rsidRDefault="00745454" w:rsidP="00745454">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BD3D1" w14:textId="77777777" w:rsidR="00745454" w:rsidRDefault="00745454" w:rsidP="00745454">
            <w:pPr>
              <w:pStyle w:val="TAC"/>
              <w:rPr>
                <w:lang w:eastAsia="zh-CN"/>
              </w:rPr>
            </w:pPr>
            <w:r>
              <w:rPr>
                <w:lang w:eastAsia="zh-CN"/>
              </w:rPr>
              <w:t>-</w:t>
            </w:r>
          </w:p>
        </w:tc>
      </w:tr>
      <w:tr w:rsidR="00745454" w14:paraId="1CCE861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256E67" w14:textId="77777777" w:rsidR="00745454" w:rsidRDefault="00745454" w:rsidP="00745454">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94746" w14:textId="77777777" w:rsidR="00745454" w:rsidRDefault="00745454" w:rsidP="00745454">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25002AD0" w14:textId="77777777" w:rsidR="00745454" w:rsidRDefault="00745454" w:rsidP="00745454">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73400" w14:textId="77777777" w:rsidR="00745454" w:rsidRDefault="00745454" w:rsidP="00745454">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28D97" w14:textId="77777777" w:rsidR="00745454" w:rsidRDefault="00745454" w:rsidP="00745454">
            <w:pPr>
              <w:pStyle w:val="TAC"/>
            </w:pPr>
            <w:r>
              <w:rPr>
                <w:lang w:eastAsia="zh-CN"/>
              </w:rPr>
              <w:t>-</w:t>
            </w:r>
          </w:p>
        </w:tc>
      </w:tr>
      <w:tr w:rsidR="00745454" w14:paraId="4802684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F9F419" w14:textId="77777777" w:rsidR="00745454" w:rsidRDefault="00745454" w:rsidP="00745454">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45163D39" w14:textId="77777777" w:rsidR="00745454" w:rsidRDefault="00745454" w:rsidP="00745454">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377AE5" w14:textId="77777777" w:rsidR="00745454" w:rsidRDefault="00745454" w:rsidP="00745454">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7245BC" w14:textId="77777777" w:rsidR="00745454" w:rsidRDefault="00745454" w:rsidP="00745454">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EA0D05" w14:textId="77777777" w:rsidR="00745454" w:rsidRDefault="00745454" w:rsidP="00745454">
            <w:pPr>
              <w:pStyle w:val="TAC"/>
              <w:rPr>
                <w:lang w:eastAsia="zh-CN"/>
              </w:rPr>
            </w:pPr>
            <w:r>
              <w:rPr>
                <w:rFonts w:hint="eastAsia"/>
                <w:lang w:val="en-US" w:eastAsia="zh-CN"/>
              </w:rPr>
              <w:t>0.8</w:t>
            </w:r>
          </w:p>
        </w:tc>
      </w:tr>
      <w:tr w:rsidR="00745454" w14:paraId="5AEA87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688355" w14:textId="77777777" w:rsidR="00745454" w:rsidRDefault="00745454" w:rsidP="00745454">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3052F" w14:textId="77777777" w:rsidR="00745454" w:rsidRDefault="00745454" w:rsidP="00745454">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AA37B" w14:textId="77777777" w:rsidR="00745454" w:rsidRDefault="00745454" w:rsidP="00745454">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E837F" w14:textId="77777777" w:rsidR="00745454" w:rsidRDefault="00745454" w:rsidP="00745454">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7627F" w14:textId="77777777" w:rsidR="00745454" w:rsidRDefault="00745454" w:rsidP="00745454">
            <w:pPr>
              <w:pStyle w:val="TAC"/>
              <w:rPr>
                <w:lang w:eastAsia="zh-CN"/>
              </w:rPr>
            </w:pPr>
            <w:r>
              <w:rPr>
                <w:lang w:eastAsia="zh-CN"/>
              </w:rPr>
              <w:t>0.5</w:t>
            </w:r>
          </w:p>
        </w:tc>
      </w:tr>
      <w:tr w:rsidR="00745454" w14:paraId="4B939A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503F6" w14:textId="77777777" w:rsidR="00745454" w:rsidRDefault="00745454" w:rsidP="00745454">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5EBA7" w14:textId="77777777" w:rsidR="00745454" w:rsidRDefault="00745454" w:rsidP="0074545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E461A" w14:textId="77777777" w:rsidR="00745454" w:rsidRDefault="00745454" w:rsidP="0074545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42486" w14:textId="77777777" w:rsidR="00745454" w:rsidRDefault="00745454" w:rsidP="00745454">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9CA53" w14:textId="77777777" w:rsidR="00745454" w:rsidRDefault="00745454" w:rsidP="00745454">
            <w:pPr>
              <w:pStyle w:val="TAC"/>
              <w:rPr>
                <w:lang w:eastAsia="zh-CN"/>
              </w:rPr>
            </w:pPr>
            <w:r>
              <w:rPr>
                <w:lang w:eastAsia="zh-CN"/>
              </w:rPr>
              <w:t>0.8</w:t>
            </w:r>
          </w:p>
        </w:tc>
      </w:tr>
      <w:tr w:rsidR="00745454" w14:paraId="2708D83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D7E4D" w14:textId="77777777" w:rsidR="00745454" w:rsidRDefault="00745454" w:rsidP="00745454">
            <w:pPr>
              <w:pStyle w:val="TAC"/>
              <w:rPr>
                <w:lang w:eastAsia="ja-JP"/>
              </w:rPr>
            </w:pPr>
            <w:r>
              <w:rPr>
                <w:lang w:eastAsia="ja-JP"/>
              </w:rPr>
              <w:t>DC_29-30-66_n2</w:t>
            </w:r>
          </w:p>
          <w:p w14:paraId="32D33820" w14:textId="77777777" w:rsidR="00745454" w:rsidRDefault="00745454" w:rsidP="00745454">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CE9AE" w14:textId="77777777" w:rsidR="00745454" w:rsidRDefault="00745454" w:rsidP="00745454">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DB20C" w14:textId="77777777" w:rsidR="00745454" w:rsidRDefault="00745454" w:rsidP="0074545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43752" w14:textId="77777777" w:rsidR="00745454" w:rsidRDefault="00745454" w:rsidP="0074545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B3123" w14:textId="77777777" w:rsidR="00745454" w:rsidRDefault="00745454" w:rsidP="00745454">
            <w:pPr>
              <w:pStyle w:val="TAC"/>
              <w:rPr>
                <w:lang w:eastAsia="zh-CN"/>
              </w:rPr>
            </w:pPr>
            <w:r>
              <w:rPr>
                <w:lang w:eastAsia="zh-CN"/>
              </w:rPr>
              <w:t>0.5</w:t>
            </w:r>
          </w:p>
        </w:tc>
      </w:tr>
      <w:tr w:rsidR="00745454" w14:paraId="691A0B6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BA148" w14:textId="77777777" w:rsidR="00745454" w:rsidRDefault="00745454" w:rsidP="00745454">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6B46FED3" w14:textId="77777777" w:rsidR="00745454" w:rsidRDefault="00745454" w:rsidP="00745454">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AE349" w14:textId="77777777" w:rsidR="00745454" w:rsidRDefault="00745454" w:rsidP="0074545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E1A19" w14:textId="77777777" w:rsidR="00745454" w:rsidRDefault="00745454" w:rsidP="0074545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BFBDC" w14:textId="77777777" w:rsidR="00745454" w:rsidRDefault="00745454" w:rsidP="00745454">
            <w:pPr>
              <w:pStyle w:val="TAC"/>
              <w:rPr>
                <w:lang w:eastAsia="zh-CN"/>
              </w:rPr>
            </w:pPr>
            <w:r>
              <w:rPr>
                <w:lang w:eastAsia="zh-CN"/>
              </w:rPr>
              <w:t>0.5</w:t>
            </w:r>
          </w:p>
        </w:tc>
      </w:tr>
      <w:tr w:rsidR="00745454" w14:paraId="1ECD213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43826" w14:textId="77777777" w:rsidR="00745454" w:rsidRDefault="00745454" w:rsidP="00745454">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195AD975" w14:textId="77777777" w:rsidR="00745454" w:rsidRDefault="00745454" w:rsidP="00745454">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51433" w14:textId="77777777" w:rsidR="00745454" w:rsidRDefault="00745454" w:rsidP="0074545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4D94B" w14:textId="77777777" w:rsidR="00745454" w:rsidRDefault="00745454" w:rsidP="0074545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0FA3E" w14:textId="77777777" w:rsidR="00745454" w:rsidRDefault="00745454" w:rsidP="00745454">
            <w:pPr>
              <w:pStyle w:val="TAC"/>
              <w:rPr>
                <w:lang w:eastAsia="zh-CN"/>
              </w:rPr>
            </w:pPr>
            <w:r>
              <w:rPr>
                <w:lang w:eastAsia="zh-CN"/>
              </w:rPr>
              <w:t>0.8</w:t>
            </w:r>
          </w:p>
        </w:tc>
      </w:tr>
      <w:tr w:rsidR="00745454" w14:paraId="1B17429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0558F" w14:textId="77777777" w:rsidR="00745454" w:rsidRDefault="00745454" w:rsidP="00745454">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F1E39" w14:textId="77777777" w:rsidR="00745454" w:rsidRDefault="00745454" w:rsidP="00745454">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7514A" w14:textId="77777777" w:rsidR="00745454" w:rsidRDefault="00745454" w:rsidP="00745454">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662E4" w14:textId="77777777" w:rsidR="00745454" w:rsidRDefault="00745454" w:rsidP="00745454">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CAAF5" w14:textId="77777777" w:rsidR="00745454" w:rsidRDefault="00745454" w:rsidP="00745454">
            <w:pPr>
              <w:pStyle w:val="TAC"/>
              <w:rPr>
                <w:rFonts w:eastAsiaTheme="minorEastAsia"/>
                <w:lang w:eastAsia="zh-CN"/>
              </w:rPr>
            </w:pPr>
            <w:r>
              <w:rPr>
                <w:lang w:eastAsia="zh-CN"/>
              </w:rPr>
              <w:t>0.3</w:t>
            </w:r>
          </w:p>
        </w:tc>
      </w:tr>
      <w:tr w:rsidR="00745454" w14:paraId="1A0ABDD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23634" w14:textId="77777777" w:rsidR="00745454" w:rsidRDefault="00745454" w:rsidP="00745454">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64E31" w14:textId="77777777" w:rsidR="00745454" w:rsidRDefault="00745454" w:rsidP="00745454">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29DD2" w14:textId="77777777" w:rsidR="00745454" w:rsidRDefault="00745454" w:rsidP="00745454">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D49F9" w14:textId="77777777" w:rsidR="00745454" w:rsidRDefault="00745454" w:rsidP="0074545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B9046" w14:textId="77777777" w:rsidR="00745454" w:rsidRDefault="00745454" w:rsidP="00745454">
            <w:pPr>
              <w:pStyle w:val="TAC"/>
              <w:rPr>
                <w:lang w:eastAsia="zh-CN"/>
              </w:rPr>
            </w:pPr>
            <w:r>
              <w:rPr>
                <w:lang w:eastAsia="zh-CN"/>
              </w:rPr>
              <w:t>-</w:t>
            </w:r>
          </w:p>
        </w:tc>
      </w:tr>
      <w:tr w:rsidR="00745454" w14:paraId="674AC6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10CD0" w14:textId="77777777" w:rsidR="00745454" w:rsidRDefault="00745454" w:rsidP="00745454">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55423" w14:textId="77777777" w:rsidR="00745454" w:rsidRDefault="00745454" w:rsidP="00745454">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9B4FC" w14:textId="77777777" w:rsidR="00745454" w:rsidRDefault="00745454" w:rsidP="00745454">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0DB2B" w14:textId="77777777" w:rsidR="00745454" w:rsidRDefault="00745454" w:rsidP="0074545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50698" w14:textId="77777777" w:rsidR="00745454" w:rsidRDefault="00745454" w:rsidP="00745454">
            <w:pPr>
              <w:pStyle w:val="TAC"/>
              <w:rPr>
                <w:lang w:eastAsia="zh-CN"/>
              </w:rPr>
            </w:pPr>
            <w:r>
              <w:rPr>
                <w:lang w:eastAsia="zh-CN"/>
              </w:rPr>
              <w:t>-</w:t>
            </w:r>
          </w:p>
        </w:tc>
      </w:tr>
      <w:tr w:rsidR="00745454" w14:paraId="4BC15EC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8D320" w14:textId="77777777" w:rsidR="00745454" w:rsidRDefault="00745454" w:rsidP="00745454">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83755" w14:textId="77777777" w:rsidR="00745454" w:rsidRDefault="00745454" w:rsidP="00745454">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FA760" w14:textId="77777777" w:rsidR="00745454" w:rsidRDefault="00745454" w:rsidP="00745454">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4CC24" w14:textId="77777777" w:rsidR="00745454" w:rsidRDefault="00745454" w:rsidP="0074545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858BF" w14:textId="77777777" w:rsidR="00745454" w:rsidRDefault="00745454" w:rsidP="00745454">
            <w:pPr>
              <w:pStyle w:val="TAC"/>
              <w:rPr>
                <w:lang w:eastAsia="zh-CN"/>
              </w:rPr>
            </w:pPr>
            <w:r>
              <w:rPr>
                <w:lang w:eastAsia="zh-CN"/>
              </w:rPr>
              <w:t>0.8</w:t>
            </w:r>
          </w:p>
        </w:tc>
      </w:tr>
      <w:tr w:rsidR="00745454" w14:paraId="02E790E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E6F8E" w14:textId="77777777" w:rsidR="00745454" w:rsidRDefault="00745454" w:rsidP="00745454">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45EA844F" w14:textId="77777777" w:rsidR="00745454" w:rsidRDefault="00745454" w:rsidP="00745454">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2AFDA" w14:textId="77777777" w:rsidR="00745454" w:rsidRDefault="00745454" w:rsidP="00745454">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12047" w14:textId="77777777" w:rsidR="00745454" w:rsidRDefault="00745454" w:rsidP="0074545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014B8" w14:textId="77777777" w:rsidR="00745454" w:rsidRDefault="00745454" w:rsidP="00745454">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745454" w14:paraId="134E74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F3215" w14:textId="77777777" w:rsidR="00745454" w:rsidRDefault="00745454" w:rsidP="00745454">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442117A3" w14:textId="77777777" w:rsidR="00745454" w:rsidRDefault="00745454" w:rsidP="00745454">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4A80A" w14:textId="77777777" w:rsidR="00745454" w:rsidRDefault="00745454" w:rsidP="00745454">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F5E67" w14:textId="77777777" w:rsidR="00745454" w:rsidRDefault="00745454" w:rsidP="0074545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555EF" w14:textId="77777777" w:rsidR="00745454" w:rsidRDefault="00745454" w:rsidP="00745454">
            <w:pPr>
              <w:pStyle w:val="TAC"/>
              <w:rPr>
                <w:lang w:eastAsia="zh-CN"/>
              </w:rPr>
            </w:pPr>
            <w:r>
              <w:rPr>
                <w:lang w:eastAsia="zh-CN"/>
              </w:rPr>
              <w:t>0.3</w:t>
            </w:r>
          </w:p>
        </w:tc>
      </w:tr>
      <w:tr w:rsidR="00745454" w14:paraId="18E056D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2D2A7" w14:textId="77777777" w:rsidR="00745454" w:rsidRDefault="00745454" w:rsidP="00745454">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09E81EDC" w14:textId="77777777" w:rsidR="00745454" w:rsidRDefault="00745454" w:rsidP="00745454">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492F9" w14:textId="77777777" w:rsidR="00745454" w:rsidRDefault="00745454" w:rsidP="00745454">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72503" w14:textId="77777777" w:rsidR="00745454" w:rsidRDefault="00745454" w:rsidP="00745454">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3B3AB" w14:textId="77777777" w:rsidR="00745454" w:rsidRDefault="00745454" w:rsidP="00745454">
            <w:pPr>
              <w:pStyle w:val="TAC"/>
              <w:rPr>
                <w:lang w:eastAsia="zh-CN"/>
              </w:rPr>
            </w:pPr>
            <w:r>
              <w:rPr>
                <w:lang w:eastAsia="zh-CN"/>
              </w:rPr>
              <w:t>0.6</w:t>
            </w:r>
          </w:p>
        </w:tc>
      </w:tr>
      <w:tr w:rsidR="00745454" w14:paraId="5A13F9A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0B7B8" w14:textId="77777777" w:rsidR="00745454" w:rsidRDefault="00745454" w:rsidP="00745454">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4F579" w14:textId="77777777" w:rsidR="00745454" w:rsidRDefault="00745454" w:rsidP="00745454">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9DE86" w14:textId="77777777" w:rsidR="00745454" w:rsidRDefault="00745454" w:rsidP="0074545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AA407" w14:textId="77777777" w:rsidR="00745454" w:rsidRDefault="00745454" w:rsidP="00745454">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38937" w14:textId="77777777" w:rsidR="00745454" w:rsidRDefault="00745454" w:rsidP="00745454">
            <w:pPr>
              <w:pStyle w:val="TAC"/>
              <w:rPr>
                <w:lang w:eastAsia="zh-CN"/>
              </w:rPr>
            </w:pPr>
            <w:r>
              <w:rPr>
                <w:lang w:eastAsia="zh-CN"/>
              </w:rPr>
              <w:t>0.8</w:t>
            </w:r>
          </w:p>
        </w:tc>
      </w:tr>
      <w:tr w:rsidR="00745454" w14:paraId="34C67D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5DE42C" w14:textId="77777777" w:rsidR="00745454" w:rsidRDefault="00745454" w:rsidP="00745454">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C0737A9" w14:textId="77777777" w:rsidR="00745454" w:rsidRDefault="00745454" w:rsidP="00745454">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EF39C4" w14:textId="77777777" w:rsidR="00745454" w:rsidRDefault="00745454" w:rsidP="0074545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87F948" w14:textId="77777777" w:rsidR="00745454" w:rsidRDefault="00745454" w:rsidP="00745454">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731A59" w14:textId="77777777" w:rsidR="00745454" w:rsidRDefault="00745454" w:rsidP="00745454">
            <w:pPr>
              <w:pStyle w:val="TAC"/>
              <w:rPr>
                <w:lang w:eastAsia="zh-CN"/>
              </w:rPr>
            </w:pPr>
            <w:r>
              <w:rPr>
                <w:lang w:eastAsia="zh-CN"/>
              </w:rPr>
              <w:t>0.5</w:t>
            </w:r>
          </w:p>
        </w:tc>
      </w:tr>
      <w:tr w:rsidR="008039AC" w14:paraId="53AD4245" w14:textId="77777777" w:rsidTr="00E4363D">
        <w:trPr>
          <w:trHeight w:val="187"/>
          <w:jc w:val="center"/>
          <w:ins w:id="365" w:author="Reihaneh Malekafzaliardakani" w:date="2024-02-16T08:45:00Z"/>
        </w:trPr>
        <w:tc>
          <w:tcPr>
            <w:tcW w:w="2268" w:type="dxa"/>
            <w:tcBorders>
              <w:top w:val="single" w:sz="4" w:space="0" w:color="auto"/>
              <w:left w:val="single" w:sz="4" w:space="0" w:color="auto"/>
              <w:bottom w:val="single" w:sz="4" w:space="0" w:color="auto"/>
              <w:right w:val="single" w:sz="4" w:space="0" w:color="auto"/>
            </w:tcBorders>
          </w:tcPr>
          <w:p w14:paraId="067D4271" w14:textId="17FE609D" w:rsidR="008039AC" w:rsidRDefault="008039AC" w:rsidP="008039AC">
            <w:pPr>
              <w:pStyle w:val="TAC"/>
              <w:rPr>
                <w:ins w:id="366" w:author="Reihaneh Malekafzaliardakani" w:date="2024-02-16T08:45:00Z"/>
                <w:rFonts w:cs="Arial"/>
                <w:lang w:val="x-none" w:eastAsia="ja-JP"/>
              </w:rPr>
            </w:pPr>
            <w:ins w:id="367" w:author="Reihaneh Malekafzaliardakani" w:date="2024-02-16T08:45:00Z">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ins>
            <w:ins w:id="368" w:author="Reihaneh Malekafzaliardakani" w:date="2024-02-16T08:46:00Z">
              <w:r>
                <w:rPr>
                  <w:rFonts w:cs="Arial"/>
                  <w:lang w:val="sv-SE" w:eastAsia="ja-JP"/>
                </w:rP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0E6AAF7D" w14:textId="6A3DDF44" w:rsidR="008039AC" w:rsidRDefault="008039AC" w:rsidP="008039AC">
            <w:pPr>
              <w:pStyle w:val="TAC"/>
              <w:rPr>
                <w:ins w:id="369" w:author="Reihaneh Malekafzaliardakani" w:date="2024-02-16T08:45:00Z"/>
                <w:lang w:val="sv-SE"/>
              </w:rPr>
            </w:pPr>
            <w:ins w:id="370" w:author="Reihaneh Malekafzaliardakani" w:date="2024-02-16T08:46:00Z">
              <w:r>
                <w:rPr>
                  <w:lang w:val="sv-SE"/>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DDAF7FF" w14:textId="62AB1D5A" w:rsidR="008039AC" w:rsidRDefault="008039AC" w:rsidP="008039AC">
            <w:pPr>
              <w:pStyle w:val="TAC"/>
              <w:rPr>
                <w:ins w:id="371" w:author="Reihaneh Malekafzaliardakani" w:date="2024-02-16T08:45:00Z"/>
                <w:lang w:eastAsia="zh-CN"/>
              </w:rPr>
            </w:pPr>
            <w:ins w:id="372" w:author="Reihaneh Malekafzaliardakani" w:date="2024-02-16T08:46: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468C435" w14:textId="5991E3E1" w:rsidR="008039AC" w:rsidRDefault="008039AC" w:rsidP="008039AC">
            <w:pPr>
              <w:pStyle w:val="TAC"/>
              <w:rPr>
                <w:ins w:id="373" w:author="Reihaneh Malekafzaliardakani" w:date="2024-02-16T08:45:00Z"/>
                <w:rFonts w:cs="Arial"/>
                <w:lang w:val="x-none" w:eastAsia="ja-JP"/>
              </w:rPr>
            </w:pPr>
            <w:ins w:id="374" w:author="Reihaneh Malekafzaliardakani" w:date="2024-02-16T08:46:00Z">
              <w:r>
                <w:rPr>
                  <w:rFonts w:cs="Arial"/>
                  <w:lang w:val="x-none" w:eastAsia="ja-JP"/>
                </w:rPr>
                <w:t>0.</w:t>
              </w:r>
              <w:r>
                <w:rPr>
                  <w:rFonts w:cs="Arial"/>
                  <w:lang w:val="sv-SE"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023C058A" w14:textId="4CE014F1" w:rsidR="008039AC" w:rsidRDefault="008039AC" w:rsidP="008039AC">
            <w:pPr>
              <w:pStyle w:val="TAC"/>
              <w:rPr>
                <w:ins w:id="375" w:author="Reihaneh Malekafzaliardakani" w:date="2024-02-16T08:45:00Z"/>
                <w:lang w:eastAsia="zh-CN"/>
              </w:rPr>
            </w:pPr>
            <w:ins w:id="376" w:author="Reihaneh Malekafzaliardakani" w:date="2024-02-16T08:46:00Z">
              <w:r>
                <w:rPr>
                  <w:lang w:eastAsia="zh-CN"/>
                </w:rPr>
                <w:t>0.5</w:t>
              </w:r>
            </w:ins>
          </w:p>
        </w:tc>
      </w:tr>
      <w:tr w:rsidR="008039AC" w14:paraId="4FB213F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DBE21F" w14:textId="77777777" w:rsidR="008039AC" w:rsidRDefault="008039AC" w:rsidP="008039AC">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77E943B" w14:textId="77777777" w:rsidR="008039AC" w:rsidRDefault="008039AC" w:rsidP="008039AC">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097487" w14:textId="77777777" w:rsidR="008039AC" w:rsidRDefault="008039AC" w:rsidP="008039A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C81166" w14:textId="77777777" w:rsidR="008039AC" w:rsidRDefault="008039AC" w:rsidP="008039AC">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5502BED" w14:textId="77777777" w:rsidR="008039AC" w:rsidRDefault="008039AC" w:rsidP="008039AC">
            <w:pPr>
              <w:pStyle w:val="TAC"/>
              <w:rPr>
                <w:lang w:eastAsia="zh-CN"/>
              </w:rPr>
            </w:pPr>
            <w:r>
              <w:rPr>
                <w:lang w:eastAsia="zh-CN"/>
              </w:rPr>
              <w:t>0.8</w:t>
            </w:r>
          </w:p>
        </w:tc>
      </w:tr>
      <w:tr w:rsidR="008039AC" w14:paraId="429094F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3CD27" w14:textId="77777777" w:rsidR="008039AC" w:rsidRDefault="008039AC" w:rsidP="008039AC">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251BE" w14:textId="77777777" w:rsidR="008039AC" w:rsidRDefault="008039AC" w:rsidP="008039AC">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6DA8A" w14:textId="77777777" w:rsidR="008039AC" w:rsidRDefault="008039AC" w:rsidP="008039A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AA4FE" w14:textId="77777777" w:rsidR="008039AC" w:rsidRDefault="008039AC" w:rsidP="008039AC">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87B58" w14:textId="77777777" w:rsidR="008039AC" w:rsidRDefault="008039AC" w:rsidP="008039AC">
            <w:pPr>
              <w:pStyle w:val="TAC"/>
              <w:rPr>
                <w:lang w:eastAsia="zh-CN"/>
              </w:rPr>
            </w:pPr>
            <w:r>
              <w:rPr>
                <w:lang w:eastAsia="zh-CN"/>
              </w:rPr>
              <w:t>0.5</w:t>
            </w:r>
          </w:p>
        </w:tc>
      </w:tr>
      <w:tr w:rsidR="008039AC" w14:paraId="45764E6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B0ACB0" w14:textId="77777777" w:rsidR="008039AC" w:rsidRDefault="008039AC" w:rsidP="008039AC">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77DDC2A9" w14:textId="77777777" w:rsidR="008039AC" w:rsidRDefault="008039AC" w:rsidP="008039AC">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81CEB9" w14:textId="77777777" w:rsidR="008039AC" w:rsidRDefault="008039AC" w:rsidP="008039A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E45677" w14:textId="77777777" w:rsidR="008039AC" w:rsidRDefault="008039AC" w:rsidP="008039AC">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D5E31B" w14:textId="77777777" w:rsidR="008039AC" w:rsidRDefault="008039AC" w:rsidP="008039AC">
            <w:pPr>
              <w:pStyle w:val="TAC"/>
              <w:rPr>
                <w:lang w:eastAsia="zh-CN"/>
              </w:rPr>
            </w:pPr>
            <w:r>
              <w:rPr>
                <w:lang w:eastAsia="zh-CN"/>
              </w:rPr>
              <w:t>0.8</w:t>
            </w:r>
          </w:p>
        </w:tc>
      </w:tr>
      <w:tr w:rsidR="008039AC" w14:paraId="16E4C573" w14:textId="77777777" w:rsidTr="00E4363D">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66AAF68C" w14:textId="77777777" w:rsidR="008039AC" w:rsidRDefault="008039AC" w:rsidP="008039AC">
            <w:pPr>
              <w:pStyle w:val="TAN"/>
            </w:pPr>
            <w:r>
              <w:t>NOTE 1:</w:t>
            </w:r>
            <w:r>
              <w:tab/>
              <w:t>The requirement is applied for UE transmitting on the frequency range of 2545 - 2690 MHz.</w:t>
            </w:r>
          </w:p>
          <w:p w14:paraId="47C141FC" w14:textId="77777777" w:rsidR="008039AC" w:rsidRDefault="008039AC" w:rsidP="008039AC">
            <w:pPr>
              <w:pStyle w:val="TAN"/>
            </w:pPr>
            <w:r>
              <w:t>NOTE 2:</w:t>
            </w:r>
            <w:r>
              <w:tab/>
              <w:t>The requirement is applied for UE transmitting on the frequency range of 2496 - 2545 MHz.</w:t>
            </w:r>
          </w:p>
          <w:p w14:paraId="5C0D3451" w14:textId="77777777" w:rsidR="008039AC" w:rsidRDefault="008039AC" w:rsidP="008039AC">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019CE41E" w14:textId="77777777" w:rsidR="008039AC" w:rsidRDefault="008039AC" w:rsidP="008039AC">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7AE7FA75" w14:textId="77777777" w:rsidR="008039AC" w:rsidRDefault="008039AC" w:rsidP="008039AC">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080571D" w14:textId="77777777" w:rsidR="008039AC" w:rsidRDefault="008039AC" w:rsidP="008039AC">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469AB53F" w14:textId="77777777" w:rsidR="008039AC" w:rsidRDefault="008039AC" w:rsidP="008039AC">
            <w:pPr>
              <w:pStyle w:val="TAN"/>
            </w:pPr>
            <w:r>
              <w:t>NOTE 7:</w:t>
            </w:r>
            <w:r>
              <w:tab/>
              <w:t>Void.</w:t>
            </w:r>
          </w:p>
          <w:p w14:paraId="38281731" w14:textId="77777777" w:rsidR="008039AC" w:rsidRDefault="008039AC" w:rsidP="008039AC">
            <w:pPr>
              <w:pStyle w:val="TAN"/>
            </w:pPr>
            <w:r>
              <w:t>NOTE 8:</w:t>
            </w:r>
            <w:r>
              <w:tab/>
              <w:t>Void.</w:t>
            </w:r>
          </w:p>
          <w:p w14:paraId="750E7C74" w14:textId="77777777" w:rsidR="008039AC" w:rsidRDefault="008039AC" w:rsidP="008039AC">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47C95D2F" w14:textId="77777777" w:rsidR="008039AC" w:rsidRDefault="008039AC" w:rsidP="008039AC">
            <w:pPr>
              <w:pStyle w:val="TAN"/>
            </w:pPr>
            <w:r>
              <w:t>NOTE 10: The requirement is applied for UE transmitting on the frequency range of 2515 - 2690 MHz.</w:t>
            </w:r>
          </w:p>
          <w:p w14:paraId="1308B569" w14:textId="77777777" w:rsidR="008039AC" w:rsidRDefault="008039AC" w:rsidP="008039AC">
            <w:pPr>
              <w:pStyle w:val="TAN"/>
            </w:pPr>
            <w:r>
              <w:t>NOTE 11: The requirement is applied for UE transmitting on the frequency range of 2496 – 2515 MHz.</w:t>
            </w:r>
          </w:p>
          <w:p w14:paraId="50242EBF" w14:textId="77777777" w:rsidR="008039AC" w:rsidRDefault="008039AC" w:rsidP="008039AC">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72238AB" w14:textId="77777777" w:rsidR="008039AC" w:rsidRDefault="008039AC" w:rsidP="008039AC">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617791A2" w14:textId="77777777" w:rsidR="00801D5B" w:rsidRDefault="00801D5B" w:rsidP="00801D5B"/>
    <w:p w14:paraId="431AF148" w14:textId="77777777" w:rsidR="00801D5B" w:rsidRPr="00EF5447" w:rsidRDefault="00801D5B" w:rsidP="00801D5B"/>
    <w:p w14:paraId="7BA7338A" w14:textId="77777777" w:rsidR="00801D5B" w:rsidRPr="00EF5447" w:rsidRDefault="00801D5B" w:rsidP="00801D5B">
      <w:pPr>
        <w:pStyle w:val="Heading6"/>
      </w:pPr>
      <w:bookmarkStart w:id="377" w:name="_Toc21351602"/>
      <w:bookmarkStart w:id="378" w:name="_Toc29807184"/>
      <w:bookmarkStart w:id="379" w:name="_Toc36648898"/>
      <w:bookmarkStart w:id="380" w:name="_Toc36651623"/>
      <w:bookmarkStart w:id="381" w:name="_Toc37256557"/>
      <w:bookmarkStart w:id="382" w:name="_Toc37256898"/>
      <w:bookmarkStart w:id="383" w:name="_Toc45890604"/>
      <w:bookmarkStart w:id="384" w:name="_Toc45891828"/>
      <w:bookmarkStart w:id="385" w:name="_Toc45892238"/>
      <w:bookmarkStart w:id="386" w:name="_Toc45892648"/>
      <w:bookmarkStart w:id="387" w:name="_Toc52353061"/>
      <w:bookmarkStart w:id="388" w:name="_Toc53174884"/>
      <w:bookmarkStart w:id="389" w:name="_Toc61378203"/>
      <w:bookmarkStart w:id="390" w:name="_Toc61378678"/>
      <w:bookmarkStart w:id="391" w:name="_Toc67953868"/>
      <w:bookmarkStart w:id="392" w:name="_Toc68733535"/>
      <w:bookmarkStart w:id="393" w:name="_Toc68784851"/>
      <w:bookmarkStart w:id="394" w:name="_Toc76736807"/>
      <w:bookmarkStart w:id="395" w:name="_Toc77241219"/>
      <w:bookmarkStart w:id="396" w:name="_Toc77241724"/>
      <w:bookmarkStart w:id="397" w:name="_Toc83743100"/>
      <w:bookmarkStart w:id="398" w:name="_Toc83909621"/>
      <w:bookmarkStart w:id="399" w:name="_Toc91071588"/>
      <w:r w:rsidRPr="00EF5447">
        <w:t>6.2B.4.2.3.4</w:t>
      </w:r>
      <w:r w:rsidRPr="00EF5447">
        <w:tab/>
        <w:t>ΔT</w:t>
      </w:r>
      <w:r w:rsidRPr="00EF5447">
        <w:rPr>
          <w:vertAlign w:val="subscript"/>
        </w:rPr>
        <w:t>IB,c</w:t>
      </w:r>
      <w:r w:rsidRPr="00EF5447">
        <w:t xml:space="preserve"> for EN-DC five bands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87133E9" w14:textId="77777777" w:rsidR="00801D5B" w:rsidRDefault="00801D5B" w:rsidP="00801D5B">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Change w:id="400">
          <w:tblGrid>
            <w:gridCol w:w="2263"/>
            <w:gridCol w:w="1332"/>
            <w:gridCol w:w="1333"/>
            <w:gridCol w:w="1332"/>
            <w:gridCol w:w="1333"/>
            <w:gridCol w:w="1333"/>
          </w:tblGrid>
        </w:tblGridChange>
      </w:tblGrid>
      <w:tr w:rsidR="00801D5B" w14:paraId="4146826D" w14:textId="77777777" w:rsidTr="00E4363D">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9E15860" w14:textId="77777777" w:rsidR="00801D5B" w:rsidRDefault="00801D5B" w:rsidP="00E4363D">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5080F7A" w14:textId="77777777" w:rsidR="00801D5B" w:rsidRDefault="00801D5B" w:rsidP="00E4363D">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01D5B" w14:paraId="655ADAB5" w14:textId="77777777" w:rsidTr="00E4363D">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677E6" w14:textId="77777777" w:rsidR="00801D5B" w:rsidRDefault="00801D5B" w:rsidP="00E4363D">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8328667" w14:textId="77777777" w:rsidR="00801D5B" w:rsidRDefault="00801D5B" w:rsidP="00E4363D">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801D5B" w14:paraId="395F781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8541EB" w14:textId="77777777" w:rsidR="00801D5B" w:rsidRDefault="00801D5B" w:rsidP="00E4363D">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383ED15A" w14:textId="77777777" w:rsidR="00801D5B" w:rsidRDefault="00801D5B" w:rsidP="00E4363D">
            <w:pPr>
              <w:pStyle w:val="TAC"/>
              <w:rPr>
                <w:rFonts w:eastAsiaTheme="minorEastAsia"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F242A2" w14:textId="77777777" w:rsidR="00801D5B" w:rsidRDefault="00801D5B" w:rsidP="00E4363D">
            <w:pPr>
              <w:pStyle w:val="TAC"/>
              <w:rPr>
                <w:rFonts w:eastAsiaTheme="minorEastAsia"/>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F331FE" w14:textId="77777777" w:rsidR="00801D5B" w:rsidRDefault="00801D5B" w:rsidP="00E4363D">
            <w:pPr>
              <w:pStyle w:val="TAC"/>
              <w:rPr>
                <w:rFonts w:eastAsiaTheme="minorEastAsia"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0D1C1C1" w14:textId="77777777" w:rsidR="00801D5B" w:rsidRDefault="00801D5B" w:rsidP="00E4363D">
            <w:pPr>
              <w:pStyle w:val="TAC"/>
              <w:rPr>
                <w:rFonts w:eastAsiaTheme="minorEastAsia"/>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02D2D7" w14:textId="77777777" w:rsidR="00801D5B" w:rsidRDefault="00801D5B" w:rsidP="00E4363D">
            <w:pPr>
              <w:pStyle w:val="TAC"/>
              <w:rPr>
                <w:rFonts w:eastAsiaTheme="minorEastAsia"/>
                <w:lang w:val="fr-FR" w:eastAsia="ko-KR"/>
              </w:rPr>
            </w:pPr>
            <w:r>
              <w:rPr>
                <w:lang w:eastAsia="zh-CN"/>
              </w:rPr>
              <w:t>0.7</w:t>
            </w:r>
          </w:p>
        </w:tc>
      </w:tr>
      <w:tr w:rsidR="00801D5B" w14:paraId="09779BC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8FF3F6" w14:textId="77777777" w:rsidR="00801D5B" w:rsidRDefault="00801D5B" w:rsidP="00E4363D">
            <w:pPr>
              <w:pStyle w:val="TAC"/>
              <w:rPr>
                <w:rFonts w:eastAsia="Yu Mincho" w:cs="Arial"/>
                <w:lang w:val="fr-FR" w:eastAsia="ja-JP"/>
              </w:rPr>
            </w:pPr>
            <w:r>
              <w:rPr>
                <w:rFonts w:eastAsia="Yu Mincho" w:cs="Arial"/>
                <w:lang w:val="fr-FR" w:eastAsia="ja-JP"/>
              </w:rPr>
              <w:t>DC_1-3-5-7_n40</w:t>
            </w:r>
          </w:p>
          <w:p w14:paraId="138EEEC6" w14:textId="77777777" w:rsidR="00801D5B" w:rsidRDefault="00801D5B" w:rsidP="00E4363D">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D6AE390" w14:textId="77777777" w:rsidR="00801D5B" w:rsidRDefault="00801D5B" w:rsidP="00E4363D">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A91003" w14:textId="77777777" w:rsidR="00801D5B" w:rsidRDefault="00801D5B" w:rsidP="00E4363D">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8D810F1" w14:textId="77777777" w:rsidR="00801D5B" w:rsidRDefault="00801D5B" w:rsidP="00E4363D">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40EBCD4" w14:textId="77777777" w:rsidR="00801D5B" w:rsidRDefault="00801D5B" w:rsidP="00E4363D">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646ECB3C" w14:textId="77777777" w:rsidR="00801D5B" w:rsidRDefault="00801D5B" w:rsidP="00E4363D">
            <w:pPr>
              <w:pStyle w:val="TAC"/>
              <w:rPr>
                <w:lang w:val="fr-FR" w:eastAsia="zh-CN"/>
              </w:rPr>
            </w:pPr>
            <w:r>
              <w:rPr>
                <w:rFonts w:eastAsiaTheme="minorEastAsia" w:hint="eastAsia"/>
                <w:lang w:val="fr-FR" w:eastAsia="ko-KR"/>
              </w:rPr>
              <w:t>0</w:t>
            </w:r>
            <w:r>
              <w:rPr>
                <w:rFonts w:eastAsiaTheme="minorEastAsia"/>
                <w:lang w:val="fr-FR" w:eastAsia="ko-KR"/>
              </w:rPr>
              <w:t>.9</w:t>
            </w:r>
          </w:p>
        </w:tc>
      </w:tr>
      <w:tr w:rsidR="00801D5B" w14:paraId="2FF5717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A113F6" w14:textId="77777777" w:rsidR="00801D5B" w:rsidRDefault="00801D5B" w:rsidP="00E4363D">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7B44F" w14:textId="77777777" w:rsidR="00801D5B" w:rsidRDefault="00801D5B" w:rsidP="00E4363D">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D22C7" w14:textId="77777777" w:rsidR="00801D5B" w:rsidRDefault="00801D5B" w:rsidP="00E436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BEB3C" w14:textId="77777777" w:rsidR="00801D5B" w:rsidRDefault="00801D5B" w:rsidP="00E4363D">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C2674" w14:textId="77777777" w:rsidR="00801D5B" w:rsidRDefault="00801D5B" w:rsidP="00E4363D">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BF8D3" w14:textId="77777777" w:rsidR="00801D5B" w:rsidRDefault="00801D5B" w:rsidP="00E4363D">
            <w:pPr>
              <w:pStyle w:val="TAC"/>
              <w:rPr>
                <w:lang w:val="fr-FR" w:eastAsia="zh-CN"/>
              </w:rPr>
            </w:pPr>
            <w:r>
              <w:rPr>
                <w:lang w:val="fr-FR" w:eastAsia="zh-CN"/>
              </w:rPr>
              <w:t>0.8</w:t>
            </w:r>
          </w:p>
        </w:tc>
      </w:tr>
      <w:tr w:rsidR="00801D5B" w14:paraId="17A4002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0EF8FC" w14:textId="77777777" w:rsidR="00801D5B" w:rsidRDefault="00801D5B" w:rsidP="00E4363D">
            <w:pPr>
              <w:pStyle w:val="TAC"/>
            </w:pPr>
            <w:r>
              <w:t>DC_</w:t>
            </w:r>
            <w:r>
              <w:rPr>
                <w:lang w:eastAsia="ko-KR"/>
              </w:rPr>
              <w:t>1-3</w:t>
            </w:r>
            <w:r>
              <w:t>-</w:t>
            </w:r>
            <w:r>
              <w:rPr>
                <w:lang w:eastAsia="ko-KR"/>
              </w:rPr>
              <w:t>5-7_</w:t>
            </w:r>
            <w:r>
              <w:rPr>
                <w:lang w:eastAsia="ja-JP"/>
              </w:rPr>
              <w:t>n</w:t>
            </w:r>
            <w:r>
              <w:rPr>
                <w:lang w:eastAsia="ko-KR"/>
              </w:rPr>
              <w:t>78</w:t>
            </w:r>
          </w:p>
          <w:p w14:paraId="3772C712" w14:textId="77777777" w:rsidR="00801D5B" w:rsidRDefault="00801D5B" w:rsidP="00E4363D">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BCA31" w14:textId="77777777" w:rsidR="00801D5B" w:rsidRDefault="00801D5B" w:rsidP="00E4363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88CAB"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597847" w14:textId="77777777" w:rsidR="00801D5B" w:rsidRDefault="00801D5B" w:rsidP="00E4363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814E2"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5FAD2" w14:textId="77777777" w:rsidR="00801D5B" w:rsidRDefault="00801D5B" w:rsidP="00E4363D">
            <w:pPr>
              <w:pStyle w:val="TAC"/>
              <w:rPr>
                <w:lang w:eastAsia="zh-CN"/>
              </w:rPr>
            </w:pPr>
            <w:r>
              <w:rPr>
                <w:lang w:eastAsia="zh-CN"/>
              </w:rPr>
              <w:t>0.8</w:t>
            </w:r>
          </w:p>
        </w:tc>
      </w:tr>
      <w:tr w:rsidR="00801D5B" w14:paraId="0DA9181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A715BD" w14:textId="77777777" w:rsidR="00801D5B" w:rsidRDefault="00801D5B" w:rsidP="00E4363D">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69F9BC43" w14:textId="77777777" w:rsidR="00801D5B" w:rsidRDefault="00801D5B" w:rsidP="00E436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B856EB" w14:textId="77777777" w:rsidR="00801D5B" w:rsidRDefault="00801D5B" w:rsidP="00E4363D">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EB4386" w14:textId="77777777" w:rsidR="00801D5B" w:rsidRDefault="00801D5B" w:rsidP="00E436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8A3076" w14:textId="77777777" w:rsidR="00801D5B" w:rsidRDefault="00801D5B" w:rsidP="00E4363D">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721555" w14:textId="77777777" w:rsidR="00801D5B" w:rsidRDefault="00801D5B" w:rsidP="00E4363D">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801D5B" w14:paraId="3772FAD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0E5618" w14:textId="77777777" w:rsidR="00801D5B" w:rsidRDefault="00801D5B" w:rsidP="00E4363D">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6009967B" w14:textId="77777777" w:rsidR="00801D5B" w:rsidRDefault="00801D5B" w:rsidP="00E436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DEDCA0" w14:textId="77777777" w:rsidR="00801D5B" w:rsidRDefault="00801D5B" w:rsidP="00E4363D">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C2CE34" w14:textId="77777777" w:rsidR="00801D5B" w:rsidRDefault="00801D5B" w:rsidP="00E436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6D5FE9" w14:textId="77777777" w:rsidR="00801D5B" w:rsidRDefault="00801D5B" w:rsidP="00E4363D">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0517E8" w14:textId="77777777" w:rsidR="00801D5B" w:rsidRDefault="00801D5B" w:rsidP="00E4363D">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801D5B" w14:paraId="57F5382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0DACFC" w14:textId="77777777" w:rsidR="00801D5B" w:rsidRDefault="00801D5B" w:rsidP="00E4363D">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21B69" w14:textId="77777777" w:rsidR="00801D5B" w:rsidRDefault="00801D5B" w:rsidP="00E4363D">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25926" w14:textId="77777777" w:rsidR="00801D5B" w:rsidRDefault="00801D5B" w:rsidP="00E436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2BDA8" w14:textId="77777777" w:rsidR="00801D5B" w:rsidRDefault="00801D5B" w:rsidP="00E4363D">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28802" w14:textId="77777777" w:rsidR="00801D5B" w:rsidRDefault="00801D5B" w:rsidP="00E4363D">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8947D" w14:textId="77777777" w:rsidR="00801D5B" w:rsidRDefault="00801D5B" w:rsidP="00E4363D">
            <w:pPr>
              <w:pStyle w:val="TAC"/>
              <w:rPr>
                <w:lang w:eastAsia="zh-CN"/>
              </w:rPr>
            </w:pPr>
            <w:r>
              <w:rPr>
                <w:lang w:eastAsia="zh-CN"/>
              </w:rPr>
              <w:t>-</w:t>
            </w:r>
          </w:p>
        </w:tc>
      </w:tr>
      <w:tr w:rsidR="00801D5B" w14:paraId="187D96F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773715" w14:textId="77777777" w:rsidR="00801D5B" w:rsidRDefault="00801D5B" w:rsidP="00E4363D">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890C73" w14:textId="77777777" w:rsidR="00801D5B" w:rsidRDefault="00801D5B" w:rsidP="00E4363D">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F804E" w14:textId="77777777" w:rsidR="00801D5B" w:rsidRDefault="00801D5B" w:rsidP="00E4363D">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9F2CB" w14:textId="77777777" w:rsidR="00801D5B" w:rsidRDefault="00801D5B" w:rsidP="00E4363D">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45A5E" w14:textId="77777777" w:rsidR="00801D5B" w:rsidRDefault="00801D5B" w:rsidP="00E4363D">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BB577" w14:textId="77777777" w:rsidR="00801D5B" w:rsidRDefault="00801D5B" w:rsidP="00E4363D">
            <w:pPr>
              <w:pStyle w:val="TAC"/>
              <w:rPr>
                <w:rFonts w:cs="Arial"/>
                <w:lang w:eastAsia="zh-CN"/>
              </w:rPr>
            </w:pPr>
            <w:r>
              <w:rPr>
                <w:rFonts w:cs="Arial"/>
                <w:lang w:eastAsia="zh-CN"/>
              </w:rPr>
              <w:t>0.8</w:t>
            </w:r>
          </w:p>
        </w:tc>
      </w:tr>
      <w:tr w:rsidR="00801D5B" w14:paraId="29977FF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151118" w14:textId="77777777" w:rsidR="00801D5B" w:rsidRDefault="00801D5B" w:rsidP="00E4363D">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343D8243" w14:textId="77777777" w:rsidR="00801D5B" w:rsidRDefault="00801D5B" w:rsidP="00E4363D">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BB1530" w14:textId="77777777" w:rsidR="00801D5B" w:rsidRDefault="00801D5B" w:rsidP="00E4363D">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228ABE7" w14:textId="77777777" w:rsidR="00801D5B" w:rsidRDefault="00801D5B" w:rsidP="00E4363D">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2D57921D" w14:textId="77777777" w:rsidR="00801D5B" w:rsidRDefault="00801D5B" w:rsidP="00E4363D">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38D2A2B" w14:textId="77777777" w:rsidR="00801D5B" w:rsidRDefault="00801D5B" w:rsidP="00E4363D">
            <w:pPr>
              <w:pStyle w:val="TAC"/>
              <w:rPr>
                <w:rFonts w:cs="Arial"/>
                <w:lang w:eastAsia="zh-CN"/>
              </w:rPr>
            </w:pPr>
            <w:r>
              <w:rPr>
                <w:rFonts w:cs="Arial" w:hint="eastAsia"/>
                <w:lang w:eastAsia="zh-CN"/>
              </w:rPr>
              <w:t>0</w:t>
            </w:r>
            <w:r>
              <w:rPr>
                <w:rFonts w:cs="Arial"/>
                <w:lang w:eastAsia="zh-CN"/>
              </w:rPr>
              <w:t>.9</w:t>
            </w:r>
          </w:p>
        </w:tc>
      </w:tr>
      <w:tr w:rsidR="00801D5B" w14:paraId="62009BE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1550D2" w14:textId="77777777" w:rsidR="00801D5B" w:rsidRDefault="00801D5B" w:rsidP="00E4363D">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A4834" w14:textId="77777777" w:rsidR="00801D5B" w:rsidRDefault="00801D5B" w:rsidP="00E4363D">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0CA68" w14:textId="77777777" w:rsidR="00801D5B" w:rsidRDefault="00801D5B" w:rsidP="00E4363D">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1D79D" w14:textId="77777777" w:rsidR="00801D5B" w:rsidRDefault="00801D5B" w:rsidP="00E4363D">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98816" w14:textId="77777777" w:rsidR="00801D5B" w:rsidRDefault="00801D5B" w:rsidP="00E4363D">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69CF7" w14:textId="77777777" w:rsidR="00801D5B" w:rsidRDefault="00801D5B" w:rsidP="00E4363D">
            <w:pPr>
              <w:pStyle w:val="TAC"/>
              <w:rPr>
                <w:lang w:eastAsia="zh-CN"/>
              </w:rPr>
            </w:pPr>
            <w:r>
              <w:rPr>
                <w:rFonts w:cs="Arial"/>
                <w:lang w:eastAsia="zh-CN"/>
              </w:rPr>
              <w:t>0.8</w:t>
            </w:r>
          </w:p>
        </w:tc>
      </w:tr>
      <w:tr w:rsidR="00801D5B" w14:paraId="0F70028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C6AB807" w14:textId="77777777" w:rsidR="00801D5B" w:rsidRDefault="00801D5B" w:rsidP="00E4363D">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522B1B8" w14:textId="77777777" w:rsidR="00801D5B" w:rsidRDefault="00801D5B" w:rsidP="00E4363D">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0F08BD22" w14:textId="77777777" w:rsidR="00801D5B" w:rsidRDefault="00801D5B" w:rsidP="00E4363D">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5D4C7A4C" w14:textId="77777777" w:rsidR="00801D5B" w:rsidRDefault="00801D5B" w:rsidP="00E4363D">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FC913F" w14:textId="77777777" w:rsidR="00801D5B" w:rsidRDefault="00801D5B" w:rsidP="00E4363D">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5CFD58" w14:textId="77777777" w:rsidR="00801D5B" w:rsidRDefault="00801D5B" w:rsidP="00E4363D">
            <w:pPr>
              <w:pStyle w:val="TAC"/>
              <w:rPr>
                <w:rFonts w:cs="Arial"/>
                <w:lang w:eastAsia="zh-CN"/>
              </w:rPr>
            </w:pPr>
            <w:r>
              <w:rPr>
                <w:rFonts w:eastAsia="PMingLiU" w:cs="Arial" w:hint="eastAsia"/>
                <w:lang w:eastAsia="zh-TW"/>
              </w:rPr>
              <w:t>0.6</w:t>
            </w:r>
          </w:p>
        </w:tc>
      </w:tr>
      <w:tr w:rsidR="00801D5B" w14:paraId="4B68D33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1E65B6" w14:textId="77777777" w:rsidR="00801D5B" w:rsidRDefault="00801D5B" w:rsidP="00E4363D">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0E171" w14:textId="77777777" w:rsidR="00801D5B" w:rsidRDefault="00801D5B" w:rsidP="00E4363D">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57C3A" w14:textId="77777777" w:rsidR="00801D5B" w:rsidRDefault="00801D5B" w:rsidP="00E4363D">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B7E2E" w14:textId="77777777" w:rsidR="00801D5B" w:rsidRDefault="00801D5B" w:rsidP="00E4363D">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4A4FE" w14:textId="77777777" w:rsidR="00801D5B" w:rsidRDefault="00801D5B" w:rsidP="00E436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A8EE6" w14:textId="77777777" w:rsidR="00801D5B" w:rsidRDefault="00801D5B" w:rsidP="00E4363D">
            <w:pPr>
              <w:pStyle w:val="TAC"/>
              <w:rPr>
                <w:lang w:eastAsia="zh-CN"/>
              </w:rPr>
            </w:pPr>
            <w:r>
              <w:rPr>
                <w:lang w:eastAsia="zh-CN"/>
              </w:rPr>
              <w:t>0.6</w:t>
            </w:r>
          </w:p>
        </w:tc>
      </w:tr>
      <w:tr w:rsidR="00801D5B" w14:paraId="68FA9F6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7CA228" w14:textId="77777777" w:rsidR="00801D5B" w:rsidRDefault="00801D5B" w:rsidP="00E4363D">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58796"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F6207" w14:textId="77777777" w:rsidR="00801D5B" w:rsidRDefault="00801D5B" w:rsidP="00E436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08CE6"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A0BAE"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EC790" w14:textId="77777777" w:rsidR="00801D5B" w:rsidRDefault="00801D5B" w:rsidP="00E4363D">
            <w:pPr>
              <w:pStyle w:val="TAC"/>
              <w:rPr>
                <w:lang w:eastAsia="zh-CN"/>
              </w:rPr>
            </w:pPr>
            <w:r>
              <w:rPr>
                <w:lang w:eastAsia="zh-CN"/>
              </w:rPr>
              <w:t>0.8</w:t>
            </w:r>
          </w:p>
        </w:tc>
      </w:tr>
      <w:tr w:rsidR="00801D5B" w14:paraId="51B4E06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C10B53" w14:textId="77777777" w:rsidR="00801D5B" w:rsidRDefault="00801D5B" w:rsidP="00E4363D">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C6D1C" w14:textId="77777777" w:rsidR="00801D5B" w:rsidRDefault="00801D5B" w:rsidP="00E436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28BAF" w14:textId="77777777" w:rsidR="00801D5B" w:rsidRDefault="00801D5B" w:rsidP="00E436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5A17A"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08430"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BE821" w14:textId="77777777" w:rsidR="00801D5B" w:rsidRDefault="00801D5B" w:rsidP="00E4363D">
            <w:pPr>
              <w:pStyle w:val="TAC"/>
              <w:rPr>
                <w:lang w:eastAsia="zh-CN"/>
              </w:rPr>
            </w:pPr>
            <w:r>
              <w:rPr>
                <w:lang w:eastAsia="zh-CN"/>
              </w:rPr>
              <w:t>0.8</w:t>
            </w:r>
          </w:p>
        </w:tc>
      </w:tr>
      <w:tr w:rsidR="00801D5B" w14:paraId="28E7D88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129668" w14:textId="77777777" w:rsidR="00801D5B" w:rsidRDefault="00801D5B" w:rsidP="00E4363D">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0E156" w14:textId="77777777" w:rsidR="00801D5B" w:rsidRDefault="00801D5B" w:rsidP="00E4363D">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153A4" w14:textId="77777777" w:rsidR="00801D5B" w:rsidRDefault="00801D5B" w:rsidP="00E4363D">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2ABA5" w14:textId="77777777" w:rsidR="00801D5B" w:rsidRDefault="00801D5B" w:rsidP="00E436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FB674" w14:textId="77777777" w:rsidR="00801D5B" w:rsidRDefault="00801D5B" w:rsidP="00E436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74DFE" w14:textId="77777777" w:rsidR="00801D5B" w:rsidRDefault="00801D5B" w:rsidP="00E4363D">
            <w:pPr>
              <w:pStyle w:val="TAC"/>
              <w:rPr>
                <w:lang w:eastAsia="ko-KR"/>
              </w:rPr>
            </w:pPr>
            <w:r>
              <w:rPr>
                <w:lang w:eastAsia="zh-CN"/>
              </w:rPr>
              <w:t>0.6</w:t>
            </w:r>
          </w:p>
        </w:tc>
      </w:tr>
      <w:tr w:rsidR="00801D5B" w14:paraId="2335D3D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6B5371" w14:textId="77777777" w:rsidR="00801D5B" w:rsidRDefault="00801D5B" w:rsidP="00E4363D">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CF50F" w14:textId="77777777" w:rsidR="00801D5B" w:rsidRDefault="00801D5B" w:rsidP="00E4363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22695" w14:textId="77777777" w:rsidR="00801D5B" w:rsidRDefault="00801D5B" w:rsidP="00E4363D">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8EC56B" w14:textId="77777777" w:rsidR="00801D5B" w:rsidRDefault="00801D5B" w:rsidP="00E436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888EA" w14:textId="77777777" w:rsidR="00801D5B" w:rsidRDefault="00801D5B" w:rsidP="00E436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95A30" w14:textId="77777777" w:rsidR="00801D5B" w:rsidRDefault="00801D5B" w:rsidP="00E4363D">
            <w:pPr>
              <w:pStyle w:val="TAC"/>
              <w:rPr>
                <w:lang w:eastAsia="ko-KR"/>
              </w:rPr>
            </w:pPr>
            <w:r>
              <w:rPr>
                <w:lang w:eastAsia="zh-CN"/>
              </w:rPr>
              <w:t>0.6</w:t>
            </w:r>
          </w:p>
        </w:tc>
      </w:tr>
      <w:tr w:rsidR="00801D5B" w14:paraId="19FC3F4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0C5789" w14:textId="77777777" w:rsidR="00801D5B" w:rsidRDefault="00801D5B" w:rsidP="00E4363D">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715B5" w14:textId="77777777" w:rsidR="00801D5B" w:rsidRDefault="00801D5B" w:rsidP="00E4363D">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8B305" w14:textId="77777777" w:rsidR="00801D5B" w:rsidRDefault="00801D5B" w:rsidP="00E4363D">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8A0CE" w14:textId="77777777" w:rsidR="00801D5B" w:rsidRDefault="00801D5B" w:rsidP="00E4363D">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DDE72" w14:textId="77777777" w:rsidR="00801D5B" w:rsidRDefault="00801D5B" w:rsidP="00E4363D">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B8C8F" w14:textId="77777777" w:rsidR="00801D5B" w:rsidRDefault="00801D5B" w:rsidP="00E4363D">
            <w:pPr>
              <w:pStyle w:val="TAC"/>
              <w:rPr>
                <w:lang w:eastAsia="zh-CN"/>
              </w:rPr>
            </w:pPr>
            <w:r>
              <w:rPr>
                <w:rFonts w:eastAsia="Malgun Gothic" w:cs="Arial"/>
                <w:lang w:eastAsia="ko-KR"/>
              </w:rPr>
              <w:t>N/A</w:t>
            </w:r>
          </w:p>
        </w:tc>
      </w:tr>
      <w:tr w:rsidR="00801D5B" w14:paraId="252359C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4BE97" w14:textId="77777777" w:rsidR="00801D5B" w:rsidRDefault="00801D5B" w:rsidP="00E4363D">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0965A" w14:textId="77777777" w:rsidR="00801D5B" w:rsidRDefault="00801D5B" w:rsidP="00E4363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4B8F7" w14:textId="77777777" w:rsidR="00801D5B" w:rsidRDefault="00801D5B" w:rsidP="00E4363D">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88D09" w14:textId="77777777" w:rsidR="00801D5B" w:rsidRDefault="00801D5B" w:rsidP="00E436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759AC" w14:textId="77777777" w:rsidR="00801D5B" w:rsidRDefault="00801D5B" w:rsidP="00E436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81FA9" w14:textId="77777777" w:rsidR="00801D5B" w:rsidRDefault="00801D5B" w:rsidP="00E4363D">
            <w:pPr>
              <w:pStyle w:val="TAC"/>
              <w:rPr>
                <w:lang w:eastAsia="ko-KR"/>
              </w:rPr>
            </w:pPr>
            <w:r>
              <w:rPr>
                <w:lang w:eastAsia="zh-CN"/>
              </w:rPr>
              <w:t>0.6</w:t>
            </w:r>
          </w:p>
        </w:tc>
      </w:tr>
      <w:tr w:rsidR="00801D5B" w14:paraId="44BBB3B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372644" w14:textId="77777777" w:rsidR="00801D5B" w:rsidRPr="007257BD" w:rsidRDefault="00801D5B" w:rsidP="00E4363D">
            <w:pPr>
              <w:pStyle w:val="TAC"/>
              <w:rPr>
                <w:rFonts w:eastAsia="MS Mincho"/>
                <w:lang w:eastAsia="ja-JP"/>
              </w:rPr>
            </w:pPr>
            <w:r w:rsidRPr="00434D4C">
              <w:rPr>
                <w:rFonts w:eastAsia="MS Mincho"/>
                <w:lang w:eastAsia="ja-JP"/>
              </w:rPr>
              <w:t>DC_1-3-7-26_n78</w:t>
            </w:r>
          </w:p>
          <w:p w14:paraId="56C3E0C8" w14:textId="77777777" w:rsidR="00801D5B" w:rsidRPr="00B206C5" w:rsidRDefault="00801D5B" w:rsidP="00E4363D">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33934FF1" w14:textId="77777777" w:rsidR="00801D5B" w:rsidRPr="00B206C5" w:rsidRDefault="00801D5B" w:rsidP="00E4363D">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356EB0FC" w14:textId="77777777" w:rsidR="00801D5B" w:rsidRDefault="00801D5B" w:rsidP="00E4363D">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288849E"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548FC4" w14:textId="77777777" w:rsidR="00801D5B" w:rsidRDefault="00801D5B" w:rsidP="00E436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1C4179"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088EC1"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596D1D" w14:textId="77777777" w:rsidR="00801D5B" w:rsidRDefault="00801D5B" w:rsidP="00E4363D">
            <w:pPr>
              <w:pStyle w:val="TAC"/>
              <w:rPr>
                <w:lang w:eastAsia="zh-CN"/>
              </w:rPr>
            </w:pPr>
            <w:r>
              <w:rPr>
                <w:lang w:eastAsia="zh-CN"/>
              </w:rPr>
              <w:t>0.8</w:t>
            </w:r>
          </w:p>
        </w:tc>
      </w:tr>
      <w:tr w:rsidR="00801D5B" w14:paraId="51F49A0B" w14:textId="77777777" w:rsidTr="00E4363D">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6FE99C69" w14:textId="77777777" w:rsidR="00801D5B" w:rsidRPr="00EF5447" w:rsidRDefault="00801D5B" w:rsidP="00E4363D">
            <w:pPr>
              <w:pStyle w:val="TAC"/>
              <w:rPr>
                <w:rFonts w:eastAsia="MS Mincho"/>
                <w:lang w:eastAsia="ja-JP"/>
              </w:rPr>
            </w:pPr>
            <w:r>
              <w:t>DC_1-3-7_n26-n78</w:t>
            </w:r>
          </w:p>
        </w:tc>
        <w:tc>
          <w:tcPr>
            <w:tcW w:w="1332" w:type="dxa"/>
            <w:vAlign w:val="center"/>
          </w:tcPr>
          <w:p w14:paraId="702265CC" w14:textId="77777777" w:rsidR="00801D5B" w:rsidRDefault="00801D5B" w:rsidP="00E4363D">
            <w:pPr>
              <w:pStyle w:val="TAC"/>
              <w:rPr>
                <w:lang w:eastAsia="ko-KR"/>
              </w:rPr>
            </w:pPr>
            <w:r>
              <w:rPr>
                <w:rFonts w:hint="eastAsia"/>
                <w:lang w:eastAsia="ko-KR"/>
              </w:rPr>
              <w:t>0.6</w:t>
            </w:r>
          </w:p>
        </w:tc>
        <w:tc>
          <w:tcPr>
            <w:tcW w:w="1333" w:type="dxa"/>
            <w:vAlign w:val="center"/>
          </w:tcPr>
          <w:p w14:paraId="72A83479" w14:textId="77777777" w:rsidR="00801D5B" w:rsidRDefault="00801D5B" w:rsidP="00E4363D">
            <w:pPr>
              <w:pStyle w:val="TAC"/>
              <w:rPr>
                <w:szCs w:val="18"/>
                <w:lang w:eastAsia="ko-KR"/>
              </w:rPr>
            </w:pPr>
            <w:r>
              <w:rPr>
                <w:rFonts w:hint="eastAsia"/>
                <w:szCs w:val="18"/>
                <w:lang w:eastAsia="ko-KR"/>
              </w:rPr>
              <w:t>0.6</w:t>
            </w:r>
          </w:p>
        </w:tc>
        <w:tc>
          <w:tcPr>
            <w:tcW w:w="1332" w:type="dxa"/>
            <w:vAlign w:val="center"/>
          </w:tcPr>
          <w:p w14:paraId="39F1FF6B" w14:textId="77777777" w:rsidR="00801D5B" w:rsidRDefault="00801D5B" w:rsidP="00E4363D">
            <w:pPr>
              <w:pStyle w:val="TAC"/>
              <w:rPr>
                <w:lang w:eastAsia="ko-KR"/>
              </w:rPr>
            </w:pPr>
            <w:r>
              <w:rPr>
                <w:rFonts w:hint="eastAsia"/>
                <w:lang w:eastAsia="ko-KR"/>
              </w:rPr>
              <w:t>0.6</w:t>
            </w:r>
          </w:p>
        </w:tc>
        <w:tc>
          <w:tcPr>
            <w:tcW w:w="1333" w:type="dxa"/>
            <w:vAlign w:val="center"/>
          </w:tcPr>
          <w:p w14:paraId="13E07049" w14:textId="77777777" w:rsidR="00801D5B" w:rsidRDefault="00801D5B" w:rsidP="00E4363D">
            <w:pPr>
              <w:pStyle w:val="TAC"/>
              <w:rPr>
                <w:lang w:eastAsia="ko-KR"/>
              </w:rPr>
            </w:pPr>
            <w:r>
              <w:rPr>
                <w:rFonts w:hint="eastAsia"/>
                <w:lang w:eastAsia="ko-KR"/>
              </w:rPr>
              <w:t>0.6</w:t>
            </w:r>
          </w:p>
        </w:tc>
        <w:tc>
          <w:tcPr>
            <w:tcW w:w="1333" w:type="dxa"/>
            <w:vAlign w:val="center"/>
          </w:tcPr>
          <w:p w14:paraId="24404DC7" w14:textId="77777777" w:rsidR="00801D5B" w:rsidRDefault="00801D5B" w:rsidP="00E4363D">
            <w:pPr>
              <w:pStyle w:val="TAC"/>
              <w:rPr>
                <w:lang w:eastAsia="ko-KR"/>
              </w:rPr>
            </w:pPr>
            <w:r>
              <w:rPr>
                <w:rFonts w:hint="eastAsia"/>
                <w:lang w:eastAsia="ko-KR"/>
              </w:rPr>
              <w:t>0</w:t>
            </w:r>
            <w:r>
              <w:rPr>
                <w:lang w:eastAsia="ko-KR"/>
              </w:rPr>
              <w:t>.8</w:t>
            </w:r>
          </w:p>
        </w:tc>
      </w:tr>
      <w:tr w:rsidR="00801D5B" w14:paraId="2FE73E9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66E2A" w14:textId="77777777" w:rsidR="00801D5B" w:rsidRDefault="00801D5B" w:rsidP="00E4363D">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D16C0" w14:textId="77777777" w:rsidR="00801D5B" w:rsidRDefault="00801D5B" w:rsidP="00E4363D">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EA741" w14:textId="77777777" w:rsidR="00801D5B" w:rsidRDefault="00801D5B" w:rsidP="00E436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34AD9" w14:textId="77777777" w:rsidR="00801D5B" w:rsidRDefault="00801D5B" w:rsidP="00E436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B1F53" w14:textId="77777777" w:rsidR="00801D5B" w:rsidRDefault="00801D5B" w:rsidP="00E436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8DB1B5" w14:textId="77777777" w:rsidR="00801D5B" w:rsidRDefault="00801D5B" w:rsidP="00E4363D">
            <w:pPr>
              <w:pStyle w:val="TAC"/>
              <w:rPr>
                <w:szCs w:val="18"/>
                <w:lang w:eastAsia="ja-JP"/>
              </w:rPr>
            </w:pPr>
            <w:r>
              <w:rPr>
                <w:lang w:eastAsia="zh-CN"/>
              </w:rPr>
              <w:t>0.6</w:t>
            </w:r>
          </w:p>
        </w:tc>
      </w:tr>
      <w:tr w:rsidR="00801D5B" w14:paraId="6B24991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5874BA" w14:textId="77777777" w:rsidR="00801D5B" w:rsidRDefault="00801D5B" w:rsidP="00E4363D">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2EFEB" w14:textId="77777777" w:rsidR="00801D5B" w:rsidRDefault="00801D5B" w:rsidP="00E436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AD6DF" w14:textId="77777777" w:rsidR="00801D5B" w:rsidRDefault="00801D5B" w:rsidP="00E4363D">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2144F" w14:textId="77777777" w:rsidR="00801D5B" w:rsidRDefault="00801D5B" w:rsidP="00E436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1F8BC" w14:textId="77777777" w:rsidR="00801D5B" w:rsidRDefault="00801D5B" w:rsidP="00E436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01C91" w14:textId="77777777" w:rsidR="00801D5B" w:rsidRDefault="00801D5B" w:rsidP="00E4363D">
            <w:pPr>
              <w:pStyle w:val="TAC"/>
              <w:rPr>
                <w:rFonts w:eastAsia="MS Mincho"/>
                <w:lang w:eastAsia="ja-JP"/>
              </w:rPr>
            </w:pPr>
            <w:r>
              <w:rPr>
                <w:lang w:eastAsia="zh-CN"/>
              </w:rPr>
              <w:t>0.6</w:t>
            </w:r>
          </w:p>
        </w:tc>
      </w:tr>
      <w:tr w:rsidR="00801D5B" w14:paraId="6447BA9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25DA6" w14:textId="77777777" w:rsidR="00801D5B" w:rsidRDefault="00801D5B" w:rsidP="00E4363D">
            <w:pPr>
              <w:pStyle w:val="TAC"/>
              <w:rPr>
                <w:szCs w:val="18"/>
                <w:lang w:eastAsia="zh-CN"/>
              </w:rPr>
            </w:pPr>
            <w:r>
              <w:rPr>
                <w:szCs w:val="18"/>
                <w:lang w:eastAsia="zh-CN"/>
              </w:rPr>
              <w:t>DC_1-3-7-28_n7</w:t>
            </w:r>
          </w:p>
          <w:p w14:paraId="399F9607" w14:textId="77777777" w:rsidR="00801D5B" w:rsidRDefault="00801D5B" w:rsidP="00E4363D">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B5399" w14:textId="77777777" w:rsidR="00801D5B" w:rsidRDefault="00801D5B" w:rsidP="00E4363D">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2F23D" w14:textId="77777777" w:rsidR="00801D5B" w:rsidRDefault="00801D5B" w:rsidP="00E436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41050" w14:textId="77777777" w:rsidR="00801D5B" w:rsidRDefault="00801D5B" w:rsidP="00E436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2942B" w14:textId="77777777" w:rsidR="00801D5B" w:rsidRDefault="00801D5B" w:rsidP="00E436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B1DEC" w14:textId="77777777" w:rsidR="00801D5B" w:rsidRDefault="00801D5B" w:rsidP="00E4363D">
            <w:pPr>
              <w:pStyle w:val="TAC"/>
              <w:rPr>
                <w:szCs w:val="18"/>
                <w:lang w:eastAsia="ja-JP"/>
              </w:rPr>
            </w:pPr>
            <w:r>
              <w:rPr>
                <w:lang w:eastAsia="zh-CN"/>
              </w:rPr>
              <w:t>0.6</w:t>
            </w:r>
          </w:p>
        </w:tc>
      </w:tr>
      <w:tr w:rsidR="00801D5B" w14:paraId="0623967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CDA36C" w14:textId="77777777" w:rsidR="00801D5B" w:rsidRPr="001C0800" w:rsidRDefault="00801D5B" w:rsidP="00E4363D">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203300A"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56C63F" w14:textId="77777777" w:rsidR="00801D5B" w:rsidRDefault="00801D5B" w:rsidP="00E436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005E30"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2A48A7"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321A30" w14:textId="77777777" w:rsidR="00801D5B" w:rsidRDefault="00801D5B" w:rsidP="00E4363D">
            <w:pPr>
              <w:pStyle w:val="TAC"/>
              <w:rPr>
                <w:lang w:eastAsia="zh-CN"/>
              </w:rPr>
            </w:pPr>
            <w:r>
              <w:rPr>
                <w:lang w:eastAsia="zh-CN"/>
              </w:rPr>
              <w:t>0.6</w:t>
            </w:r>
          </w:p>
        </w:tc>
      </w:tr>
      <w:tr w:rsidR="00801D5B" w14:paraId="53F663C0" w14:textId="77777777" w:rsidTr="00E4363D">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1E4FB317" w14:textId="77777777" w:rsidR="00801D5B" w:rsidRPr="00EF5447" w:rsidRDefault="00801D5B" w:rsidP="00E4363D">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72962FC0" w14:textId="77777777" w:rsidR="00801D5B" w:rsidRDefault="00801D5B" w:rsidP="00E4363D">
            <w:pPr>
              <w:pStyle w:val="TAC"/>
              <w:rPr>
                <w:lang w:eastAsia="ko-KR"/>
              </w:rPr>
            </w:pPr>
            <w:r>
              <w:rPr>
                <w:rFonts w:hint="eastAsia"/>
                <w:lang w:eastAsia="ko-KR"/>
              </w:rPr>
              <w:t>0.6</w:t>
            </w:r>
          </w:p>
        </w:tc>
        <w:tc>
          <w:tcPr>
            <w:tcW w:w="1333" w:type="dxa"/>
            <w:vAlign w:val="center"/>
          </w:tcPr>
          <w:p w14:paraId="06B2D403" w14:textId="77777777" w:rsidR="00801D5B" w:rsidRDefault="00801D5B" w:rsidP="00E4363D">
            <w:pPr>
              <w:pStyle w:val="TAC"/>
              <w:rPr>
                <w:szCs w:val="18"/>
                <w:lang w:eastAsia="ko-KR"/>
              </w:rPr>
            </w:pPr>
            <w:r>
              <w:rPr>
                <w:rFonts w:hint="eastAsia"/>
                <w:szCs w:val="18"/>
                <w:lang w:eastAsia="ko-KR"/>
              </w:rPr>
              <w:t>0.6</w:t>
            </w:r>
          </w:p>
        </w:tc>
        <w:tc>
          <w:tcPr>
            <w:tcW w:w="1332" w:type="dxa"/>
            <w:vAlign w:val="center"/>
          </w:tcPr>
          <w:p w14:paraId="157C22ED" w14:textId="77777777" w:rsidR="00801D5B" w:rsidRDefault="00801D5B" w:rsidP="00E4363D">
            <w:pPr>
              <w:pStyle w:val="TAC"/>
              <w:rPr>
                <w:lang w:eastAsia="ko-KR"/>
              </w:rPr>
            </w:pPr>
            <w:r>
              <w:rPr>
                <w:rFonts w:hint="eastAsia"/>
                <w:lang w:eastAsia="ko-KR"/>
              </w:rPr>
              <w:t>0.6</w:t>
            </w:r>
          </w:p>
        </w:tc>
        <w:tc>
          <w:tcPr>
            <w:tcW w:w="1333" w:type="dxa"/>
            <w:vAlign w:val="center"/>
          </w:tcPr>
          <w:p w14:paraId="56549B8A" w14:textId="77777777" w:rsidR="00801D5B" w:rsidRDefault="00801D5B" w:rsidP="00E4363D">
            <w:pPr>
              <w:pStyle w:val="TAC"/>
              <w:rPr>
                <w:lang w:eastAsia="ko-KR"/>
              </w:rPr>
            </w:pPr>
            <w:r>
              <w:rPr>
                <w:rFonts w:hint="eastAsia"/>
                <w:lang w:eastAsia="ko-KR"/>
              </w:rPr>
              <w:t>0.6</w:t>
            </w:r>
          </w:p>
        </w:tc>
        <w:tc>
          <w:tcPr>
            <w:tcW w:w="1333" w:type="dxa"/>
            <w:vAlign w:val="center"/>
          </w:tcPr>
          <w:p w14:paraId="06DFD4E1" w14:textId="77777777" w:rsidR="00801D5B" w:rsidRDefault="00801D5B" w:rsidP="00E4363D">
            <w:pPr>
              <w:pStyle w:val="TAC"/>
              <w:rPr>
                <w:lang w:eastAsia="ko-KR"/>
              </w:rPr>
            </w:pPr>
            <w:r>
              <w:rPr>
                <w:rFonts w:hint="eastAsia"/>
                <w:lang w:eastAsia="ko-KR"/>
              </w:rPr>
              <w:t>0.6</w:t>
            </w:r>
          </w:p>
        </w:tc>
      </w:tr>
      <w:tr w:rsidR="00801D5B" w14:paraId="579AECA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5D9671" w14:textId="77777777" w:rsidR="00801D5B" w:rsidRDefault="00801D5B" w:rsidP="00E4363D">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130C9" w14:textId="77777777" w:rsidR="00801D5B" w:rsidRDefault="00801D5B" w:rsidP="00E4363D">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970A7" w14:textId="77777777" w:rsidR="00801D5B" w:rsidRDefault="00801D5B" w:rsidP="00E436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38426" w14:textId="77777777" w:rsidR="00801D5B" w:rsidRDefault="00801D5B" w:rsidP="00E4363D">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1523C" w14:textId="77777777" w:rsidR="00801D5B" w:rsidRDefault="00801D5B" w:rsidP="00E4363D">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CBCFD" w14:textId="77777777" w:rsidR="00801D5B" w:rsidRDefault="00801D5B" w:rsidP="00E4363D">
            <w:pPr>
              <w:pStyle w:val="TAC"/>
              <w:rPr>
                <w:szCs w:val="18"/>
                <w:lang w:eastAsia="zh-CN"/>
              </w:rPr>
            </w:pPr>
            <w:r>
              <w:rPr>
                <w:szCs w:val="18"/>
                <w:lang w:eastAsia="zh-CN"/>
              </w:rPr>
              <w:t>0.9</w:t>
            </w:r>
          </w:p>
        </w:tc>
      </w:tr>
      <w:tr w:rsidR="00801D5B" w14:paraId="70B75DA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76C6F2" w14:textId="77777777" w:rsidR="00801D5B" w:rsidRDefault="00801D5B" w:rsidP="00E4363D">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B15CC" w14:textId="77777777" w:rsidR="00801D5B" w:rsidRDefault="00801D5B" w:rsidP="00E4363D">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FEB88" w14:textId="77777777" w:rsidR="00801D5B" w:rsidRDefault="00801D5B" w:rsidP="00E4363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3B91A1" w14:textId="77777777" w:rsidR="00801D5B" w:rsidRDefault="00801D5B" w:rsidP="00E4363D">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EAEEE"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9D619" w14:textId="77777777" w:rsidR="00801D5B" w:rsidRDefault="00801D5B" w:rsidP="00E4363D">
            <w:pPr>
              <w:pStyle w:val="TAC"/>
              <w:rPr>
                <w:lang w:eastAsia="zh-CN"/>
              </w:rPr>
            </w:pPr>
            <w:r>
              <w:rPr>
                <w:lang w:eastAsia="zh-CN"/>
              </w:rPr>
              <w:t>0.8</w:t>
            </w:r>
          </w:p>
        </w:tc>
      </w:tr>
      <w:tr w:rsidR="00801D5B" w14:paraId="58E88E4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9121C4" w14:textId="77777777" w:rsidR="00801D5B" w:rsidRDefault="00801D5B" w:rsidP="00E4363D">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94254" w14:textId="77777777" w:rsidR="00801D5B" w:rsidRDefault="00801D5B" w:rsidP="00E4363D">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28076" w14:textId="77777777" w:rsidR="00801D5B" w:rsidRDefault="00801D5B" w:rsidP="00E4363D">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06F0BB" w14:textId="77777777" w:rsidR="00801D5B" w:rsidRDefault="00801D5B" w:rsidP="00E4363D">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E02CF" w14:textId="77777777" w:rsidR="00801D5B" w:rsidRDefault="00801D5B" w:rsidP="00E436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EA6F9" w14:textId="77777777" w:rsidR="00801D5B" w:rsidRDefault="00801D5B" w:rsidP="00E4363D">
            <w:pPr>
              <w:pStyle w:val="TAC"/>
              <w:rPr>
                <w:rFonts w:eastAsia="MS Mincho"/>
                <w:lang w:eastAsia="ja-JP"/>
              </w:rPr>
            </w:pPr>
            <w:r>
              <w:rPr>
                <w:lang w:eastAsia="zh-CN"/>
              </w:rPr>
              <w:t>0.8</w:t>
            </w:r>
          </w:p>
        </w:tc>
      </w:tr>
      <w:tr w:rsidR="00801D5B" w14:paraId="2A5418D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A60763" w14:textId="77777777" w:rsidR="00801D5B" w:rsidRDefault="00801D5B" w:rsidP="00E4363D">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64E83" w14:textId="77777777" w:rsidR="00801D5B" w:rsidRDefault="00801D5B" w:rsidP="00E4363D">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EC0A5"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1579B" w14:textId="77777777" w:rsidR="00801D5B" w:rsidRDefault="00801D5B" w:rsidP="00E4363D">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2E2A8ABC" w14:textId="77777777" w:rsidR="00801D5B" w:rsidRDefault="00801D5B" w:rsidP="00E4363D">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91555" w14:textId="77777777" w:rsidR="00801D5B" w:rsidRDefault="00801D5B" w:rsidP="00E4363D">
            <w:pPr>
              <w:pStyle w:val="TAC"/>
              <w:rPr>
                <w:rFonts w:cs="Arial"/>
                <w:lang w:eastAsia="zh-CN"/>
              </w:rPr>
            </w:pPr>
            <w:r>
              <w:rPr>
                <w:rFonts w:cs="Arial"/>
                <w:lang w:eastAsia="zh-CN"/>
              </w:rPr>
              <w:t>0.6</w:t>
            </w:r>
          </w:p>
        </w:tc>
      </w:tr>
      <w:tr w:rsidR="00801D5B" w14:paraId="60BD62C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4A14CB" w14:textId="77777777" w:rsidR="00801D5B" w:rsidRDefault="00801D5B" w:rsidP="00E4363D">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CB963" w14:textId="77777777" w:rsidR="00801D5B" w:rsidRDefault="00801D5B" w:rsidP="00E4363D">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0FEBB" w14:textId="77777777" w:rsidR="00801D5B" w:rsidRDefault="00801D5B" w:rsidP="00E436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917D5" w14:textId="77777777" w:rsidR="00801D5B" w:rsidRDefault="00801D5B" w:rsidP="00E4363D">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70446A7" w14:textId="77777777" w:rsidR="00801D5B" w:rsidRDefault="00801D5B" w:rsidP="00E4363D">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773AC" w14:textId="77777777" w:rsidR="00801D5B" w:rsidRDefault="00801D5B" w:rsidP="00E4363D">
            <w:pPr>
              <w:pStyle w:val="TAC"/>
              <w:rPr>
                <w:lang w:eastAsia="zh-CN"/>
              </w:rPr>
            </w:pPr>
            <w:r>
              <w:rPr>
                <w:lang w:eastAsia="zh-CN"/>
              </w:rPr>
              <w:t>0.8</w:t>
            </w:r>
          </w:p>
        </w:tc>
      </w:tr>
      <w:tr w:rsidR="00801D5B" w14:paraId="2AACE3B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8254B6" w14:textId="77777777" w:rsidR="00801D5B" w:rsidRDefault="00801D5B" w:rsidP="00E4363D">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8B8B7" w14:textId="77777777" w:rsidR="00801D5B" w:rsidRDefault="00801D5B" w:rsidP="00E4363D">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2FBD9"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1714BCF4" w14:textId="77777777" w:rsidR="00801D5B" w:rsidRDefault="00801D5B" w:rsidP="00E4363D">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1A19FB4" w14:textId="77777777" w:rsidR="00801D5B" w:rsidRDefault="00801D5B" w:rsidP="00E4363D">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885AD" w14:textId="77777777" w:rsidR="00801D5B" w:rsidRDefault="00801D5B" w:rsidP="00E4363D">
            <w:pPr>
              <w:pStyle w:val="TAC"/>
              <w:rPr>
                <w:lang w:eastAsia="zh-CN"/>
              </w:rPr>
            </w:pPr>
            <w:r>
              <w:rPr>
                <w:lang w:eastAsia="zh-CN"/>
              </w:rPr>
              <w:t>0.5</w:t>
            </w:r>
          </w:p>
        </w:tc>
      </w:tr>
      <w:tr w:rsidR="00801D5B" w14:paraId="3C95301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A7A65D" w14:textId="77777777" w:rsidR="00801D5B" w:rsidRDefault="00801D5B" w:rsidP="00E4363D">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BA61171" w14:textId="77777777" w:rsidR="00801D5B" w:rsidRDefault="00801D5B" w:rsidP="00E4363D">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CF80181" w14:textId="77777777" w:rsidR="00801D5B" w:rsidRDefault="00801D5B" w:rsidP="00E4363D">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15E8975" w14:textId="77777777" w:rsidR="00801D5B" w:rsidRDefault="00801D5B" w:rsidP="00E4363D">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72CC0DF1" w14:textId="77777777" w:rsidR="00801D5B" w:rsidRDefault="00801D5B" w:rsidP="00E4363D">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93FB87C" w14:textId="77777777" w:rsidR="00801D5B" w:rsidRDefault="00801D5B" w:rsidP="00E4363D">
            <w:pPr>
              <w:pStyle w:val="TAC"/>
              <w:rPr>
                <w:lang w:eastAsia="zh-CN"/>
              </w:rPr>
            </w:pPr>
            <w:r>
              <w:rPr>
                <w:rFonts w:hint="eastAsia"/>
                <w:lang w:eastAsia="zh-CN"/>
              </w:rPr>
              <w:t>0</w:t>
            </w:r>
            <w:r>
              <w:rPr>
                <w:lang w:eastAsia="zh-CN"/>
              </w:rPr>
              <w:t>.8</w:t>
            </w:r>
          </w:p>
        </w:tc>
      </w:tr>
      <w:tr w:rsidR="00801D5B" w14:paraId="0CF1B27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636B74" w14:textId="77777777" w:rsidR="00801D5B" w:rsidRDefault="00801D5B" w:rsidP="00E4363D">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E0D57" w14:textId="77777777" w:rsidR="00801D5B" w:rsidRDefault="00801D5B" w:rsidP="00E4363D">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2B864"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8C2D9" w14:textId="77777777" w:rsidR="00801D5B" w:rsidRDefault="00801D5B" w:rsidP="00E4363D">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7D599" w14:textId="77777777" w:rsidR="00801D5B" w:rsidRDefault="00801D5B" w:rsidP="00E4363D">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A3575" w14:textId="77777777" w:rsidR="00801D5B" w:rsidRDefault="00801D5B" w:rsidP="00E4363D">
            <w:pPr>
              <w:pStyle w:val="TAC"/>
              <w:rPr>
                <w:lang w:eastAsia="ko-KR"/>
              </w:rPr>
            </w:pPr>
            <w:r>
              <w:rPr>
                <w:lang w:eastAsia="zh-CN"/>
              </w:rPr>
              <w:t>0.8</w:t>
            </w:r>
            <w:r>
              <w:rPr>
                <w:vertAlign w:val="superscript"/>
                <w:lang w:eastAsia="zh-CN"/>
              </w:rPr>
              <w:t>5</w:t>
            </w:r>
          </w:p>
        </w:tc>
      </w:tr>
      <w:tr w:rsidR="00801D5B" w14:paraId="4CF76A0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58DE98" w14:textId="77777777" w:rsidR="00801D5B" w:rsidRDefault="00801D5B" w:rsidP="00E4363D">
            <w:pPr>
              <w:pStyle w:val="TAC"/>
              <w:rPr>
                <w:lang w:eastAsia="sv-SE"/>
              </w:rPr>
            </w:pPr>
            <w:r w:rsidRPr="00470EA5">
              <w:rPr>
                <w:rFonts w:eastAsiaTheme="minorEastAsia"/>
                <w:lang w:eastAsia="sv-SE"/>
              </w:rPr>
              <w:t>DC_1-3-7_n40-n77</w:t>
            </w:r>
          </w:p>
          <w:p w14:paraId="7F6032C0" w14:textId="77777777" w:rsidR="00801D5B" w:rsidRDefault="00801D5B" w:rsidP="00E4363D">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2887DF2C" w14:textId="77777777" w:rsidR="00801D5B" w:rsidRPr="00470EA5" w:rsidRDefault="00801D5B" w:rsidP="00E4363D">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89525A" w14:textId="77777777" w:rsidR="00801D5B" w:rsidRDefault="00801D5B" w:rsidP="00E4363D">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294FD0" w14:textId="77777777" w:rsidR="00801D5B" w:rsidRPr="00470EA5" w:rsidRDefault="00801D5B" w:rsidP="00E4363D">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5E7C7FD" w14:textId="77777777" w:rsidR="00801D5B" w:rsidRDefault="00801D5B" w:rsidP="00E4363D">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7EFFE30" w14:textId="77777777" w:rsidR="00801D5B" w:rsidRDefault="00801D5B" w:rsidP="00E4363D">
            <w:pPr>
              <w:pStyle w:val="TAC"/>
              <w:rPr>
                <w:lang w:eastAsia="sv-SE"/>
              </w:rPr>
            </w:pPr>
            <w:r w:rsidRPr="00470EA5">
              <w:rPr>
                <w:lang w:eastAsia="sv-SE"/>
              </w:rPr>
              <w:t>0.8</w:t>
            </w:r>
          </w:p>
        </w:tc>
      </w:tr>
      <w:tr w:rsidR="00801D5B" w14:paraId="7DEE1A2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AA77DD" w14:textId="77777777" w:rsidR="00801D5B" w:rsidRDefault="00801D5B" w:rsidP="00E4363D">
            <w:pPr>
              <w:pStyle w:val="TAC"/>
            </w:pPr>
            <w:r>
              <w:t>DC_1-3-7_n40-n78</w:t>
            </w:r>
          </w:p>
          <w:p w14:paraId="08C5286A" w14:textId="77777777" w:rsidR="00801D5B" w:rsidRDefault="00801D5B" w:rsidP="00E4363D">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C16CB" w14:textId="77777777" w:rsidR="00801D5B" w:rsidRDefault="00801D5B" w:rsidP="00E4363D">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32AA1" w14:textId="77777777" w:rsidR="00801D5B" w:rsidRDefault="00801D5B" w:rsidP="00E436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76E3A" w14:textId="77777777" w:rsidR="00801D5B" w:rsidRDefault="00801D5B" w:rsidP="00E4363D">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C9E21" w14:textId="77777777" w:rsidR="00801D5B" w:rsidRDefault="00801D5B" w:rsidP="00E4363D">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B49E1" w14:textId="77777777" w:rsidR="00801D5B" w:rsidRDefault="00801D5B" w:rsidP="00E4363D">
            <w:pPr>
              <w:pStyle w:val="TAC"/>
              <w:rPr>
                <w:lang w:eastAsia="zh-CN"/>
              </w:rPr>
            </w:pPr>
            <w:r>
              <w:rPr>
                <w:lang w:eastAsia="zh-CN"/>
              </w:rPr>
              <w:t>0.8</w:t>
            </w:r>
          </w:p>
        </w:tc>
      </w:tr>
      <w:tr w:rsidR="00801D5B" w14:paraId="37730F8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6EF73B" w14:textId="77777777" w:rsidR="00801D5B" w:rsidRDefault="00801D5B" w:rsidP="00E4363D">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660F65FA" w14:textId="77777777" w:rsidR="00801D5B" w:rsidRDefault="00801D5B" w:rsidP="00E4363D">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7C815F6" w14:textId="77777777" w:rsidR="00801D5B" w:rsidRDefault="00801D5B" w:rsidP="00E4363D">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1FF7F05" w14:textId="77777777" w:rsidR="00801D5B" w:rsidRDefault="00801D5B" w:rsidP="00E4363D">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1B8B802" w14:textId="77777777" w:rsidR="00801D5B" w:rsidRDefault="00801D5B" w:rsidP="00E4363D">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67812B9" w14:textId="77777777" w:rsidR="00801D5B" w:rsidRDefault="00801D5B" w:rsidP="00E4363D">
            <w:pPr>
              <w:pStyle w:val="TAC"/>
              <w:rPr>
                <w:lang w:eastAsia="zh-CN"/>
              </w:rPr>
            </w:pPr>
            <w:r w:rsidRPr="00C36054">
              <w:rPr>
                <w:rFonts w:cs="Arial"/>
                <w:lang w:eastAsia="ja-JP"/>
              </w:rPr>
              <w:t>0.7</w:t>
            </w:r>
          </w:p>
        </w:tc>
      </w:tr>
      <w:tr w:rsidR="00801D5B" w14:paraId="1752AD3C" w14:textId="77777777" w:rsidTr="00E4363D">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428BE4F" w14:textId="77777777" w:rsidR="00801D5B" w:rsidRPr="00EF5447" w:rsidRDefault="00801D5B" w:rsidP="00E4363D">
            <w:pPr>
              <w:pStyle w:val="TAC"/>
            </w:pPr>
            <w:r w:rsidRPr="00FD3A85">
              <w:rPr>
                <w:rFonts w:cs="Arial"/>
                <w:lang w:eastAsia="ja-JP"/>
              </w:rPr>
              <w:t>DC_1-3-7_n75-n78</w:t>
            </w:r>
          </w:p>
        </w:tc>
        <w:tc>
          <w:tcPr>
            <w:tcW w:w="1332" w:type="dxa"/>
            <w:vAlign w:val="center"/>
          </w:tcPr>
          <w:p w14:paraId="3A19C2FA" w14:textId="77777777" w:rsidR="00801D5B" w:rsidRDefault="00801D5B" w:rsidP="00E4363D">
            <w:pPr>
              <w:pStyle w:val="TAC"/>
              <w:rPr>
                <w:lang w:eastAsia="ko-KR"/>
              </w:rPr>
            </w:pPr>
            <w:r>
              <w:rPr>
                <w:rFonts w:hint="eastAsia"/>
                <w:lang w:eastAsia="ko-KR"/>
              </w:rPr>
              <w:t>0.7</w:t>
            </w:r>
          </w:p>
        </w:tc>
        <w:tc>
          <w:tcPr>
            <w:tcW w:w="1333" w:type="dxa"/>
            <w:vAlign w:val="center"/>
          </w:tcPr>
          <w:p w14:paraId="0959C857" w14:textId="77777777" w:rsidR="00801D5B" w:rsidRDefault="00801D5B" w:rsidP="00E4363D">
            <w:pPr>
              <w:pStyle w:val="TAC"/>
              <w:rPr>
                <w:lang w:eastAsia="ko-KR"/>
              </w:rPr>
            </w:pPr>
            <w:r>
              <w:rPr>
                <w:rFonts w:hint="eastAsia"/>
                <w:lang w:eastAsia="ko-KR"/>
              </w:rPr>
              <w:t>0.7</w:t>
            </w:r>
          </w:p>
        </w:tc>
        <w:tc>
          <w:tcPr>
            <w:tcW w:w="1332" w:type="dxa"/>
            <w:vAlign w:val="center"/>
          </w:tcPr>
          <w:p w14:paraId="54676B13" w14:textId="77777777" w:rsidR="00801D5B" w:rsidRPr="00EF5447" w:rsidRDefault="00801D5B" w:rsidP="00E4363D">
            <w:pPr>
              <w:pStyle w:val="TAC"/>
              <w:rPr>
                <w:lang w:eastAsia="ko-KR"/>
              </w:rPr>
            </w:pPr>
            <w:r>
              <w:rPr>
                <w:rFonts w:hint="eastAsia"/>
                <w:lang w:eastAsia="ko-KR"/>
              </w:rPr>
              <w:t>0.7</w:t>
            </w:r>
          </w:p>
        </w:tc>
        <w:tc>
          <w:tcPr>
            <w:tcW w:w="1333" w:type="dxa"/>
            <w:vAlign w:val="center"/>
          </w:tcPr>
          <w:p w14:paraId="1E839DF5" w14:textId="77777777" w:rsidR="00801D5B" w:rsidRDefault="00801D5B" w:rsidP="00E4363D">
            <w:pPr>
              <w:pStyle w:val="TAC"/>
              <w:rPr>
                <w:lang w:eastAsia="ko-KR"/>
              </w:rPr>
            </w:pPr>
            <w:r>
              <w:rPr>
                <w:rFonts w:hint="eastAsia"/>
                <w:lang w:eastAsia="ko-KR"/>
              </w:rPr>
              <w:t>-</w:t>
            </w:r>
          </w:p>
        </w:tc>
        <w:tc>
          <w:tcPr>
            <w:tcW w:w="1333" w:type="dxa"/>
            <w:vAlign w:val="center"/>
          </w:tcPr>
          <w:p w14:paraId="3A4F829E" w14:textId="77777777" w:rsidR="00801D5B" w:rsidRDefault="00801D5B" w:rsidP="00E4363D">
            <w:pPr>
              <w:pStyle w:val="TAC"/>
              <w:rPr>
                <w:lang w:eastAsia="ko-KR"/>
              </w:rPr>
            </w:pPr>
            <w:r>
              <w:rPr>
                <w:rFonts w:hint="eastAsia"/>
                <w:lang w:eastAsia="ko-KR"/>
              </w:rPr>
              <w:t>0.8</w:t>
            </w:r>
          </w:p>
        </w:tc>
      </w:tr>
      <w:tr w:rsidR="00801D5B" w:rsidRPr="0077063B" w14:paraId="67827FF0" w14:textId="77777777" w:rsidTr="00E4363D">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9CC955C" w14:textId="77777777" w:rsidR="00801D5B" w:rsidRPr="00FD3A85" w:rsidRDefault="00801D5B" w:rsidP="00E4363D">
            <w:pPr>
              <w:pStyle w:val="TAC"/>
              <w:rPr>
                <w:rFonts w:cs="Arial"/>
                <w:lang w:eastAsia="ja-JP"/>
              </w:rPr>
            </w:pPr>
            <w:r>
              <w:rPr>
                <w:rFonts w:cs="Arial"/>
                <w:lang w:eastAsia="ja-JP"/>
              </w:rPr>
              <w:t>DC_1-3-7_n78-n105</w:t>
            </w:r>
          </w:p>
        </w:tc>
        <w:tc>
          <w:tcPr>
            <w:tcW w:w="1332" w:type="dxa"/>
            <w:vAlign w:val="center"/>
          </w:tcPr>
          <w:p w14:paraId="188ADDF7" w14:textId="77777777" w:rsidR="00801D5B" w:rsidRPr="00C36054" w:rsidRDefault="00801D5B" w:rsidP="00E4363D">
            <w:pPr>
              <w:pStyle w:val="TAC"/>
              <w:rPr>
                <w:rFonts w:cs="Arial"/>
                <w:lang w:eastAsia="ja-JP"/>
              </w:rPr>
            </w:pPr>
            <w:r w:rsidRPr="00C36054">
              <w:rPr>
                <w:rFonts w:cs="Arial"/>
                <w:lang w:eastAsia="ja-JP"/>
              </w:rPr>
              <w:t>0.7</w:t>
            </w:r>
          </w:p>
        </w:tc>
        <w:tc>
          <w:tcPr>
            <w:tcW w:w="1333" w:type="dxa"/>
            <w:vAlign w:val="center"/>
          </w:tcPr>
          <w:p w14:paraId="227203A8" w14:textId="77777777" w:rsidR="00801D5B" w:rsidRPr="00C36054" w:rsidRDefault="00801D5B" w:rsidP="00E4363D">
            <w:pPr>
              <w:pStyle w:val="TAC"/>
              <w:rPr>
                <w:rFonts w:cs="Arial"/>
                <w:lang w:eastAsia="ja-JP"/>
              </w:rPr>
            </w:pPr>
            <w:r w:rsidRPr="00C36054">
              <w:rPr>
                <w:rFonts w:cs="Arial"/>
                <w:lang w:eastAsia="ja-JP"/>
              </w:rPr>
              <w:t>0.7</w:t>
            </w:r>
          </w:p>
        </w:tc>
        <w:tc>
          <w:tcPr>
            <w:tcW w:w="1332" w:type="dxa"/>
            <w:vAlign w:val="center"/>
          </w:tcPr>
          <w:p w14:paraId="0B02FCFB" w14:textId="77777777" w:rsidR="00801D5B" w:rsidRPr="00C36054" w:rsidRDefault="00801D5B" w:rsidP="00E4363D">
            <w:pPr>
              <w:pStyle w:val="TAC"/>
              <w:rPr>
                <w:rFonts w:cs="Arial"/>
                <w:lang w:eastAsia="ja-JP"/>
              </w:rPr>
            </w:pPr>
            <w:r w:rsidRPr="00C36054">
              <w:rPr>
                <w:rFonts w:cs="Arial"/>
                <w:lang w:eastAsia="ja-JP"/>
              </w:rPr>
              <w:t>0.7</w:t>
            </w:r>
          </w:p>
        </w:tc>
        <w:tc>
          <w:tcPr>
            <w:tcW w:w="1333" w:type="dxa"/>
            <w:vAlign w:val="center"/>
          </w:tcPr>
          <w:p w14:paraId="0CAFDE76" w14:textId="77777777" w:rsidR="00801D5B" w:rsidRPr="00C36054" w:rsidRDefault="00801D5B" w:rsidP="00E4363D">
            <w:pPr>
              <w:pStyle w:val="TAC"/>
              <w:rPr>
                <w:rFonts w:cs="Arial"/>
                <w:lang w:eastAsia="ja-JP"/>
              </w:rPr>
            </w:pPr>
            <w:r w:rsidRPr="00C36054">
              <w:rPr>
                <w:rFonts w:cs="Arial"/>
                <w:lang w:eastAsia="ja-JP"/>
              </w:rPr>
              <w:t>0.8</w:t>
            </w:r>
          </w:p>
        </w:tc>
        <w:tc>
          <w:tcPr>
            <w:tcW w:w="1333" w:type="dxa"/>
            <w:vAlign w:val="center"/>
          </w:tcPr>
          <w:p w14:paraId="51F60DF6" w14:textId="77777777" w:rsidR="00801D5B" w:rsidRPr="00C36054" w:rsidRDefault="00801D5B" w:rsidP="00E4363D">
            <w:pPr>
              <w:pStyle w:val="TAC"/>
              <w:rPr>
                <w:rFonts w:cs="Arial"/>
                <w:lang w:eastAsia="ja-JP"/>
              </w:rPr>
            </w:pPr>
            <w:r w:rsidRPr="00C36054">
              <w:rPr>
                <w:rFonts w:cs="Arial"/>
                <w:lang w:eastAsia="ja-JP"/>
              </w:rPr>
              <w:t>0.7</w:t>
            </w:r>
          </w:p>
        </w:tc>
      </w:tr>
      <w:tr w:rsidR="00801D5B" w14:paraId="30E6007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7317C5" w14:textId="77777777" w:rsidR="00801D5B" w:rsidRDefault="00801D5B" w:rsidP="00E4363D">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3A487" w14:textId="77777777" w:rsidR="00801D5B" w:rsidRDefault="00801D5B" w:rsidP="00E4363D">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B9F37" w14:textId="77777777" w:rsidR="00801D5B" w:rsidRDefault="00801D5B" w:rsidP="00E4363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7E875" w14:textId="77777777" w:rsidR="00801D5B" w:rsidRDefault="00801D5B" w:rsidP="00E436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DA480" w14:textId="77777777" w:rsidR="00801D5B" w:rsidRDefault="00801D5B" w:rsidP="00E4363D">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C8DBA" w14:textId="77777777" w:rsidR="00801D5B" w:rsidRDefault="00801D5B" w:rsidP="00E4363D">
            <w:pPr>
              <w:pStyle w:val="TAC"/>
              <w:rPr>
                <w:lang w:eastAsia="zh-CN"/>
              </w:rPr>
            </w:pPr>
            <w:r>
              <w:rPr>
                <w:lang w:eastAsia="zh-CN"/>
              </w:rPr>
              <w:t>0.6</w:t>
            </w:r>
          </w:p>
        </w:tc>
      </w:tr>
      <w:tr w:rsidR="00801D5B" w14:paraId="6C22A2C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ADDF82" w14:textId="77777777" w:rsidR="00801D5B" w:rsidRDefault="00801D5B" w:rsidP="00E4363D">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429C2" w14:textId="77777777" w:rsidR="00801D5B" w:rsidRDefault="00801D5B" w:rsidP="00E4363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2E5C7" w14:textId="77777777" w:rsidR="00801D5B" w:rsidRDefault="00801D5B" w:rsidP="00E436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5B5CB" w14:textId="77777777" w:rsidR="00801D5B" w:rsidRDefault="00801D5B" w:rsidP="00E4363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C16EC" w14:textId="77777777" w:rsidR="00801D5B" w:rsidRDefault="00801D5B" w:rsidP="00E4363D">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81DFA" w14:textId="77777777" w:rsidR="00801D5B" w:rsidRDefault="00801D5B" w:rsidP="00E4363D">
            <w:pPr>
              <w:pStyle w:val="TAC"/>
              <w:rPr>
                <w:rFonts w:cs="Arial"/>
                <w:lang w:eastAsia="zh-CN"/>
              </w:rPr>
            </w:pPr>
            <w:r>
              <w:rPr>
                <w:rFonts w:cs="Arial"/>
                <w:lang w:eastAsia="zh-CN"/>
              </w:rPr>
              <w:t>0.8</w:t>
            </w:r>
          </w:p>
        </w:tc>
      </w:tr>
      <w:tr w:rsidR="00801D5B" w14:paraId="4F71417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CCD8BD" w14:textId="77777777" w:rsidR="00801D5B" w:rsidRDefault="00801D5B" w:rsidP="00E4363D">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36FC0" w14:textId="77777777" w:rsidR="00801D5B" w:rsidRDefault="00801D5B" w:rsidP="00E436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2EF38"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00259" w14:textId="77777777" w:rsidR="00801D5B" w:rsidRDefault="00801D5B" w:rsidP="00E436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6E35A"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CD76C" w14:textId="77777777" w:rsidR="00801D5B" w:rsidRDefault="00801D5B" w:rsidP="00E4363D">
            <w:pPr>
              <w:pStyle w:val="TAC"/>
              <w:rPr>
                <w:lang w:eastAsia="zh-CN"/>
              </w:rPr>
            </w:pPr>
            <w:r>
              <w:rPr>
                <w:lang w:eastAsia="zh-CN"/>
              </w:rPr>
              <w:t>0.8</w:t>
            </w:r>
          </w:p>
        </w:tc>
      </w:tr>
      <w:tr w:rsidR="00801D5B" w14:paraId="47F269D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E88BF4" w14:textId="77777777" w:rsidR="00801D5B" w:rsidRDefault="00801D5B" w:rsidP="00E4363D">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DEBCD" w14:textId="77777777" w:rsidR="00801D5B" w:rsidRDefault="00801D5B" w:rsidP="00E4363D">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C0158" w14:textId="77777777" w:rsidR="00801D5B" w:rsidRDefault="00801D5B" w:rsidP="00E4363D">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C800E" w14:textId="77777777" w:rsidR="00801D5B" w:rsidRDefault="00801D5B" w:rsidP="00E4363D">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9994A" w14:textId="77777777" w:rsidR="00801D5B" w:rsidRDefault="00801D5B" w:rsidP="00E4363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A7DA0" w14:textId="77777777" w:rsidR="00801D5B" w:rsidRDefault="00801D5B" w:rsidP="00E4363D">
            <w:pPr>
              <w:pStyle w:val="TAC"/>
              <w:rPr>
                <w:rFonts w:eastAsia="Calibri"/>
                <w:szCs w:val="18"/>
              </w:rPr>
            </w:pPr>
            <w:r>
              <w:rPr>
                <w:lang w:eastAsia="zh-CN"/>
              </w:rPr>
              <w:t>0.8</w:t>
            </w:r>
          </w:p>
        </w:tc>
      </w:tr>
      <w:tr w:rsidR="00801D5B" w14:paraId="0A05CC0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D37416" w14:textId="77777777" w:rsidR="00801D5B" w:rsidRDefault="00801D5B" w:rsidP="00E4363D">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194A0F" w14:textId="77777777" w:rsidR="00801D5B" w:rsidRDefault="00801D5B" w:rsidP="00E436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AE1A9" w14:textId="77777777" w:rsidR="00801D5B" w:rsidRDefault="00801D5B" w:rsidP="00E436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003CA" w14:textId="77777777" w:rsidR="00801D5B" w:rsidRDefault="00801D5B" w:rsidP="00E436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E1301" w14:textId="77777777" w:rsidR="00801D5B" w:rsidRDefault="00801D5B" w:rsidP="00E436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BF72A" w14:textId="77777777" w:rsidR="00801D5B" w:rsidRDefault="00801D5B" w:rsidP="00E4363D">
            <w:pPr>
              <w:pStyle w:val="TAC"/>
              <w:rPr>
                <w:lang w:eastAsia="zh-CN"/>
              </w:rPr>
            </w:pPr>
            <w:r>
              <w:rPr>
                <w:lang w:eastAsia="zh-CN"/>
              </w:rPr>
              <w:t>0.8</w:t>
            </w:r>
          </w:p>
        </w:tc>
      </w:tr>
      <w:tr w:rsidR="00801D5B" w14:paraId="75AA3F1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70936A" w14:textId="77777777" w:rsidR="00801D5B" w:rsidRDefault="00801D5B" w:rsidP="00E4363D">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41ACE" w14:textId="77777777" w:rsidR="00801D5B" w:rsidRDefault="00801D5B" w:rsidP="00E436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52DC0"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8DB38" w14:textId="77777777" w:rsidR="00801D5B" w:rsidRDefault="00801D5B" w:rsidP="00E436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EBD39" w14:textId="77777777" w:rsidR="00801D5B" w:rsidRDefault="00801D5B" w:rsidP="00E436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E114A" w14:textId="77777777" w:rsidR="00801D5B" w:rsidRDefault="00801D5B" w:rsidP="00E4363D">
            <w:pPr>
              <w:pStyle w:val="TAC"/>
              <w:rPr>
                <w:lang w:eastAsia="zh-CN"/>
              </w:rPr>
            </w:pPr>
            <w:r>
              <w:rPr>
                <w:lang w:eastAsia="zh-CN"/>
              </w:rPr>
              <w:t>0.8</w:t>
            </w:r>
          </w:p>
        </w:tc>
      </w:tr>
      <w:tr w:rsidR="00801D5B" w14:paraId="2E7D03A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423A55" w14:textId="77777777" w:rsidR="00801D5B" w:rsidRDefault="00801D5B" w:rsidP="00E4363D">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4AC4898C" w14:textId="77777777" w:rsidR="00801D5B" w:rsidRDefault="00801D5B" w:rsidP="00E4363D">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0DDA250" w14:textId="77777777" w:rsidR="00801D5B" w:rsidRDefault="00801D5B" w:rsidP="00E4363D">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8CAD5" w14:textId="77777777" w:rsidR="00801D5B" w:rsidRDefault="00801D5B" w:rsidP="00E436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9F2EB" w14:textId="77777777" w:rsidR="00801D5B" w:rsidRDefault="00801D5B" w:rsidP="00E4363D">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8FB49" w14:textId="77777777" w:rsidR="00801D5B" w:rsidRDefault="00801D5B" w:rsidP="00E4363D">
            <w:pPr>
              <w:pStyle w:val="TAC"/>
              <w:rPr>
                <w:rFonts w:cs="Arial"/>
                <w:lang w:eastAsia="zh-CN"/>
              </w:rPr>
            </w:pPr>
            <w:r>
              <w:rPr>
                <w:lang w:eastAsia="zh-CN"/>
              </w:rPr>
              <w:t>0.5</w:t>
            </w:r>
          </w:p>
        </w:tc>
      </w:tr>
      <w:tr w:rsidR="00801D5B" w14:paraId="421A4A8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00DE61" w14:textId="77777777" w:rsidR="00801D5B" w:rsidRDefault="00801D5B" w:rsidP="00E4363D">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755FED20" w14:textId="77777777" w:rsidR="00801D5B" w:rsidRDefault="00801D5B" w:rsidP="00E4363D">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C18E62C"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3286F" w14:textId="77777777" w:rsidR="00801D5B" w:rsidRDefault="00801D5B" w:rsidP="00E436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30D4E" w14:textId="77777777" w:rsidR="00801D5B" w:rsidRDefault="00801D5B" w:rsidP="00E4363D">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24126" w14:textId="77777777" w:rsidR="00801D5B" w:rsidRDefault="00801D5B" w:rsidP="00E4363D">
            <w:pPr>
              <w:pStyle w:val="TAC"/>
              <w:rPr>
                <w:rFonts w:cs="Arial"/>
                <w:lang w:eastAsia="zh-CN"/>
              </w:rPr>
            </w:pPr>
            <w:r>
              <w:rPr>
                <w:rFonts w:cs="Arial"/>
                <w:lang w:eastAsia="zh-CN"/>
              </w:rPr>
              <w:t>0.8</w:t>
            </w:r>
          </w:p>
        </w:tc>
      </w:tr>
      <w:tr w:rsidR="00801D5B" w14:paraId="1FCDBF3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A95929" w14:textId="77777777" w:rsidR="00801D5B" w:rsidRDefault="00801D5B" w:rsidP="00E4363D">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4CCE3E01" w14:textId="77777777" w:rsidR="00801D5B" w:rsidRDefault="00801D5B" w:rsidP="00E4363D">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F2D8A7A"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62331" w14:textId="77777777" w:rsidR="00801D5B" w:rsidRDefault="00801D5B" w:rsidP="00E4363D">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0E379" w14:textId="77777777" w:rsidR="00801D5B" w:rsidRDefault="00801D5B" w:rsidP="00E4363D">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3562C" w14:textId="77777777" w:rsidR="00801D5B" w:rsidRDefault="00801D5B" w:rsidP="00E4363D">
            <w:pPr>
              <w:pStyle w:val="TAC"/>
              <w:rPr>
                <w:rFonts w:cs="Arial"/>
                <w:lang w:eastAsia="zh-CN"/>
              </w:rPr>
            </w:pPr>
            <w:r>
              <w:rPr>
                <w:lang w:eastAsia="zh-CN"/>
              </w:rPr>
              <w:t>0.8</w:t>
            </w:r>
            <w:r>
              <w:rPr>
                <w:vertAlign w:val="superscript"/>
                <w:lang w:eastAsia="zh-CN"/>
              </w:rPr>
              <w:t>5</w:t>
            </w:r>
          </w:p>
        </w:tc>
      </w:tr>
      <w:tr w:rsidR="00801D5B" w14:paraId="3F1F2FF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2C48D0" w14:textId="77777777" w:rsidR="00801D5B" w:rsidRDefault="00801D5B" w:rsidP="00E4363D">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22C21" w14:textId="77777777" w:rsidR="00801D5B" w:rsidRDefault="00801D5B" w:rsidP="00E4363D">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3BC4B"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B359A" w14:textId="77777777" w:rsidR="00801D5B" w:rsidRDefault="00801D5B" w:rsidP="00E436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4432A" w14:textId="77777777" w:rsidR="00801D5B" w:rsidRDefault="00801D5B" w:rsidP="00E4363D">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18383" w14:textId="77777777" w:rsidR="00801D5B" w:rsidRDefault="00801D5B" w:rsidP="00E4363D">
            <w:pPr>
              <w:pStyle w:val="TAC"/>
            </w:pPr>
            <w:r>
              <w:rPr>
                <w:lang w:eastAsia="zh-CN"/>
              </w:rPr>
              <w:t>0.8</w:t>
            </w:r>
          </w:p>
        </w:tc>
      </w:tr>
      <w:tr w:rsidR="00801D5B" w14:paraId="77ADD67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A7F64C1" w14:textId="77777777" w:rsidR="00801D5B" w:rsidRDefault="00801D5B" w:rsidP="00E4363D">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74491408" w14:textId="77777777" w:rsidR="00801D5B" w:rsidRDefault="00801D5B" w:rsidP="00E4363D">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926188"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B4642A" w14:textId="77777777" w:rsidR="00801D5B" w:rsidRDefault="00801D5B" w:rsidP="00E4363D">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737D39"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979EA3" w14:textId="77777777" w:rsidR="00801D5B" w:rsidRDefault="00801D5B" w:rsidP="00E4363D">
            <w:pPr>
              <w:pStyle w:val="TAC"/>
              <w:rPr>
                <w:lang w:eastAsia="zh-CN"/>
              </w:rPr>
            </w:pPr>
            <w:r>
              <w:rPr>
                <w:lang w:eastAsia="zh-CN"/>
              </w:rPr>
              <w:t>0.8</w:t>
            </w:r>
          </w:p>
        </w:tc>
      </w:tr>
      <w:tr w:rsidR="00801D5B" w14:paraId="75D97EE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0A5C3D" w14:textId="77777777" w:rsidR="00801D5B" w:rsidRDefault="00801D5B" w:rsidP="00E4363D">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1807B"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AACE0" w14:textId="77777777" w:rsidR="00801D5B" w:rsidRDefault="00801D5B" w:rsidP="00E4363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6DE12" w14:textId="77777777" w:rsidR="00801D5B" w:rsidRDefault="00801D5B" w:rsidP="00E4363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24A6E"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E3B65" w14:textId="77777777" w:rsidR="00801D5B" w:rsidRDefault="00801D5B" w:rsidP="00E4363D">
            <w:pPr>
              <w:pStyle w:val="TAC"/>
              <w:rPr>
                <w:lang w:eastAsia="zh-CN"/>
              </w:rPr>
            </w:pPr>
            <w:r>
              <w:rPr>
                <w:lang w:eastAsia="zh-CN"/>
              </w:rPr>
              <w:t>0.8</w:t>
            </w:r>
          </w:p>
        </w:tc>
      </w:tr>
      <w:tr w:rsidR="00801D5B" w14:paraId="5860ADD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E790BC" w14:textId="77777777" w:rsidR="00801D5B" w:rsidRDefault="00801D5B" w:rsidP="00E4363D">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84427" w14:textId="77777777" w:rsidR="00801D5B" w:rsidRDefault="00801D5B" w:rsidP="00E4363D">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B6D6D" w14:textId="77777777" w:rsidR="00801D5B" w:rsidRDefault="00801D5B" w:rsidP="00E4363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1BF98" w14:textId="77777777" w:rsidR="00801D5B" w:rsidRDefault="00801D5B" w:rsidP="00E4363D">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0119F" w14:textId="77777777" w:rsidR="00801D5B" w:rsidRDefault="00801D5B" w:rsidP="00E436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0CDB7" w14:textId="77777777" w:rsidR="00801D5B" w:rsidRDefault="00801D5B" w:rsidP="00E4363D">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01D5B" w14:paraId="6EA8A9E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FABC99" w14:textId="77777777" w:rsidR="00801D5B" w:rsidRDefault="00801D5B" w:rsidP="00E4363D">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1EDBC" w14:textId="77777777" w:rsidR="00801D5B" w:rsidRDefault="00801D5B" w:rsidP="00E4363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A08F5" w14:textId="77777777" w:rsidR="00801D5B" w:rsidRDefault="00801D5B" w:rsidP="00E4363D">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2679AA" w14:textId="77777777" w:rsidR="00801D5B" w:rsidRDefault="00801D5B" w:rsidP="00E436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666B8" w14:textId="77777777" w:rsidR="00801D5B" w:rsidRDefault="00801D5B" w:rsidP="00E4363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F7358" w14:textId="77777777" w:rsidR="00801D5B" w:rsidRDefault="00801D5B" w:rsidP="00E4363D">
            <w:pPr>
              <w:pStyle w:val="TAC"/>
              <w:rPr>
                <w:szCs w:val="18"/>
                <w:lang w:eastAsia="zh-CN"/>
              </w:rPr>
            </w:pPr>
            <w:r>
              <w:rPr>
                <w:szCs w:val="18"/>
                <w:lang w:eastAsia="zh-CN"/>
              </w:rPr>
              <w:t>0.8</w:t>
            </w:r>
          </w:p>
        </w:tc>
      </w:tr>
      <w:tr w:rsidR="00801D5B" w14:paraId="320FAB6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8B89FD" w14:textId="77777777" w:rsidR="00801D5B" w:rsidRDefault="00801D5B" w:rsidP="00E4363D">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9A539" w14:textId="77777777" w:rsidR="00801D5B" w:rsidRDefault="00801D5B" w:rsidP="00E4363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44E48" w14:textId="77777777" w:rsidR="00801D5B" w:rsidRDefault="00801D5B" w:rsidP="00E4363D">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BDA13" w14:textId="77777777" w:rsidR="00801D5B" w:rsidRDefault="00801D5B" w:rsidP="00E436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9F468" w14:textId="77777777" w:rsidR="00801D5B" w:rsidRDefault="00801D5B" w:rsidP="00E4363D">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1EF22" w14:textId="77777777" w:rsidR="00801D5B" w:rsidRDefault="00801D5B" w:rsidP="00E4363D">
            <w:pPr>
              <w:pStyle w:val="TAC"/>
              <w:rPr>
                <w:rFonts w:eastAsia="Calibri"/>
                <w:szCs w:val="18"/>
              </w:rPr>
            </w:pPr>
            <w:r>
              <w:rPr>
                <w:szCs w:val="18"/>
                <w:lang w:eastAsia="zh-CN"/>
              </w:rPr>
              <w:t>0.8</w:t>
            </w:r>
          </w:p>
        </w:tc>
      </w:tr>
      <w:tr w:rsidR="00801D5B" w14:paraId="3476621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2FF277" w14:textId="77777777" w:rsidR="00801D5B" w:rsidRDefault="00801D5B" w:rsidP="00E4363D">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30757F1C" w14:textId="77777777" w:rsidR="00801D5B" w:rsidRDefault="00801D5B" w:rsidP="00E4363D">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269A1606" w14:textId="77777777" w:rsidR="00801D5B" w:rsidRDefault="00801D5B" w:rsidP="00E4363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4BB2E5" w14:textId="77777777" w:rsidR="00801D5B" w:rsidRDefault="00801D5B" w:rsidP="00E4363D">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ABAB1" w14:textId="77777777" w:rsidR="00801D5B" w:rsidRDefault="00801D5B" w:rsidP="00E4363D">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90309" w14:textId="77777777" w:rsidR="00801D5B" w:rsidRDefault="00801D5B" w:rsidP="00E4363D">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01D5B" w14:paraId="061B0D1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9DBC76" w14:textId="77777777" w:rsidR="00801D5B" w:rsidRDefault="00801D5B" w:rsidP="00E4363D">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3C5E0" w14:textId="77777777" w:rsidR="00801D5B" w:rsidRDefault="00801D5B" w:rsidP="00E436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ACF08" w14:textId="77777777" w:rsidR="00801D5B" w:rsidRDefault="00801D5B" w:rsidP="00E4363D">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549A3" w14:textId="77777777" w:rsidR="00801D5B" w:rsidRDefault="00801D5B" w:rsidP="00E436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6C2FD" w14:textId="77777777" w:rsidR="00801D5B" w:rsidRDefault="00801D5B" w:rsidP="00E4363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33669" w14:textId="77777777" w:rsidR="00801D5B" w:rsidRDefault="00801D5B" w:rsidP="00E4363D">
            <w:pPr>
              <w:pStyle w:val="TAC"/>
              <w:rPr>
                <w:szCs w:val="18"/>
                <w:lang w:eastAsia="zh-CN"/>
              </w:rPr>
            </w:pPr>
            <w:r>
              <w:rPr>
                <w:szCs w:val="18"/>
                <w:lang w:eastAsia="zh-CN"/>
              </w:rPr>
              <w:t>0.8</w:t>
            </w:r>
          </w:p>
        </w:tc>
      </w:tr>
      <w:tr w:rsidR="00801D5B" w14:paraId="6C6EA1F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D23F56" w14:textId="77777777" w:rsidR="00801D5B" w:rsidRDefault="00801D5B" w:rsidP="00E4363D">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4BC7A" w14:textId="77777777" w:rsidR="00801D5B" w:rsidRDefault="00801D5B" w:rsidP="00E436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F864A" w14:textId="77777777" w:rsidR="00801D5B" w:rsidRDefault="00801D5B" w:rsidP="00E4363D">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F82ED" w14:textId="77777777" w:rsidR="00801D5B" w:rsidRDefault="00801D5B" w:rsidP="00E436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E80DD" w14:textId="77777777" w:rsidR="00801D5B" w:rsidRDefault="00801D5B" w:rsidP="00E4363D">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24BB2" w14:textId="77777777" w:rsidR="00801D5B" w:rsidRDefault="00801D5B" w:rsidP="00E4363D">
            <w:pPr>
              <w:pStyle w:val="TAC"/>
              <w:rPr>
                <w:rFonts w:eastAsia="Calibri"/>
                <w:szCs w:val="18"/>
              </w:rPr>
            </w:pPr>
            <w:r>
              <w:rPr>
                <w:szCs w:val="18"/>
                <w:lang w:eastAsia="zh-CN"/>
              </w:rPr>
              <w:t>0.8</w:t>
            </w:r>
          </w:p>
        </w:tc>
      </w:tr>
      <w:tr w:rsidR="00801D5B" w14:paraId="6665E9D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4934D5" w14:textId="77777777" w:rsidR="00801D5B" w:rsidRDefault="00801D5B" w:rsidP="00E4363D">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727CCBFB" w14:textId="77777777" w:rsidR="00801D5B" w:rsidRDefault="00801D5B" w:rsidP="00E4363D">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38AA5F16" w14:textId="77777777" w:rsidR="00801D5B" w:rsidRDefault="00801D5B" w:rsidP="00E4363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E8F0D" w14:textId="77777777" w:rsidR="00801D5B" w:rsidRDefault="00801D5B" w:rsidP="00E4363D">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2F189" w14:textId="77777777" w:rsidR="00801D5B" w:rsidRDefault="00801D5B" w:rsidP="00E4363D">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912E0" w14:textId="77777777" w:rsidR="00801D5B" w:rsidRDefault="00801D5B" w:rsidP="00E4363D">
            <w:pPr>
              <w:pStyle w:val="TAC"/>
              <w:rPr>
                <w:rFonts w:ascii="Times New Roman" w:hAnsi="Times New Roman" w:cs="Arial"/>
              </w:rPr>
            </w:pPr>
            <w:r>
              <w:rPr>
                <w:szCs w:val="18"/>
                <w:lang w:eastAsia="zh-CN"/>
              </w:rPr>
              <w:t>0.8</w:t>
            </w:r>
          </w:p>
        </w:tc>
      </w:tr>
      <w:tr w:rsidR="00801D5B" w14:paraId="16CB6EF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C8244F" w14:textId="77777777" w:rsidR="00801D5B" w:rsidRDefault="00801D5B" w:rsidP="00E4363D">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0F25D0AE" w14:textId="77777777" w:rsidR="00801D5B" w:rsidRDefault="00801D5B" w:rsidP="00E4363D">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38C35EEE" w14:textId="77777777" w:rsidR="00801D5B" w:rsidRDefault="00801D5B" w:rsidP="00E4363D">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DA162" w14:textId="77777777" w:rsidR="00801D5B" w:rsidRDefault="00801D5B" w:rsidP="00E436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50D09" w14:textId="77777777" w:rsidR="00801D5B" w:rsidRDefault="00801D5B" w:rsidP="00E4363D">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1E358" w14:textId="77777777" w:rsidR="00801D5B" w:rsidRDefault="00801D5B" w:rsidP="00E4363D">
            <w:pPr>
              <w:pStyle w:val="TAC"/>
            </w:pPr>
            <w:r>
              <w:rPr>
                <w:szCs w:val="18"/>
                <w:lang w:eastAsia="zh-CN"/>
              </w:rPr>
              <w:t>0.8</w:t>
            </w:r>
          </w:p>
        </w:tc>
      </w:tr>
      <w:tr w:rsidR="00801D5B" w14:paraId="4B4EDBB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6D35A7" w14:textId="77777777" w:rsidR="00801D5B" w:rsidRDefault="00801D5B" w:rsidP="00E4363D">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0106D" w14:textId="77777777" w:rsidR="00801D5B" w:rsidRDefault="00801D5B" w:rsidP="00E436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2E763" w14:textId="77777777" w:rsidR="00801D5B" w:rsidRDefault="00801D5B" w:rsidP="00E436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386DF" w14:textId="77777777" w:rsidR="00801D5B" w:rsidRDefault="00801D5B" w:rsidP="00E4363D">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36FA04E9" w14:textId="77777777" w:rsidR="00801D5B" w:rsidRDefault="00801D5B" w:rsidP="00E4363D">
            <w:pPr>
              <w:pStyle w:val="TAC"/>
              <w:rPr>
                <w:rFonts w:eastAsiaTheme="minorEastAsia"/>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B27B3" w14:textId="77777777" w:rsidR="00801D5B" w:rsidRDefault="00801D5B" w:rsidP="00E4363D">
            <w:pPr>
              <w:pStyle w:val="TAC"/>
              <w:rPr>
                <w:lang w:eastAsia="zh-CN"/>
              </w:rPr>
            </w:pPr>
            <w:r>
              <w:rPr>
                <w:lang w:eastAsia="zh-CN"/>
              </w:rPr>
              <w:t>0.8</w:t>
            </w:r>
          </w:p>
        </w:tc>
      </w:tr>
      <w:tr w:rsidR="00801D5B" w14:paraId="4D24D7B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4ECABA" w14:textId="77777777" w:rsidR="00801D5B" w:rsidRDefault="00801D5B" w:rsidP="00E4363D">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4089B" w14:textId="77777777" w:rsidR="00801D5B" w:rsidRDefault="00801D5B" w:rsidP="00E4363D">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ADD46" w14:textId="77777777" w:rsidR="00801D5B" w:rsidRDefault="00801D5B" w:rsidP="00E4363D">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57C4C2" w14:textId="77777777" w:rsidR="00801D5B" w:rsidRDefault="00801D5B" w:rsidP="00E4363D">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7F2429C1" w14:textId="77777777" w:rsidR="00801D5B" w:rsidRDefault="00801D5B" w:rsidP="00E4363D">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2C4CE" w14:textId="77777777" w:rsidR="00801D5B" w:rsidRDefault="00801D5B" w:rsidP="00E4363D">
            <w:pPr>
              <w:pStyle w:val="TAC"/>
              <w:rPr>
                <w:rFonts w:eastAsia="MS Mincho" w:cs="Arial"/>
                <w:lang w:eastAsia="ja-JP"/>
              </w:rPr>
            </w:pPr>
            <w:r>
              <w:rPr>
                <w:lang w:eastAsia="zh-CN"/>
              </w:rPr>
              <w:t>0.8</w:t>
            </w:r>
          </w:p>
        </w:tc>
      </w:tr>
      <w:tr w:rsidR="00801D5B" w14:paraId="055BD82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739EBC" w14:textId="77777777" w:rsidR="00801D5B" w:rsidRDefault="00801D5B" w:rsidP="00E4363D">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D4853" w14:textId="77777777" w:rsidR="00801D5B" w:rsidRDefault="00801D5B" w:rsidP="00E4363D">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C4A34" w14:textId="77777777" w:rsidR="00801D5B" w:rsidRDefault="00801D5B" w:rsidP="00E4363D">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E7939E" w14:textId="77777777" w:rsidR="00801D5B" w:rsidRDefault="00801D5B" w:rsidP="00E4363D">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0116EF5E" w14:textId="77777777" w:rsidR="00801D5B" w:rsidRDefault="00801D5B" w:rsidP="00E4363D">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989E4" w14:textId="77777777" w:rsidR="00801D5B" w:rsidRDefault="00801D5B" w:rsidP="00E4363D">
            <w:pPr>
              <w:pStyle w:val="TAC"/>
              <w:rPr>
                <w:rFonts w:eastAsia="MS Mincho" w:cs="Arial"/>
                <w:lang w:eastAsia="ja-JP"/>
              </w:rPr>
            </w:pPr>
            <w:r>
              <w:rPr>
                <w:lang w:eastAsia="zh-CN"/>
              </w:rPr>
              <w:t>-</w:t>
            </w:r>
          </w:p>
        </w:tc>
      </w:tr>
      <w:tr w:rsidR="00801D5B" w14:paraId="7C6BB33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7F494C" w14:textId="77777777" w:rsidR="00801D5B" w:rsidRDefault="00801D5B" w:rsidP="00E4363D">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BC43F" w14:textId="77777777" w:rsidR="00801D5B" w:rsidRDefault="00801D5B" w:rsidP="00E436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48458" w14:textId="77777777" w:rsidR="00801D5B" w:rsidRDefault="00801D5B" w:rsidP="00E436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60D8A" w14:textId="77777777" w:rsidR="00801D5B" w:rsidRDefault="00801D5B" w:rsidP="00E436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264B6" w14:textId="77777777" w:rsidR="00801D5B" w:rsidRDefault="00801D5B" w:rsidP="00E4363D">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E8470" w14:textId="77777777" w:rsidR="00801D5B" w:rsidRDefault="00801D5B" w:rsidP="00E4363D">
            <w:pPr>
              <w:pStyle w:val="TAC"/>
              <w:rPr>
                <w:rFonts w:cs="Arial"/>
                <w:lang w:eastAsia="zh-CN"/>
              </w:rPr>
            </w:pPr>
            <w:r>
              <w:rPr>
                <w:rFonts w:cs="Arial"/>
                <w:lang w:eastAsia="zh-CN"/>
              </w:rPr>
              <w:t>0.8</w:t>
            </w:r>
          </w:p>
        </w:tc>
      </w:tr>
      <w:tr w:rsidR="00801D5B" w14:paraId="3991280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C7792F" w14:textId="77777777" w:rsidR="00801D5B" w:rsidRDefault="00801D5B" w:rsidP="00E4363D">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0D411" w14:textId="77777777" w:rsidR="00801D5B" w:rsidRDefault="00801D5B" w:rsidP="00E436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481C5" w14:textId="77777777" w:rsidR="00801D5B" w:rsidRDefault="00801D5B" w:rsidP="00E436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32422" w14:textId="77777777" w:rsidR="00801D5B" w:rsidRDefault="00801D5B" w:rsidP="00E436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DDD5A" w14:textId="77777777" w:rsidR="00801D5B" w:rsidRDefault="00801D5B" w:rsidP="00E4363D">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1BDF5" w14:textId="77777777" w:rsidR="00801D5B" w:rsidRDefault="00801D5B" w:rsidP="00E4363D">
            <w:pPr>
              <w:pStyle w:val="TAC"/>
              <w:rPr>
                <w:rFonts w:cs="Arial"/>
                <w:lang w:eastAsia="ja-JP"/>
              </w:rPr>
            </w:pPr>
            <w:r>
              <w:rPr>
                <w:rFonts w:cs="Arial"/>
                <w:lang w:eastAsia="zh-CN"/>
              </w:rPr>
              <w:t>0.8</w:t>
            </w:r>
          </w:p>
        </w:tc>
      </w:tr>
      <w:tr w:rsidR="00801D5B" w14:paraId="1F20D06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B8C3EC" w14:textId="77777777" w:rsidR="00801D5B" w:rsidRDefault="00801D5B" w:rsidP="00E4363D">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0FD7E" w14:textId="77777777" w:rsidR="00801D5B" w:rsidRDefault="00801D5B" w:rsidP="00E4363D">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98C90" w14:textId="77777777" w:rsidR="00801D5B" w:rsidRDefault="00801D5B" w:rsidP="00E436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23638" w14:textId="77777777" w:rsidR="00801D5B" w:rsidRDefault="00801D5B" w:rsidP="00E4363D">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6EE3E" w14:textId="77777777" w:rsidR="00801D5B" w:rsidRDefault="00801D5B" w:rsidP="00E4363D">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E8995" w14:textId="77777777" w:rsidR="00801D5B" w:rsidRDefault="00801D5B" w:rsidP="00E4363D">
            <w:pPr>
              <w:pStyle w:val="TAC"/>
              <w:rPr>
                <w:rFonts w:cs="Arial"/>
                <w:lang w:eastAsia="zh-CN"/>
              </w:rPr>
            </w:pPr>
            <w:r>
              <w:rPr>
                <w:rFonts w:cs="Arial"/>
                <w:lang w:eastAsia="zh-CN"/>
              </w:rPr>
              <w:t>-</w:t>
            </w:r>
          </w:p>
        </w:tc>
      </w:tr>
      <w:tr w:rsidR="00801D5B" w14:paraId="1B671E1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E8C162" w14:textId="77777777" w:rsidR="00801D5B" w:rsidRDefault="00801D5B" w:rsidP="00E4363D">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FBA00" w14:textId="77777777" w:rsidR="00801D5B" w:rsidRDefault="00801D5B" w:rsidP="00E436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F4CF9"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89E0E" w14:textId="77777777" w:rsidR="00801D5B" w:rsidRDefault="00801D5B" w:rsidP="00E436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DB488BB" w14:textId="77777777" w:rsidR="00801D5B" w:rsidRDefault="00801D5B" w:rsidP="00E4363D">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E3B56" w14:textId="77777777" w:rsidR="00801D5B" w:rsidRDefault="00801D5B" w:rsidP="00E4363D">
            <w:pPr>
              <w:pStyle w:val="TAC"/>
              <w:rPr>
                <w:rFonts w:cs="Arial"/>
                <w:lang w:eastAsia="zh-CN"/>
              </w:rPr>
            </w:pPr>
            <w:r>
              <w:rPr>
                <w:rFonts w:cs="Arial"/>
                <w:lang w:eastAsia="zh-CN"/>
              </w:rPr>
              <w:t>0.8</w:t>
            </w:r>
          </w:p>
        </w:tc>
      </w:tr>
      <w:tr w:rsidR="00801D5B" w14:paraId="030DF58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F96B7C" w14:textId="77777777" w:rsidR="00801D5B" w:rsidRDefault="00801D5B" w:rsidP="00E4363D">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D50CF" w14:textId="77777777" w:rsidR="00801D5B" w:rsidRDefault="00801D5B" w:rsidP="00E436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1EA17" w14:textId="77777777" w:rsidR="00801D5B" w:rsidRDefault="00801D5B" w:rsidP="00E4363D">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E6CD7" w14:textId="77777777" w:rsidR="00801D5B" w:rsidRDefault="00801D5B" w:rsidP="00E436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68D250F1" w14:textId="77777777" w:rsidR="00801D5B" w:rsidRDefault="00801D5B" w:rsidP="00E4363D">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80969" w14:textId="77777777" w:rsidR="00801D5B" w:rsidRDefault="00801D5B" w:rsidP="00E4363D">
            <w:pPr>
              <w:pStyle w:val="TAC"/>
              <w:rPr>
                <w:rFonts w:cs="Arial"/>
                <w:lang w:eastAsia="ja-JP"/>
              </w:rPr>
            </w:pPr>
            <w:r>
              <w:rPr>
                <w:rFonts w:cs="Arial"/>
                <w:lang w:eastAsia="zh-CN"/>
              </w:rPr>
              <w:t>0.8</w:t>
            </w:r>
          </w:p>
        </w:tc>
      </w:tr>
      <w:tr w:rsidR="00801D5B" w14:paraId="79364D2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905970" w14:textId="77777777" w:rsidR="00801D5B" w:rsidRDefault="00801D5B" w:rsidP="00E4363D">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3F608" w14:textId="77777777" w:rsidR="00801D5B" w:rsidRDefault="00801D5B" w:rsidP="00E436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2614F" w14:textId="77777777" w:rsidR="00801D5B" w:rsidRDefault="00801D5B" w:rsidP="00E4363D">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BC35A" w14:textId="77777777" w:rsidR="00801D5B" w:rsidRDefault="00801D5B" w:rsidP="00E436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0D22419E" w14:textId="77777777" w:rsidR="00801D5B" w:rsidRDefault="00801D5B" w:rsidP="00E4363D">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C0FC7" w14:textId="77777777" w:rsidR="00801D5B" w:rsidRDefault="00801D5B" w:rsidP="00E4363D">
            <w:pPr>
              <w:pStyle w:val="TAC"/>
              <w:rPr>
                <w:rFonts w:cs="Arial"/>
                <w:lang w:eastAsia="ja-JP"/>
              </w:rPr>
            </w:pPr>
            <w:r>
              <w:rPr>
                <w:rFonts w:cs="Arial"/>
                <w:lang w:eastAsia="zh-CN"/>
              </w:rPr>
              <w:t>-</w:t>
            </w:r>
          </w:p>
        </w:tc>
      </w:tr>
      <w:tr w:rsidR="00801D5B" w14:paraId="4D0FFB0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A1DB2" w14:textId="77777777" w:rsidR="00801D5B" w:rsidRDefault="00801D5B" w:rsidP="00E4363D">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1F161" w14:textId="77777777" w:rsidR="00801D5B" w:rsidRDefault="00801D5B" w:rsidP="00E4363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60D87" w14:textId="77777777" w:rsidR="00801D5B" w:rsidRDefault="00801D5B" w:rsidP="00E436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1AE1C" w14:textId="77777777" w:rsidR="00801D5B" w:rsidRDefault="00801D5B" w:rsidP="00E4363D">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15F9B" w14:textId="77777777" w:rsidR="00801D5B" w:rsidRDefault="00801D5B" w:rsidP="00E436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DABAE" w14:textId="77777777" w:rsidR="00801D5B" w:rsidRDefault="00801D5B" w:rsidP="00E4363D">
            <w:pPr>
              <w:pStyle w:val="TAC"/>
              <w:rPr>
                <w:rFonts w:cs="Arial"/>
                <w:lang w:eastAsia="zh-CN"/>
              </w:rPr>
            </w:pPr>
            <w:r>
              <w:rPr>
                <w:rFonts w:cs="Arial"/>
                <w:lang w:eastAsia="zh-CN"/>
              </w:rPr>
              <w:t>0.8</w:t>
            </w:r>
          </w:p>
        </w:tc>
      </w:tr>
      <w:tr w:rsidR="00801D5B" w14:paraId="16615A7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1E9DC0" w14:textId="77777777" w:rsidR="00801D5B" w:rsidRDefault="00801D5B" w:rsidP="00E4363D">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96B6E7" w14:textId="77777777" w:rsidR="00801D5B" w:rsidRDefault="00801D5B" w:rsidP="00E4363D">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381F9"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CE274A" w14:textId="77777777" w:rsidR="00801D5B" w:rsidRDefault="00801D5B" w:rsidP="00E436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62936"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7C29A" w14:textId="77777777" w:rsidR="00801D5B" w:rsidRDefault="00801D5B" w:rsidP="00E4363D">
            <w:pPr>
              <w:pStyle w:val="TAC"/>
              <w:rPr>
                <w:lang w:eastAsia="zh-CN"/>
              </w:rPr>
            </w:pPr>
            <w:r>
              <w:rPr>
                <w:lang w:eastAsia="zh-CN"/>
              </w:rPr>
              <w:t>0.8</w:t>
            </w:r>
          </w:p>
        </w:tc>
      </w:tr>
      <w:tr w:rsidR="00801D5B" w14:paraId="42C6F9D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D7B2B6" w14:textId="77777777" w:rsidR="00801D5B" w:rsidRDefault="00801D5B" w:rsidP="00E4363D">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FCE28" w14:textId="77777777" w:rsidR="00801D5B" w:rsidRDefault="00801D5B" w:rsidP="00E4363D">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48670" w14:textId="77777777" w:rsidR="00801D5B" w:rsidRDefault="00801D5B" w:rsidP="00E436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6291E" w14:textId="77777777" w:rsidR="00801D5B" w:rsidRDefault="00801D5B" w:rsidP="00E4363D">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42C3E" w14:textId="77777777" w:rsidR="00801D5B" w:rsidRDefault="00801D5B" w:rsidP="00E436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21B89" w14:textId="77777777" w:rsidR="00801D5B" w:rsidRDefault="00801D5B" w:rsidP="00E4363D">
            <w:pPr>
              <w:pStyle w:val="TAC"/>
              <w:rPr>
                <w:rFonts w:cs="Arial"/>
                <w:lang w:eastAsia="zh-CN"/>
              </w:rPr>
            </w:pPr>
            <w:r>
              <w:rPr>
                <w:rFonts w:cs="Arial"/>
                <w:lang w:eastAsia="zh-CN"/>
              </w:rPr>
              <w:t>N/A</w:t>
            </w:r>
          </w:p>
        </w:tc>
      </w:tr>
      <w:tr w:rsidR="00801D5B" w14:paraId="4084876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6B60E1" w14:textId="77777777" w:rsidR="00801D5B" w:rsidRDefault="00801D5B" w:rsidP="00E4363D">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08549" w14:textId="77777777" w:rsidR="00801D5B" w:rsidRDefault="00801D5B" w:rsidP="00E4363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60A6D"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AC752" w14:textId="77777777" w:rsidR="00801D5B" w:rsidRDefault="00801D5B" w:rsidP="00E4363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D78D1" w14:textId="77777777" w:rsidR="00801D5B" w:rsidRDefault="00801D5B" w:rsidP="00E436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0D693" w14:textId="77777777" w:rsidR="00801D5B" w:rsidRDefault="00801D5B" w:rsidP="00E4363D">
            <w:pPr>
              <w:pStyle w:val="TAC"/>
              <w:rPr>
                <w:rFonts w:cs="Arial"/>
                <w:lang w:eastAsia="zh-CN"/>
              </w:rPr>
            </w:pPr>
            <w:r>
              <w:rPr>
                <w:rFonts w:cs="Arial"/>
                <w:lang w:eastAsia="zh-CN"/>
              </w:rPr>
              <w:t>0.8</w:t>
            </w:r>
          </w:p>
        </w:tc>
      </w:tr>
      <w:tr w:rsidR="00801D5B" w14:paraId="6815325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4BC852" w14:textId="77777777" w:rsidR="00801D5B" w:rsidRDefault="00801D5B" w:rsidP="00E4363D">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0D152" w14:textId="77777777" w:rsidR="00801D5B" w:rsidRDefault="00801D5B" w:rsidP="00E4363D">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B2755"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0BB20" w14:textId="77777777" w:rsidR="00801D5B" w:rsidRDefault="00801D5B" w:rsidP="00E4363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78CE6" w14:textId="77777777" w:rsidR="00801D5B" w:rsidRDefault="00801D5B" w:rsidP="00E436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517F7" w14:textId="77777777" w:rsidR="00801D5B" w:rsidRDefault="00801D5B" w:rsidP="00E4363D">
            <w:pPr>
              <w:pStyle w:val="TAC"/>
              <w:rPr>
                <w:rFonts w:cs="Arial"/>
                <w:lang w:eastAsia="zh-CN"/>
              </w:rPr>
            </w:pPr>
            <w:r>
              <w:rPr>
                <w:rFonts w:cs="Arial"/>
                <w:lang w:eastAsia="zh-CN"/>
              </w:rPr>
              <w:t>0.8</w:t>
            </w:r>
          </w:p>
        </w:tc>
      </w:tr>
      <w:tr w:rsidR="00801D5B" w14:paraId="450DCEC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397573" w14:textId="77777777" w:rsidR="00801D5B" w:rsidRDefault="00801D5B" w:rsidP="00E4363D">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B6C96" w14:textId="77777777" w:rsidR="00801D5B" w:rsidRDefault="00801D5B" w:rsidP="00E4363D">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1659F" w14:textId="77777777" w:rsidR="00801D5B" w:rsidRDefault="00801D5B" w:rsidP="00E4363D">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846845" w14:textId="77777777" w:rsidR="00801D5B" w:rsidRDefault="00801D5B" w:rsidP="00E4363D">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5AA0DAEF" w14:textId="77777777" w:rsidR="00801D5B" w:rsidRDefault="00801D5B" w:rsidP="00E4363D">
            <w:pPr>
              <w:pStyle w:val="TAC"/>
              <w:rPr>
                <w:rFonts w:eastAsiaTheme="minorEastAsia"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BE1AE" w14:textId="77777777" w:rsidR="00801D5B" w:rsidRDefault="00801D5B" w:rsidP="00E4363D">
            <w:pPr>
              <w:pStyle w:val="TAC"/>
              <w:rPr>
                <w:rFonts w:cs="Arial"/>
                <w:kern w:val="2"/>
                <w:lang w:eastAsia="zh-CN"/>
              </w:rPr>
            </w:pPr>
            <w:r>
              <w:rPr>
                <w:rFonts w:cs="Arial"/>
                <w:kern w:val="2"/>
                <w:lang w:eastAsia="zh-CN"/>
              </w:rPr>
              <w:t>0.6</w:t>
            </w:r>
          </w:p>
        </w:tc>
      </w:tr>
      <w:tr w:rsidR="00801D5B" w14:paraId="715089A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C20706" w14:textId="77777777" w:rsidR="00801D5B" w:rsidRDefault="00801D5B" w:rsidP="00E4363D">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45881" w14:textId="77777777" w:rsidR="00801D5B" w:rsidRDefault="00801D5B" w:rsidP="00E4363D">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43935"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3991F" w14:textId="77777777" w:rsidR="00801D5B" w:rsidRDefault="00801D5B" w:rsidP="00E436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975FF45" w14:textId="77777777" w:rsidR="00801D5B" w:rsidRDefault="00801D5B" w:rsidP="00E4363D">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EDF12" w14:textId="77777777" w:rsidR="00801D5B" w:rsidRDefault="00801D5B" w:rsidP="00E4363D">
            <w:pPr>
              <w:pStyle w:val="TAC"/>
              <w:rPr>
                <w:lang w:eastAsia="zh-CN"/>
              </w:rPr>
            </w:pPr>
            <w:r>
              <w:rPr>
                <w:lang w:eastAsia="zh-CN"/>
              </w:rPr>
              <w:t>0.8</w:t>
            </w:r>
          </w:p>
        </w:tc>
      </w:tr>
      <w:tr w:rsidR="00801D5B" w14:paraId="03700F0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BED7BD" w14:textId="77777777" w:rsidR="00801D5B" w:rsidRDefault="00801D5B" w:rsidP="00E4363D">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74D7E" w14:textId="77777777" w:rsidR="00801D5B" w:rsidRDefault="00801D5B" w:rsidP="00E4363D">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4C0D4"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647A1" w14:textId="77777777" w:rsidR="00801D5B" w:rsidRDefault="00801D5B" w:rsidP="00E436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6B153" w14:textId="77777777" w:rsidR="00801D5B" w:rsidRDefault="00801D5B" w:rsidP="00E436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D7BB7" w14:textId="77777777" w:rsidR="00801D5B" w:rsidRDefault="00801D5B" w:rsidP="00E4363D">
            <w:pPr>
              <w:pStyle w:val="TAC"/>
              <w:rPr>
                <w:lang w:eastAsia="zh-CN"/>
              </w:rPr>
            </w:pPr>
            <w:r>
              <w:rPr>
                <w:lang w:eastAsia="zh-CN"/>
              </w:rPr>
              <w:t>0.8</w:t>
            </w:r>
          </w:p>
        </w:tc>
      </w:tr>
      <w:tr w:rsidR="00801D5B" w14:paraId="0F3F7AC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FD1040" w14:textId="77777777" w:rsidR="00801D5B" w:rsidRDefault="00801D5B" w:rsidP="00E4363D">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55480" w14:textId="77777777" w:rsidR="00801D5B" w:rsidRDefault="00801D5B" w:rsidP="00E4363D">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75FAF" w14:textId="77777777" w:rsidR="00801D5B" w:rsidRDefault="00801D5B" w:rsidP="00E436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E845B" w14:textId="77777777" w:rsidR="00801D5B" w:rsidRDefault="00801D5B" w:rsidP="00E436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87159" w14:textId="77777777" w:rsidR="00801D5B" w:rsidRDefault="00801D5B" w:rsidP="00E4363D">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13873" w14:textId="77777777" w:rsidR="00801D5B" w:rsidRDefault="00801D5B" w:rsidP="00E4363D">
            <w:pPr>
              <w:pStyle w:val="TAC"/>
              <w:rPr>
                <w:lang w:eastAsia="zh-CN"/>
              </w:rPr>
            </w:pPr>
            <w:r>
              <w:rPr>
                <w:lang w:eastAsia="zh-CN"/>
              </w:rPr>
              <w:t>0.8</w:t>
            </w:r>
          </w:p>
        </w:tc>
      </w:tr>
      <w:tr w:rsidR="00801D5B" w14:paraId="64C48FA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570150" w14:textId="77777777" w:rsidR="00801D5B" w:rsidRDefault="00801D5B" w:rsidP="00E4363D">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A10AF" w14:textId="77777777" w:rsidR="00801D5B" w:rsidRDefault="00801D5B" w:rsidP="00E4363D">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EF360" w14:textId="77777777" w:rsidR="00801D5B" w:rsidRDefault="00801D5B" w:rsidP="00E436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8B6FA1" w14:textId="77777777" w:rsidR="00801D5B" w:rsidRDefault="00801D5B" w:rsidP="00E4363D">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677CF" w14:textId="77777777" w:rsidR="00801D5B" w:rsidRDefault="00801D5B" w:rsidP="00E4363D">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F3803" w14:textId="77777777" w:rsidR="00801D5B" w:rsidRDefault="00801D5B" w:rsidP="00E4363D">
            <w:pPr>
              <w:pStyle w:val="TAC"/>
              <w:rPr>
                <w:rFonts w:cs="Arial"/>
                <w:lang w:eastAsia="zh-CN"/>
              </w:rPr>
            </w:pPr>
            <w:r>
              <w:t>0.8</w:t>
            </w:r>
            <w:r>
              <w:rPr>
                <w:vertAlign w:val="superscript"/>
              </w:rPr>
              <w:t>5</w:t>
            </w:r>
          </w:p>
        </w:tc>
      </w:tr>
      <w:tr w:rsidR="00801D5B" w14:paraId="1C9350C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7B4DC" w14:textId="77777777" w:rsidR="00801D5B" w:rsidRDefault="00801D5B" w:rsidP="00E4363D">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7248CA" w14:textId="77777777" w:rsidR="00801D5B" w:rsidRDefault="00801D5B" w:rsidP="00E4363D">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F6AA9" w14:textId="77777777" w:rsidR="00801D5B" w:rsidRDefault="00801D5B" w:rsidP="00E4363D">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BCA36" w14:textId="77777777" w:rsidR="00801D5B" w:rsidRDefault="00801D5B" w:rsidP="00E4363D">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933E9" w14:textId="77777777" w:rsidR="00801D5B" w:rsidRDefault="00801D5B" w:rsidP="00E4363D">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957A0" w14:textId="77777777" w:rsidR="00801D5B" w:rsidRDefault="00801D5B" w:rsidP="00E4363D">
            <w:pPr>
              <w:pStyle w:val="TAC"/>
              <w:rPr>
                <w:rFonts w:cs="Arial"/>
                <w:kern w:val="2"/>
                <w:lang w:eastAsia="zh-CN"/>
              </w:rPr>
            </w:pPr>
            <w:r>
              <w:rPr>
                <w:rFonts w:cs="Arial"/>
                <w:kern w:val="2"/>
                <w:lang w:eastAsia="zh-CN"/>
              </w:rPr>
              <w:t>0.8</w:t>
            </w:r>
          </w:p>
        </w:tc>
      </w:tr>
      <w:tr w:rsidR="00801D5B" w14:paraId="121948A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8E5F85" w14:textId="77777777" w:rsidR="00801D5B" w:rsidRDefault="00801D5B" w:rsidP="00E4363D">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355DF" w14:textId="77777777" w:rsidR="00801D5B" w:rsidRDefault="00801D5B" w:rsidP="00E436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21CB5" w14:textId="77777777" w:rsidR="00801D5B" w:rsidRDefault="00801D5B" w:rsidP="00E436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43DA5" w14:textId="77777777" w:rsidR="00801D5B" w:rsidRDefault="00801D5B" w:rsidP="00E4363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13DC061" w14:textId="77777777" w:rsidR="00801D5B" w:rsidRDefault="00801D5B" w:rsidP="00E4363D">
            <w:pPr>
              <w:pStyle w:val="TAC"/>
              <w:rPr>
                <w:rFonts w:eastAsiaTheme="minorEastAsia"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A101E" w14:textId="77777777" w:rsidR="00801D5B" w:rsidRDefault="00801D5B" w:rsidP="00E4363D">
            <w:pPr>
              <w:pStyle w:val="TAC"/>
              <w:rPr>
                <w:rFonts w:cs="Arial"/>
                <w:lang w:eastAsia="zh-CN"/>
              </w:rPr>
            </w:pPr>
            <w:r>
              <w:rPr>
                <w:rFonts w:cs="Arial"/>
                <w:lang w:eastAsia="zh-CN"/>
              </w:rPr>
              <w:t>0.6</w:t>
            </w:r>
          </w:p>
        </w:tc>
      </w:tr>
      <w:tr w:rsidR="00801D5B" w14:paraId="203D594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053550" w14:textId="77777777" w:rsidR="00801D5B" w:rsidRDefault="00801D5B" w:rsidP="00E4363D">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B2790" w14:textId="77777777" w:rsidR="00801D5B" w:rsidRDefault="00801D5B" w:rsidP="00E436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98F90" w14:textId="77777777" w:rsidR="00801D5B" w:rsidRDefault="00801D5B" w:rsidP="00E436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54F65" w14:textId="77777777" w:rsidR="00801D5B" w:rsidRDefault="00801D5B" w:rsidP="00E4363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6D3A57D" w14:textId="77777777" w:rsidR="00801D5B" w:rsidRDefault="00801D5B" w:rsidP="00E4363D">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09768" w14:textId="77777777" w:rsidR="00801D5B" w:rsidRDefault="00801D5B" w:rsidP="00E4363D">
            <w:pPr>
              <w:pStyle w:val="TAC"/>
              <w:rPr>
                <w:rFonts w:eastAsia="Malgun Gothic" w:cs="Arial"/>
                <w:lang w:eastAsia="ko-KR"/>
              </w:rPr>
            </w:pPr>
            <w:r>
              <w:rPr>
                <w:rFonts w:cs="Arial"/>
                <w:lang w:eastAsia="zh-CN"/>
              </w:rPr>
              <w:t>0.6</w:t>
            </w:r>
          </w:p>
        </w:tc>
      </w:tr>
      <w:tr w:rsidR="00801D5B" w14:paraId="2E1F99B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97EE15" w14:textId="77777777" w:rsidR="00801D5B" w:rsidRDefault="00801D5B" w:rsidP="00E4363D">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59949" w14:textId="77777777" w:rsidR="00801D5B" w:rsidRDefault="00801D5B" w:rsidP="00E436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65086" w14:textId="77777777" w:rsidR="00801D5B" w:rsidRDefault="00801D5B" w:rsidP="00E436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BF7B3" w14:textId="77777777" w:rsidR="00801D5B" w:rsidRDefault="00801D5B" w:rsidP="00E4363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C8A71C2" w14:textId="77777777" w:rsidR="00801D5B" w:rsidRDefault="00801D5B" w:rsidP="00E4363D">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AF040" w14:textId="77777777" w:rsidR="00801D5B" w:rsidRDefault="00801D5B" w:rsidP="00E4363D">
            <w:pPr>
              <w:pStyle w:val="TAC"/>
              <w:rPr>
                <w:rFonts w:eastAsia="Malgun Gothic" w:cs="Arial"/>
                <w:lang w:eastAsia="ko-KR"/>
              </w:rPr>
            </w:pPr>
            <w:r>
              <w:rPr>
                <w:rFonts w:cs="Arial"/>
                <w:lang w:eastAsia="zh-CN"/>
              </w:rPr>
              <w:t>-</w:t>
            </w:r>
          </w:p>
        </w:tc>
      </w:tr>
      <w:tr w:rsidR="00801D5B" w14:paraId="63BE4AD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A0DB4" w14:textId="77777777" w:rsidR="00801D5B" w:rsidRDefault="00801D5B" w:rsidP="00E4363D">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C79A6" w14:textId="77777777" w:rsidR="00801D5B" w:rsidRDefault="00801D5B" w:rsidP="00E436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3A52F" w14:textId="77777777" w:rsidR="00801D5B" w:rsidRDefault="00801D5B" w:rsidP="00E436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C4A150" w14:textId="77777777" w:rsidR="00801D5B" w:rsidRDefault="00801D5B" w:rsidP="00E4363D">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D5E77" w14:textId="77777777" w:rsidR="00801D5B" w:rsidRDefault="00801D5B" w:rsidP="00E4363D">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DE45B" w14:textId="77777777" w:rsidR="00801D5B" w:rsidRDefault="00801D5B" w:rsidP="00E4363D">
            <w:pPr>
              <w:pStyle w:val="TAC"/>
              <w:rPr>
                <w:rFonts w:cs="Arial"/>
              </w:rPr>
            </w:pPr>
            <w:r>
              <w:rPr>
                <w:rFonts w:cs="Arial"/>
                <w:lang w:eastAsia="zh-CN"/>
              </w:rPr>
              <w:t>-</w:t>
            </w:r>
          </w:p>
        </w:tc>
      </w:tr>
      <w:tr w:rsidR="00801D5B" w14:paraId="4C8E138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4983B4" w14:textId="77777777" w:rsidR="00801D5B" w:rsidRDefault="00801D5B" w:rsidP="00E4363D">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E5E52" w14:textId="77777777" w:rsidR="00801D5B" w:rsidRDefault="00801D5B" w:rsidP="00E436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51FAB" w14:textId="77777777" w:rsidR="00801D5B" w:rsidRDefault="00801D5B" w:rsidP="00E436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CBF96" w14:textId="77777777" w:rsidR="00801D5B" w:rsidRDefault="00801D5B" w:rsidP="00E4363D">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E9683" w14:textId="77777777" w:rsidR="00801D5B" w:rsidRDefault="00801D5B" w:rsidP="00E4363D">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10231" w14:textId="77777777" w:rsidR="00801D5B" w:rsidRDefault="00801D5B" w:rsidP="00E4363D">
            <w:pPr>
              <w:pStyle w:val="TAC"/>
              <w:rPr>
                <w:rFonts w:cs="Arial"/>
              </w:rPr>
            </w:pPr>
            <w:r>
              <w:rPr>
                <w:rFonts w:cs="Arial"/>
                <w:lang w:eastAsia="zh-CN"/>
              </w:rPr>
              <w:t>-</w:t>
            </w:r>
          </w:p>
        </w:tc>
      </w:tr>
      <w:tr w:rsidR="00801D5B" w14:paraId="787B67F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8EFF74" w14:textId="77777777" w:rsidR="00801D5B" w:rsidRDefault="00801D5B" w:rsidP="00E4363D">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AB278" w14:textId="77777777" w:rsidR="00801D5B" w:rsidRDefault="00801D5B" w:rsidP="00E4363D">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DA1AC" w14:textId="77777777" w:rsidR="00801D5B" w:rsidRDefault="00801D5B" w:rsidP="00E4363D">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0475C" w14:textId="77777777" w:rsidR="00801D5B" w:rsidRDefault="00801D5B" w:rsidP="00E4363D">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E6246" w14:textId="77777777" w:rsidR="00801D5B" w:rsidRDefault="00801D5B" w:rsidP="00E436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CE6B4" w14:textId="77777777" w:rsidR="00801D5B" w:rsidRDefault="00801D5B" w:rsidP="00E4363D">
            <w:pPr>
              <w:pStyle w:val="TAC"/>
              <w:rPr>
                <w:rFonts w:cs="Arial"/>
                <w:lang w:eastAsia="zh-CN"/>
              </w:rPr>
            </w:pPr>
            <w:r>
              <w:rPr>
                <w:rFonts w:cs="Arial"/>
                <w:lang w:eastAsia="zh-CN"/>
              </w:rPr>
              <w:t>0.8</w:t>
            </w:r>
          </w:p>
        </w:tc>
      </w:tr>
      <w:tr w:rsidR="00801D5B" w14:paraId="49ABC7B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509A78" w14:textId="77777777" w:rsidR="00801D5B" w:rsidRDefault="00801D5B" w:rsidP="00E4363D">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2AD5B" w14:textId="77777777" w:rsidR="00801D5B" w:rsidRDefault="00801D5B" w:rsidP="00E4363D">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16C01" w14:textId="77777777" w:rsidR="00801D5B" w:rsidRDefault="00801D5B" w:rsidP="00E436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9243A" w14:textId="77777777" w:rsidR="00801D5B" w:rsidRDefault="00801D5B" w:rsidP="00E4363D">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F91F3" w14:textId="77777777" w:rsidR="00801D5B" w:rsidRDefault="00801D5B" w:rsidP="00E4363D">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ED8B0" w14:textId="77777777" w:rsidR="00801D5B" w:rsidRDefault="00801D5B" w:rsidP="00E4363D">
            <w:pPr>
              <w:pStyle w:val="TAC"/>
              <w:rPr>
                <w:rFonts w:cs="Arial"/>
                <w:lang w:eastAsia="zh-CN"/>
              </w:rPr>
            </w:pPr>
            <w:r>
              <w:rPr>
                <w:rFonts w:cs="Arial"/>
                <w:lang w:eastAsia="zh-CN"/>
              </w:rPr>
              <w:t>0.8</w:t>
            </w:r>
          </w:p>
        </w:tc>
      </w:tr>
      <w:tr w:rsidR="00801D5B" w14:paraId="0C53163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1A2B12" w14:textId="77777777" w:rsidR="00801D5B" w:rsidRDefault="00801D5B" w:rsidP="00E4363D">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33F16" w14:textId="77777777" w:rsidR="00801D5B" w:rsidRDefault="00801D5B" w:rsidP="00E4363D">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7F7E7" w14:textId="77777777" w:rsidR="00801D5B" w:rsidRDefault="00801D5B" w:rsidP="00E4363D">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7E0248" w14:textId="77777777" w:rsidR="00801D5B" w:rsidRDefault="00801D5B" w:rsidP="00E4363D">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A41D2" w14:textId="77777777" w:rsidR="00801D5B" w:rsidRDefault="00801D5B" w:rsidP="00E436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C01F0" w14:textId="77777777" w:rsidR="00801D5B" w:rsidRDefault="00801D5B" w:rsidP="00E4363D">
            <w:pPr>
              <w:pStyle w:val="TAC"/>
              <w:rPr>
                <w:lang w:eastAsia="zh-CN"/>
              </w:rPr>
            </w:pPr>
            <w:r>
              <w:rPr>
                <w:lang w:eastAsia="zh-CN"/>
              </w:rPr>
              <w:t>0.8</w:t>
            </w:r>
          </w:p>
        </w:tc>
      </w:tr>
      <w:tr w:rsidR="00801D5B" w14:paraId="7396EFE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877D57" w14:textId="77777777" w:rsidR="00801D5B" w:rsidRDefault="00801D5B" w:rsidP="00E4363D">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05223" w14:textId="77777777" w:rsidR="00801D5B" w:rsidRDefault="00801D5B" w:rsidP="00E4363D">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BF942" w14:textId="77777777" w:rsidR="00801D5B" w:rsidRDefault="00801D5B" w:rsidP="00E4363D">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62C39" w14:textId="77777777" w:rsidR="00801D5B" w:rsidRDefault="00801D5B" w:rsidP="00E4363D">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B58FA" w14:textId="77777777" w:rsidR="00801D5B" w:rsidRDefault="00801D5B" w:rsidP="00E4363D">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15997" w14:textId="77777777" w:rsidR="00801D5B" w:rsidRDefault="00801D5B" w:rsidP="00E4363D">
            <w:pPr>
              <w:pStyle w:val="TAC"/>
              <w:rPr>
                <w:rFonts w:eastAsia="Malgun Gothic"/>
              </w:rPr>
            </w:pPr>
            <w:r>
              <w:rPr>
                <w:szCs w:val="18"/>
                <w:lang w:eastAsia="ja-JP"/>
              </w:rPr>
              <w:t>0.8</w:t>
            </w:r>
            <w:r>
              <w:rPr>
                <w:szCs w:val="18"/>
                <w:vertAlign w:val="superscript"/>
                <w:lang w:eastAsia="ja-JP"/>
              </w:rPr>
              <w:t>5</w:t>
            </w:r>
          </w:p>
        </w:tc>
      </w:tr>
      <w:tr w:rsidR="00801D5B" w14:paraId="039BE91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7EB9CE" w14:textId="77777777" w:rsidR="00801D5B" w:rsidRDefault="00801D5B" w:rsidP="00E4363D">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AC691"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05B07" w14:textId="77777777" w:rsidR="00801D5B" w:rsidRDefault="00801D5B" w:rsidP="00E436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10348"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4E7BA53" w14:textId="77777777" w:rsidR="00801D5B" w:rsidRDefault="00801D5B" w:rsidP="00E4363D">
            <w:pPr>
              <w:pStyle w:val="TAC"/>
              <w:rPr>
                <w:rFonts w:eastAsiaTheme="minorEastAsia"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3BB78" w14:textId="77777777" w:rsidR="00801D5B" w:rsidRDefault="00801D5B" w:rsidP="00E4363D">
            <w:pPr>
              <w:pStyle w:val="TAC"/>
              <w:rPr>
                <w:rFonts w:cs="Arial"/>
                <w:lang w:eastAsia="zh-CN"/>
              </w:rPr>
            </w:pPr>
            <w:r>
              <w:rPr>
                <w:rFonts w:cs="Arial"/>
                <w:lang w:eastAsia="zh-CN"/>
              </w:rPr>
              <w:t>0.8</w:t>
            </w:r>
          </w:p>
        </w:tc>
      </w:tr>
      <w:tr w:rsidR="00801D5B" w14:paraId="1A39533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4948C2" w14:textId="77777777" w:rsidR="00801D5B" w:rsidRDefault="00801D5B" w:rsidP="00E4363D">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8FF90"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0FCED" w14:textId="77777777" w:rsidR="00801D5B" w:rsidRDefault="00801D5B" w:rsidP="00E4363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3B9C3"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69A2105" w14:textId="77777777" w:rsidR="00801D5B" w:rsidRDefault="00801D5B" w:rsidP="00E4363D">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1899E" w14:textId="77777777" w:rsidR="00801D5B" w:rsidRDefault="00801D5B" w:rsidP="00E4363D">
            <w:pPr>
              <w:pStyle w:val="TAC"/>
              <w:rPr>
                <w:rFonts w:eastAsia="Malgun Gothic" w:cs="Arial"/>
                <w:lang w:eastAsia="ko-KR"/>
              </w:rPr>
            </w:pPr>
            <w:r>
              <w:rPr>
                <w:rFonts w:cs="Arial"/>
                <w:lang w:eastAsia="zh-CN"/>
              </w:rPr>
              <w:t>0.8</w:t>
            </w:r>
          </w:p>
        </w:tc>
      </w:tr>
      <w:tr w:rsidR="00801D5B" w14:paraId="5ACE8B8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39E5CF" w14:textId="77777777" w:rsidR="00801D5B" w:rsidRDefault="00801D5B" w:rsidP="00E4363D">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1E999"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B83A7" w14:textId="77777777" w:rsidR="00801D5B" w:rsidRDefault="00801D5B" w:rsidP="00E4363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654D0"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400A3C7" w14:textId="77777777" w:rsidR="00801D5B" w:rsidRDefault="00801D5B" w:rsidP="00E4363D">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7EF92" w14:textId="77777777" w:rsidR="00801D5B" w:rsidRDefault="00801D5B" w:rsidP="00E4363D">
            <w:pPr>
              <w:pStyle w:val="TAC"/>
              <w:rPr>
                <w:rFonts w:eastAsia="Malgun Gothic" w:cs="Arial"/>
                <w:lang w:eastAsia="ko-KR"/>
              </w:rPr>
            </w:pPr>
            <w:r>
              <w:rPr>
                <w:rFonts w:cs="Arial"/>
                <w:lang w:eastAsia="zh-CN"/>
              </w:rPr>
              <w:t>-</w:t>
            </w:r>
          </w:p>
        </w:tc>
      </w:tr>
      <w:tr w:rsidR="00801D5B" w14:paraId="6D444F3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CCA66B" w14:textId="77777777" w:rsidR="00801D5B" w:rsidRDefault="00801D5B" w:rsidP="00E4363D">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93CED" w14:textId="77777777" w:rsidR="00801D5B" w:rsidRDefault="00801D5B" w:rsidP="00E4363D">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312B6" w14:textId="77777777" w:rsidR="00801D5B" w:rsidRDefault="00801D5B" w:rsidP="00E4363D">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195F3" w14:textId="77777777" w:rsidR="00801D5B" w:rsidRDefault="00801D5B" w:rsidP="00E4363D">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27034" w14:textId="77777777" w:rsidR="00801D5B" w:rsidRDefault="00801D5B" w:rsidP="00E4363D">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76E6D" w14:textId="77777777" w:rsidR="00801D5B" w:rsidRDefault="00801D5B" w:rsidP="00E4363D">
            <w:pPr>
              <w:pStyle w:val="TAC"/>
              <w:rPr>
                <w:rFonts w:eastAsia="Yu Mincho"/>
                <w:lang w:eastAsia="ja-JP"/>
              </w:rPr>
            </w:pPr>
            <w:r>
              <w:rPr>
                <w:rFonts w:cs="Arial"/>
                <w:lang w:eastAsia="zh-CN"/>
              </w:rPr>
              <w:t>0.5</w:t>
            </w:r>
          </w:p>
        </w:tc>
      </w:tr>
      <w:tr w:rsidR="00801D5B" w14:paraId="57EE4F3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A10345" w14:textId="77777777" w:rsidR="00801D5B" w:rsidRDefault="00801D5B" w:rsidP="00E4363D">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750BF" w14:textId="77777777" w:rsidR="00801D5B" w:rsidRDefault="00801D5B" w:rsidP="00E4363D">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191C4" w14:textId="77777777" w:rsidR="00801D5B" w:rsidRDefault="00801D5B" w:rsidP="00E4363D">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1F914" w14:textId="77777777" w:rsidR="00801D5B" w:rsidRDefault="00801D5B" w:rsidP="00E4363D">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D24E5" w14:textId="77777777" w:rsidR="00801D5B" w:rsidRDefault="00801D5B" w:rsidP="00E4363D">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D3A9B" w14:textId="77777777" w:rsidR="00801D5B" w:rsidRDefault="00801D5B" w:rsidP="00E4363D">
            <w:pPr>
              <w:pStyle w:val="TAC"/>
              <w:rPr>
                <w:rFonts w:eastAsia="Yu Mincho"/>
                <w:lang w:val="en-US" w:eastAsia="ja-JP"/>
              </w:rPr>
            </w:pPr>
            <w:r>
              <w:rPr>
                <w:rFonts w:cs="Arial"/>
                <w:lang w:eastAsia="zh-CN"/>
              </w:rPr>
              <w:t>0.8</w:t>
            </w:r>
          </w:p>
        </w:tc>
      </w:tr>
      <w:tr w:rsidR="00801D5B" w14:paraId="706FF17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618AAE" w14:textId="77777777" w:rsidR="00801D5B" w:rsidRDefault="00801D5B" w:rsidP="00E4363D">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21AA9" w14:textId="77777777" w:rsidR="00801D5B" w:rsidRDefault="00801D5B" w:rsidP="00E4363D">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5C37F" w14:textId="77777777" w:rsidR="00801D5B" w:rsidRDefault="00801D5B" w:rsidP="00E436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9D3F3" w14:textId="77777777" w:rsidR="00801D5B" w:rsidRDefault="00801D5B" w:rsidP="00E4363D">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4F1F0" w14:textId="77777777" w:rsidR="00801D5B" w:rsidRDefault="00801D5B" w:rsidP="00E4363D">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243CE" w14:textId="77777777" w:rsidR="00801D5B" w:rsidRDefault="00801D5B" w:rsidP="00E4363D">
            <w:pPr>
              <w:pStyle w:val="TAC"/>
              <w:rPr>
                <w:lang w:eastAsia="zh-CN"/>
              </w:rPr>
            </w:pPr>
            <w:r>
              <w:rPr>
                <w:lang w:eastAsia="zh-CN"/>
              </w:rPr>
              <w:t>0.5</w:t>
            </w:r>
          </w:p>
        </w:tc>
      </w:tr>
      <w:tr w:rsidR="00801D5B" w14:paraId="40774E6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8FC5A4" w14:textId="77777777" w:rsidR="00801D5B" w:rsidRDefault="00801D5B" w:rsidP="00E4363D">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539DE2D8" w14:textId="77777777" w:rsidR="00801D5B" w:rsidRDefault="00801D5B" w:rsidP="00E4363D">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B145022" w14:textId="77777777" w:rsidR="00801D5B" w:rsidRDefault="00801D5B" w:rsidP="00E4363D">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5531620" w14:textId="77777777" w:rsidR="00801D5B" w:rsidRDefault="00801D5B" w:rsidP="00E4363D">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F848125" w14:textId="77777777" w:rsidR="00801D5B" w:rsidRDefault="00801D5B" w:rsidP="00E4363D">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95B5921" w14:textId="77777777" w:rsidR="00801D5B" w:rsidRDefault="00801D5B" w:rsidP="00E4363D">
            <w:pPr>
              <w:pStyle w:val="TAC"/>
              <w:rPr>
                <w:lang w:eastAsia="zh-CN"/>
              </w:rPr>
            </w:pPr>
            <w:r>
              <w:rPr>
                <w:rFonts w:hint="eastAsia"/>
                <w:lang w:eastAsia="zh-CN"/>
              </w:rPr>
              <w:t>0.8</w:t>
            </w:r>
          </w:p>
        </w:tc>
      </w:tr>
      <w:tr w:rsidR="00801D5B" w14:paraId="76B9764A"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C06E822" w14:textId="77777777" w:rsidR="00801D5B" w:rsidRDefault="00801D5B" w:rsidP="00E4363D">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700434B8" w14:textId="77777777" w:rsidR="00801D5B" w:rsidRDefault="00801D5B" w:rsidP="00E4363D">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6764E9" w14:textId="77777777" w:rsidR="00801D5B" w:rsidRDefault="00801D5B" w:rsidP="00E4363D">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973867" w14:textId="77777777" w:rsidR="00801D5B" w:rsidRPr="00FF3453" w:rsidRDefault="00801D5B" w:rsidP="00E4363D">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55BA7B4" w14:textId="77777777" w:rsidR="00801D5B" w:rsidRDefault="00801D5B" w:rsidP="00E4363D">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3D6787" w14:textId="77777777" w:rsidR="00801D5B" w:rsidRDefault="00801D5B" w:rsidP="00E4363D">
            <w:pPr>
              <w:pStyle w:val="TAC"/>
              <w:rPr>
                <w:lang w:eastAsia="ko-KR"/>
              </w:rPr>
            </w:pPr>
            <w:r>
              <w:rPr>
                <w:rFonts w:hint="eastAsia"/>
                <w:lang w:eastAsia="ko-KR"/>
              </w:rPr>
              <w:t>0.8</w:t>
            </w:r>
          </w:p>
        </w:tc>
      </w:tr>
      <w:tr w:rsidR="00801D5B" w14:paraId="6FDAE27D"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3FBE354" w14:textId="77777777" w:rsidR="00801D5B" w:rsidRDefault="00801D5B" w:rsidP="00E4363D">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14CDD77" w14:textId="77777777" w:rsidR="00801D5B" w:rsidRDefault="00801D5B" w:rsidP="00E4363D">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D8F0CD" w14:textId="77777777" w:rsidR="00801D5B" w:rsidRDefault="00801D5B" w:rsidP="00E4363D">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9AC8C1" w14:textId="77777777" w:rsidR="00801D5B" w:rsidRDefault="00801D5B" w:rsidP="00E4363D">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147DB0" w14:textId="77777777" w:rsidR="00801D5B" w:rsidRDefault="00801D5B" w:rsidP="00E4363D">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726A028" w14:textId="77777777" w:rsidR="00801D5B" w:rsidRDefault="00801D5B" w:rsidP="00E4363D">
            <w:pPr>
              <w:pStyle w:val="TAC"/>
              <w:rPr>
                <w:lang w:eastAsia="ko-KR"/>
              </w:rPr>
            </w:pPr>
            <w:r>
              <w:rPr>
                <w:rFonts w:hint="eastAsia"/>
                <w:lang w:val="en-US" w:eastAsia="zh-CN"/>
              </w:rPr>
              <w:t>0.5</w:t>
            </w:r>
          </w:p>
        </w:tc>
      </w:tr>
      <w:tr w:rsidR="00801D5B" w14:paraId="6140703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2FCBF3" w14:textId="77777777" w:rsidR="00801D5B" w:rsidRDefault="00801D5B" w:rsidP="00E4363D">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FEA8A" w14:textId="77777777" w:rsidR="00801D5B" w:rsidRDefault="00801D5B" w:rsidP="00E4363D">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591FC" w14:textId="77777777" w:rsidR="00801D5B" w:rsidRDefault="00801D5B" w:rsidP="00E436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E794A" w14:textId="77777777" w:rsidR="00801D5B" w:rsidRDefault="00801D5B" w:rsidP="00E436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FF8C2" w14:textId="77777777" w:rsidR="00801D5B" w:rsidRDefault="00801D5B" w:rsidP="00E436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6DB1A" w14:textId="77777777" w:rsidR="00801D5B" w:rsidRDefault="00801D5B" w:rsidP="00E436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01D5B" w14:paraId="4DD845A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1E3D9C" w14:textId="77777777" w:rsidR="00801D5B" w:rsidRDefault="00801D5B" w:rsidP="00E4363D">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E49AA" w14:textId="77777777" w:rsidR="00801D5B" w:rsidRDefault="00801D5B" w:rsidP="00E4363D">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CB6E1"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0BFD6" w14:textId="77777777" w:rsidR="00801D5B" w:rsidRDefault="00801D5B" w:rsidP="00E4363D">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C565F"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A6E5A" w14:textId="77777777" w:rsidR="00801D5B" w:rsidRDefault="00801D5B" w:rsidP="00E4363D">
            <w:pPr>
              <w:pStyle w:val="TAC"/>
              <w:rPr>
                <w:lang w:eastAsia="zh-CN"/>
              </w:rPr>
            </w:pPr>
            <w:r>
              <w:rPr>
                <w:lang w:eastAsia="zh-CN"/>
              </w:rPr>
              <w:t>0.8</w:t>
            </w:r>
          </w:p>
        </w:tc>
      </w:tr>
      <w:tr w:rsidR="00801D5B" w14:paraId="3ECB79A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F48156" w14:textId="77777777" w:rsidR="00801D5B" w:rsidRDefault="00801D5B" w:rsidP="00E4363D">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2BB80" w14:textId="77777777" w:rsidR="00801D5B" w:rsidRDefault="00801D5B" w:rsidP="00E4363D">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FEFB3" w14:textId="77777777" w:rsidR="00801D5B" w:rsidRDefault="00801D5B" w:rsidP="00E4363D">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B6379" w14:textId="77777777" w:rsidR="00801D5B" w:rsidRDefault="00801D5B" w:rsidP="00E4363D">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3CA55" w14:textId="77777777" w:rsidR="00801D5B" w:rsidRDefault="00801D5B" w:rsidP="00E4363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6139E" w14:textId="77777777" w:rsidR="00801D5B" w:rsidRDefault="00801D5B" w:rsidP="00E4363D">
            <w:pPr>
              <w:pStyle w:val="TAC"/>
              <w:rPr>
                <w:lang w:eastAsia="ja-JP"/>
              </w:rPr>
            </w:pPr>
            <w:r>
              <w:rPr>
                <w:lang w:eastAsia="zh-CN"/>
              </w:rPr>
              <w:t>0.8</w:t>
            </w:r>
          </w:p>
        </w:tc>
      </w:tr>
      <w:tr w:rsidR="00801D5B" w14:paraId="3C73B7B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05D82D" w14:textId="77777777" w:rsidR="00801D5B" w:rsidRDefault="00801D5B" w:rsidP="00E4363D">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30326" w14:textId="77777777" w:rsidR="00801D5B" w:rsidRDefault="00801D5B" w:rsidP="00E4363D">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CA99D" w14:textId="77777777" w:rsidR="00801D5B" w:rsidRDefault="00801D5B" w:rsidP="00E4363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3B996" w14:textId="77777777" w:rsidR="00801D5B" w:rsidRDefault="00801D5B" w:rsidP="00E436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38942"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573AF" w14:textId="77777777" w:rsidR="00801D5B" w:rsidRDefault="00801D5B" w:rsidP="00E436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01D5B" w14:paraId="00CA5EE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5C020F" w14:textId="77777777" w:rsidR="00801D5B" w:rsidRDefault="00801D5B" w:rsidP="00E4363D">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7C8B9" w14:textId="77777777" w:rsidR="00801D5B" w:rsidRDefault="00801D5B" w:rsidP="00E4363D">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C41CB"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4C178" w14:textId="77777777" w:rsidR="00801D5B" w:rsidRDefault="00801D5B" w:rsidP="00E436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EDF53" w14:textId="77777777" w:rsidR="00801D5B" w:rsidRDefault="00801D5B" w:rsidP="00E436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A5EF9" w14:textId="77777777" w:rsidR="00801D5B" w:rsidRDefault="00801D5B" w:rsidP="00E4363D">
            <w:pPr>
              <w:pStyle w:val="TAC"/>
              <w:rPr>
                <w:lang w:eastAsia="zh-CN"/>
              </w:rPr>
            </w:pPr>
            <w:r>
              <w:rPr>
                <w:lang w:eastAsia="zh-CN"/>
              </w:rPr>
              <w:t>0.8</w:t>
            </w:r>
          </w:p>
        </w:tc>
      </w:tr>
      <w:tr w:rsidR="00801D5B" w14:paraId="4B2BFEC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A7CC36" w14:textId="77777777" w:rsidR="00801D5B" w:rsidRDefault="00801D5B" w:rsidP="00E4363D">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21CF8" w14:textId="77777777" w:rsidR="00801D5B" w:rsidRDefault="00801D5B" w:rsidP="00E4363D">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E23F3"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5CA31" w14:textId="77777777" w:rsidR="00801D5B" w:rsidRDefault="00801D5B" w:rsidP="00E436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A7406" w14:textId="77777777" w:rsidR="00801D5B" w:rsidRDefault="00801D5B" w:rsidP="00E436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1C2D4" w14:textId="77777777" w:rsidR="00801D5B" w:rsidRDefault="00801D5B" w:rsidP="00E4363D">
            <w:pPr>
              <w:pStyle w:val="TAC"/>
              <w:rPr>
                <w:lang w:eastAsia="zh-CN"/>
              </w:rPr>
            </w:pPr>
            <w:r>
              <w:rPr>
                <w:lang w:eastAsia="zh-CN"/>
              </w:rPr>
              <w:t>0.8</w:t>
            </w:r>
          </w:p>
        </w:tc>
      </w:tr>
      <w:tr w:rsidR="00801D5B" w14:paraId="1E0B928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DA083C" w14:textId="77777777" w:rsidR="00801D5B" w:rsidRDefault="00801D5B" w:rsidP="00E4363D">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ACDDF" w14:textId="77777777" w:rsidR="00801D5B" w:rsidRDefault="00801D5B" w:rsidP="00E4363D">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8C965" w14:textId="77777777" w:rsidR="00801D5B" w:rsidRDefault="00801D5B" w:rsidP="00E436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2D1F3" w14:textId="77777777" w:rsidR="00801D5B" w:rsidRDefault="00801D5B" w:rsidP="00E4363D">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D4233" w14:textId="77777777" w:rsidR="00801D5B" w:rsidRDefault="00801D5B" w:rsidP="00E4363D">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18015" w14:textId="77777777" w:rsidR="00801D5B" w:rsidRDefault="00801D5B" w:rsidP="00E4363D">
            <w:pPr>
              <w:pStyle w:val="TAC"/>
              <w:rPr>
                <w:rFonts w:eastAsia="DengXian"/>
                <w:lang w:eastAsia="zh-CN"/>
              </w:rPr>
            </w:pPr>
            <w:r>
              <w:rPr>
                <w:rFonts w:eastAsia="DengXian"/>
                <w:lang w:eastAsia="zh-CN"/>
              </w:rPr>
              <w:t>0.8</w:t>
            </w:r>
          </w:p>
        </w:tc>
      </w:tr>
      <w:tr w:rsidR="00801D5B" w14:paraId="45D9FCD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000F7E" w14:textId="77777777" w:rsidR="00801D5B" w:rsidRDefault="00801D5B" w:rsidP="00E4363D">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F2A31" w14:textId="77777777" w:rsidR="00801D5B" w:rsidRDefault="00801D5B" w:rsidP="00E4363D">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27656" w14:textId="77777777" w:rsidR="00801D5B" w:rsidRDefault="00801D5B" w:rsidP="00E4363D">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2A798" w14:textId="77777777" w:rsidR="00801D5B" w:rsidRDefault="00801D5B" w:rsidP="00E4363D">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450B5" w14:textId="77777777" w:rsidR="00801D5B" w:rsidRDefault="00801D5B" w:rsidP="00E4363D">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8E51B" w14:textId="77777777" w:rsidR="00801D5B" w:rsidRDefault="00801D5B" w:rsidP="00E4363D">
            <w:pPr>
              <w:pStyle w:val="TAC"/>
              <w:rPr>
                <w:rFonts w:eastAsia="DengXian"/>
                <w:lang w:eastAsia="zh-CN"/>
              </w:rPr>
            </w:pPr>
            <w:r>
              <w:rPr>
                <w:rFonts w:eastAsia="DengXian"/>
                <w:lang w:eastAsia="zh-CN"/>
              </w:rPr>
              <w:t>0.8</w:t>
            </w:r>
          </w:p>
        </w:tc>
      </w:tr>
      <w:tr w:rsidR="00801D5B" w14:paraId="6DC0E58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C6DC77" w14:textId="77777777" w:rsidR="00801D5B" w:rsidRDefault="00801D5B" w:rsidP="00E4363D">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498D3" w14:textId="77777777" w:rsidR="00801D5B" w:rsidRDefault="00801D5B" w:rsidP="00E4363D">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79718" w14:textId="77777777" w:rsidR="00801D5B" w:rsidRDefault="00801D5B" w:rsidP="00E436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C2F4A" w14:textId="77777777" w:rsidR="00801D5B" w:rsidRDefault="00801D5B" w:rsidP="00E4363D">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24EECDE" w14:textId="77777777" w:rsidR="00801D5B" w:rsidRDefault="00801D5B" w:rsidP="00E4363D">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1E952" w14:textId="77777777" w:rsidR="00801D5B" w:rsidRDefault="00801D5B" w:rsidP="00E4363D">
            <w:pPr>
              <w:pStyle w:val="TAC"/>
              <w:rPr>
                <w:rFonts w:cs="Arial"/>
                <w:lang w:eastAsia="ja-JP"/>
              </w:rPr>
            </w:pPr>
            <w:r>
              <w:rPr>
                <w:rFonts w:eastAsia="DengXian"/>
                <w:lang w:eastAsia="zh-CN"/>
              </w:rPr>
              <w:t>0.8</w:t>
            </w:r>
          </w:p>
        </w:tc>
      </w:tr>
      <w:tr w:rsidR="00801D5B" w14:paraId="14AC186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33283E" w14:textId="77777777" w:rsidR="00801D5B" w:rsidRDefault="00801D5B" w:rsidP="00E4363D">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B9A14" w14:textId="77777777" w:rsidR="00801D5B" w:rsidRDefault="00801D5B" w:rsidP="00E4363D">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2DD02" w14:textId="77777777" w:rsidR="00801D5B" w:rsidRDefault="00801D5B" w:rsidP="00E436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59DB9" w14:textId="77777777" w:rsidR="00801D5B" w:rsidRDefault="00801D5B" w:rsidP="00E4363D">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4D08FC1" w14:textId="77777777" w:rsidR="00801D5B" w:rsidRDefault="00801D5B" w:rsidP="00E4363D">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7DF3F" w14:textId="77777777" w:rsidR="00801D5B" w:rsidRDefault="00801D5B" w:rsidP="00E4363D">
            <w:pPr>
              <w:pStyle w:val="TAC"/>
              <w:rPr>
                <w:rFonts w:cs="Arial"/>
                <w:lang w:eastAsia="ja-JP"/>
              </w:rPr>
            </w:pPr>
            <w:r>
              <w:rPr>
                <w:rFonts w:eastAsia="DengXian"/>
                <w:lang w:eastAsia="zh-CN"/>
              </w:rPr>
              <w:t>0.8</w:t>
            </w:r>
          </w:p>
        </w:tc>
      </w:tr>
      <w:tr w:rsidR="00801D5B" w14:paraId="57B6EC9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300653" w14:textId="77777777" w:rsidR="00801D5B" w:rsidRDefault="00801D5B" w:rsidP="00E4363D">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F7221" w14:textId="77777777" w:rsidR="00801D5B" w:rsidRDefault="00801D5B" w:rsidP="00E4363D">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A2F15" w14:textId="77777777" w:rsidR="00801D5B" w:rsidRDefault="00801D5B" w:rsidP="00E436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6D2355" w14:textId="77777777" w:rsidR="00801D5B" w:rsidRDefault="00801D5B" w:rsidP="00E4363D">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FF11A2B" w14:textId="77777777" w:rsidR="00801D5B" w:rsidRDefault="00801D5B" w:rsidP="00E4363D">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5B67E" w14:textId="77777777" w:rsidR="00801D5B" w:rsidRDefault="00801D5B" w:rsidP="00E4363D">
            <w:pPr>
              <w:pStyle w:val="TAC"/>
              <w:rPr>
                <w:rFonts w:cs="Arial"/>
                <w:lang w:eastAsia="ja-JP"/>
              </w:rPr>
            </w:pPr>
            <w:r>
              <w:rPr>
                <w:rFonts w:eastAsia="DengXian"/>
                <w:lang w:eastAsia="zh-CN"/>
              </w:rPr>
              <w:t>-</w:t>
            </w:r>
          </w:p>
        </w:tc>
      </w:tr>
      <w:tr w:rsidR="00801D5B" w14:paraId="1B155FD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9E6CFD" w14:textId="77777777" w:rsidR="00801D5B" w:rsidRDefault="00801D5B" w:rsidP="00E4363D">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7F87C"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466F7"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EFB3C" w14:textId="77777777" w:rsidR="00801D5B" w:rsidRDefault="00801D5B" w:rsidP="00E436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8D6AF" w14:textId="77777777" w:rsidR="00801D5B" w:rsidRDefault="00801D5B" w:rsidP="00E4363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0BFA8" w14:textId="77777777" w:rsidR="00801D5B" w:rsidRDefault="00801D5B" w:rsidP="00E4363D">
            <w:pPr>
              <w:pStyle w:val="TAC"/>
              <w:rPr>
                <w:lang w:eastAsia="zh-CN"/>
              </w:rPr>
            </w:pPr>
            <w:r>
              <w:rPr>
                <w:lang w:eastAsia="zh-CN"/>
              </w:rPr>
              <w:t>0.8</w:t>
            </w:r>
          </w:p>
        </w:tc>
      </w:tr>
      <w:tr w:rsidR="00801D5B" w14:paraId="16BD38E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0A3304" w14:textId="77777777" w:rsidR="00801D5B" w:rsidRDefault="00801D5B" w:rsidP="00E4363D">
            <w:pPr>
              <w:pStyle w:val="TAC"/>
              <w:rPr>
                <w:rFonts w:eastAsia="Yu Mincho"/>
                <w:lang w:val="fr-FR" w:eastAsia="ja-JP"/>
              </w:rPr>
            </w:pPr>
            <w:r>
              <w:rPr>
                <w:rFonts w:eastAsia="Yu Mincho"/>
                <w:lang w:val="fr-FR" w:eastAsia="ja-JP"/>
              </w:rPr>
              <w:t>DC_1-5-7_n40-n77</w:t>
            </w:r>
          </w:p>
          <w:p w14:paraId="0853E29E" w14:textId="77777777" w:rsidR="00801D5B" w:rsidRDefault="00801D5B" w:rsidP="00E4363D">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52989CA" w14:textId="77777777" w:rsidR="00801D5B" w:rsidRDefault="00801D5B" w:rsidP="00E4363D">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97BB4F" w14:textId="77777777" w:rsidR="00801D5B" w:rsidRDefault="00801D5B" w:rsidP="00E4363D">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8F9B6FD" w14:textId="77777777" w:rsidR="00801D5B" w:rsidRDefault="00801D5B" w:rsidP="00E4363D">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EDFA52" w14:textId="77777777" w:rsidR="00801D5B" w:rsidRDefault="00801D5B" w:rsidP="00E4363D">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AA92A02" w14:textId="77777777" w:rsidR="00801D5B" w:rsidRDefault="00801D5B" w:rsidP="00E4363D">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801D5B" w14:paraId="366DFAD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3D2699" w14:textId="77777777" w:rsidR="00801D5B" w:rsidRDefault="00801D5B" w:rsidP="00E4363D">
            <w:pPr>
              <w:pStyle w:val="TAC"/>
              <w:rPr>
                <w:rFonts w:eastAsia="Yu Mincho"/>
                <w:lang w:val="fr-FR" w:eastAsia="ja-JP"/>
              </w:rPr>
            </w:pPr>
            <w:r>
              <w:rPr>
                <w:rFonts w:eastAsia="Yu Mincho"/>
                <w:lang w:val="fr-FR" w:eastAsia="ja-JP"/>
              </w:rPr>
              <w:t>DC_1-5-7_n40-n78</w:t>
            </w:r>
          </w:p>
          <w:p w14:paraId="68FEA142" w14:textId="77777777" w:rsidR="00801D5B" w:rsidRDefault="00801D5B" w:rsidP="00E4363D">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B7D4D8D" w14:textId="77777777" w:rsidR="00801D5B" w:rsidRDefault="00801D5B" w:rsidP="00E4363D">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14D544" w14:textId="77777777" w:rsidR="00801D5B" w:rsidRDefault="00801D5B" w:rsidP="00E4363D">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74670A2" w14:textId="77777777" w:rsidR="00801D5B" w:rsidRDefault="00801D5B" w:rsidP="00E4363D">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5BFC5F" w14:textId="77777777" w:rsidR="00801D5B" w:rsidRDefault="00801D5B" w:rsidP="00E4363D">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7EDBCBA" w14:textId="77777777" w:rsidR="00801D5B" w:rsidRDefault="00801D5B" w:rsidP="00E4363D">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801D5B" w14:paraId="4F0C9BA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3D110D" w14:textId="77777777" w:rsidR="00801D5B" w:rsidRDefault="00801D5B" w:rsidP="00E4363D">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3FEBC" w14:textId="77777777" w:rsidR="00801D5B" w:rsidRDefault="00801D5B" w:rsidP="00E4363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0320F" w14:textId="77777777" w:rsidR="00801D5B" w:rsidRDefault="00801D5B" w:rsidP="00E436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D5964" w14:textId="77777777" w:rsidR="00801D5B" w:rsidRDefault="00801D5B" w:rsidP="00E436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B398F" w14:textId="77777777" w:rsidR="00801D5B" w:rsidRDefault="00801D5B" w:rsidP="00E436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BC977" w14:textId="77777777" w:rsidR="00801D5B" w:rsidRDefault="00801D5B" w:rsidP="00E4363D">
            <w:pPr>
              <w:pStyle w:val="TAC"/>
              <w:rPr>
                <w:rFonts w:cs="Arial"/>
                <w:lang w:eastAsia="zh-CN"/>
              </w:rPr>
            </w:pPr>
            <w:r>
              <w:rPr>
                <w:rFonts w:cs="Arial"/>
                <w:lang w:eastAsia="zh-CN"/>
              </w:rPr>
              <w:t>0.6</w:t>
            </w:r>
          </w:p>
        </w:tc>
      </w:tr>
      <w:tr w:rsidR="00801D5B" w14:paraId="3078BB5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BBE960" w14:textId="77777777" w:rsidR="00801D5B" w:rsidRDefault="00801D5B" w:rsidP="00E4363D">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4D8F3" w14:textId="77777777" w:rsidR="00801D5B" w:rsidRDefault="00801D5B" w:rsidP="00E4363D">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3AA49" w14:textId="77777777" w:rsidR="00801D5B" w:rsidRDefault="00801D5B" w:rsidP="00E4363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87B5B" w14:textId="77777777" w:rsidR="00801D5B" w:rsidRDefault="00801D5B" w:rsidP="00E4363D">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0F474" w14:textId="77777777" w:rsidR="00801D5B" w:rsidRDefault="00801D5B" w:rsidP="00E436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EC7EE" w14:textId="77777777" w:rsidR="00801D5B" w:rsidRDefault="00801D5B" w:rsidP="00E4363D">
            <w:pPr>
              <w:pStyle w:val="TAC"/>
              <w:rPr>
                <w:lang w:eastAsia="zh-CN"/>
              </w:rPr>
            </w:pPr>
            <w:r>
              <w:rPr>
                <w:lang w:eastAsia="zh-CN"/>
              </w:rPr>
              <w:t>0.8</w:t>
            </w:r>
          </w:p>
        </w:tc>
      </w:tr>
      <w:tr w:rsidR="00801D5B" w14:paraId="1908442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8F10C" w14:textId="77777777" w:rsidR="00801D5B" w:rsidRDefault="00801D5B" w:rsidP="00E4363D">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4226A" w14:textId="77777777" w:rsidR="00801D5B" w:rsidRDefault="00801D5B" w:rsidP="00E436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91A2B"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DBF69" w14:textId="77777777" w:rsidR="00801D5B" w:rsidRDefault="00801D5B" w:rsidP="00E436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4E62E"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F2DAE" w14:textId="77777777" w:rsidR="00801D5B" w:rsidRDefault="00801D5B" w:rsidP="00E4363D">
            <w:pPr>
              <w:pStyle w:val="TAC"/>
              <w:rPr>
                <w:lang w:eastAsia="zh-CN"/>
              </w:rPr>
            </w:pPr>
            <w:r>
              <w:rPr>
                <w:lang w:eastAsia="zh-CN"/>
              </w:rPr>
              <w:t>0.8</w:t>
            </w:r>
          </w:p>
        </w:tc>
      </w:tr>
      <w:tr w:rsidR="00801D5B" w14:paraId="3C340C6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2C55A0" w14:textId="77777777" w:rsidR="00801D5B" w:rsidRDefault="00801D5B" w:rsidP="00E4363D">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DCED0" w14:textId="77777777" w:rsidR="00801D5B" w:rsidRDefault="00801D5B" w:rsidP="00E4363D">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3ECC9" w14:textId="77777777" w:rsidR="00801D5B" w:rsidRDefault="00801D5B" w:rsidP="00E436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FB216" w14:textId="77777777" w:rsidR="00801D5B" w:rsidRDefault="00801D5B" w:rsidP="00E436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FD260" w14:textId="77777777" w:rsidR="00801D5B" w:rsidRDefault="00801D5B" w:rsidP="00E4363D">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6ABA8" w14:textId="77777777" w:rsidR="00801D5B" w:rsidRDefault="00801D5B" w:rsidP="00E4363D">
            <w:pPr>
              <w:pStyle w:val="TAC"/>
              <w:rPr>
                <w:rFonts w:cs="Arial"/>
                <w:lang w:eastAsia="zh-CN"/>
              </w:rPr>
            </w:pPr>
            <w:r>
              <w:rPr>
                <w:rFonts w:cs="Arial"/>
                <w:lang w:eastAsia="zh-CN"/>
              </w:rPr>
              <w:t>-</w:t>
            </w:r>
          </w:p>
        </w:tc>
      </w:tr>
      <w:tr w:rsidR="00801D5B" w14:paraId="57956FD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CC59A8" w14:textId="77777777" w:rsidR="00801D5B" w:rsidRDefault="00801D5B" w:rsidP="00E4363D">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84923" w14:textId="77777777" w:rsidR="00801D5B" w:rsidRDefault="00801D5B" w:rsidP="00E4363D">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AAC05" w14:textId="77777777" w:rsidR="00801D5B" w:rsidRDefault="00801D5B" w:rsidP="00E436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5E94D" w14:textId="77777777" w:rsidR="00801D5B" w:rsidRDefault="00801D5B" w:rsidP="00E4363D">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3EC44" w14:textId="77777777" w:rsidR="00801D5B" w:rsidRDefault="00801D5B" w:rsidP="00E4363D">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BB682" w14:textId="77777777" w:rsidR="00801D5B" w:rsidRDefault="00801D5B" w:rsidP="00E4363D">
            <w:pPr>
              <w:pStyle w:val="TAC"/>
              <w:rPr>
                <w:lang w:eastAsia="ja-JP"/>
              </w:rPr>
            </w:pPr>
            <w:r>
              <w:rPr>
                <w:lang w:eastAsia="zh-CN"/>
              </w:rPr>
              <w:t>0.8</w:t>
            </w:r>
            <w:r>
              <w:rPr>
                <w:vertAlign w:val="superscript"/>
                <w:lang w:eastAsia="zh-CN"/>
              </w:rPr>
              <w:t>5</w:t>
            </w:r>
          </w:p>
        </w:tc>
      </w:tr>
      <w:tr w:rsidR="00801D5B" w14:paraId="4D92D11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F08A69" w14:textId="77777777" w:rsidR="00801D5B" w:rsidRDefault="00801D5B" w:rsidP="00E4363D">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AA8ED" w14:textId="77777777" w:rsidR="00801D5B" w:rsidRDefault="00801D5B" w:rsidP="00E4363D">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F4A36"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EE9B6" w14:textId="77777777" w:rsidR="00801D5B" w:rsidRDefault="00801D5B" w:rsidP="00E4363D">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8BAC5"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1CE43" w14:textId="77777777" w:rsidR="00801D5B" w:rsidRDefault="00801D5B" w:rsidP="00E4363D">
            <w:pPr>
              <w:pStyle w:val="TAC"/>
              <w:rPr>
                <w:lang w:eastAsia="zh-CN"/>
              </w:rPr>
            </w:pPr>
            <w:r>
              <w:rPr>
                <w:lang w:eastAsia="zh-CN"/>
              </w:rPr>
              <w:t>0.5</w:t>
            </w:r>
          </w:p>
        </w:tc>
      </w:tr>
      <w:tr w:rsidR="00801D5B" w14:paraId="2C2A57A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6CE0D0" w14:textId="77777777" w:rsidR="00801D5B" w:rsidRDefault="00801D5B" w:rsidP="00E4363D">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94389" w14:textId="77777777" w:rsidR="00801D5B" w:rsidRDefault="00801D5B" w:rsidP="00E4363D">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0AC8C" w14:textId="77777777" w:rsidR="00801D5B" w:rsidRDefault="00801D5B" w:rsidP="00E4363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83F2B" w14:textId="77777777" w:rsidR="00801D5B" w:rsidRDefault="00801D5B" w:rsidP="00E4363D">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C12F6" w14:textId="77777777" w:rsidR="00801D5B" w:rsidRDefault="00801D5B" w:rsidP="00E436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04600" w14:textId="77777777" w:rsidR="00801D5B" w:rsidRDefault="00801D5B" w:rsidP="00E4363D">
            <w:pPr>
              <w:pStyle w:val="TAC"/>
              <w:rPr>
                <w:lang w:eastAsia="zh-CN"/>
              </w:rPr>
            </w:pPr>
            <w:r>
              <w:rPr>
                <w:lang w:eastAsia="zh-CN"/>
              </w:rPr>
              <w:t>0.8</w:t>
            </w:r>
          </w:p>
        </w:tc>
      </w:tr>
      <w:tr w:rsidR="00801D5B" w14:paraId="416A20D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7159A3" w14:textId="77777777" w:rsidR="00801D5B" w:rsidRDefault="00801D5B" w:rsidP="00E4363D">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8B65A" w14:textId="77777777" w:rsidR="00801D5B" w:rsidRDefault="00801D5B" w:rsidP="00E436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88984" w14:textId="77777777" w:rsidR="00801D5B" w:rsidRDefault="00801D5B" w:rsidP="00E436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0593B" w14:textId="77777777" w:rsidR="00801D5B" w:rsidRDefault="00801D5B" w:rsidP="00E436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C02D3" w14:textId="77777777" w:rsidR="00801D5B" w:rsidRDefault="00801D5B" w:rsidP="00E436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5430E" w14:textId="77777777" w:rsidR="00801D5B" w:rsidRDefault="00801D5B" w:rsidP="00E4363D">
            <w:pPr>
              <w:pStyle w:val="TAC"/>
              <w:rPr>
                <w:rFonts w:cs="Arial"/>
                <w:lang w:eastAsia="zh-CN"/>
              </w:rPr>
            </w:pPr>
            <w:r>
              <w:rPr>
                <w:rFonts w:cs="Arial"/>
                <w:lang w:eastAsia="zh-CN"/>
              </w:rPr>
              <w:t>0.8</w:t>
            </w:r>
          </w:p>
        </w:tc>
      </w:tr>
      <w:tr w:rsidR="00801D5B" w14:paraId="426A371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7BA1A4" w14:textId="77777777" w:rsidR="00801D5B" w:rsidRDefault="00801D5B" w:rsidP="00E4363D">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4E4DF" w14:textId="77777777" w:rsidR="00801D5B" w:rsidRDefault="00801D5B" w:rsidP="00E4363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D261D" w14:textId="77777777" w:rsidR="00801D5B" w:rsidRDefault="00801D5B" w:rsidP="00E4363D">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ABFDFB" w14:textId="77777777" w:rsidR="00801D5B" w:rsidRDefault="00801D5B" w:rsidP="00E4363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B38AF" w14:textId="77777777" w:rsidR="00801D5B" w:rsidRDefault="00801D5B" w:rsidP="00E4363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A7BC0" w14:textId="77777777" w:rsidR="00801D5B" w:rsidRDefault="00801D5B" w:rsidP="00E4363D">
            <w:pPr>
              <w:pStyle w:val="TAC"/>
              <w:rPr>
                <w:rFonts w:eastAsia="Malgun Gothic" w:cs="Arial"/>
                <w:lang w:val="fr-FR" w:eastAsia="ko-KR"/>
              </w:rPr>
            </w:pPr>
            <w:r>
              <w:rPr>
                <w:rFonts w:cs="Arial"/>
                <w:lang w:eastAsia="zh-CN"/>
              </w:rPr>
              <w:t>0.6</w:t>
            </w:r>
          </w:p>
        </w:tc>
      </w:tr>
      <w:tr w:rsidR="00801D5B" w14:paraId="675CCA1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CF3122" w14:textId="77777777" w:rsidR="00801D5B" w:rsidRDefault="00801D5B" w:rsidP="00E4363D">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CDAC4" w14:textId="77777777" w:rsidR="00801D5B" w:rsidRDefault="00801D5B" w:rsidP="00E4363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15CF4" w14:textId="77777777" w:rsidR="00801D5B" w:rsidRDefault="00801D5B" w:rsidP="00E436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7EEFB" w14:textId="77777777" w:rsidR="00801D5B" w:rsidRDefault="00801D5B" w:rsidP="00E4363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7F437" w14:textId="77777777" w:rsidR="00801D5B" w:rsidRDefault="00801D5B" w:rsidP="00E436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0C470" w14:textId="77777777" w:rsidR="00801D5B" w:rsidRDefault="00801D5B" w:rsidP="00E4363D">
            <w:pPr>
              <w:pStyle w:val="TAC"/>
              <w:rPr>
                <w:rFonts w:cs="Arial"/>
                <w:lang w:eastAsia="zh-CN"/>
              </w:rPr>
            </w:pPr>
            <w:r>
              <w:rPr>
                <w:rFonts w:cs="Arial"/>
                <w:lang w:eastAsia="zh-CN"/>
              </w:rPr>
              <w:t>0.8</w:t>
            </w:r>
          </w:p>
        </w:tc>
      </w:tr>
      <w:tr w:rsidR="00801D5B" w14:paraId="37B8259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C1A02E" w14:textId="77777777" w:rsidR="00801D5B" w:rsidRDefault="00801D5B" w:rsidP="00E4363D">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AFE05" w14:textId="77777777" w:rsidR="00801D5B" w:rsidRDefault="00801D5B" w:rsidP="00E4363D">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FE2A7" w14:textId="77777777" w:rsidR="00801D5B" w:rsidRDefault="00801D5B" w:rsidP="00E4363D">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6FC88" w14:textId="77777777" w:rsidR="00801D5B" w:rsidRDefault="00801D5B" w:rsidP="00E4363D">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4E92BB68" w14:textId="77777777" w:rsidR="00801D5B" w:rsidRDefault="00801D5B" w:rsidP="00E4363D">
            <w:pPr>
              <w:pStyle w:val="TAC"/>
              <w:rPr>
                <w:rFonts w:eastAsiaTheme="minorEastAsia"/>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C61FD" w14:textId="77777777" w:rsidR="00801D5B" w:rsidRDefault="00801D5B" w:rsidP="00E4363D">
            <w:pPr>
              <w:pStyle w:val="TAC"/>
              <w:rPr>
                <w:lang w:val="fr-FR" w:eastAsia="zh-CN"/>
              </w:rPr>
            </w:pPr>
            <w:r>
              <w:rPr>
                <w:lang w:val="fr-FR" w:eastAsia="zh-CN"/>
              </w:rPr>
              <w:t>0.7</w:t>
            </w:r>
          </w:p>
        </w:tc>
      </w:tr>
      <w:tr w:rsidR="00801D5B" w14:paraId="1178937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87D7DF" w14:textId="77777777" w:rsidR="00801D5B" w:rsidRDefault="00801D5B" w:rsidP="00E4363D">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7145B4" w14:textId="77777777" w:rsidR="00801D5B" w:rsidRDefault="00801D5B" w:rsidP="00E4363D">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BCD01" w14:textId="77777777" w:rsidR="00801D5B" w:rsidRDefault="00801D5B" w:rsidP="00E4363D">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46532" w14:textId="77777777" w:rsidR="00801D5B" w:rsidRDefault="00801D5B" w:rsidP="00E4363D">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0EB1419" w14:textId="77777777" w:rsidR="00801D5B" w:rsidRDefault="00801D5B" w:rsidP="00E4363D">
            <w:pPr>
              <w:pStyle w:val="TAC"/>
              <w:rPr>
                <w:rFonts w:eastAsiaTheme="minorEastAsia"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EA9E5" w14:textId="77777777" w:rsidR="00801D5B" w:rsidRDefault="00801D5B" w:rsidP="00E4363D">
            <w:pPr>
              <w:pStyle w:val="TAC"/>
              <w:rPr>
                <w:rFonts w:cs="Arial"/>
                <w:lang w:val="fr-FR" w:eastAsia="zh-CN"/>
              </w:rPr>
            </w:pPr>
            <w:r>
              <w:rPr>
                <w:rFonts w:cs="Arial"/>
                <w:lang w:val="fr-FR" w:eastAsia="zh-CN"/>
              </w:rPr>
              <w:t>0.6</w:t>
            </w:r>
          </w:p>
        </w:tc>
      </w:tr>
      <w:tr w:rsidR="00801D5B" w14:paraId="0A4DCB2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BE9A18" w14:textId="77777777" w:rsidR="00801D5B" w:rsidRDefault="00801D5B" w:rsidP="00E4363D">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A5E58" w14:textId="77777777" w:rsidR="00801D5B" w:rsidRDefault="00801D5B" w:rsidP="00E4363D">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1FE5A" w14:textId="77777777" w:rsidR="00801D5B" w:rsidRDefault="00801D5B" w:rsidP="00E436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7BF3A" w14:textId="77777777" w:rsidR="00801D5B" w:rsidRDefault="00801D5B" w:rsidP="00E4363D">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9AFF7F2" w14:textId="77777777" w:rsidR="00801D5B" w:rsidRDefault="00801D5B" w:rsidP="00E4363D">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803FC" w14:textId="77777777" w:rsidR="00801D5B" w:rsidRDefault="00801D5B" w:rsidP="00E4363D">
            <w:pPr>
              <w:pStyle w:val="TAC"/>
              <w:rPr>
                <w:lang w:eastAsia="zh-CN"/>
              </w:rPr>
            </w:pPr>
            <w:r>
              <w:rPr>
                <w:lang w:eastAsia="zh-CN"/>
              </w:rPr>
              <w:t>0.7</w:t>
            </w:r>
          </w:p>
        </w:tc>
      </w:tr>
      <w:tr w:rsidR="00801D5B" w14:paraId="572C9F4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7E465" w14:textId="77777777" w:rsidR="00801D5B" w:rsidRDefault="00801D5B" w:rsidP="00E4363D">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81E43D" w14:textId="77777777" w:rsidR="00801D5B" w:rsidRDefault="00801D5B" w:rsidP="00E4363D">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DC110" w14:textId="77777777" w:rsidR="00801D5B" w:rsidRDefault="00801D5B" w:rsidP="00E4363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478E7" w14:textId="77777777" w:rsidR="00801D5B" w:rsidRDefault="00801D5B" w:rsidP="00E4363D">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61EF396" w14:textId="77777777" w:rsidR="00801D5B" w:rsidRDefault="00801D5B" w:rsidP="00E4363D">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387C6" w14:textId="77777777" w:rsidR="00801D5B" w:rsidRDefault="00801D5B" w:rsidP="00E4363D">
            <w:pPr>
              <w:pStyle w:val="TAC"/>
              <w:rPr>
                <w:lang w:eastAsia="zh-CN"/>
              </w:rPr>
            </w:pPr>
            <w:r>
              <w:rPr>
                <w:lang w:eastAsia="zh-CN"/>
              </w:rPr>
              <w:t>0.8</w:t>
            </w:r>
          </w:p>
        </w:tc>
      </w:tr>
      <w:tr w:rsidR="00801D5B" w14:paraId="12A5E3A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E84E26" w14:textId="77777777" w:rsidR="00801D5B" w:rsidRDefault="00801D5B" w:rsidP="00E4363D">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AE757" w14:textId="77777777" w:rsidR="00801D5B" w:rsidRDefault="00801D5B" w:rsidP="00E4363D">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9BEC8" w14:textId="77777777" w:rsidR="00801D5B" w:rsidRDefault="00801D5B" w:rsidP="00E4363D">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8F81E" w14:textId="77777777" w:rsidR="00801D5B" w:rsidRDefault="00801D5B" w:rsidP="00E4363D">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35B3C" w14:textId="77777777" w:rsidR="00801D5B" w:rsidRDefault="00801D5B" w:rsidP="00E4363D">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FD972" w14:textId="77777777" w:rsidR="00801D5B" w:rsidRDefault="00801D5B" w:rsidP="00E4363D">
            <w:pPr>
              <w:pStyle w:val="TAC"/>
              <w:rPr>
                <w:lang w:val="fr-FR" w:eastAsia="zh-CN"/>
              </w:rPr>
            </w:pPr>
            <w:r>
              <w:rPr>
                <w:lang w:val="fr-FR" w:eastAsia="zh-CN"/>
              </w:rPr>
              <w:t>0.6</w:t>
            </w:r>
          </w:p>
        </w:tc>
      </w:tr>
      <w:tr w:rsidR="00801D5B" w14:paraId="70603EB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1B2D1A" w14:textId="77777777" w:rsidR="00801D5B" w:rsidRDefault="00801D5B" w:rsidP="00E4363D">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DF11A" w14:textId="77777777" w:rsidR="00801D5B" w:rsidRDefault="00801D5B" w:rsidP="00E4363D">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71DD4" w14:textId="77777777" w:rsidR="00801D5B" w:rsidRDefault="00801D5B" w:rsidP="00E4363D">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8039E0" w14:textId="77777777" w:rsidR="00801D5B" w:rsidRDefault="00801D5B" w:rsidP="00E4363D">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91F17" w14:textId="77777777" w:rsidR="00801D5B" w:rsidRDefault="00801D5B" w:rsidP="00E4363D">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A9199" w14:textId="77777777" w:rsidR="00801D5B" w:rsidRDefault="00801D5B" w:rsidP="00E4363D">
            <w:pPr>
              <w:pStyle w:val="TAC"/>
              <w:rPr>
                <w:rFonts w:cs="Arial"/>
                <w:lang w:val="fr-FR" w:eastAsia="zh-CN"/>
              </w:rPr>
            </w:pPr>
            <w:r>
              <w:rPr>
                <w:rFonts w:cs="Arial"/>
                <w:lang w:val="fr-FR" w:eastAsia="zh-CN"/>
              </w:rPr>
              <w:t>0.6</w:t>
            </w:r>
          </w:p>
        </w:tc>
      </w:tr>
      <w:tr w:rsidR="00801D5B" w14:paraId="72CA3EE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5221A3" w14:textId="77777777" w:rsidR="00801D5B" w:rsidRDefault="00801D5B" w:rsidP="00E4363D">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129AD" w14:textId="77777777" w:rsidR="00801D5B" w:rsidRDefault="00801D5B" w:rsidP="00E4363D">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8CC48" w14:textId="77777777" w:rsidR="00801D5B" w:rsidRDefault="00801D5B" w:rsidP="00E436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1B85A" w14:textId="77777777" w:rsidR="00801D5B" w:rsidRDefault="00801D5B" w:rsidP="00E4363D">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A3881" w14:textId="77777777" w:rsidR="00801D5B" w:rsidRDefault="00801D5B" w:rsidP="00E4363D">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65E3D" w14:textId="77777777" w:rsidR="00801D5B" w:rsidRDefault="00801D5B" w:rsidP="00E4363D">
            <w:pPr>
              <w:pStyle w:val="TAC"/>
              <w:rPr>
                <w:rFonts w:cs="Arial"/>
                <w:lang w:eastAsia="zh-CN"/>
              </w:rPr>
            </w:pPr>
            <w:r>
              <w:rPr>
                <w:rFonts w:cs="Arial"/>
                <w:lang w:eastAsia="zh-CN"/>
              </w:rPr>
              <w:t>0.8</w:t>
            </w:r>
          </w:p>
        </w:tc>
      </w:tr>
      <w:tr w:rsidR="00801D5B" w14:paraId="027F103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DBEE3F" w14:textId="77777777" w:rsidR="00801D5B" w:rsidRDefault="00801D5B" w:rsidP="00E4363D">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FC7EB" w14:textId="77777777" w:rsidR="00801D5B" w:rsidRDefault="00801D5B" w:rsidP="00E4363D">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564D5" w14:textId="77777777" w:rsidR="00801D5B" w:rsidRDefault="00801D5B" w:rsidP="00E4363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9E66A" w14:textId="77777777" w:rsidR="00801D5B" w:rsidRDefault="00801D5B" w:rsidP="00E4363D">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962B4" w14:textId="77777777" w:rsidR="00801D5B" w:rsidRDefault="00801D5B" w:rsidP="00E4363D">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C3FF9" w14:textId="77777777" w:rsidR="00801D5B" w:rsidRDefault="00801D5B" w:rsidP="00E4363D">
            <w:pPr>
              <w:pStyle w:val="TAC"/>
              <w:rPr>
                <w:rFonts w:cs="Arial"/>
                <w:szCs w:val="18"/>
                <w:lang w:eastAsia="zh-CN"/>
              </w:rPr>
            </w:pPr>
            <w:r>
              <w:rPr>
                <w:rFonts w:cs="Arial"/>
                <w:szCs w:val="18"/>
                <w:lang w:eastAsia="zh-CN"/>
              </w:rPr>
              <w:t>0.6</w:t>
            </w:r>
          </w:p>
        </w:tc>
      </w:tr>
      <w:tr w:rsidR="00801D5B" w14:paraId="77BC56E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9E093C" w14:textId="77777777" w:rsidR="00801D5B" w:rsidRDefault="00801D5B" w:rsidP="00E4363D">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CD53B49" w14:textId="77777777" w:rsidR="00801D5B" w:rsidRDefault="00801D5B" w:rsidP="00E4363D">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502CFF" w14:textId="77777777" w:rsidR="00801D5B" w:rsidRDefault="00801D5B" w:rsidP="00E4363D">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DDB056F" w14:textId="77777777" w:rsidR="00801D5B" w:rsidRDefault="00801D5B" w:rsidP="00E4363D">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66C4227" w14:textId="77777777" w:rsidR="00801D5B" w:rsidRDefault="00801D5B" w:rsidP="00E4363D">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23288F1" w14:textId="77777777" w:rsidR="00801D5B" w:rsidRDefault="00801D5B" w:rsidP="00E4363D">
            <w:pPr>
              <w:pStyle w:val="TAC"/>
              <w:rPr>
                <w:rFonts w:cs="Arial"/>
                <w:szCs w:val="18"/>
                <w:lang w:eastAsia="zh-CN"/>
              </w:rPr>
            </w:pPr>
            <w:r>
              <w:rPr>
                <w:rFonts w:cs="Arial" w:hint="eastAsia"/>
                <w:szCs w:val="18"/>
                <w:lang w:eastAsia="zh-CN"/>
              </w:rPr>
              <w:t>0</w:t>
            </w:r>
            <w:r>
              <w:rPr>
                <w:rFonts w:cs="Arial"/>
                <w:szCs w:val="18"/>
                <w:lang w:eastAsia="zh-CN"/>
              </w:rPr>
              <w:t>.9</w:t>
            </w:r>
          </w:p>
        </w:tc>
      </w:tr>
      <w:tr w:rsidR="00801D5B" w14:paraId="2A4ECB3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5F7F9E" w14:textId="77777777" w:rsidR="00801D5B" w:rsidRDefault="00801D5B" w:rsidP="00E4363D">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F88D1" w14:textId="77777777" w:rsidR="00801D5B" w:rsidRDefault="00801D5B" w:rsidP="00E4363D">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0B183" w14:textId="77777777" w:rsidR="00801D5B" w:rsidRDefault="00801D5B" w:rsidP="00E436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6C489" w14:textId="77777777" w:rsidR="00801D5B" w:rsidRDefault="00801D5B" w:rsidP="00E4363D">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E7C5B"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59EED" w14:textId="77777777" w:rsidR="00801D5B" w:rsidRDefault="00801D5B" w:rsidP="00E4363D">
            <w:pPr>
              <w:pStyle w:val="TAC"/>
              <w:rPr>
                <w:lang w:eastAsia="zh-CN"/>
              </w:rPr>
            </w:pPr>
            <w:r>
              <w:rPr>
                <w:lang w:eastAsia="zh-CN"/>
              </w:rPr>
              <w:t>0.8</w:t>
            </w:r>
          </w:p>
        </w:tc>
      </w:tr>
      <w:tr w:rsidR="00801D5B" w14:paraId="79CDD5C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D67351" w14:textId="77777777" w:rsidR="00801D5B" w:rsidRDefault="00801D5B" w:rsidP="00E4363D">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2B3B4" w14:textId="77777777" w:rsidR="00801D5B" w:rsidRDefault="00801D5B" w:rsidP="00E4363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4F2F5" w14:textId="77777777" w:rsidR="00801D5B" w:rsidRDefault="00801D5B" w:rsidP="00E436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9706D" w14:textId="77777777" w:rsidR="00801D5B" w:rsidRDefault="00801D5B" w:rsidP="00E4363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AF41D" w14:textId="77777777" w:rsidR="00801D5B" w:rsidRDefault="00801D5B" w:rsidP="00E4363D">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3F9AA" w14:textId="77777777" w:rsidR="00801D5B" w:rsidRDefault="00801D5B" w:rsidP="00E4363D">
            <w:pPr>
              <w:pStyle w:val="TAC"/>
              <w:rPr>
                <w:lang w:val="fr-FR" w:eastAsia="zh-CN"/>
              </w:rPr>
            </w:pPr>
            <w:r>
              <w:rPr>
                <w:lang w:val="fr-FR" w:eastAsia="zh-CN"/>
              </w:rPr>
              <w:t>0.6</w:t>
            </w:r>
          </w:p>
        </w:tc>
      </w:tr>
      <w:tr w:rsidR="00801D5B" w14:paraId="047ABE7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8F5091" w14:textId="77777777" w:rsidR="00801D5B" w:rsidRDefault="00801D5B" w:rsidP="00E4363D">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2AEB4" w14:textId="77777777" w:rsidR="00801D5B" w:rsidRDefault="00801D5B" w:rsidP="00E4363D">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51C0A" w14:textId="77777777" w:rsidR="00801D5B" w:rsidRDefault="00801D5B" w:rsidP="00E4363D">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16DA6" w14:textId="77777777" w:rsidR="00801D5B" w:rsidRDefault="00801D5B" w:rsidP="00E436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82DC1" w14:textId="77777777" w:rsidR="00801D5B" w:rsidRDefault="00801D5B" w:rsidP="00E436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024A5" w14:textId="77777777" w:rsidR="00801D5B" w:rsidRDefault="00801D5B" w:rsidP="00E4363D">
            <w:pPr>
              <w:pStyle w:val="TAC"/>
              <w:rPr>
                <w:lang w:eastAsia="zh-CN"/>
              </w:rPr>
            </w:pPr>
            <w:r>
              <w:rPr>
                <w:lang w:eastAsia="zh-CN"/>
              </w:rPr>
              <w:t>0.8</w:t>
            </w:r>
          </w:p>
        </w:tc>
      </w:tr>
      <w:tr w:rsidR="00801D5B" w14:paraId="5554548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EA6E24" w14:textId="77777777" w:rsidR="00801D5B" w:rsidRDefault="00801D5B" w:rsidP="00E4363D">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045C8" w14:textId="77777777" w:rsidR="00801D5B" w:rsidRDefault="00801D5B" w:rsidP="00E4363D">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50D1AFF2" w14:textId="77777777" w:rsidR="00801D5B" w:rsidRDefault="00801D5B" w:rsidP="00E4363D">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757A9CA" w14:textId="77777777" w:rsidR="00801D5B" w:rsidRDefault="00801D5B" w:rsidP="00E4363D">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959D1" w14:textId="77777777" w:rsidR="00801D5B" w:rsidRDefault="00801D5B" w:rsidP="00E4363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75993" w14:textId="77777777" w:rsidR="00801D5B" w:rsidRDefault="00801D5B" w:rsidP="00E4363D">
            <w:pPr>
              <w:pStyle w:val="TAC"/>
              <w:rPr>
                <w:rFonts w:cs="Arial"/>
                <w:szCs w:val="18"/>
                <w:lang w:eastAsia="zh-CN"/>
              </w:rPr>
            </w:pPr>
            <w:r>
              <w:rPr>
                <w:rFonts w:cs="Arial"/>
                <w:szCs w:val="18"/>
                <w:lang w:eastAsia="zh-CN"/>
              </w:rPr>
              <w:t>0.8</w:t>
            </w:r>
          </w:p>
        </w:tc>
      </w:tr>
      <w:tr w:rsidR="00801D5B" w14:paraId="5367679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3B0606" w14:textId="77777777" w:rsidR="00801D5B" w:rsidRDefault="00801D5B" w:rsidP="00E4363D">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662E541" w14:textId="77777777" w:rsidR="00801D5B" w:rsidRDefault="00801D5B" w:rsidP="00E4363D">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01B69F" w14:textId="77777777" w:rsidR="00801D5B" w:rsidRPr="007E7523" w:rsidRDefault="00801D5B" w:rsidP="00E4363D">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C7BA97" w14:textId="77777777" w:rsidR="00801D5B" w:rsidRPr="007E7523" w:rsidRDefault="00801D5B" w:rsidP="00E4363D">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4E21FA" w14:textId="77777777" w:rsidR="00801D5B" w:rsidRDefault="00801D5B" w:rsidP="00E4363D">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87A359C" w14:textId="77777777" w:rsidR="00801D5B" w:rsidRDefault="00801D5B" w:rsidP="00E4363D">
            <w:pPr>
              <w:pStyle w:val="TAC"/>
              <w:rPr>
                <w:rFonts w:cs="Arial"/>
                <w:szCs w:val="18"/>
                <w:lang w:eastAsia="zh-CN"/>
              </w:rPr>
            </w:pPr>
            <w:r>
              <w:rPr>
                <w:rFonts w:cs="Arial" w:hint="eastAsia"/>
                <w:szCs w:val="18"/>
                <w:lang w:val="en-US" w:eastAsia="zh-CN"/>
              </w:rPr>
              <w:t>0.5</w:t>
            </w:r>
          </w:p>
        </w:tc>
      </w:tr>
      <w:tr w:rsidR="00801D5B" w14:paraId="5EC10E9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0FD84AA" w14:textId="77777777" w:rsidR="00801D5B" w:rsidRDefault="00801D5B" w:rsidP="00E4363D">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58D736D0" w14:textId="77777777" w:rsidR="00801D5B" w:rsidRDefault="00801D5B" w:rsidP="00E4363D">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5EA739" w14:textId="77777777" w:rsidR="00801D5B" w:rsidRDefault="00801D5B" w:rsidP="00E4363D">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42117E" w14:textId="77777777" w:rsidR="00801D5B" w:rsidRDefault="00801D5B" w:rsidP="00E4363D">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EA5FC2C" w14:textId="77777777" w:rsidR="00801D5B" w:rsidRDefault="00801D5B" w:rsidP="00E4363D">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0C7DEF5" w14:textId="77777777" w:rsidR="00801D5B" w:rsidRDefault="00801D5B" w:rsidP="00E4363D">
            <w:pPr>
              <w:pStyle w:val="TAC"/>
              <w:rPr>
                <w:rFonts w:cs="Arial"/>
                <w:szCs w:val="18"/>
                <w:lang w:eastAsia="zh-CN"/>
              </w:rPr>
            </w:pPr>
            <w:r>
              <w:rPr>
                <w:rFonts w:hint="eastAsia"/>
                <w:lang w:val="en-US" w:eastAsia="zh-CN"/>
              </w:rPr>
              <w:t>0.8</w:t>
            </w:r>
          </w:p>
        </w:tc>
      </w:tr>
      <w:tr w:rsidR="00801D5B" w14:paraId="4FD4996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5A3397" w14:textId="77777777" w:rsidR="00801D5B" w:rsidRDefault="00801D5B" w:rsidP="00E4363D">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9F52F"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FD0F0"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F37E4" w14:textId="77777777" w:rsidR="00801D5B" w:rsidRDefault="00801D5B" w:rsidP="00E436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00237"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1D065" w14:textId="77777777" w:rsidR="00801D5B" w:rsidRDefault="00801D5B" w:rsidP="00E4363D">
            <w:pPr>
              <w:pStyle w:val="TAC"/>
              <w:rPr>
                <w:lang w:eastAsia="zh-CN"/>
              </w:rPr>
            </w:pPr>
            <w:r>
              <w:rPr>
                <w:lang w:eastAsia="zh-CN"/>
              </w:rPr>
              <w:t>0.8</w:t>
            </w:r>
          </w:p>
        </w:tc>
      </w:tr>
      <w:tr w:rsidR="00801D5B" w14:paraId="7845DB5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0E78D6" w14:textId="77777777" w:rsidR="00801D5B" w:rsidRDefault="00801D5B" w:rsidP="00E4363D">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E70DA"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C1D21" w14:textId="77777777" w:rsidR="00801D5B" w:rsidRDefault="00801D5B" w:rsidP="00E4363D">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67532"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AE2D2" w14:textId="77777777" w:rsidR="00801D5B" w:rsidRDefault="00801D5B" w:rsidP="00E4363D">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C5C18" w14:textId="77777777" w:rsidR="00801D5B" w:rsidRDefault="00801D5B" w:rsidP="00E4363D">
            <w:pPr>
              <w:pStyle w:val="TAC"/>
            </w:pPr>
            <w:r>
              <w:rPr>
                <w:lang w:eastAsia="zh-CN"/>
              </w:rPr>
              <w:t>0.8</w:t>
            </w:r>
          </w:p>
        </w:tc>
      </w:tr>
      <w:tr w:rsidR="00801D5B" w14:paraId="229DC76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FC4B2F" w14:textId="77777777" w:rsidR="00801D5B" w:rsidRDefault="00801D5B" w:rsidP="00E4363D">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D14EE"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8B38B" w14:textId="77777777" w:rsidR="00801D5B" w:rsidRDefault="00801D5B" w:rsidP="00E4363D">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CC778" w14:textId="77777777" w:rsidR="00801D5B" w:rsidRDefault="00801D5B" w:rsidP="00E436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D169D" w14:textId="77777777" w:rsidR="00801D5B" w:rsidRDefault="00801D5B" w:rsidP="00E4363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984F1" w14:textId="77777777" w:rsidR="00801D5B" w:rsidRDefault="00801D5B" w:rsidP="00E4363D">
            <w:pPr>
              <w:pStyle w:val="TAC"/>
            </w:pPr>
            <w:r>
              <w:rPr>
                <w:lang w:eastAsia="zh-CN"/>
              </w:rPr>
              <w:t>0.8</w:t>
            </w:r>
          </w:p>
        </w:tc>
      </w:tr>
      <w:tr w:rsidR="00801D5B" w14:paraId="6529DD4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F86B14" w14:textId="77777777" w:rsidR="00801D5B" w:rsidRDefault="00801D5B" w:rsidP="00E4363D">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0A6DE" w14:textId="77777777" w:rsidR="00801D5B" w:rsidRDefault="00801D5B" w:rsidP="00E4363D">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E9339"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E2E638" w14:textId="77777777" w:rsidR="00801D5B" w:rsidRDefault="00801D5B" w:rsidP="00E4363D">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6DD7F" w14:textId="77777777" w:rsidR="00801D5B" w:rsidRDefault="00801D5B" w:rsidP="00E4363D">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BFB06" w14:textId="77777777" w:rsidR="00801D5B" w:rsidRDefault="00801D5B" w:rsidP="00E4363D">
            <w:pPr>
              <w:pStyle w:val="TAC"/>
              <w:rPr>
                <w:rFonts w:cs="Arial"/>
                <w:lang w:eastAsia="zh-CN"/>
              </w:rPr>
            </w:pPr>
            <w:r>
              <w:rPr>
                <w:rFonts w:cs="Arial"/>
                <w:lang w:eastAsia="zh-CN"/>
              </w:rPr>
              <w:t>0.6</w:t>
            </w:r>
          </w:p>
        </w:tc>
      </w:tr>
      <w:tr w:rsidR="00801D5B" w14:paraId="69203D0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1A2324" w14:textId="77777777" w:rsidR="00801D5B" w:rsidRDefault="00801D5B" w:rsidP="00E4363D">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2E0B7"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38EA4"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41254" w14:textId="77777777" w:rsidR="00801D5B" w:rsidRDefault="00801D5B" w:rsidP="00E436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FF7D0" w14:textId="77777777" w:rsidR="00801D5B" w:rsidRDefault="00801D5B" w:rsidP="00E4363D">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28B20" w14:textId="77777777" w:rsidR="00801D5B" w:rsidRDefault="00801D5B" w:rsidP="00E4363D">
            <w:pPr>
              <w:pStyle w:val="TAC"/>
              <w:rPr>
                <w:lang w:eastAsia="zh-CN"/>
              </w:rPr>
            </w:pPr>
            <w:r>
              <w:rPr>
                <w:lang w:eastAsia="zh-CN"/>
              </w:rPr>
              <w:t>0.8</w:t>
            </w:r>
          </w:p>
        </w:tc>
      </w:tr>
      <w:tr w:rsidR="00801D5B" w14:paraId="5B6972F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D2907D" w14:textId="77777777" w:rsidR="00801D5B" w:rsidRDefault="00801D5B" w:rsidP="00E4363D">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DB571" w14:textId="77777777" w:rsidR="00801D5B" w:rsidRDefault="00801D5B" w:rsidP="00E436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6AC6E" w14:textId="77777777" w:rsidR="00801D5B" w:rsidRDefault="00801D5B" w:rsidP="00E4363D">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1E5E1" w14:textId="77777777" w:rsidR="00801D5B" w:rsidRDefault="00801D5B" w:rsidP="00E436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CD47D" w14:textId="77777777" w:rsidR="00801D5B" w:rsidRDefault="00801D5B" w:rsidP="00E4363D">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07A88" w14:textId="77777777" w:rsidR="00801D5B" w:rsidRDefault="00801D5B" w:rsidP="00E4363D">
            <w:pPr>
              <w:pStyle w:val="TAC"/>
            </w:pPr>
            <w:r>
              <w:rPr>
                <w:lang w:eastAsia="zh-CN"/>
              </w:rPr>
              <w:t>0.8</w:t>
            </w:r>
          </w:p>
        </w:tc>
      </w:tr>
      <w:tr w:rsidR="00801D5B" w14:paraId="3705856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6B88F3" w14:textId="77777777" w:rsidR="00801D5B" w:rsidRDefault="00801D5B" w:rsidP="00E4363D">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1C6B7"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13ECF"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36D6E" w14:textId="77777777" w:rsidR="00801D5B" w:rsidRDefault="00801D5B" w:rsidP="00E4363D">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9F3E6"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E775A" w14:textId="77777777" w:rsidR="00801D5B" w:rsidRDefault="00801D5B" w:rsidP="00E4363D">
            <w:pPr>
              <w:pStyle w:val="TAC"/>
              <w:rPr>
                <w:lang w:eastAsia="zh-CN"/>
              </w:rPr>
            </w:pPr>
            <w:r>
              <w:rPr>
                <w:lang w:eastAsia="zh-CN"/>
              </w:rPr>
              <w:t>0.8</w:t>
            </w:r>
          </w:p>
        </w:tc>
      </w:tr>
      <w:tr w:rsidR="00801D5B" w14:paraId="4AE2F71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DB5B64" w14:textId="77777777" w:rsidR="00801D5B" w:rsidRDefault="00801D5B" w:rsidP="00E4363D">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DF428"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C5A6E"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5F4C4" w14:textId="77777777" w:rsidR="00801D5B" w:rsidRDefault="00801D5B" w:rsidP="00E4363D">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BF5FE" w14:textId="77777777" w:rsidR="00801D5B" w:rsidRDefault="00801D5B" w:rsidP="00E4363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8F599" w14:textId="77777777" w:rsidR="00801D5B" w:rsidRDefault="00801D5B" w:rsidP="00E4363D">
            <w:pPr>
              <w:pStyle w:val="TAC"/>
              <w:rPr>
                <w:lang w:eastAsia="zh-CN"/>
              </w:rPr>
            </w:pPr>
            <w:r>
              <w:rPr>
                <w:lang w:eastAsia="zh-CN"/>
              </w:rPr>
              <w:t>0.5</w:t>
            </w:r>
          </w:p>
        </w:tc>
      </w:tr>
      <w:tr w:rsidR="00801D5B" w14:paraId="11ADF30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2E787E" w14:textId="77777777" w:rsidR="00801D5B" w:rsidRDefault="00801D5B" w:rsidP="00E4363D">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1174C" w14:textId="77777777" w:rsidR="00801D5B" w:rsidRDefault="00801D5B" w:rsidP="00E436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787D1"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23088" w14:textId="77777777" w:rsidR="00801D5B" w:rsidRDefault="00801D5B" w:rsidP="00E436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C81AA"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70956" w14:textId="77777777" w:rsidR="00801D5B" w:rsidRDefault="00801D5B" w:rsidP="00E4363D">
            <w:pPr>
              <w:pStyle w:val="TAC"/>
              <w:rPr>
                <w:lang w:eastAsia="zh-CN"/>
              </w:rPr>
            </w:pPr>
            <w:r>
              <w:rPr>
                <w:lang w:eastAsia="zh-CN"/>
              </w:rPr>
              <w:t>0.8</w:t>
            </w:r>
          </w:p>
        </w:tc>
      </w:tr>
      <w:tr w:rsidR="00801D5B" w14:paraId="780C0E9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50EB4B" w14:textId="77777777" w:rsidR="00801D5B" w:rsidRDefault="00801D5B" w:rsidP="00E4363D">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F8C58" w14:textId="77777777" w:rsidR="00801D5B" w:rsidRDefault="00801D5B" w:rsidP="00E436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7B541"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115BAD" w14:textId="77777777" w:rsidR="00801D5B" w:rsidRDefault="00801D5B" w:rsidP="00E4363D">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6C640" w14:textId="77777777" w:rsidR="00801D5B" w:rsidRDefault="00801D5B" w:rsidP="00E436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06D3F" w14:textId="77777777" w:rsidR="00801D5B" w:rsidRDefault="00801D5B" w:rsidP="00E4363D">
            <w:pPr>
              <w:pStyle w:val="TAC"/>
              <w:rPr>
                <w:rFonts w:cs="Arial"/>
                <w:lang w:eastAsia="zh-CN"/>
              </w:rPr>
            </w:pPr>
            <w:r>
              <w:rPr>
                <w:rFonts w:cs="Arial"/>
                <w:lang w:eastAsia="zh-CN"/>
              </w:rPr>
              <w:t>0.8</w:t>
            </w:r>
          </w:p>
        </w:tc>
      </w:tr>
      <w:tr w:rsidR="00801D5B" w14:paraId="785073A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985E59" w14:textId="77777777" w:rsidR="00801D5B" w:rsidRDefault="00801D5B" w:rsidP="00E4363D">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682551" w14:textId="77777777" w:rsidR="00801D5B" w:rsidRDefault="00801D5B" w:rsidP="00E436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C7BFB"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D0C2B" w14:textId="77777777" w:rsidR="00801D5B" w:rsidRDefault="00801D5B" w:rsidP="00E436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8D279"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F2161" w14:textId="77777777" w:rsidR="00801D5B" w:rsidRDefault="00801D5B" w:rsidP="00E4363D">
            <w:pPr>
              <w:pStyle w:val="TAC"/>
              <w:rPr>
                <w:lang w:eastAsia="zh-CN"/>
              </w:rPr>
            </w:pPr>
            <w:r>
              <w:rPr>
                <w:lang w:eastAsia="zh-CN"/>
              </w:rPr>
              <w:t>0.8</w:t>
            </w:r>
          </w:p>
        </w:tc>
      </w:tr>
      <w:tr w:rsidR="00801D5B" w14:paraId="01D634C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70EF2F" w14:textId="77777777" w:rsidR="00801D5B" w:rsidRDefault="00801D5B" w:rsidP="00E4363D">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4B61E"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B60C8" w14:textId="77777777" w:rsidR="00801D5B" w:rsidRDefault="00801D5B"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CC839" w14:textId="77777777" w:rsidR="00801D5B" w:rsidRDefault="00801D5B" w:rsidP="00E436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A1E60" w14:textId="77777777" w:rsidR="00801D5B" w:rsidRDefault="00801D5B" w:rsidP="00E4363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C49C1" w14:textId="77777777" w:rsidR="00801D5B" w:rsidRDefault="00801D5B" w:rsidP="00E4363D">
            <w:pPr>
              <w:pStyle w:val="TAC"/>
              <w:rPr>
                <w:lang w:eastAsia="zh-CN"/>
              </w:rPr>
            </w:pPr>
            <w:r>
              <w:rPr>
                <w:lang w:eastAsia="zh-CN"/>
              </w:rPr>
              <w:t>0.8</w:t>
            </w:r>
          </w:p>
        </w:tc>
      </w:tr>
      <w:tr w:rsidR="00801D5B" w14:paraId="5867F47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B36A99" w14:textId="77777777" w:rsidR="00801D5B" w:rsidRDefault="00801D5B" w:rsidP="00E4363D">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0D1AD2" w14:textId="77777777" w:rsidR="00801D5B" w:rsidRDefault="00801D5B" w:rsidP="00E4363D">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AAD5A" w14:textId="77777777" w:rsidR="00801D5B" w:rsidRDefault="00801D5B" w:rsidP="00E4363D">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91EF9" w14:textId="77777777" w:rsidR="00801D5B" w:rsidRDefault="00801D5B" w:rsidP="00E436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62905" w14:textId="77777777" w:rsidR="00801D5B" w:rsidRDefault="00801D5B" w:rsidP="00E4363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09A9A" w14:textId="77777777" w:rsidR="00801D5B" w:rsidRDefault="00801D5B" w:rsidP="00E4363D">
            <w:pPr>
              <w:pStyle w:val="TAC"/>
            </w:pPr>
            <w:r>
              <w:rPr>
                <w:lang w:eastAsia="zh-CN"/>
              </w:rPr>
              <w:t>0.8</w:t>
            </w:r>
          </w:p>
        </w:tc>
      </w:tr>
      <w:tr w:rsidR="00801D5B" w14:paraId="26029EB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1A5013" w14:textId="77777777" w:rsidR="00801D5B" w:rsidRDefault="00801D5B" w:rsidP="00E4363D">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EB063" w14:textId="77777777" w:rsidR="00801D5B" w:rsidRDefault="00801D5B" w:rsidP="00E4363D">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18462" w14:textId="77777777" w:rsidR="00801D5B" w:rsidRDefault="00801D5B" w:rsidP="00E436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062D7" w14:textId="77777777" w:rsidR="00801D5B" w:rsidRDefault="00801D5B" w:rsidP="00E4363D">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CB7A2" w14:textId="77777777" w:rsidR="00801D5B" w:rsidRDefault="00801D5B" w:rsidP="00E436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DA07D" w14:textId="77777777" w:rsidR="00801D5B" w:rsidRDefault="00801D5B" w:rsidP="00E4363D">
            <w:pPr>
              <w:pStyle w:val="TAC"/>
              <w:rPr>
                <w:lang w:eastAsia="zh-CN"/>
              </w:rPr>
            </w:pPr>
            <w:r>
              <w:rPr>
                <w:lang w:eastAsia="zh-CN"/>
              </w:rPr>
              <w:t>0.8</w:t>
            </w:r>
          </w:p>
        </w:tc>
      </w:tr>
      <w:tr w:rsidR="00801D5B" w14:paraId="6FF5CA0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8EF0D9" w14:textId="77777777" w:rsidR="00801D5B" w:rsidRDefault="00801D5B" w:rsidP="00E4363D">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A9B08" w14:textId="77777777" w:rsidR="00801D5B" w:rsidRDefault="00801D5B" w:rsidP="00E436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A78D2" w14:textId="77777777" w:rsidR="00801D5B" w:rsidRDefault="00801D5B" w:rsidP="00E4363D">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9CDF5" w14:textId="77777777" w:rsidR="00801D5B" w:rsidRDefault="00801D5B" w:rsidP="00E4363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EF649" w14:textId="77777777" w:rsidR="00801D5B" w:rsidRDefault="00801D5B" w:rsidP="00E4363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B36E4" w14:textId="77777777" w:rsidR="00801D5B" w:rsidRDefault="00801D5B" w:rsidP="00E4363D">
            <w:pPr>
              <w:pStyle w:val="TAC"/>
            </w:pPr>
            <w:r>
              <w:rPr>
                <w:lang w:eastAsia="zh-CN"/>
              </w:rPr>
              <w:t>0.8</w:t>
            </w:r>
          </w:p>
        </w:tc>
      </w:tr>
      <w:tr w:rsidR="00801D5B" w14:paraId="4CEDCE6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367E6" w14:textId="77777777" w:rsidR="00801D5B" w:rsidRDefault="00801D5B" w:rsidP="00E4363D">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5ACCE" w14:textId="77777777" w:rsidR="00801D5B" w:rsidRDefault="00801D5B" w:rsidP="00E4363D">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35B43" w14:textId="77777777" w:rsidR="00801D5B" w:rsidRDefault="00801D5B" w:rsidP="00E4363D">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10012" w14:textId="77777777" w:rsidR="00801D5B" w:rsidRDefault="00801D5B" w:rsidP="00E4363D">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C6723" w14:textId="77777777" w:rsidR="00801D5B" w:rsidRDefault="00801D5B"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D972F" w14:textId="77777777" w:rsidR="00801D5B" w:rsidRDefault="00801D5B" w:rsidP="00E4363D">
            <w:pPr>
              <w:pStyle w:val="TAC"/>
              <w:rPr>
                <w:lang w:eastAsia="zh-CN"/>
              </w:rPr>
            </w:pPr>
            <w:r>
              <w:rPr>
                <w:lang w:eastAsia="zh-CN"/>
              </w:rPr>
              <w:t>0.8</w:t>
            </w:r>
          </w:p>
        </w:tc>
      </w:tr>
      <w:tr w:rsidR="00801D5B" w14:paraId="0D7E5FA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130CB8" w14:textId="77777777" w:rsidR="00801D5B" w:rsidRDefault="00801D5B" w:rsidP="00E4363D">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BD280" w14:textId="77777777" w:rsidR="00801D5B" w:rsidRDefault="00801D5B" w:rsidP="00E4363D">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7424E" w14:textId="77777777" w:rsidR="00801D5B" w:rsidRDefault="00801D5B" w:rsidP="00E4363D">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780F3" w14:textId="77777777" w:rsidR="00801D5B" w:rsidRDefault="00801D5B" w:rsidP="00E4363D">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AE995" w14:textId="77777777" w:rsidR="00801D5B" w:rsidRDefault="00801D5B" w:rsidP="00E436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FC3FB" w14:textId="77777777" w:rsidR="00801D5B" w:rsidRDefault="00801D5B" w:rsidP="00E4363D">
            <w:pPr>
              <w:pStyle w:val="TAC"/>
              <w:rPr>
                <w:lang w:eastAsia="ko-KR"/>
              </w:rPr>
            </w:pPr>
            <w:r>
              <w:rPr>
                <w:lang w:eastAsia="zh-CN"/>
              </w:rPr>
              <w:t>0.8</w:t>
            </w:r>
          </w:p>
        </w:tc>
      </w:tr>
      <w:tr w:rsidR="00801D5B" w14:paraId="4FC42AD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278F76" w14:textId="77777777" w:rsidR="00801D5B" w:rsidRDefault="00801D5B" w:rsidP="00E4363D">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771E4" w14:textId="77777777" w:rsidR="00801D5B" w:rsidRDefault="00801D5B" w:rsidP="00E4363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9115E" w14:textId="77777777" w:rsidR="00801D5B" w:rsidRDefault="00801D5B" w:rsidP="00E436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C1F4F" w14:textId="77777777" w:rsidR="00801D5B" w:rsidRDefault="00801D5B" w:rsidP="00E4363D">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A0393" w14:textId="77777777" w:rsidR="00801D5B" w:rsidRDefault="00801D5B" w:rsidP="00E436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7EB20" w14:textId="77777777" w:rsidR="00801D5B" w:rsidRDefault="00801D5B" w:rsidP="00E4363D">
            <w:pPr>
              <w:pStyle w:val="TAC"/>
              <w:rPr>
                <w:rFonts w:cs="Arial"/>
                <w:lang w:eastAsia="zh-CN"/>
              </w:rPr>
            </w:pPr>
            <w:r>
              <w:rPr>
                <w:rFonts w:cs="Arial"/>
                <w:lang w:eastAsia="zh-CN"/>
              </w:rPr>
              <w:t>0.8</w:t>
            </w:r>
          </w:p>
        </w:tc>
      </w:tr>
      <w:tr w:rsidR="00801D5B" w14:paraId="4C3F1CC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ABD8B0" w14:textId="77777777" w:rsidR="00801D5B" w:rsidRDefault="00801D5B" w:rsidP="00E4363D">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A4B153" w14:textId="77777777" w:rsidR="00801D5B" w:rsidRDefault="00801D5B" w:rsidP="00E4363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3B1BD" w14:textId="77777777" w:rsidR="00801D5B" w:rsidRDefault="00801D5B" w:rsidP="00E4363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691C6" w14:textId="77777777" w:rsidR="00801D5B" w:rsidRDefault="00801D5B" w:rsidP="00E4363D">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5834B45" w14:textId="77777777" w:rsidR="00801D5B" w:rsidRDefault="00801D5B" w:rsidP="00E4363D">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B76F4" w14:textId="77777777" w:rsidR="00801D5B" w:rsidRDefault="00801D5B" w:rsidP="00E4363D">
            <w:pPr>
              <w:pStyle w:val="TAC"/>
              <w:rPr>
                <w:rFonts w:eastAsia="Malgun Gothic" w:cs="Arial"/>
                <w:lang w:eastAsia="ko-KR"/>
              </w:rPr>
            </w:pPr>
            <w:r>
              <w:rPr>
                <w:rFonts w:cs="Arial"/>
                <w:lang w:eastAsia="zh-CN"/>
              </w:rPr>
              <w:t>0.8</w:t>
            </w:r>
          </w:p>
        </w:tc>
      </w:tr>
      <w:tr w:rsidR="00801D5B" w14:paraId="224C465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093C1" w14:textId="77777777" w:rsidR="00801D5B" w:rsidRDefault="00801D5B" w:rsidP="00E4363D">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11E31" w14:textId="77777777" w:rsidR="00801D5B" w:rsidRDefault="00801D5B" w:rsidP="00E4363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017CA" w14:textId="77777777" w:rsidR="00801D5B" w:rsidRDefault="00801D5B" w:rsidP="00E4363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D7FFF" w14:textId="77777777" w:rsidR="00801D5B" w:rsidRDefault="00801D5B" w:rsidP="00E4363D">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AE4046D" w14:textId="77777777" w:rsidR="00801D5B" w:rsidRDefault="00801D5B" w:rsidP="00E4363D">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A7235" w14:textId="77777777" w:rsidR="00801D5B" w:rsidRDefault="00801D5B" w:rsidP="00E4363D">
            <w:pPr>
              <w:pStyle w:val="TAC"/>
              <w:rPr>
                <w:rFonts w:cs="Arial"/>
                <w:lang w:eastAsia="ja-JP"/>
              </w:rPr>
            </w:pPr>
            <w:r>
              <w:rPr>
                <w:rFonts w:cs="Arial"/>
                <w:lang w:eastAsia="zh-CN"/>
              </w:rPr>
              <w:t>-</w:t>
            </w:r>
          </w:p>
        </w:tc>
      </w:tr>
      <w:tr w:rsidR="00801D5B" w14:paraId="02A84CB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32CDA5" w14:textId="77777777" w:rsidR="00801D5B" w:rsidRDefault="00801D5B" w:rsidP="00E4363D">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81792" w14:textId="77777777" w:rsidR="00801D5B" w:rsidRDefault="00801D5B" w:rsidP="00E4363D">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D13B4" w14:textId="77777777" w:rsidR="00801D5B" w:rsidRDefault="00801D5B" w:rsidP="00E436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D69CE29" w14:textId="77777777" w:rsidR="00801D5B" w:rsidRDefault="00801D5B" w:rsidP="00E4363D">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4F16D8B4" w14:textId="77777777" w:rsidR="00801D5B" w:rsidRDefault="00801D5B" w:rsidP="00E4363D">
            <w:pPr>
              <w:pStyle w:val="TAC"/>
              <w:rPr>
                <w:rFonts w:cs="Arial"/>
                <w:lang w:eastAsia="zh-CN"/>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45B1D" w14:textId="77777777" w:rsidR="00801D5B" w:rsidRDefault="00801D5B" w:rsidP="00E4363D">
            <w:pPr>
              <w:pStyle w:val="TAC"/>
              <w:rPr>
                <w:rFonts w:cs="Arial"/>
                <w:lang w:eastAsia="zh-CN"/>
              </w:rPr>
            </w:pPr>
            <w:r>
              <w:rPr>
                <w:rFonts w:cs="Arial"/>
                <w:lang w:eastAsia="zh-CN"/>
              </w:rPr>
              <w:t>-</w:t>
            </w:r>
          </w:p>
        </w:tc>
      </w:tr>
      <w:tr w:rsidR="00801D5B" w14:paraId="470B6FF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92DE06" w14:textId="77777777" w:rsidR="00801D5B" w:rsidRDefault="00801D5B" w:rsidP="00E4363D">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C36BE" w14:textId="77777777" w:rsidR="00801D5B" w:rsidRDefault="00801D5B" w:rsidP="00E4363D">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CE819" w14:textId="77777777" w:rsidR="00801D5B" w:rsidRDefault="00801D5B" w:rsidP="00E436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650CF17" w14:textId="77777777" w:rsidR="00801D5B" w:rsidRDefault="00801D5B" w:rsidP="00E4363D">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56E30" w14:textId="77777777" w:rsidR="00801D5B" w:rsidRDefault="00801D5B" w:rsidP="00E436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0F032" w14:textId="77777777" w:rsidR="00801D5B" w:rsidRDefault="00801D5B" w:rsidP="00E4363D">
            <w:pPr>
              <w:pStyle w:val="TAC"/>
              <w:rPr>
                <w:rFonts w:cs="Arial"/>
                <w:lang w:eastAsia="zh-CN"/>
              </w:rPr>
            </w:pPr>
            <w:r>
              <w:rPr>
                <w:rFonts w:cs="Arial"/>
                <w:lang w:eastAsia="zh-CN"/>
              </w:rPr>
              <w:t>-</w:t>
            </w:r>
          </w:p>
        </w:tc>
      </w:tr>
      <w:tr w:rsidR="00801D5B" w14:paraId="47B2D02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D2A98D" w14:textId="77777777" w:rsidR="00801D5B" w:rsidRDefault="00801D5B" w:rsidP="00E4363D">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F4BC1" w14:textId="77777777" w:rsidR="00801D5B" w:rsidRDefault="00801D5B" w:rsidP="00E4363D">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A1A88" w14:textId="77777777" w:rsidR="00801D5B" w:rsidRDefault="00801D5B" w:rsidP="00E4363D">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8B112" w14:textId="77777777" w:rsidR="00801D5B" w:rsidRDefault="00801D5B" w:rsidP="00E4363D">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DB4F8" w14:textId="77777777" w:rsidR="00801D5B" w:rsidRDefault="00801D5B" w:rsidP="00E4363D">
            <w:pPr>
              <w:pStyle w:val="TAC"/>
              <w:rPr>
                <w:rFonts w:eastAsiaTheme="minorEastAsia"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42EC4" w14:textId="77777777" w:rsidR="00801D5B" w:rsidRDefault="00801D5B" w:rsidP="00E4363D">
            <w:pPr>
              <w:pStyle w:val="TAC"/>
              <w:rPr>
                <w:rFonts w:cs="Arial"/>
                <w:bCs/>
                <w:szCs w:val="18"/>
                <w:lang w:val="fr-FR" w:eastAsia="zh-CN"/>
              </w:rPr>
            </w:pPr>
            <w:r>
              <w:rPr>
                <w:rFonts w:cs="Arial"/>
                <w:bCs/>
                <w:szCs w:val="18"/>
                <w:lang w:val="fr-FR" w:eastAsia="zh-CN"/>
              </w:rPr>
              <w:t>0.5</w:t>
            </w:r>
          </w:p>
        </w:tc>
      </w:tr>
      <w:tr w:rsidR="00801D5B" w14:paraId="6EADA1B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E8FFF4" w14:textId="77777777" w:rsidR="00801D5B" w:rsidRDefault="00801D5B" w:rsidP="00E4363D">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FF08E" w14:textId="77777777" w:rsidR="00801D5B" w:rsidRDefault="00801D5B" w:rsidP="00E4363D">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C6B46"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C47A6" w14:textId="77777777" w:rsidR="00801D5B" w:rsidRDefault="00801D5B" w:rsidP="00E4363D">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5A8BC" w14:textId="77777777" w:rsidR="00801D5B" w:rsidRDefault="00801D5B" w:rsidP="00E436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710D5" w14:textId="77777777" w:rsidR="00801D5B" w:rsidRDefault="00801D5B" w:rsidP="00E4363D">
            <w:pPr>
              <w:pStyle w:val="TAC"/>
              <w:rPr>
                <w:rFonts w:cs="Arial"/>
                <w:lang w:eastAsia="zh-CN"/>
              </w:rPr>
            </w:pPr>
            <w:r>
              <w:rPr>
                <w:rFonts w:cs="Arial"/>
                <w:lang w:eastAsia="zh-CN"/>
              </w:rPr>
              <w:t>0.8</w:t>
            </w:r>
          </w:p>
        </w:tc>
      </w:tr>
      <w:tr w:rsidR="00801D5B" w14:paraId="4903445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226192" w14:textId="77777777" w:rsidR="00801D5B" w:rsidRDefault="00801D5B" w:rsidP="00E4363D">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5E166"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4EB35" w14:textId="77777777" w:rsidR="00801D5B" w:rsidRDefault="00801D5B" w:rsidP="00E436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03256"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CF7DE2A" w14:textId="77777777" w:rsidR="00801D5B" w:rsidRDefault="00801D5B" w:rsidP="00E4363D">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2D1B2" w14:textId="77777777" w:rsidR="00801D5B" w:rsidRDefault="00801D5B" w:rsidP="00E4363D">
            <w:pPr>
              <w:pStyle w:val="TAC"/>
              <w:rPr>
                <w:rFonts w:cs="Arial"/>
                <w:lang w:eastAsia="zh-CN"/>
              </w:rPr>
            </w:pPr>
            <w:r>
              <w:rPr>
                <w:rFonts w:cs="Arial"/>
                <w:lang w:eastAsia="zh-CN"/>
              </w:rPr>
              <w:t>0.8</w:t>
            </w:r>
          </w:p>
        </w:tc>
      </w:tr>
      <w:tr w:rsidR="00801D5B" w14:paraId="6725E58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62DEE2" w14:textId="77777777" w:rsidR="00801D5B" w:rsidRDefault="00801D5B" w:rsidP="00E4363D">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D4CEE" w14:textId="77777777" w:rsidR="00801D5B" w:rsidRDefault="00801D5B" w:rsidP="00E4363D">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D3595" w14:textId="77777777" w:rsidR="00801D5B" w:rsidRDefault="00801D5B" w:rsidP="00E436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D56FE"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DCF1B26" w14:textId="77777777" w:rsidR="00801D5B" w:rsidRDefault="00801D5B" w:rsidP="00E4363D">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16894" w14:textId="77777777" w:rsidR="00801D5B" w:rsidRDefault="00801D5B" w:rsidP="00E4363D">
            <w:pPr>
              <w:pStyle w:val="TAC"/>
              <w:rPr>
                <w:rFonts w:cs="Arial"/>
                <w:lang w:eastAsia="zh-CN"/>
              </w:rPr>
            </w:pPr>
            <w:r>
              <w:rPr>
                <w:rFonts w:cs="Arial"/>
                <w:lang w:eastAsia="zh-CN"/>
              </w:rPr>
              <w:t>0.8</w:t>
            </w:r>
          </w:p>
        </w:tc>
      </w:tr>
      <w:tr w:rsidR="00801D5B" w14:paraId="048ED48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E47917" w14:textId="77777777" w:rsidR="00801D5B" w:rsidRDefault="00801D5B" w:rsidP="00E4363D">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62E89" w14:textId="77777777" w:rsidR="00801D5B" w:rsidRDefault="00801D5B" w:rsidP="00E4363D">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42D0B" w14:textId="77777777" w:rsidR="00801D5B" w:rsidRDefault="00801D5B" w:rsidP="00E4363D">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0A85B" w14:textId="77777777" w:rsidR="00801D5B" w:rsidRDefault="00801D5B" w:rsidP="00E436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3378F16" w14:textId="77777777" w:rsidR="00801D5B" w:rsidRDefault="00801D5B" w:rsidP="00E4363D">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92BB7" w14:textId="77777777" w:rsidR="00801D5B" w:rsidRDefault="00801D5B" w:rsidP="00E4363D">
            <w:pPr>
              <w:pStyle w:val="TAC"/>
              <w:rPr>
                <w:rFonts w:eastAsiaTheme="minorEastAsia" w:cs="Arial"/>
                <w:lang w:eastAsia="zh-CN"/>
              </w:rPr>
            </w:pPr>
            <w:r>
              <w:rPr>
                <w:rFonts w:cs="Arial"/>
                <w:lang w:eastAsia="zh-CN"/>
              </w:rPr>
              <w:t>-</w:t>
            </w:r>
          </w:p>
        </w:tc>
      </w:tr>
      <w:tr w:rsidR="00801D5B" w14:paraId="7656D3B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7C696D" w14:textId="77777777" w:rsidR="00801D5B" w:rsidRDefault="00801D5B" w:rsidP="00E4363D">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57CC0" w14:textId="77777777" w:rsidR="00801D5B" w:rsidRDefault="00801D5B" w:rsidP="00E4363D">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F98DC" w14:textId="77777777" w:rsidR="00801D5B" w:rsidRDefault="00801D5B" w:rsidP="00E4363D">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7F1DD" w14:textId="77777777" w:rsidR="00801D5B" w:rsidRDefault="00801D5B" w:rsidP="00E4363D">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658C4" w14:textId="77777777" w:rsidR="00801D5B" w:rsidRDefault="00801D5B" w:rsidP="00E436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83ADD" w14:textId="77777777" w:rsidR="00801D5B" w:rsidRDefault="00801D5B" w:rsidP="00E4363D">
            <w:pPr>
              <w:pStyle w:val="TAC"/>
              <w:rPr>
                <w:rFonts w:cs="Arial"/>
                <w:lang w:eastAsia="zh-CN"/>
              </w:rPr>
            </w:pPr>
            <w:r>
              <w:rPr>
                <w:rFonts w:cs="Arial"/>
                <w:lang w:eastAsia="zh-CN"/>
              </w:rPr>
              <w:t>0.5</w:t>
            </w:r>
          </w:p>
        </w:tc>
      </w:tr>
      <w:tr w:rsidR="00801D5B" w14:paraId="46ACA38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055D2F" w14:textId="77777777" w:rsidR="00801D5B" w:rsidRDefault="00801D5B" w:rsidP="00E4363D">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4D360" w14:textId="77777777" w:rsidR="00801D5B" w:rsidRDefault="00801D5B" w:rsidP="00E4363D">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DFB18" w14:textId="77777777" w:rsidR="00801D5B" w:rsidRDefault="00801D5B" w:rsidP="00E4363D">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68CE1" w14:textId="77777777" w:rsidR="00801D5B" w:rsidRDefault="00801D5B" w:rsidP="00E436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76050" w14:textId="77777777" w:rsidR="00801D5B" w:rsidRDefault="00801D5B" w:rsidP="00E436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6CF55" w14:textId="77777777" w:rsidR="00801D5B" w:rsidRDefault="00801D5B" w:rsidP="00E4363D">
            <w:pPr>
              <w:pStyle w:val="TAC"/>
              <w:rPr>
                <w:rFonts w:cs="Arial"/>
                <w:lang w:eastAsia="zh-CN"/>
              </w:rPr>
            </w:pPr>
            <w:r>
              <w:rPr>
                <w:rFonts w:cs="Arial"/>
                <w:lang w:eastAsia="zh-CN"/>
              </w:rPr>
              <w:t>0.5</w:t>
            </w:r>
          </w:p>
        </w:tc>
      </w:tr>
      <w:tr w:rsidR="00801D5B" w14:paraId="432202B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96B78" w14:textId="77777777" w:rsidR="00801D5B" w:rsidRDefault="00801D5B" w:rsidP="00E4363D">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CD21B" w14:textId="77777777" w:rsidR="00801D5B" w:rsidRDefault="00801D5B" w:rsidP="00E4363D">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524C9" w14:textId="77777777" w:rsidR="00801D5B" w:rsidRDefault="00801D5B" w:rsidP="00E436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0F7BA" w14:textId="77777777" w:rsidR="00801D5B" w:rsidRDefault="00801D5B" w:rsidP="00E4363D">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C8A10" w14:textId="77777777" w:rsidR="00801D5B" w:rsidRDefault="00801D5B" w:rsidP="00E436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96C71" w14:textId="77777777" w:rsidR="00801D5B" w:rsidRDefault="00801D5B" w:rsidP="00E4363D">
            <w:pPr>
              <w:pStyle w:val="TAC"/>
              <w:rPr>
                <w:rFonts w:cs="Arial"/>
                <w:lang w:eastAsia="zh-CN"/>
              </w:rPr>
            </w:pPr>
            <w:r>
              <w:rPr>
                <w:rFonts w:cs="Arial"/>
                <w:lang w:eastAsia="zh-CN"/>
              </w:rPr>
              <w:t>-</w:t>
            </w:r>
          </w:p>
        </w:tc>
      </w:tr>
      <w:tr w:rsidR="00801D5B" w14:paraId="5076595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CF1441" w14:textId="77777777" w:rsidR="00801D5B" w:rsidRDefault="00801D5B" w:rsidP="00E4363D">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48B90F" w14:textId="77777777" w:rsidR="00801D5B" w:rsidRDefault="00801D5B" w:rsidP="00E4363D">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05E2D" w14:textId="77777777" w:rsidR="00801D5B" w:rsidRDefault="00801D5B" w:rsidP="00E436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9A323" w14:textId="77777777" w:rsidR="00801D5B" w:rsidRDefault="00801D5B" w:rsidP="00E4363D">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457CD" w14:textId="77777777" w:rsidR="00801D5B" w:rsidRDefault="00801D5B" w:rsidP="00E436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8FE09" w14:textId="77777777" w:rsidR="00801D5B" w:rsidRDefault="00801D5B" w:rsidP="00E4363D">
            <w:pPr>
              <w:pStyle w:val="TAC"/>
              <w:rPr>
                <w:rFonts w:cs="Arial"/>
                <w:lang w:eastAsia="zh-CN"/>
              </w:rPr>
            </w:pPr>
            <w:r>
              <w:rPr>
                <w:rFonts w:cs="Arial"/>
                <w:lang w:eastAsia="zh-CN"/>
              </w:rPr>
              <w:t>0.8</w:t>
            </w:r>
          </w:p>
        </w:tc>
      </w:tr>
      <w:tr w:rsidR="00801D5B" w14:paraId="54F3C8B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4E46AE" w14:textId="77777777" w:rsidR="00801D5B" w:rsidRDefault="00801D5B" w:rsidP="00E4363D">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A6684" w14:textId="77777777" w:rsidR="00801D5B" w:rsidRDefault="00801D5B" w:rsidP="00E4363D">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B9F9B" w14:textId="77777777" w:rsidR="00801D5B" w:rsidRDefault="00801D5B" w:rsidP="00E436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6EC5A" w14:textId="77777777" w:rsidR="00801D5B" w:rsidRDefault="00801D5B" w:rsidP="00E4363D">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619E0" w14:textId="77777777" w:rsidR="00801D5B" w:rsidRDefault="00801D5B" w:rsidP="00E436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B96C4" w14:textId="77777777" w:rsidR="00801D5B" w:rsidRDefault="00801D5B" w:rsidP="00E4363D">
            <w:pPr>
              <w:pStyle w:val="TAC"/>
              <w:rPr>
                <w:rFonts w:cs="Arial"/>
                <w:lang w:eastAsia="zh-CN"/>
              </w:rPr>
            </w:pPr>
            <w:r>
              <w:rPr>
                <w:rFonts w:cs="Arial"/>
                <w:lang w:eastAsia="zh-CN"/>
              </w:rPr>
              <w:t>-</w:t>
            </w:r>
          </w:p>
        </w:tc>
      </w:tr>
      <w:tr w:rsidR="00801D5B" w14:paraId="7D72C07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685439" w14:textId="77777777" w:rsidR="00801D5B" w:rsidRDefault="00801D5B" w:rsidP="00E4363D">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873E193" w14:textId="77777777" w:rsidR="00801D5B" w:rsidRDefault="00801D5B" w:rsidP="00E4363D">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A1C08F" w14:textId="77777777" w:rsidR="00801D5B" w:rsidRDefault="00801D5B" w:rsidP="00E436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86506F7" w14:textId="77777777" w:rsidR="00801D5B" w:rsidRDefault="00801D5B" w:rsidP="00E4363D">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76C90379" w14:textId="77777777" w:rsidR="00801D5B" w:rsidRDefault="00801D5B" w:rsidP="00E436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973FAE" w14:textId="77777777" w:rsidR="00801D5B" w:rsidRDefault="00801D5B" w:rsidP="00E4363D">
            <w:pPr>
              <w:pStyle w:val="TAC"/>
              <w:rPr>
                <w:rFonts w:cs="Arial"/>
                <w:lang w:eastAsia="zh-CN"/>
              </w:rPr>
            </w:pPr>
            <w:r>
              <w:rPr>
                <w:rFonts w:cs="Arial"/>
                <w:lang w:eastAsia="zh-CN"/>
              </w:rPr>
              <w:t>0.5</w:t>
            </w:r>
          </w:p>
        </w:tc>
      </w:tr>
      <w:tr w:rsidR="00801D5B" w14:paraId="48BDA76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4E6F4C" w14:textId="77777777" w:rsidR="00801D5B" w:rsidRDefault="00801D5B" w:rsidP="00E4363D">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7A1076F8" w14:textId="77777777" w:rsidR="00801D5B" w:rsidRDefault="00801D5B" w:rsidP="00E4363D">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B1096B" w14:textId="77777777" w:rsidR="00801D5B" w:rsidRDefault="00801D5B" w:rsidP="00E4363D">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C33B7D" w14:textId="77777777" w:rsidR="00801D5B" w:rsidRDefault="00801D5B" w:rsidP="00E4363D">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CE20A6" w14:textId="77777777" w:rsidR="00801D5B" w:rsidRDefault="00801D5B" w:rsidP="00E4363D">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0C74C0F" w14:textId="77777777" w:rsidR="00801D5B" w:rsidRDefault="00801D5B" w:rsidP="00E4363D">
            <w:pPr>
              <w:pStyle w:val="TAC"/>
              <w:rPr>
                <w:rFonts w:cs="Arial"/>
                <w:lang w:eastAsia="zh-CN"/>
              </w:rPr>
            </w:pPr>
            <w:r>
              <w:rPr>
                <w:rFonts w:cs="Arial" w:hint="eastAsia"/>
                <w:lang w:eastAsia="ko-KR"/>
              </w:rPr>
              <w:t>0</w:t>
            </w:r>
            <w:r>
              <w:rPr>
                <w:rFonts w:cs="Arial"/>
                <w:lang w:eastAsia="ko-KR"/>
              </w:rPr>
              <w:t>.8</w:t>
            </w:r>
          </w:p>
        </w:tc>
      </w:tr>
      <w:tr w:rsidR="00801D5B" w14:paraId="79AABF7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CCE17B" w14:textId="77777777" w:rsidR="00801D5B" w:rsidRDefault="00801D5B" w:rsidP="00E4363D">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04F30035" w14:textId="77777777" w:rsidR="00801D5B" w:rsidRDefault="00801D5B" w:rsidP="00E4363D">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5BA088" w14:textId="77777777" w:rsidR="00801D5B" w:rsidRDefault="00801D5B" w:rsidP="00E4363D">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2A72D9" w14:textId="77777777" w:rsidR="00801D5B" w:rsidRDefault="00801D5B" w:rsidP="00E4363D">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84C8F9" w14:textId="77777777" w:rsidR="00801D5B" w:rsidRDefault="00801D5B" w:rsidP="00E4363D">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F1EBFA4" w14:textId="77777777" w:rsidR="00801D5B" w:rsidRDefault="00801D5B" w:rsidP="00E4363D">
            <w:pPr>
              <w:pStyle w:val="TAC"/>
              <w:rPr>
                <w:rFonts w:cs="Arial"/>
                <w:lang w:eastAsia="ko-KR"/>
              </w:rPr>
            </w:pPr>
            <w:r>
              <w:rPr>
                <w:rFonts w:cs="Arial" w:hint="eastAsia"/>
                <w:lang w:eastAsia="ko-KR"/>
              </w:rPr>
              <w:t>0</w:t>
            </w:r>
            <w:r>
              <w:rPr>
                <w:rFonts w:cs="Arial"/>
                <w:lang w:eastAsia="ko-KR"/>
              </w:rPr>
              <w:t>.8</w:t>
            </w:r>
          </w:p>
        </w:tc>
      </w:tr>
      <w:tr w:rsidR="00801D5B" w14:paraId="1FEDA29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80C7C6" w14:textId="77777777" w:rsidR="00801D5B" w:rsidRDefault="00801D5B" w:rsidP="00E4363D">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CB499" w14:textId="77777777" w:rsidR="00801D5B" w:rsidRDefault="00801D5B" w:rsidP="00E4363D">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917DE" w14:textId="77777777" w:rsidR="00801D5B" w:rsidRDefault="00801D5B" w:rsidP="00E436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561AA" w14:textId="77777777" w:rsidR="00801D5B" w:rsidRDefault="00801D5B" w:rsidP="00E4363D">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06B35" w14:textId="77777777" w:rsidR="00801D5B" w:rsidRDefault="00801D5B" w:rsidP="00E436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DAFCA" w14:textId="77777777" w:rsidR="00801D5B" w:rsidRDefault="00801D5B" w:rsidP="00E4363D">
            <w:pPr>
              <w:pStyle w:val="TAC"/>
              <w:rPr>
                <w:rFonts w:cs="Arial"/>
                <w:lang w:eastAsia="zh-CN"/>
              </w:rPr>
            </w:pPr>
            <w:r>
              <w:rPr>
                <w:rFonts w:cs="Arial"/>
                <w:lang w:eastAsia="zh-CN"/>
              </w:rPr>
              <w:t>0.5</w:t>
            </w:r>
          </w:p>
        </w:tc>
      </w:tr>
      <w:tr w:rsidR="00801D5B" w14:paraId="10850DC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824168" w14:textId="77777777" w:rsidR="00801D5B" w:rsidRDefault="00801D5B" w:rsidP="00E4363D">
            <w:pPr>
              <w:pStyle w:val="TAC"/>
            </w:pPr>
            <w:r>
              <w:rPr>
                <w:lang w:eastAsia="fi-FI"/>
              </w:rPr>
              <w:t>DC_2-5-7-66_n7</w:t>
            </w:r>
          </w:p>
          <w:p w14:paraId="72141D7A" w14:textId="77777777" w:rsidR="00801D5B" w:rsidRDefault="00801D5B" w:rsidP="00E4363D">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BC457" w14:textId="77777777" w:rsidR="00801D5B" w:rsidRDefault="00801D5B" w:rsidP="00E4363D">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7EA31" w14:textId="77777777" w:rsidR="00801D5B" w:rsidRDefault="00801D5B" w:rsidP="00E4363D">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01032" w14:textId="77777777" w:rsidR="00801D5B" w:rsidRDefault="00801D5B" w:rsidP="00E4363D">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A496B" w14:textId="77777777" w:rsidR="00801D5B" w:rsidRDefault="00801D5B" w:rsidP="00E4363D">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F866E" w14:textId="77777777" w:rsidR="00801D5B" w:rsidRDefault="00801D5B" w:rsidP="00E4363D">
            <w:pPr>
              <w:pStyle w:val="TAC"/>
              <w:rPr>
                <w:lang w:eastAsia="ko-KR"/>
              </w:rPr>
            </w:pPr>
            <w:r>
              <w:rPr>
                <w:rFonts w:cs="Arial"/>
                <w:lang w:eastAsia="zh-CN"/>
              </w:rPr>
              <w:t>0.5</w:t>
            </w:r>
          </w:p>
        </w:tc>
      </w:tr>
      <w:tr w:rsidR="00801D5B" w14:paraId="7BAA96F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6DEFF1" w14:textId="77777777" w:rsidR="00801D5B" w:rsidRDefault="00801D5B" w:rsidP="00E4363D">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AE54B" w14:textId="77777777" w:rsidR="00801D5B" w:rsidRDefault="00801D5B" w:rsidP="00E4363D">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B2193" w14:textId="77777777" w:rsidR="00801D5B" w:rsidRDefault="00801D5B" w:rsidP="00E4363D">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3C824" w14:textId="77777777" w:rsidR="00801D5B" w:rsidRDefault="00801D5B" w:rsidP="00E4363D">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1C859" w14:textId="77777777" w:rsidR="00801D5B" w:rsidRDefault="00801D5B" w:rsidP="00E4363D">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FCBCF" w14:textId="77777777" w:rsidR="00801D5B" w:rsidRDefault="00801D5B" w:rsidP="00E4363D">
            <w:pPr>
              <w:pStyle w:val="TAC"/>
              <w:rPr>
                <w:lang w:eastAsia="ko-KR"/>
              </w:rPr>
            </w:pPr>
            <w:r>
              <w:rPr>
                <w:rFonts w:cs="Arial"/>
                <w:lang w:eastAsia="zh-CN"/>
              </w:rPr>
              <w:t>0.5</w:t>
            </w:r>
          </w:p>
        </w:tc>
      </w:tr>
      <w:tr w:rsidR="00801D5B" w:rsidRPr="005C30D8" w14:paraId="539265F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6F8376" w14:textId="77777777" w:rsidR="00801D5B" w:rsidRDefault="00801D5B" w:rsidP="00E4363D">
            <w:pPr>
              <w:pStyle w:val="TAC"/>
              <w:rPr>
                <w:rFonts w:cs="Arial"/>
                <w:szCs w:val="18"/>
                <w:lang w:val="en-US" w:eastAsia="ja-JP"/>
              </w:rPr>
            </w:pPr>
            <w:r w:rsidRPr="005C30D8">
              <w:rPr>
                <w:rFonts w:cs="Arial"/>
                <w:szCs w:val="18"/>
                <w:lang w:val="en-US" w:eastAsia="ja-JP"/>
              </w:rPr>
              <w:t>DC_2-5-7-66_n77</w:t>
            </w:r>
          </w:p>
          <w:p w14:paraId="03132302" w14:textId="77777777" w:rsidR="00801D5B" w:rsidRPr="005C30D8" w:rsidRDefault="00801D5B" w:rsidP="00E4363D">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1032AEBD" w14:textId="77777777" w:rsidR="00801D5B" w:rsidRPr="005C30D8" w:rsidRDefault="00801D5B" w:rsidP="00E4363D">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66462F" w14:textId="77777777" w:rsidR="00801D5B" w:rsidRPr="005C30D8" w:rsidRDefault="00801D5B" w:rsidP="00E4363D">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9F2210" w14:textId="77777777" w:rsidR="00801D5B" w:rsidRPr="005C30D8" w:rsidRDefault="00801D5B" w:rsidP="00E4363D">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EA8100" w14:textId="77777777" w:rsidR="00801D5B" w:rsidRPr="005C30D8" w:rsidRDefault="00801D5B" w:rsidP="00E4363D">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63B7E3" w14:textId="77777777" w:rsidR="00801D5B" w:rsidRPr="005C30D8" w:rsidRDefault="00801D5B" w:rsidP="00E4363D">
            <w:pPr>
              <w:pStyle w:val="TAC"/>
              <w:rPr>
                <w:rFonts w:cs="Arial"/>
                <w:szCs w:val="18"/>
                <w:lang w:eastAsia="ja-JP"/>
              </w:rPr>
            </w:pPr>
            <w:r w:rsidRPr="005C30D8">
              <w:rPr>
                <w:rFonts w:cs="Arial"/>
                <w:szCs w:val="18"/>
                <w:lang w:eastAsia="ja-JP"/>
              </w:rPr>
              <w:t>0.8</w:t>
            </w:r>
          </w:p>
        </w:tc>
      </w:tr>
      <w:tr w:rsidR="00801D5B" w14:paraId="128160C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5EA127" w14:textId="77777777" w:rsidR="00801D5B" w:rsidRDefault="00801D5B" w:rsidP="00E4363D">
            <w:pPr>
              <w:pStyle w:val="TAC"/>
              <w:rPr>
                <w:rFonts w:cs="Arial"/>
                <w:szCs w:val="18"/>
                <w:lang w:val="en-US" w:eastAsia="ja-JP"/>
              </w:rPr>
            </w:pPr>
            <w:r>
              <w:rPr>
                <w:rFonts w:cs="Arial"/>
                <w:szCs w:val="18"/>
                <w:lang w:val="en-US" w:eastAsia="ja-JP"/>
              </w:rPr>
              <w:t>DC_2-5-7-66_n78</w:t>
            </w:r>
          </w:p>
          <w:p w14:paraId="735928A3" w14:textId="77777777" w:rsidR="00801D5B" w:rsidRDefault="00801D5B" w:rsidP="00E4363D">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8DC64" w14:textId="77777777" w:rsidR="00801D5B" w:rsidRDefault="00801D5B" w:rsidP="00E4363D">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BC6D0" w14:textId="77777777" w:rsidR="00801D5B" w:rsidRDefault="00801D5B" w:rsidP="00E436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6F547" w14:textId="77777777" w:rsidR="00801D5B" w:rsidRDefault="00801D5B" w:rsidP="00E4363D">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C64DA" w14:textId="77777777" w:rsidR="00801D5B" w:rsidRDefault="00801D5B" w:rsidP="00E436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60B04" w14:textId="77777777" w:rsidR="00801D5B" w:rsidRDefault="00801D5B" w:rsidP="00E4363D">
            <w:pPr>
              <w:pStyle w:val="TAC"/>
              <w:rPr>
                <w:rFonts w:cs="Arial"/>
                <w:lang w:eastAsia="zh-CN"/>
              </w:rPr>
            </w:pPr>
            <w:r>
              <w:rPr>
                <w:rFonts w:cs="Arial"/>
                <w:lang w:eastAsia="zh-CN"/>
              </w:rPr>
              <w:t>0.6</w:t>
            </w:r>
          </w:p>
        </w:tc>
      </w:tr>
      <w:tr w:rsidR="008935DF" w14:paraId="29EA63D3" w14:textId="77777777" w:rsidTr="00E4363D">
        <w:trPr>
          <w:trHeight w:val="187"/>
          <w:jc w:val="center"/>
          <w:ins w:id="401" w:author="Reihaneh Malekafzaliardakani" w:date="2024-02-16T08:56:00Z"/>
        </w:trPr>
        <w:tc>
          <w:tcPr>
            <w:tcW w:w="2263" w:type="dxa"/>
            <w:tcBorders>
              <w:top w:val="single" w:sz="4" w:space="0" w:color="auto"/>
              <w:left w:val="single" w:sz="4" w:space="0" w:color="auto"/>
              <w:bottom w:val="single" w:sz="4" w:space="0" w:color="auto"/>
              <w:right w:val="single" w:sz="4" w:space="0" w:color="auto"/>
            </w:tcBorders>
          </w:tcPr>
          <w:p w14:paraId="338E2CD0" w14:textId="6ABF4C83" w:rsidR="008935DF" w:rsidRDefault="008935DF" w:rsidP="008935DF">
            <w:pPr>
              <w:pStyle w:val="TAC"/>
              <w:rPr>
                <w:ins w:id="402" w:author="Reihaneh Malekafzaliardakani" w:date="2024-02-16T08:56:00Z"/>
                <w:szCs w:val="21"/>
              </w:rPr>
            </w:pPr>
            <w:ins w:id="403" w:author="Reihaneh Malekafzaliardakani" w:date="2024-02-16T08:56:00Z">
              <w:r w:rsidRPr="008843E9">
                <w:rPr>
                  <w:rFonts w:cs="Arial"/>
                  <w:lang w:eastAsia="zh-CN"/>
                </w:rPr>
                <w:t>DC_2-5-66_n2-n</w:t>
              </w:r>
              <w:r>
                <w:rPr>
                  <w:rFonts w:cs="Arial"/>
                  <w:lang w:eastAsia="zh-CN"/>
                </w:rPr>
                <w:t>66</w:t>
              </w:r>
            </w:ins>
          </w:p>
        </w:tc>
        <w:tc>
          <w:tcPr>
            <w:tcW w:w="1332" w:type="dxa"/>
            <w:tcBorders>
              <w:top w:val="single" w:sz="4" w:space="0" w:color="auto"/>
              <w:left w:val="single" w:sz="4" w:space="0" w:color="auto"/>
              <w:bottom w:val="single" w:sz="4" w:space="0" w:color="auto"/>
              <w:right w:val="single" w:sz="4" w:space="0" w:color="auto"/>
            </w:tcBorders>
            <w:vAlign w:val="center"/>
          </w:tcPr>
          <w:p w14:paraId="7059E620" w14:textId="3B5D254D" w:rsidR="008935DF" w:rsidRDefault="008935DF" w:rsidP="008935DF">
            <w:pPr>
              <w:pStyle w:val="TAC"/>
              <w:rPr>
                <w:ins w:id="404" w:author="Reihaneh Malekafzaliardakani" w:date="2024-02-16T08:56:00Z"/>
                <w:rFonts w:cs="Arial"/>
                <w:szCs w:val="18"/>
                <w:lang w:val="en-US" w:eastAsia="ja-JP"/>
              </w:rPr>
            </w:pPr>
            <w:ins w:id="405" w:author="Reihaneh Malekafzaliardakani" w:date="2024-02-16T09:03: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3DE4D2A" w14:textId="7F6CC4EC" w:rsidR="008935DF" w:rsidRDefault="008935DF" w:rsidP="008935DF">
            <w:pPr>
              <w:pStyle w:val="TAC"/>
              <w:rPr>
                <w:ins w:id="406" w:author="Reihaneh Malekafzaliardakani" w:date="2024-02-16T08:56:00Z"/>
                <w:rFonts w:cs="Arial"/>
                <w:lang w:eastAsia="zh-CN"/>
              </w:rPr>
            </w:pPr>
            <w:ins w:id="407" w:author="Reihaneh Malekafzaliardakani" w:date="2024-02-16T09:03:00Z">
              <w:r>
                <w:rPr>
                  <w:lang w:val="sv-SE"/>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424321B2" w14:textId="0ACB9CA8" w:rsidR="008935DF" w:rsidRDefault="008935DF" w:rsidP="008935DF">
            <w:pPr>
              <w:pStyle w:val="TAC"/>
              <w:rPr>
                <w:ins w:id="408" w:author="Reihaneh Malekafzaliardakani" w:date="2024-02-16T08:56:00Z"/>
                <w:rFonts w:eastAsia="Malgun Gothic" w:cs="Arial"/>
                <w:szCs w:val="18"/>
                <w:lang w:val="en-US" w:eastAsia="ko-KR"/>
              </w:rPr>
            </w:pPr>
            <w:ins w:id="409" w:author="Reihaneh Malekafzaliardakani" w:date="2024-02-16T09:03: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470708C" w14:textId="40458384" w:rsidR="008935DF" w:rsidRDefault="008935DF" w:rsidP="008935DF">
            <w:pPr>
              <w:pStyle w:val="TAC"/>
              <w:rPr>
                <w:ins w:id="410" w:author="Reihaneh Malekafzaliardakani" w:date="2024-02-16T08:56:00Z"/>
                <w:rFonts w:cs="Arial"/>
                <w:lang w:eastAsia="zh-CN"/>
              </w:rPr>
            </w:pPr>
            <w:ins w:id="411" w:author="Reihaneh Malekafzaliardakani" w:date="2024-02-16T09:03:00Z">
              <w:r>
                <w:rPr>
                  <w:rFonts w:cs="Arial"/>
                  <w:lang w:val="x-none" w:eastAsia="ja-JP"/>
                </w:rPr>
                <w:t>0.</w:t>
              </w:r>
              <w:r>
                <w:rPr>
                  <w:rFonts w:cs="Arial"/>
                  <w:lang w:val="x-none"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089A7E42" w14:textId="45D3386B" w:rsidR="008935DF" w:rsidRDefault="008935DF" w:rsidP="008935DF">
            <w:pPr>
              <w:pStyle w:val="TAC"/>
              <w:rPr>
                <w:ins w:id="412" w:author="Reihaneh Malekafzaliardakani" w:date="2024-02-16T08:56:00Z"/>
                <w:rFonts w:cs="Arial"/>
                <w:lang w:eastAsia="zh-CN"/>
              </w:rPr>
            </w:pPr>
            <w:ins w:id="413" w:author="Reihaneh Malekafzaliardakani" w:date="2024-02-16T09:03:00Z">
              <w:r>
                <w:rPr>
                  <w:rFonts w:cs="Arial"/>
                  <w:lang w:val="x-none" w:eastAsia="ja-JP"/>
                </w:rPr>
                <w:t>0.</w:t>
              </w:r>
              <w:r>
                <w:rPr>
                  <w:rFonts w:cs="Arial"/>
                  <w:lang w:val="x-none" w:eastAsia="zh-CN"/>
                </w:rPr>
                <w:t>5</w:t>
              </w:r>
            </w:ins>
          </w:p>
        </w:tc>
      </w:tr>
      <w:tr w:rsidR="008935DF" w14:paraId="560BE0E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9D72F" w14:textId="77777777" w:rsidR="008935DF" w:rsidRDefault="008935DF" w:rsidP="008935DF">
            <w:pPr>
              <w:pStyle w:val="TAC"/>
              <w:rPr>
                <w:szCs w:val="21"/>
              </w:rPr>
            </w:pPr>
            <w:r>
              <w:rPr>
                <w:szCs w:val="21"/>
              </w:rPr>
              <w:t>DC_2-5-66_n2-n77</w:t>
            </w:r>
          </w:p>
          <w:p w14:paraId="5F70DE58" w14:textId="77777777" w:rsidR="008935DF" w:rsidRDefault="008935DF" w:rsidP="008935DF">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EBF9F" w14:textId="77777777" w:rsidR="008935DF" w:rsidRDefault="008935DF" w:rsidP="008935DF">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9EE96"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2B055" w14:textId="77777777" w:rsidR="008935DF" w:rsidRDefault="008935DF" w:rsidP="008935DF">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37D6D" w14:textId="77777777" w:rsidR="008935DF" w:rsidRDefault="008935DF" w:rsidP="008935DF">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FA28D" w14:textId="77777777" w:rsidR="008935DF" w:rsidRDefault="008935DF" w:rsidP="008935DF">
            <w:pPr>
              <w:pStyle w:val="TAC"/>
              <w:rPr>
                <w:rFonts w:cs="Arial"/>
                <w:lang w:eastAsia="zh-CN"/>
              </w:rPr>
            </w:pPr>
            <w:r>
              <w:rPr>
                <w:rFonts w:cs="Arial"/>
                <w:lang w:eastAsia="zh-CN"/>
              </w:rPr>
              <w:t>0.8</w:t>
            </w:r>
          </w:p>
        </w:tc>
      </w:tr>
      <w:tr w:rsidR="008935DF" w:rsidRPr="00470EA5" w14:paraId="01EDF1F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BFC40E" w14:textId="77777777" w:rsidR="008935DF" w:rsidRDefault="008935DF" w:rsidP="008935DF">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77D10128" w14:textId="77777777" w:rsidR="008935DF" w:rsidRPr="00470EA5" w:rsidRDefault="008935DF" w:rsidP="008935DF">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2664F4" w14:textId="77777777" w:rsidR="008935DF" w:rsidRPr="00470EA5" w:rsidRDefault="008935DF" w:rsidP="008935DF">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FB9D36" w14:textId="77777777" w:rsidR="008935DF" w:rsidRPr="00470EA5" w:rsidRDefault="008935DF" w:rsidP="008935DF">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CAFFC7" w14:textId="77777777" w:rsidR="008935DF" w:rsidRPr="00470EA5" w:rsidRDefault="008935DF" w:rsidP="008935DF">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C342FE" w14:textId="77777777" w:rsidR="008935DF" w:rsidRPr="00470EA5" w:rsidRDefault="008935DF" w:rsidP="008935DF">
            <w:pPr>
              <w:pStyle w:val="TAC"/>
              <w:rPr>
                <w:szCs w:val="21"/>
              </w:rPr>
            </w:pPr>
            <w:r w:rsidRPr="00470EA5">
              <w:rPr>
                <w:szCs w:val="21"/>
              </w:rPr>
              <w:t>0.8</w:t>
            </w:r>
          </w:p>
        </w:tc>
      </w:tr>
      <w:tr w:rsidR="008935DF" w14:paraId="22B7C80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68C649" w14:textId="77777777" w:rsidR="008935DF" w:rsidRDefault="008935DF" w:rsidP="008935DF">
            <w:pPr>
              <w:pStyle w:val="TAC"/>
              <w:rPr>
                <w:szCs w:val="18"/>
              </w:rPr>
            </w:pPr>
            <w:r>
              <w:rPr>
                <w:szCs w:val="18"/>
              </w:rPr>
              <w:t>DC_2-5-66_n5-n77</w:t>
            </w:r>
          </w:p>
          <w:p w14:paraId="6E8B966A" w14:textId="77777777" w:rsidR="008935DF" w:rsidRDefault="008935DF" w:rsidP="008935DF">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664AE" w14:textId="77777777" w:rsidR="008935DF" w:rsidRDefault="008935DF" w:rsidP="008935DF">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150F0"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2AC60D" w14:textId="77777777" w:rsidR="008935DF" w:rsidRDefault="008935DF" w:rsidP="008935DF">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CC9C7" w14:textId="77777777" w:rsidR="008935DF" w:rsidRDefault="008935DF" w:rsidP="008935DF">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594BC" w14:textId="77777777" w:rsidR="008935DF" w:rsidRDefault="008935DF" w:rsidP="008935DF">
            <w:pPr>
              <w:pStyle w:val="TAC"/>
              <w:rPr>
                <w:rFonts w:cs="Arial"/>
                <w:lang w:eastAsia="zh-CN"/>
              </w:rPr>
            </w:pPr>
            <w:r>
              <w:rPr>
                <w:rFonts w:cs="Arial"/>
                <w:lang w:eastAsia="zh-CN"/>
              </w:rPr>
              <w:t>0.8</w:t>
            </w:r>
          </w:p>
        </w:tc>
      </w:tr>
      <w:tr w:rsidR="008935DF" w14:paraId="67CE7CC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81F601" w14:textId="77777777" w:rsidR="008935DF" w:rsidRDefault="008935DF" w:rsidP="008935DF">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7846B" w14:textId="77777777" w:rsidR="008935DF" w:rsidRDefault="008935DF" w:rsidP="008935DF">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FC0AE" w14:textId="77777777" w:rsidR="008935DF" w:rsidRDefault="008935DF" w:rsidP="008935D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FBBCF" w14:textId="77777777" w:rsidR="008935DF" w:rsidRDefault="008935DF" w:rsidP="008935DF">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4E3EB" w14:textId="77777777" w:rsidR="008935DF" w:rsidRDefault="008935DF" w:rsidP="008935D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8818A" w14:textId="77777777" w:rsidR="008935DF" w:rsidRDefault="008935DF" w:rsidP="008935DF">
            <w:pPr>
              <w:pStyle w:val="TAC"/>
              <w:rPr>
                <w:rFonts w:cs="Arial"/>
                <w:lang w:eastAsia="zh-CN"/>
              </w:rPr>
            </w:pPr>
            <w:r>
              <w:rPr>
                <w:rFonts w:cs="Arial"/>
                <w:lang w:eastAsia="zh-CN"/>
              </w:rPr>
              <w:t>0.5</w:t>
            </w:r>
          </w:p>
        </w:tc>
      </w:tr>
      <w:tr w:rsidR="008935DF" w14:paraId="30A0F1C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968D00" w14:textId="77777777" w:rsidR="008935DF" w:rsidRDefault="008935DF" w:rsidP="008935DF">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C329B" w14:textId="77777777" w:rsidR="008935DF" w:rsidRDefault="008935DF" w:rsidP="008935DF">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E5D05" w14:textId="77777777" w:rsidR="008935DF" w:rsidRDefault="008935DF" w:rsidP="008935DF">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35432" w14:textId="77777777" w:rsidR="008935DF" w:rsidRDefault="008935DF" w:rsidP="008935DF">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1D1AA" w14:textId="77777777" w:rsidR="008935DF" w:rsidRDefault="008935DF" w:rsidP="008935DF">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535E2" w14:textId="77777777" w:rsidR="008935DF" w:rsidRDefault="008935DF" w:rsidP="008935DF">
            <w:pPr>
              <w:pStyle w:val="TAC"/>
              <w:rPr>
                <w:lang w:val="sv-SE" w:eastAsia="ja-JP"/>
              </w:rPr>
            </w:pPr>
            <w:r>
              <w:rPr>
                <w:rFonts w:cs="Arial"/>
                <w:lang w:eastAsia="zh-CN"/>
              </w:rPr>
              <w:t>0.5</w:t>
            </w:r>
          </w:p>
        </w:tc>
      </w:tr>
      <w:tr w:rsidR="008935DF" w14:paraId="6F961F8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6713A4" w14:textId="77777777" w:rsidR="008935DF" w:rsidRDefault="008935DF" w:rsidP="008935DF">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693997" w14:textId="77777777" w:rsidR="008935DF" w:rsidRDefault="008935DF" w:rsidP="008935D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34CD7"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7BF07" w14:textId="77777777" w:rsidR="008935DF" w:rsidRDefault="008935DF" w:rsidP="008935D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85119"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C18F3" w14:textId="77777777" w:rsidR="008935DF" w:rsidRDefault="008935DF" w:rsidP="008935DF">
            <w:pPr>
              <w:pStyle w:val="TAC"/>
              <w:rPr>
                <w:lang w:eastAsia="zh-CN"/>
              </w:rPr>
            </w:pPr>
            <w:r>
              <w:rPr>
                <w:lang w:eastAsia="zh-CN"/>
              </w:rPr>
              <w:t>0.8</w:t>
            </w:r>
          </w:p>
        </w:tc>
      </w:tr>
      <w:tr w:rsidR="008935DF" w14:paraId="02958C8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457F66" w14:textId="77777777" w:rsidR="008935DF" w:rsidRDefault="008935DF" w:rsidP="008935DF">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54CCA" w14:textId="77777777" w:rsidR="008935DF" w:rsidRDefault="008935DF" w:rsidP="008935DF">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FA809" w14:textId="77777777" w:rsidR="008935DF" w:rsidRDefault="008935DF" w:rsidP="008935D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E6C7D" w14:textId="77777777" w:rsidR="008935DF" w:rsidRDefault="008935DF" w:rsidP="008935DF">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4BDC6"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0F78C" w14:textId="77777777" w:rsidR="008935DF" w:rsidRDefault="008935DF" w:rsidP="008935DF">
            <w:pPr>
              <w:pStyle w:val="TAC"/>
              <w:rPr>
                <w:lang w:eastAsia="zh-CN"/>
              </w:rPr>
            </w:pPr>
            <w:r>
              <w:rPr>
                <w:lang w:eastAsia="zh-CN"/>
              </w:rPr>
              <w:t>0.8</w:t>
            </w:r>
          </w:p>
        </w:tc>
      </w:tr>
      <w:tr w:rsidR="008935DF" w14:paraId="5C0A5D1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3DE898" w14:textId="77777777" w:rsidR="008935DF" w:rsidRDefault="008935DF" w:rsidP="008935DF">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6810F439" w14:textId="77777777" w:rsidR="008935DF" w:rsidRDefault="008935DF" w:rsidP="008935DF">
            <w:pPr>
              <w:pStyle w:val="TAC"/>
              <w:rPr>
                <w:rFonts w:eastAsia="DengXian"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7619DA" w14:textId="77777777" w:rsidR="008935DF" w:rsidRDefault="008935DF" w:rsidP="008935DF">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CAB6A8" w14:textId="77777777" w:rsidR="008935DF" w:rsidRDefault="008935DF" w:rsidP="008935DF">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CE2B9E" w14:textId="77777777" w:rsidR="008935DF" w:rsidRDefault="008935DF" w:rsidP="008935DF">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6C050B" w14:textId="77777777" w:rsidR="008935DF" w:rsidRDefault="008935DF" w:rsidP="008935DF">
            <w:pPr>
              <w:pStyle w:val="TAC"/>
              <w:rPr>
                <w:lang w:eastAsia="zh-CN"/>
              </w:rPr>
            </w:pPr>
            <w:r w:rsidRPr="00470EA5">
              <w:rPr>
                <w:rFonts w:eastAsia="MS Mincho" w:cs="Arial"/>
                <w:bCs/>
                <w:szCs w:val="18"/>
              </w:rPr>
              <w:t>0.</w:t>
            </w:r>
            <w:r>
              <w:rPr>
                <w:rFonts w:eastAsia="MS Mincho" w:cs="Arial"/>
                <w:bCs/>
                <w:szCs w:val="18"/>
              </w:rPr>
              <w:t>8</w:t>
            </w:r>
          </w:p>
        </w:tc>
      </w:tr>
      <w:tr w:rsidR="008935DF" w14:paraId="4B0C0A3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A35E35" w14:textId="77777777" w:rsidR="008935DF" w:rsidRDefault="008935DF" w:rsidP="008935DF">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5A61D8F7" w14:textId="77777777" w:rsidR="008935DF" w:rsidRDefault="008935DF" w:rsidP="008935DF">
            <w:pPr>
              <w:pStyle w:val="TAC"/>
              <w:rPr>
                <w:rFonts w:eastAsia="DengXian"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CD6108" w14:textId="77777777" w:rsidR="008935DF" w:rsidRDefault="008935DF" w:rsidP="008935DF">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0105FED" w14:textId="77777777" w:rsidR="008935DF" w:rsidRDefault="008935DF" w:rsidP="008935DF">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F3CCFDA" w14:textId="77777777" w:rsidR="008935DF" w:rsidRDefault="008935DF" w:rsidP="008935DF">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FEC658" w14:textId="77777777" w:rsidR="008935DF" w:rsidRDefault="008935DF" w:rsidP="008935DF">
            <w:pPr>
              <w:pStyle w:val="TAC"/>
              <w:rPr>
                <w:lang w:eastAsia="zh-CN"/>
              </w:rPr>
            </w:pPr>
            <w:r w:rsidRPr="00891B04">
              <w:rPr>
                <w:lang w:eastAsia="zh-CN"/>
              </w:rPr>
              <w:t>0.5</w:t>
            </w:r>
          </w:p>
        </w:tc>
      </w:tr>
      <w:tr w:rsidR="008935DF" w:rsidRPr="00470EA5" w14:paraId="61559DD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F1B222" w14:textId="77777777" w:rsidR="008935DF" w:rsidRDefault="008935DF" w:rsidP="008935DF">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7E4B925F" w14:textId="77777777" w:rsidR="008935DF" w:rsidRPr="00470EA5" w:rsidRDefault="008935DF" w:rsidP="008935DF">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3B466A" w14:textId="77777777" w:rsidR="008935DF" w:rsidRPr="00470EA5" w:rsidRDefault="008935DF" w:rsidP="008935DF">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092CBE" w14:textId="77777777" w:rsidR="008935DF" w:rsidRPr="00470EA5" w:rsidRDefault="008935DF" w:rsidP="008935DF">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0665DE" w14:textId="77777777" w:rsidR="008935DF" w:rsidRPr="00470EA5" w:rsidRDefault="008935DF" w:rsidP="008935DF">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7EBE40" w14:textId="77777777" w:rsidR="008935DF" w:rsidRPr="00470EA5" w:rsidRDefault="008935DF" w:rsidP="008935DF">
            <w:pPr>
              <w:pStyle w:val="TAC"/>
              <w:rPr>
                <w:rFonts w:eastAsia="MS Mincho" w:cs="Arial"/>
                <w:bCs/>
                <w:szCs w:val="18"/>
              </w:rPr>
            </w:pPr>
            <w:r w:rsidRPr="00470EA5">
              <w:rPr>
                <w:rFonts w:eastAsia="MS Mincho" w:cs="Arial"/>
                <w:bCs/>
                <w:szCs w:val="18"/>
              </w:rPr>
              <w:t>0.6</w:t>
            </w:r>
          </w:p>
        </w:tc>
      </w:tr>
      <w:tr w:rsidR="008935DF" w14:paraId="06DE246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949C2B" w14:textId="77777777" w:rsidR="008935DF" w:rsidRDefault="008935DF" w:rsidP="008935DF">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7E267" w14:textId="77777777" w:rsidR="008935DF" w:rsidRDefault="008935DF" w:rsidP="008935DF">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57FE1" w14:textId="77777777" w:rsidR="008935DF" w:rsidRDefault="008935DF" w:rsidP="008935DF">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7BB3E" w14:textId="77777777" w:rsidR="008935DF" w:rsidRDefault="008935DF" w:rsidP="008935DF">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737EE"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9696B" w14:textId="77777777" w:rsidR="008935DF" w:rsidRDefault="008935DF" w:rsidP="008935DF">
            <w:pPr>
              <w:pStyle w:val="TAC"/>
              <w:rPr>
                <w:lang w:eastAsia="zh-CN"/>
              </w:rPr>
            </w:pPr>
            <w:r>
              <w:rPr>
                <w:lang w:eastAsia="zh-CN"/>
              </w:rPr>
              <w:t>0.5</w:t>
            </w:r>
          </w:p>
        </w:tc>
      </w:tr>
      <w:tr w:rsidR="008935DF" w14:paraId="3F47FF1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279143" w14:textId="77777777" w:rsidR="008935DF" w:rsidRDefault="008935DF" w:rsidP="008935DF">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6FFC64E5" w14:textId="77777777" w:rsidR="008935DF" w:rsidRDefault="008935DF" w:rsidP="008935DF">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B78FD1" w14:textId="77777777" w:rsidR="008935DF" w:rsidRDefault="008935DF" w:rsidP="008935DF">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D150AAF" w14:textId="77777777" w:rsidR="008935DF" w:rsidRDefault="008935DF" w:rsidP="008935DF">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47B98A" w14:textId="77777777" w:rsidR="008935DF" w:rsidRDefault="008935DF" w:rsidP="008935DF">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9A58E11" w14:textId="77777777" w:rsidR="008935DF" w:rsidRDefault="008935DF" w:rsidP="008935DF">
            <w:pPr>
              <w:pStyle w:val="TAC"/>
              <w:rPr>
                <w:lang w:eastAsia="zh-CN"/>
              </w:rPr>
            </w:pPr>
            <w:r w:rsidRPr="00CC05F0">
              <w:rPr>
                <w:rFonts w:eastAsia="Malgun Gothic" w:cs="Arial"/>
                <w:lang w:eastAsia="ko-KR"/>
              </w:rPr>
              <w:t>0.8</w:t>
            </w:r>
          </w:p>
        </w:tc>
      </w:tr>
      <w:tr w:rsidR="008935DF" w:rsidRPr="00591BD3" w14:paraId="7DD9480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11D1D3" w14:textId="77777777" w:rsidR="008935DF" w:rsidRDefault="008935DF" w:rsidP="008935DF">
            <w:pPr>
              <w:pStyle w:val="TAC"/>
              <w:rPr>
                <w:rFonts w:eastAsia="Malgun Gothic" w:cs="Arial"/>
                <w:lang w:eastAsia="ko-KR"/>
              </w:rPr>
            </w:pPr>
            <w:r w:rsidRPr="00591BD3">
              <w:rPr>
                <w:rFonts w:eastAsia="Malgun Gothic" w:cs="Arial"/>
                <w:lang w:eastAsia="ko-KR"/>
              </w:rPr>
              <w:t>DC_2-7-12-66_n77</w:t>
            </w:r>
          </w:p>
          <w:p w14:paraId="6EAB5587" w14:textId="77777777" w:rsidR="008935DF" w:rsidRPr="00591BD3" w:rsidRDefault="008935DF" w:rsidP="008935DF">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3DFD1FFE" w14:textId="77777777" w:rsidR="008935DF" w:rsidRPr="00591BD3" w:rsidRDefault="008935DF" w:rsidP="008935DF">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C1282B" w14:textId="77777777" w:rsidR="008935DF" w:rsidRPr="00591BD3" w:rsidRDefault="008935DF" w:rsidP="008935DF">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72ECBBE" w14:textId="77777777" w:rsidR="008935DF" w:rsidRPr="00591BD3" w:rsidRDefault="008935DF" w:rsidP="008935DF">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4B14DD" w14:textId="77777777" w:rsidR="008935DF" w:rsidRPr="00591BD3" w:rsidRDefault="008935DF" w:rsidP="008935DF">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706C17C8" w14:textId="77777777" w:rsidR="008935DF" w:rsidRPr="00591BD3" w:rsidRDefault="008935DF" w:rsidP="008935DF">
            <w:pPr>
              <w:pStyle w:val="TAC"/>
              <w:rPr>
                <w:rFonts w:eastAsia="Malgun Gothic" w:cs="Arial"/>
                <w:lang w:eastAsia="ko-KR"/>
              </w:rPr>
            </w:pPr>
            <w:r w:rsidRPr="00591BD3">
              <w:rPr>
                <w:rFonts w:eastAsia="Malgun Gothic" w:cs="Arial"/>
                <w:lang w:eastAsia="ko-KR"/>
              </w:rPr>
              <w:t>0.8</w:t>
            </w:r>
          </w:p>
        </w:tc>
      </w:tr>
      <w:tr w:rsidR="008935DF" w14:paraId="7AC4BAC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ACC51B" w14:textId="77777777" w:rsidR="008935DF" w:rsidRDefault="008935DF" w:rsidP="008935DF">
            <w:pPr>
              <w:pStyle w:val="TAC"/>
              <w:rPr>
                <w:rFonts w:eastAsia="Malgun Gothic" w:cs="Arial"/>
                <w:lang w:eastAsia="ko-KR"/>
              </w:rPr>
            </w:pPr>
            <w:r>
              <w:rPr>
                <w:rFonts w:eastAsia="Malgun Gothic" w:cs="Arial"/>
                <w:lang w:eastAsia="ko-KR"/>
              </w:rPr>
              <w:t>DC_2-7-12-66_n78</w:t>
            </w:r>
          </w:p>
          <w:p w14:paraId="661255D4" w14:textId="77777777" w:rsidR="008935DF" w:rsidRDefault="008935DF" w:rsidP="008935DF">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3889E" w14:textId="77777777" w:rsidR="008935DF" w:rsidRDefault="008935DF" w:rsidP="008935DF">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D171A"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C0408" w14:textId="77777777" w:rsidR="008935DF" w:rsidRDefault="008935DF" w:rsidP="008935DF">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37A9A"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33BAA" w14:textId="77777777" w:rsidR="008935DF" w:rsidRDefault="008935DF" w:rsidP="008935DF">
            <w:pPr>
              <w:pStyle w:val="TAC"/>
              <w:rPr>
                <w:rFonts w:cs="Arial"/>
                <w:lang w:eastAsia="zh-CN"/>
              </w:rPr>
            </w:pPr>
            <w:r>
              <w:rPr>
                <w:rFonts w:cs="Arial"/>
                <w:lang w:eastAsia="zh-CN"/>
              </w:rPr>
              <w:t>0.6</w:t>
            </w:r>
          </w:p>
        </w:tc>
      </w:tr>
      <w:tr w:rsidR="008935DF" w14:paraId="040FA0C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3F46B4" w14:textId="77777777" w:rsidR="008935DF" w:rsidRDefault="008935DF" w:rsidP="008935DF">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84786" w14:textId="77777777" w:rsidR="008935DF" w:rsidRDefault="008935DF" w:rsidP="008935DF">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CBB3E" w14:textId="77777777" w:rsidR="008935DF" w:rsidRDefault="008935DF" w:rsidP="008935D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81204" w14:textId="77777777" w:rsidR="008935DF" w:rsidRDefault="008935DF" w:rsidP="008935DF">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7EAC9"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6F7DD" w14:textId="77777777" w:rsidR="008935DF" w:rsidRDefault="008935DF" w:rsidP="008935DF">
            <w:pPr>
              <w:pStyle w:val="TAC"/>
              <w:rPr>
                <w:lang w:eastAsia="zh-CN"/>
              </w:rPr>
            </w:pPr>
            <w:r>
              <w:rPr>
                <w:lang w:eastAsia="zh-CN"/>
              </w:rPr>
              <w:t>0.5</w:t>
            </w:r>
          </w:p>
        </w:tc>
      </w:tr>
      <w:tr w:rsidR="008935DF" w14:paraId="618040D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9763FB" w14:textId="77777777" w:rsidR="008935DF" w:rsidRDefault="008935DF" w:rsidP="008935DF">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379C9" w14:textId="77777777" w:rsidR="008935DF" w:rsidRDefault="008935DF" w:rsidP="008935DF">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3F98D" w14:textId="77777777" w:rsidR="008935DF" w:rsidRDefault="008935DF" w:rsidP="008935DF">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94E6B" w14:textId="77777777" w:rsidR="008935DF" w:rsidRDefault="008935DF" w:rsidP="008935DF">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2418D" w14:textId="77777777" w:rsidR="008935DF" w:rsidRDefault="008935DF" w:rsidP="008935DF">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9A088" w14:textId="77777777" w:rsidR="008935DF" w:rsidRDefault="008935DF" w:rsidP="008935DF">
            <w:pPr>
              <w:pStyle w:val="TAC"/>
              <w:rPr>
                <w:rFonts w:cs="Arial"/>
                <w:lang w:eastAsia="ko-KR"/>
              </w:rPr>
            </w:pPr>
            <w:r>
              <w:rPr>
                <w:lang w:eastAsia="zh-CN"/>
              </w:rPr>
              <w:t>0.5</w:t>
            </w:r>
          </w:p>
        </w:tc>
      </w:tr>
      <w:tr w:rsidR="008935DF" w14:paraId="769255A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457F16" w14:textId="77777777" w:rsidR="008935DF" w:rsidRDefault="008935DF" w:rsidP="008935DF">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91AD3" w14:textId="77777777" w:rsidR="008935DF" w:rsidRDefault="008935DF" w:rsidP="008935D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6F475" w14:textId="77777777" w:rsidR="008935DF" w:rsidRDefault="008935DF" w:rsidP="008935D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D043F" w14:textId="77777777" w:rsidR="008935DF" w:rsidRDefault="008935DF" w:rsidP="008935DF">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8B343"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1EB07" w14:textId="77777777" w:rsidR="008935DF" w:rsidRDefault="008935DF" w:rsidP="008935DF">
            <w:pPr>
              <w:pStyle w:val="TAC"/>
              <w:rPr>
                <w:lang w:eastAsia="zh-CN"/>
              </w:rPr>
            </w:pPr>
            <w:r>
              <w:rPr>
                <w:lang w:eastAsia="zh-CN"/>
              </w:rPr>
              <w:t>0.5</w:t>
            </w:r>
          </w:p>
        </w:tc>
      </w:tr>
      <w:tr w:rsidR="008935DF" w14:paraId="04C0BFE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EC5635" w14:textId="77777777" w:rsidR="008935DF" w:rsidRDefault="008935DF" w:rsidP="008935DF">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4232C" w14:textId="77777777" w:rsidR="008935DF" w:rsidRDefault="008935DF" w:rsidP="008935D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60264" w14:textId="77777777" w:rsidR="008935DF" w:rsidRDefault="008935DF" w:rsidP="008935D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65AAB" w14:textId="77777777" w:rsidR="008935DF" w:rsidRDefault="008935DF" w:rsidP="008935DF">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12FA1"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D332B" w14:textId="77777777" w:rsidR="008935DF" w:rsidRDefault="008935DF" w:rsidP="008935DF">
            <w:pPr>
              <w:pStyle w:val="TAC"/>
              <w:rPr>
                <w:lang w:eastAsia="zh-CN"/>
              </w:rPr>
            </w:pPr>
            <w:r>
              <w:rPr>
                <w:lang w:eastAsia="zh-CN"/>
              </w:rPr>
              <w:t>0.5</w:t>
            </w:r>
          </w:p>
        </w:tc>
      </w:tr>
      <w:tr w:rsidR="008935DF" w14:paraId="46F12D0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DEA9C" w14:textId="77777777" w:rsidR="008935DF" w:rsidRDefault="008935DF" w:rsidP="008935DF">
            <w:pPr>
              <w:pStyle w:val="TAC"/>
              <w:rPr>
                <w:rFonts w:eastAsia="Yu Mincho" w:cs="Arial"/>
                <w:lang w:val="en-US" w:eastAsia="ja-JP"/>
              </w:rPr>
            </w:pPr>
            <w:r>
              <w:rPr>
                <w:rFonts w:eastAsia="Yu Mincho" w:cs="Arial"/>
                <w:lang w:val="en-US" w:eastAsia="ja-JP"/>
              </w:rPr>
              <w:t>DC_2-7-29-66_n78</w:t>
            </w:r>
          </w:p>
          <w:p w14:paraId="6C6E54A3" w14:textId="77777777" w:rsidR="008935DF" w:rsidRDefault="008935DF" w:rsidP="008935DF">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1D5B1" w14:textId="77777777" w:rsidR="008935DF" w:rsidRDefault="008935DF" w:rsidP="008935DF">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FD778" w14:textId="77777777" w:rsidR="008935DF" w:rsidRDefault="008935DF" w:rsidP="008935D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9ED36" w14:textId="77777777" w:rsidR="008935DF" w:rsidRDefault="008935DF" w:rsidP="008935DF">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E098E"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17DBB" w14:textId="77777777" w:rsidR="008935DF" w:rsidRDefault="008935DF" w:rsidP="008935DF">
            <w:pPr>
              <w:pStyle w:val="TAC"/>
              <w:rPr>
                <w:lang w:eastAsia="zh-CN"/>
              </w:rPr>
            </w:pPr>
            <w:r>
              <w:rPr>
                <w:lang w:eastAsia="zh-CN"/>
              </w:rPr>
              <w:t>0.8</w:t>
            </w:r>
          </w:p>
        </w:tc>
      </w:tr>
      <w:tr w:rsidR="00030EC3" w14:paraId="75A640BE" w14:textId="77777777" w:rsidTr="00030EC3">
        <w:trPr>
          <w:trHeight w:val="187"/>
          <w:jc w:val="center"/>
          <w:ins w:id="414" w:author="Reihaneh Malekafzaliardakani" w:date="2024-02-16T09:42:00Z"/>
        </w:trPr>
        <w:tc>
          <w:tcPr>
            <w:tcW w:w="2263" w:type="dxa"/>
            <w:tcBorders>
              <w:top w:val="single" w:sz="4" w:space="0" w:color="auto"/>
              <w:left w:val="single" w:sz="4" w:space="0" w:color="auto"/>
              <w:bottom w:val="single" w:sz="4" w:space="0" w:color="auto"/>
              <w:right w:val="single" w:sz="4" w:space="0" w:color="auto"/>
            </w:tcBorders>
          </w:tcPr>
          <w:p w14:paraId="567A96E8" w14:textId="26BD1DF8" w:rsidR="00030EC3" w:rsidRDefault="00030EC3" w:rsidP="00030EC3">
            <w:pPr>
              <w:pStyle w:val="TAC"/>
              <w:rPr>
                <w:ins w:id="415" w:author="Reihaneh Malekafzaliardakani" w:date="2024-02-16T09:42:00Z"/>
                <w:rFonts w:eastAsia="Yu Mincho" w:cs="Arial"/>
                <w:lang w:val="en-US" w:eastAsia="ja-JP"/>
              </w:rPr>
            </w:pPr>
            <w:ins w:id="416" w:author="Reihaneh Malekafzaliardakani" w:date="2024-02-16T09:43:00Z">
              <w:r>
                <w:rPr>
                  <w:rFonts w:eastAsia="Yu Mincho" w:cs="Arial"/>
                  <w:lang w:val="en-US" w:eastAsia="ja-JP"/>
                </w:rPr>
                <w:t>DC_2-7-66_n2-n66</w:t>
              </w:r>
            </w:ins>
          </w:p>
        </w:tc>
        <w:tc>
          <w:tcPr>
            <w:tcW w:w="1332" w:type="dxa"/>
            <w:tcBorders>
              <w:top w:val="single" w:sz="4" w:space="0" w:color="auto"/>
              <w:left w:val="single" w:sz="4" w:space="0" w:color="auto"/>
              <w:bottom w:val="single" w:sz="4" w:space="0" w:color="auto"/>
              <w:right w:val="single" w:sz="4" w:space="0" w:color="auto"/>
            </w:tcBorders>
          </w:tcPr>
          <w:p w14:paraId="37FC3513" w14:textId="7C2A3323" w:rsidR="00030EC3" w:rsidRDefault="00030EC3" w:rsidP="00030EC3">
            <w:pPr>
              <w:pStyle w:val="TAC"/>
              <w:rPr>
                <w:ins w:id="417" w:author="Reihaneh Malekafzaliardakani" w:date="2024-02-16T09:42:00Z"/>
                <w:lang w:val="sv-SE"/>
              </w:rPr>
            </w:pPr>
            <w:ins w:id="418" w:author="Reihaneh Malekafzaliardakani" w:date="2024-02-16T09:44:00Z">
              <w:r w:rsidRPr="000C5A5A">
                <w:rPr>
                  <w:lang w:val="sv-SE"/>
                </w:rPr>
                <w:t>0.5</w:t>
              </w:r>
            </w:ins>
          </w:p>
        </w:tc>
        <w:tc>
          <w:tcPr>
            <w:tcW w:w="1333" w:type="dxa"/>
            <w:tcBorders>
              <w:top w:val="single" w:sz="4" w:space="0" w:color="auto"/>
              <w:left w:val="single" w:sz="4" w:space="0" w:color="auto"/>
              <w:bottom w:val="single" w:sz="4" w:space="0" w:color="auto"/>
              <w:right w:val="single" w:sz="4" w:space="0" w:color="auto"/>
            </w:tcBorders>
          </w:tcPr>
          <w:p w14:paraId="618CE355" w14:textId="79F8C5EA" w:rsidR="00030EC3" w:rsidRDefault="00030EC3" w:rsidP="00030EC3">
            <w:pPr>
              <w:pStyle w:val="TAC"/>
              <w:rPr>
                <w:ins w:id="419" w:author="Reihaneh Malekafzaliardakani" w:date="2024-02-16T09:42:00Z"/>
                <w:rFonts w:cs="Arial"/>
                <w:lang w:eastAsia="zh-CN"/>
              </w:rPr>
            </w:pPr>
            <w:ins w:id="420" w:author="Reihaneh Malekafzaliardakani" w:date="2024-02-16T09:44:00Z">
              <w:r w:rsidRPr="000C5A5A">
                <w:rPr>
                  <w:lang w:val="sv-SE"/>
                </w:rPr>
                <w:t>0.5</w:t>
              </w:r>
            </w:ins>
          </w:p>
        </w:tc>
        <w:tc>
          <w:tcPr>
            <w:tcW w:w="1332" w:type="dxa"/>
            <w:tcBorders>
              <w:top w:val="single" w:sz="4" w:space="0" w:color="auto"/>
              <w:left w:val="single" w:sz="4" w:space="0" w:color="auto"/>
              <w:bottom w:val="single" w:sz="4" w:space="0" w:color="auto"/>
              <w:right w:val="single" w:sz="4" w:space="0" w:color="auto"/>
            </w:tcBorders>
          </w:tcPr>
          <w:p w14:paraId="74FA0E04" w14:textId="57CD9A1E" w:rsidR="00030EC3" w:rsidRDefault="00030EC3" w:rsidP="00030EC3">
            <w:pPr>
              <w:pStyle w:val="TAC"/>
              <w:rPr>
                <w:ins w:id="421" w:author="Reihaneh Malekafzaliardakani" w:date="2024-02-16T09:42:00Z"/>
                <w:lang w:eastAsia="zh-CN"/>
              </w:rPr>
            </w:pPr>
            <w:ins w:id="422" w:author="Reihaneh Malekafzaliardakani" w:date="2024-02-16T09:44:00Z">
              <w:r w:rsidRPr="000C5A5A">
                <w:rPr>
                  <w:lang w:val="sv-SE"/>
                </w:rPr>
                <w:t>0.5</w:t>
              </w:r>
            </w:ins>
          </w:p>
        </w:tc>
        <w:tc>
          <w:tcPr>
            <w:tcW w:w="1333" w:type="dxa"/>
            <w:tcBorders>
              <w:top w:val="single" w:sz="4" w:space="0" w:color="auto"/>
              <w:left w:val="single" w:sz="4" w:space="0" w:color="auto"/>
              <w:bottom w:val="single" w:sz="4" w:space="0" w:color="auto"/>
              <w:right w:val="single" w:sz="4" w:space="0" w:color="auto"/>
            </w:tcBorders>
          </w:tcPr>
          <w:p w14:paraId="37F89D00" w14:textId="059E5156" w:rsidR="00030EC3" w:rsidRDefault="00030EC3" w:rsidP="00030EC3">
            <w:pPr>
              <w:pStyle w:val="TAC"/>
              <w:rPr>
                <w:ins w:id="423" w:author="Reihaneh Malekafzaliardakani" w:date="2024-02-16T09:42:00Z"/>
                <w:lang w:eastAsia="zh-CN"/>
              </w:rPr>
            </w:pPr>
            <w:ins w:id="424" w:author="Reihaneh Malekafzaliardakani" w:date="2024-02-16T09:44:00Z">
              <w:r w:rsidRPr="000C5A5A">
                <w:rPr>
                  <w:lang w:val="sv-SE"/>
                </w:rPr>
                <w:t>0.5</w:t>
              </w:r>
            </w:ins>
          </w:p>
        </w:tc>
        <w:tc>
          <w:tcPr>
            <w:tcW w:w="1333" w:type="dxa"/>
            <w:tcBorders>
              <w:top w:val="single" w:sz="4" w:space="0" w:color="auto"/>
              <w:left w:val="single" w:sz="4" w:space="0" w:color="auto"/>
              <w:bottom w:val="single" w:sz="4" w:space="0" w:color="auto"/>
              <w:right w:val="single" w:sz="4" w:space="0" w:color="auto"/>
            </w:tcBorders>
          </w:tcPr>
          <w:p w14:paraId="57ABD20E" w14:textId="25A2FAF4" w:rsidR="00030EC3" w:rsidRDefault="00030EC3" w:rsidP="00030EC3">
            <w:pPr>
              <w:pStyle w:val="TAC"/>
              <w:rPr>
                <w:ins w:id="425" w:author="Reihaneh Malekafzaliardakani" w:date="2024-02-16T09:42:00Z"/>
                <w:lang w:val="sv-SE"/>
              </w:rPr>
            </w:pPr>
            <w:ins w:id="426" w:author="Reihaneh Malekafzaliardakani" w:date="2024-02-16T09:44:00Z">
              <w:r w:rsidRPr="000C5A5A">
                <w:rPr>
                  <w:lang w:val="sv-SE"/>
                </w:rPr>
                <w:t>0.5</w:t>
              </w:r>
            </w:ins>
          </w:p>
        </w:tc>
      </w:tr>
      <w:tr w:rsidR="008935DF" w14:paraId="4420F28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5A1574" w14:textId="77777777" w:rsidR="008935DF" w:rsidRDefault="008935DF" w:rsidP="008935DF">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73F5D2C9" w14:textId="77777777" w:rsidR="008935DF" w:rsidRDefault="008935DF" w:rsidP="008935DF">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A46C72" w14:textId="77777777" w:rsidR="008935DF" w:rsidRDefault="008935DF" w:rsidP="008935D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6E11BF8" w14:textId="77777777" w:rsidR="008935DF" w:rsidRDefault="008935DF" w:rsidP="008935DF">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FAC8AB"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F11E37" w14:textId="77777777" w:rsidR="008935DF" w:rsidRDefault="008935DF" w:rsidP="008935DF">
            <w:pPr>
              <w:pStyle w:val="TAC"/>
              <w:rPr>
                <w:lang w:eastAsia="zh-CN"/>
              </w:rPr>
            </w:pPr>
            <w:r>
              <w:rPr>
                <w:lang w:val="sv-SE"/>
              </w:rPr>
              <w:t>0.3</w:t>
            </w:r>
          </w:p>
        </w:tc>
      </w:tr>
      <w:tr w:rsidR="008935DF" w14:paraId="63BCAE1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04267D" w14:textId="77777777" w:rsidR="008935DF" w:rsidRDefault="008935DF" w:rsidP="008935DF">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1D456B45" w14:textId="77777777" w:rsidR="008935DF" w:rsidRDefault="008935DF" w:rsidP="008935DF">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30F216" w14:textId="77777777" w:rsidR="008935DF" w:rsidRDefault="008935DF" w:rsidP="008935DF">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FC3FC6C" w14:textId="77777777" w:rsidR="008935DF" w:rsidRDefault="008935DF" w:rsidP="008935DF">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B7B18C" w14:textId="77777777" w:rsidR="008935DF" w:rsidRDefault="008935DF" w:rsidP="008935DF">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231A81" w14:textId="77777777" w:rsidR="008935DF" w:rsidRDefault="008935DF" w:rsidP="008935DF">
            <w:pPr>
              <w:pStyle w:val="TAC"/>
              <w:rPr>
                <w:lang w:val="sv-SE"/>
              </w:rPr>
            </w:pPr>
            <w:r w:rsidRPr="00470EA5">
              <w:rPr>
                <w:rFonts w:eastAsia="Yu Mincho" w:cs="Arial"/>
                <w:lang w:val="en-US" w:eastAsia="ja-JP"/>
              </w:rPr>
              <w:t>0.8</w:t>
            </w:r>
          </w:p>
        </w:tc>
      </w:tr>
      <w:tr w:rsidR="008935DF" w:rsidRPr="00470EA5" w14:paraId="6B43219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7073E9" w14:textId="77777777" w:rsidR="008935DF" w:rsidRDefault="008935DF" w:rsidP="008935DF">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6D1BA8A1" w14:textId="77777777" w:rsidR="008935DF" w:rsidRPr="00470EA5" w:rsidRDefault="008935DF" w:rsidP="008935DF">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211369" w14:textId="77777777" w:rsidR="008935DF" w:rsidRPr="00470EA5" w:rsidRDefault="008935DF" w:rsidP="008935DF">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4F284C6" w14:textId="77777777" w:rsidR="008935DF" w:rsidRPr="00470EA5" w:rsidRDefault="008935DF" w:rsidP="008935DF">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DC93C5" w14:textId="77777777" w:rsidR="008935DF" w:rsidRPr="00470EA5" w:rsidRDefault="008935DF" w:rsidP="008935DF">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1DBF5D" w14:textId="77777777" w:rsidR="008935DF" w:rsidRPr="00470EA5" w:rsidRDefault="008935DF" w:rsidP="008935DF">
            <w:pPr>
              <w:pStyle w:val="TAC"/>
              <w:rPr>
                <w:rFonts w:eastAsia="Yu Mincho" w:cs="Arial"/>
                <w:lang w:val="en-US" w:eastAsia="ja-JP"/>
              </w:rPr>
            </w:pPr>
            <w:r w:rsidRPr="00470EA5">
              <w:rPr>
                <w:rFonts w:eastAsia="Yu Mincho" w:cs="Arial"/>
                <w:lang w:val="en-US" w:eastAsia="ja-JP"/>
              </w:rPr>
              <w:t>0.8</w:t>
            </w:r>
          </w:p>
        </w:tc>
      </w:tr>
      <w:tr w:rsidR="008935DF" w14:paraId="7F9E2DB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6D3AD0" w14:textId="77777777" w:rsidR="008935DF" w:rsidRDefault="008935DF" w:rsidP="008935DF">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5E8A6" w14:textId="77777777" w:rsidR="008935DF" w:rsidRDefault="008935DF" w:rsidP="008935D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AECCA" w14:textId="77777777" w:rsidR="008935DF" w:rsidRDefault="008935DF" w:rsidP="008935D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ADBF9" w14:textId="77777777" w:rsidR="008935DF" w:rsidRDefault="008935DF" w:rsidP="008935D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5AA15"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AE489" w14:textId="77777777" w:rsidR="008935DF" w:rsidRDefault="008935DF" w:rsidP="008935DF">
            <w:pPr>
              <w:pStyle w:val="TAC"/>
              <w:rPr>
                <w:lang w:eastAsia="zh-CN"/>
              </w:rPr>
            </w:pPr>
            <w:r>
              <w:rPr>
                <w:lang w:eastAsia="zh-CN"/>
              </w:rPr>
              <w:t>0.5</w:t>
            </w:r>
          </w:p>
        </w:tc>
      </w:tr>
      <w:tr w:rsidR="008935DF" w14:paraId="740EE4B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4DA0EC" w14:textId="77777777" w:rsidR="008935DF" w:rsidRDefault="008935DF" w:rsidP="008935DF">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272361EA" w14:textId="77777777" w:rsidR="008935DF" w:rsidRDefault="008935DF" w:rsidP="008935DF">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70224E" w14:textId="77777777" w:rsidR="008935DF" w:rsidRDefault="008935DF" w:rsidP="008935D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FE0CB13" w14:textId="77777777" w:rsidR="008935DF" w:rsidRDefault="008935DF" w:rsidP="008935DF">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DB6F57"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4B5BD5" w14:textId="77777777" w:rsidR="008935DF" w:rsidRDefault="008935DF" w:rsidP="008935DF">
            <w:pPr>
              <w:pStyle w:val="TAC"/>
              <w:rPr>
                <w:lang w:eastAsia="zh-CN"/>
              </w:rPr>
            </w:pPr>
            <w:r>
              <w:rPr>
                <w:lang w:eastAsia="zh-CN"/>
              </w:rPr>
              <w:t>0.6</w:t>
            </w:r>
          </w:p>
        </w:tc>
      </w:tr>
      <w:tr w:rsidR="008935DF" w14:paraId="1F8AD64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689D90" w14:textId="77777777" w:rsidR="008935DF" w:rsidRDefault="008935DF" w:rsidP="008935DF">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184F1" w14:textId="77777777" w:rsidR="008935DF" w:rsidRDefault="008935DF" w:rsidP="008935DF">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05CD1F" w14:textId="77777777" w:rsidR="008935DF" w:rsidRDefault="008935DF" w:rsidP="008935D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AE13F" w14:textId="77777777" w:rsidR="008935DF" w:rsidRDefault="008935DF" w:rsidP="008935DF">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0168F" w14:textId="77777777" w:rsidR="008935DF" w:rsidRDefault="008935DF" w:rsidP="008935DF">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E62A3" w14:textId="77777777" w:rsidR="008935DF" w:rsidRDefault="008935DF" w:rsidP="008935DF">
            <w:pPr>
              <w:pStyle w:val="TAC"/>
              <w:rPr>
                <w:rFonts w:cs="Arial"/>
                <w:szCs w:val="18"/>
                <w:lang w:eastAsia="zh-CN"/>
              </w:rPr>
            </w:pPr>
            <w:r>
              <w:rPr>
                <w:rFonts w:cs="Arial"/>
                <w:szCs w:val="18"/>
                <w:lang w:eastAsia="zh-CN"/>
              </w:rPr>
              <w:t>0.8</w:t>
            </w:r>
          </w:p>
        </w:tc>
      </w:tr>
      <w:tr w:rsidR="008935DF" w14:paraId="0A6FAF4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ABA62" w14:textId="77777777" w:rsidR="008935DF" w:rsidRDefault="008935DF" w:rsidP="008935DF">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49DD069C" w14:textId="77777777" w:rsidR="008935DF" w:rsidRDefault="008935DF" w:rsidP="008935DF">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373AD" w14:textId="77777777" w:rsidR="008935DF" w:rsidRDefault="008935DF" w:rsidP="008935DF">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987FD" w14:textId="77777777" w:rsidR="008935DF" w:rsidRDefault="008935DF" w:rsidP="008935DF">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2F470" w14:textId="77777777" w:rsidR="008935DF" w:rsidRDefault="008935DF" w:rsidP="008935DF">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84C85" w14:textId="77777777" w:rsidR="008935DF" w:rsidRDefault="008935DF" w:rsidP="008935DF">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C705E" w14:textId="77777777" w:rsidR="008935DF" w:rsidRDefault="008935DF" w:rsidP="008935DF">
            <w:pPr>
              <w:pStyle w:val="TAC"/>
              <w:rPr>
                <w:rFonts w:cs="Arial"/>
                <w:lang w:eastAsia="zh-CN"/>
              </w:rPr>
            </w:pPr>
            <w:r>
              <w:rPr>
                <w:rFonts w:cs="Arial"/>
                <w:szCs w:val="18"/>
                <w:lang w:eastAsia="zh-CN"/>
              </w:rPr>
              <w:t>0.8</w:t>
            </w:r>
          </w:p>
        </w:tc>
      </w:tr>
      <w:tr w:rsidR="008935DF" w14:paraId="021603D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A3E432" w14:textId="77777777" w:rsidR="008935DF" w:rsidRDefault="008935DF" w:rsidP="008935DF">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65537" w14:textId="77777777" w:rsidR="008935DF" w:rsidRDefault="008935DF" w:rsidP="008935DF">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FECFC" w14:textId="77777777" w:rsidR="008935DF" w:rsidRDefault="008935DF" w:rsidP="008935DF">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33666" w14:textId="77777777" w:rsidR="008935DF" w:rsidRDefault="008935DF" w:rsidP="008935DF">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A9909" w14:textId="77777777" w:rsidR="008935DF" w:rsidRDefault="008935DF" w:rsidP="008935D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DA7AA" w14:textId="77777777" w:rsidR="008935DF" w:rsidRDefault="008935DF" w:rsidP="008935DF">
            <w:pPr>
              <w:pStyle w:val="TAC"/>
              <w:rPr>
                <w:lang w:eastAsia="zh-CN"/>
              </w:rPr>
            </w:pPr>
            <w:r>
              <w:rPr>
                <w:lang w:eastAsia="zh-CN"/>
              </w:rPr>
              <w:t>0.5</w:t>
            </w:r>
          </w:p>
        </w:tc>
      </w:tr>
      <w:tr w:rsidR="008935DF" w14:paraId="15FDB5B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9E3C34" w14:textId="77777777" w:rsidR="008935DF" w:rsidRDefault="008935DF" w:rsidP="008935DF">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4E785C5A" w14:textId="77777777" w:rsidR="008935DF" w:rsidRDefault="008935DF" w:rsidP="008935DF">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7BC1C8" w14:textId="77777777" w:rsidR="008935DF" w:rsidRDefault="008935DF" w:rsidP="008935DF">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8C614BB" w14:textId="77777777" w:rsidR="008935DF" w:rsidRDefault="008935DF" w:rsidP="008935DF">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164C88" w14:textId="77777777" w:rsidR="008935DF" w:rsidRDefault="008935DF" w:rsidP="008935DF">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82EE54" w14:textId="77777777" w:rsidR="008935DF" w:rsidRDefault="008935DF" w:rsidP="008935DF">
            <w:pPr>
              <w:pStyle w:val="TAC"/>
              <w:rPr>
                <w:lang w:eastAsia="zh-CN"/>
              </w:rPr>
            </w:pPr>
            <w:r>
              <w:rPr>
                <w:lang w:eastAsia="zh-CN"/>
              </w:rPr>
              <w:t>0.5</w:t>
            </w:r>
          </w:p>
        </w:tc>
      </w:tr>
      <w:tr w:rsidR="008935DF" w:rsidRPr="00773043" w14:paraId="427C42C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3176AA" w14:textId="77777777" w:rsidR="008935DF" w:rsidRDefault="008935DF" w:rsidP="008935DF">
            <w:pPr>
              <w:pStyle w:val="TAC"/>
              <w:rPr>
                <w:rFonts w:eastAsia="Malgun Gothic" w:cs="Arial"/>
                <w:lang w:eastAsia="ko-KR"/>
              </w:rPr>
            </w:pPr>
            <w:r w:rsidRPr="00773043">
              <w:rPr>
                <w:rFonts w:eastAsia="Malgun Gothic" w:cs="Arial"/>
                <w:lang w:eastAsia="ko-KR"/>
              </w:rPr>
              <w:t>DC_2-7-66-71_n77</w:t>
            </w:r>
          </w:p>
          <w:p w14:paraId="21A22649" w14:textId="77777777" w:rsidR="008935DF" w:rsidRPr="00773043" w:rsidRDefault="008935DF" w:rsidP="008935DF">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64A37FC8" w14:textId="77777777" w:rsidR="008935DF" w:rsidRPr="00773043" w:rsidRDefault="008935DF" w:rsidP="008935DF">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69FD83" w14:textId="77777777" w:rsidR="008935DF" w:rsidRPr="00773043" w:rsidRDefault="008935DF" w:rsidP="008935DF">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2F6CF8" w14:textId="77777777" w:rsidR="008935DF" w:rsidRPr="00773043" w:rsidRDefault="008935DF" w:rsidP="008935DF">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7452F7" w14:textId="77777777" w:rsidR="008935DF" w:rsidRPr="00773043" w:rsidRDefault="008935DF" w:rsidP="008935DF">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9FA4A5" w14:textId="77777777" w:rsidR="008935DF" w:rsidRPr="00773043" w:rsidRDefault="008935DF" w:rsidP="008935DF">
            <w:pPr>
              <w:pStyle w:val="TAC"/>
              <w:rPr>
                <w:rFonts w:eastAsia="Malgun Gothic" w:cs="Arial"/>
                <w:lang w:eastAsia="ko-KR"/>
              </w:rPr>
            </w:pPr>
            <w:r w:rsidRPr="00773043">
              <w:rPr>
                <w:rFonts w:eastAsia="Malgun Gothic" w:cs="Arial"/>
                <w:lang w:eastAsia="ko-KR"/>
              </w:rPr>
              <w:t>0.8</w:t>
            </w:r>
          </w:p>
        </w:tc>
      </w:tr>
      <w:tr w:rsidR="008935DF" w14:paraId="19EB5D6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19C6D9" w14:textId="77777777" w:rsidR="008935DF" w:rsidRDefault="008935DF" w:rsidP="008935DF">
            <w:pPr>
              <w:pStyle w:val="TAC"/>
              <w:rPr>
                <w:rFonts w:eastAsia="Malgun Gothic" w:cs="Arial"/>
                <w:lang w:eastAsia="ko-KR"/>
              </w:rPr>
            </w:pPr>
            <w:r>
              <w:rPr>
                <w:rFonts w:eastAsia="Malgun Gothic" w:cs="Arial"/>
                <w:lang w:eastAsia="ko-KR"/>
              </w:rPr>
              <w:t>DC_2-7-66-71_n78</w:t>
            </w:r>
          </w:p>
          <w:p w14:paraId="5BEE396A" w14:textId="77777777" w:rsidR="008935DF" w:rsidRDefault="008935DF" w:rsidP="008935DF">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D7564" w14:textId="77777777" w:rsidR="008935DF" w:rsidRDefault="008935DF" w:rsidP="008935DF">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D6E05" w14:textId="77777777" w:rsidR="008935DF" w:rsidRDefault="008935DF" w:rsidP="008935DF">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296D9" w14:textId="77777777" w:rsidR="008935DF" w:rsidRDefault="008935DF" w:rsidP="008935DF">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1E549" w14:textId="77777777" w:rsidR="008935DF" w:rsidRDefault="008935DF" w:rsidP="008935DF">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61549" w14:textId="77777777" w:rsidR="008935DF" w:rsidRDefault="008935DF" w:rsidP="008935DF">
            <w:pPr>
              <w:pStyle w:val="TAC"/>
              <w:rPr>
                <w:rFonts w:cs="Arial"/>
                <w:bCs/>
                <w:szCs w:val="18"/>
                <w:lang w:eastAsia="zh-CN"/>
              </w:rPr>
            </w:pPr>
            <w:r>
              <w:rPr>
                <w:rFonts w:cs="Arial"/>
                <w:szCs w:val="18"/>
                <w:lang w:eastAsia="zh-CN"/>
              </w:rPr>
              <w:t>0.6</w:t>
            </w:r>
          </w:p>
        </w:tc>
      </w:tr>
      <w:tr w:rsidR="008935DF" w14:paraId="079E93A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6BD225" w14:textId="77777777" w:rsidR="008935DF" w:rsidRDefault="008935DF" w:rsidP="008935DF">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4469D472" w14:textId="77777777" w:rsidR="008935DF" w:rsidRDefault="008935DF" w:rsidP="008935DF">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07EEC2" w14:textId="77777777" w:rsidR="008935DF" w:rsidRDefault="008935DF" w:rsidP="008935DF">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A5F5E0B" w14:textId="77777777" w:rsidR="008935DF" w:rsidRDefault="008935DF" w:rsidP="008935DF">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A7B678" w14:textId="77777777" w:rsidR="008935DF" w:rsidRDefault="008935DF" w:rsidP="008935DF">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0FF7B5" w14:textId="77777777" w:rsidR="008935DF" w:rsidRDefault="008935DF" w:rsidP="008935DF">
            <w:pPr>
              <w:pStyle w:val="TAC"/>
              <w:rPr>
                <w:rFonts w:cs="Arial"/>
                <w:szCs w:val="18"/>
                <w:lang w:eastAsia="zh-CN"/>
              </w:rPr>
            </w:pPr>
            <w:r w:rsidRPr="00891B04">
              <w:rPr>
                <w:rFonts w:cs="Arial"/>
                <w:szCs w:val="18"/>
                <w:lang w:eastAsia="zh-TW"/>
              </w:rPr>
              <w:t>0.5</w:t>
            </w:r>
          </w:p>
        </w:tc>
      </w:tr>
      <w:tr w:rsidR="008935DF" w:rsidRPr="00891B04" w14:paraId="14C46F7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9235CB" w14:textId="77777777" w:rsidR="008935DF" w:rsidRDefault="008935DF" w:rsidP="008935DF">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29269054" w14:textId="77777777" w:rsidR="008935DF" w:rsidRPr="00891B04" w:rsidRDefault="008935DF" w:rsidP="008935D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7BA95A" w14:textId="77777777" w:rsidR="008935DF" w:rsidRPr="00891B04" w:rsidRDefault="008935DF" w:rsidP="008935DF">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1CBC6E" w14:textId="77777777" w:rsidR="008935DF" w:rsidRPr="00891B04" w:rsidRDefault="008935DF" w:rsidP="008935DF">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75C6E3" w14:textId="77777777" w:rsidR="008935DF" w:rsidRPr="00891B04" w:rsidRDefault="008935DF" w:rsidP="008935DF">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5BE747" w14:textId="77777777" w:rsidR="008935DF" w:rsidRPr="00891B04" w:rsidRDefault="008935DF" w:rsidP="008935DF">
            <w:pPr>
              <w:pStyle w:val="TAC"/>
              <w:rPr>
                <w:rFonts w:cs="Arial"/>
                <w:szCs w:val="18"/>
                <w:lang w:eastAsia="zh-TW"/>
              </w:rPr>
            </w:pPr>
            <w:r w:rsidRPr="00470EA5">
              <w:rPr>
                <w:rFonts w:eastAsia="Malgun Gothic" w:cs="Arial"/>
                <w:lang w:eastAsia="ko-KR"/>
              </w:rPr>
              <w:t>0.8</w:t>
            </w:r>
          </w:p>
        </w:tc>
      </w:tr>
      <w:tr w:rsidR="008935DF" w:rsidRPr="00470EA5" w14:paraId="1BE938B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F474C1" w14:textId="77777777" w:rsidR="008935DF" w:rsidRDefault="008935DF" w:rsidP="008935DF">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132FF21F"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685938"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33778A"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7D9377" w14:textId="77777777" w:rsidR="008935DF" w:rsidRPr="00470EA5" w:rsidRDefault="008935DF" w:rsidP="008935DF">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8F2E1E" w14:textId="77777777" w:rsidR="008935DF" w:rsidRPr="00470EA5" w:rsidRDefault="008935DF" w:rsidP="008935DF">
            <w:pPr>
              <w:pStyle w:val="TAC"/>
              <w:rPr>
                <w:rFonts w:eastAsia="Malgun Gothic" w:cs="Arial"/>
                <w:lang w:eastAsia="ko-KR"/>
              </w:rPr>
            </w:pPr>
            <w:r w:rsidRPr="00470EA5">
              <w:rPr>
                <w:rFonts w:eastAsia="Malgun Gothic" w:cs="Arial"/>
                <w:lang w:eastAsia="ko-KR"/>
              </w:rPr>
              <w:t>0.8</w:t>
            </w:r>
          </w:p>
        </w:tc>
      </w:tr>
      <w:tr w:rsidR="008935DF" w:rsidRPr="00470EA5" w14:paraId="6079BB0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30F1FC" w14:textId="77777777" w:rsidR="008935DF" w:rsidRDefault="008935DF" w:rsidP="008935DF">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39C02AE9"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3B08BC"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CAD0D7"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BA98F4" w14:textId="77777777" w:rsidR="008935DF" w:rsidRPr="00470EA5" w:rsidRDefault="008935DF" w:rsidP="008935DF">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8AA21C" w14:textId="77777777" w:rsidR="008935DF" w:rsidRPr="00470EA5" w:rsidRDefault="008935DF" w:rsidP="008935DF">
            <w:pPr>
              <w:pStyle w:val="TAC"/>
              <w:rPr>
                <w:rFonts w:eastAsia="Malgun Gothic" w:cs="Arial"/>
                <w:lang w:eastAsia="ko-KR"/>
              </w:rPr>
            </w:pPr>
            <w:r w:rsidRPr="00470EA5">
              <w:rPr>
                <w:rFonts w:eastAsia="Malgun Gothic" w:cs="Arial"/>
                <w:lang w:eastAsia="ko-KR"/>
              </w:rPr>
              <w:t>0.8</w:t>
            </w:r>
          </w:p>
        </w:tc>
      </w:tr>
      <w:tr w:rsidR="008935DF" w:rsidRPr="00470EA5" w14:paraId="17DDDF4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07DCFF" w14:textId="77777777" w:rsidR="008935DF" w:rsidRDefault="008935DF" w:rsidP="008935DF">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DB5EEFC"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9E3D45"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A1667F" w14:textId="77777777" w:rsidR="008935DF" w:rsidRPr="00470EA5" w:rsidRDefault="008935DF" w:rsidP="008935D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E5D539" w14:textId="77777777" w:rsidR="008935DF" w:rsidRPr="00470EA5" w:rsidRDefault="008935DF" w:rsidP="008935DF">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31E9A9" w14:textId="77777777" w:rsidR="008935DF" w:rsidRPr="00470EA5" w:rsidRDefault="008935DF" w:rsidP="008935DF">
            <w:pPr>
              <w:pStyle w:val="TAC"/>
              <w:rPr>
                <w:rFonts w:eastAsia="Malgun Gothic" w:cs="Arial"/>
                <w:lang w:eastAsia="ko-KR"/>
              </w:rPr>
            </w:pPr>
            <w:r w:rsidRPr="00470EA5">
              <w:rPr>
                <w:rFonts w:eastAsia="Malgun Gothic" w:cs="Arial"/>
                <w:lang w:eastAsia="ko-KR"/>
              </w:rPr>
              <w:t>0.8</w:t>
            </w:r>
          </w:p>
        </w:tc>
      </w:tr>
      <w:tr w:rsidR="008935DF" w14:paraId="6FF0E2D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CB42F8" w14:textId="77777777" w:rsidR="008935DF" w:rsidRDefault="008935DF" w:rsidP="008935DF">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4E2F5" w14:textId="77777777" w:rsidR="008935DF" w:rsidRDefault="008935DF" w:rsidP="008935DF">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3BA0D" w14:textId="77777777" w:rsidR="008935DF" w:rsidRDefault="008935DF" w:rsidP="008935D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D577E3" w14:textId="77777777" w:rsidR="008935DF" w:rsidRDefault="008935DF" w:rsidP="008935DF">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52059" w14:textId="77777777" w:rsidR="008935DF" w:rsidRDefault="008935DF" w:rsidP="008935D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6CAD9" w14:textId="77777777" w:rsidR="008935DF" w:rsidRDefault="008935DF" w:rsidP="008935DF">
            <w:pPr>
              <w:pStyle w:val="TAC"/>
              <w:rPr>
                <w:rFonts w:cs="Arial"/>
                <w:lang w:eastAsia="zh-CN"/>
              </w:rPr>
            </w:pPr>
            <w:r>
              <w:rPr>
                <w:rFonts w:cs="Arial"/>
                <w:lang w:eastAsia="zh-CN"/>
              </w:rPr>
              <w:t>0.5</w:t>
            </w:r>
          </w:p>
        </w:tc>
      </w:tr>
      <w:tr w:rsidR="008935DF" w14:paraId="6BFD141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3B1D43" w14:textId="77777777" w:rsidR="008935DF" w:rsidRDefault="008935DF" w:rsidP="008935DF">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E4E03" w14:textId="77777777" w:rsidR="008935DF" w:rsidRDefault="008935DF" w:rsidP="008935DF">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3852F" w14:textId="77777777" w:rsidR="008935DF" w:rsidRDefault="008935DF" w:rsidP="008935DF">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9297B" w14:textId="77777777" w:rsidR="008935DF" w:rsidRDefault="008935DF" w:rsidP="008935DF">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91026" w14:textId="77777777" w:rsidR="008935DF" w:rsidRDefault="008935DF" w:rsidP="008935DF">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D720B" w14:textId="77777777" w:rsidR="008935DF" w:rsidRDefault="008935DF" w:rsidP="008935DF">
            <w:pPr>
              <w:pStyle w:val="TAC"/>
              <w:rPr>
                <w:rFonts w:cs="Arial"/>
                <w:lang w:eastAsia="ko-KR"/>
              </w:rPr>
            </w:pPr>
            <w:r>
              <w:rPr>
                <w:rFonts w:cs="Arial"/>
                <w:lang w:eastAsia="zh-CN"/>
              </w:rPr>
              <w:t>0.5</w:t>
            </w:r>
          </w:p>
        </w:tc>
      </w:tr>
      <w:tr w:rsidR="008935DF" w14:paraId="09BB6BF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F8BF8C" w14:textId="77777777" w:rsidR="008935DF" w:rsidRDefault="008935DF" w:rsidP="008935DF">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94E2D" w14:textId="77777777" w:rsidR="008935DF" w:rsidRDefault="008935DF" w:rsidP="008935D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8F8E6" w14:textId="77777777" w:rsidR="008935DF" w:rsidRDefault="008935DF" w:rsidP="008935DF">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186C4" w14:textId="77777777" w:rsidR="008935DF" w:rsidRDefault="008935DF" w:rsidP="008935D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BE6BE"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FE330" w14:textId="77777777" w:rsidR="008935DF" w:rsidRDefault="008935DF" w:rsidP="008935DF">
            <w:pPr>
              <w:pStyle w:val="TAC"/>
              <w:rPr>
                <w:lang w:eastAsia="zh-CN"/>
              </w:rPr>
            </w:pPr>
            <w:r>
              <w:rPr>
                <w:lang w:eastAsia="zh-CN"/>
              </w:rPr>
              <w:t>0.8</w:t>
            </w:r>
          </w:p>
        </w:tc>
      </w:tr>
      <w:tr w:rsidR="008935DF" w14:paraId="68A69CE0" w14:textId="77777777" w:rsidTr="00030EC3">
        <w:trPr>
          <w:trHeight w:val="187"/>
          <w:jc w:val="center"/>
          <w:ins w:id="427" w:author="Reihaneh Malekafzaliardakani" w:date="2024-02-16T08:05:00Z"/>
        </w:trPr>
        <w:tc>
          <w:tcPr>
            <w:tcW w:w="2263" w:type="dxa"/>
            <w:tcBorders>
              <w:top w:val="single" w:sz="4" w:space="0" w:color="auto"/>
              <w:left w:val="single" w:sz="4" w:space="0" w:color="auto"/>
              <w:bottom w:val="single" w:sz="4" w:space="0" w:color="auto"/>
              <w:right w:val="single" w:sz="4" w:space="0" w:color="auto"/>
            </w:tcBorders>
          </w:tcPr>
          <w:p w14:paraId="6279E6E5" w14:textId="5ECC40C8" w:rsidR="008935DF" w:rsidRDefault="008935DF" w:rsidP="008935DF">
            <w:pPr>
              <w:pStyle w:val="TAC"/>
              <w:rPr>
                <w:ins w:id="428" w:author="Reihaneh Malekafzaliardakani" w:date="2024-02-16T08:05:00Z"/>
              </w:rPr>
            </w:pPr>
            <w:ins w:id="429" w:author="Reihaneh Malekafzaliardakani" w:date="2024-02-16T08:05:00Z">
              <w:r w:rsidRPr="004D5CFF">
                <w:rPr>
                  <w:rFonts w:cs="Arial"/>
                  <w:szCs w:val="18"/>
                  <w:lang w:eastAsia="zh-CN"/>
                </w:rPr>
                <w:t>DC_2-12-66_n2-n</w:t>
              </w:r>
              <w:r>
                <w:rPr>
                  <w:rFonts w:cs="Arial"/>
                  <w:szCs w:val="18"/>
                  <w:lang w:eastAsia="zh-CN"/>
                </w:rPr>
                <w:t>41</w:t>
              </w:r>
            </w:ins>
          </w:p>
        </w:tc>
        <w:tc>
          <w:tcPr>
            <w:tcW w:w="1332" w:type="dxa"/>
            <w:tcBorders>
              <w:top w:val="single" w:sz="4" w:space="0" w:color="auto"/>
              <w:left w:val="single" w:sz="4" w:space="0" w:color="auto"/>
              <w:bottom w:val="single" w:sz="4" w:space="0" w:color="auto"/>
              <w:right w:val="single" w:sz="4" w:space="0" w:color="auto"/>
            </w:tcBorders>
            <w:vAlign w:val="center"/>
          </w:tcPr>
          <w:p w14:paraId="799BC5B1" w14:textId="4C5ECB33" w:rsidR="008935DF" w:rsidRPr="00470EA5" w:rsidRDefault="008935DF" w:rsidP="008935DF">
            <w:pPr>
              <w:pStyle w:val="TAC"/>
              <w:rPr>
                <w:ins w:id="430" w:author="Reihaneh Malekafzaliardakani" w:date="2024-02-16T08:05:00Z"/>
              </w:rPr>
            </w:pPr>
            <w:ins w:id="431" w:author="Reihaneh Malekafzaliardakani" w:date="2024-02-16T08:07: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7FC03B8" w14:textId="4C4B4AB3" w:rsidR="008935DF" w:rsidRPr="00470EA5" w:rsidRDefault="008935DF" w:rsidP="008935DF">
            <w:pPr>
              <w:pStyle w:val="TAC"/>
              <w:rPr>
                <w:ins w:id="432" w:author="Reihaneh Malekafzaliardakani" w:date="2024-02-16T08:05:00Z"/>
              </w:rPr>
            </w:pPr>
            <w:ins w:id="433" w:author="Reihaneh Malekafzaliardakani" w:date="2024-02-16T08:07:00Z">
              <w:r>
                <w:rPr>
                  <w:lang w:eastAsia="zh-CN"/>
                </w:rP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4A27A3C0" w14:textId="7F7D9203" w:rsidR="008935DF" w:rsidRDefault="008935DF" w:rsidP="008935DF">
            <w:pPr>
              <w:pStyle w:val="TAC"/>
              <w:rPr>
                <w:ins w:id="434" w:author="Reihaneh Malekafzaliardakani" w:date="2024-02-16T08:05:00Z"/>
              </w:rPr>
            </w:pPr>
            <w:ins w:id="435" w:author="Reihaneh Malekafzaliardakani" w:date="2024-02-16T08:07: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DC1EAE4" w14:textId="0F5766E4" w:rsidR="008935DF" w:rsidRDefault="008935DF" w:rsidP="008935DF">
            <w:pPr>
              <w:pStyle w:val="TAC"/>
              <w:rPr>
                <w:ins w:id="436" w:author="Reihaneh Malekafzaliardakani" w:date="2024-02-16T08:05:00Z"/>
              </w:rPr>
            </w:pPr>
            <w:ins w:id="437" w:author="Reihaneh Malekafzaliardakani" w:date="2024-02-16T08:07: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35D2D7B" w14:textId="2712FE97" w:rsidR="008935DF" w:rsidRDefault="008935DF" w:rsidP="008935DF">
            <w:pPr>
              <w:pStyle w:val="TAC"/>
              <w:rPr>
                <w:ins w:id="438" w:author="Reihaneh Malekafzaliardakani" w:date="2024-02-16T08:05:00Z"/>
              </w:rPr>
            </w:pPr>
            <w:ins w:id="439" w:author="Reihaneh Malekafzaliardakani" w:date="2024-02-16T08:07:00Z">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ins>
          </w:p>
        </w:tc>
      </w:tr>
      <w:tr w:rsidR="008935DF" w14:paraId="40A1B5A1" w14:textId="77777777" w:rsidTr="00030EC3">
        <w:trPr>
          <w:trHeight w:val="187"/>
          <w:jc w:val="center"/>
          <w:ins w:id="440" w:author="Reihaneh Malekafzaliardakani" w:date="2024-02-16T08:05:00Z"/>
        </w:trPr>
        <w:tc>
          <w:tcPr>
            <w:tcW w:w="2263" w:type="dxa"/>
            <w:tcBorders>
              <w:top w:val="single" w:sz="4" w:space="0" w:color="auto"/>
              <w:left w:val="single" w:sz="4" w:space="0" w:color="auto"/>
              <w:bottom w:val="single" w:sz="4" w:space="0" w:color="auto"/>
              <w:right w:val="single" w:sz="4" w:space="0" w:color="auto"/>
            </w:tcBorders>
          </w:tcPr>
          <w:p w14:paraId="5AC420CC" w14:textId="6ECA8E4B" w:rsidR="008935DF" w:rsidRDefault="008935DF" w:rsidP="008935DF">
            <w:pPr>
              <w:pStyle w:val="TAC"/>
              <w:rPr>
                <w:ins w:id="441" w:author="Reihaneh Malekafzaliardakani" w:date="2024-02-16T08:05:00Z"/>
              </w:rPr>
            </w:pPr>
            <w:ins w:id="442" w:author="Reihaneh Malekafzaliardakani" w:date="2024-02-16T08:05:00Z">
              <w:r w:rsidRPr="004D5CFF">
                <w:rPr>
                  <w:rFonts w:cs="Arial"/>
                  <w:szCs w:val="18"/>
                  <w:lang w:eastAsia="zh-CN"/>
                </w:rPr>
                <w:t>DC_2-12-66_n2-n</w:t>
              </w:r>
              <w:r>
                <w:rPr>
                  <w:rFonts w:cs="Arial"/>
                  <w:szCs w:val="18"/>
                  <w:lang w:eastAsia="zh-CN"/>
                </w:rPr>
                <w:t>66</w:t>
              </w:r>
            </w:ins>
          </w:p>
        </w:tc>
        <w:tc>
          <w:tcPr>
            <w:tcW w:w="1332" w:type="dxa"/>
            <w:tcBorders>
              <w:top w:val="single" w:sz="4" w:space="0" w:color="auto"/>
              <w:left w:val="single" w:sz="4" w:space="0" w:color="auto"/>
              <w:bottom w:val="single" w:sz="4" w:space="0" w:color="auto"/>
              <w:right w:val="single" w:sz="4" w:space="0" w:color="auto"/>
            </w:tcBorders>
            <w:vAlign w:val="center"/>
          </w:tcPr>
          <w:p w14:paraId="312B1C5C" w14:textId="5F771ABD" w:rsidR="008935DF" w:rsidRPr="00470EA5" w:rsidRDefault="008935DF" w:rsidP="008935DF">
            <w:pPr>
              <w:pStyle w:val="TAC"/>
              <w:rPr>
                <w:ins w:id="443" w:author="Reihaneh Malekafzaliardakani" w:date="2024-02-16T08:05:00Z"/>
              </w:rPr>
            </w:pPr>
            <w:ins w:id="444" w:author="Reihaneh Malekafzaliardakani" w:date="2024-02-16T08:20:00Z">
              <w: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DEBBEA0" w14:textId="65FAA0B4" w:rsidR="008935DF" w:rsidRPr="00470EA5" w:rsidRDefault="008935DF" w:rsidP="008935DF">
            <w:pPr>
              <w:pStyle w:val="TAC"/>
              <w:rPr>
                <w:ins w:id="445" w:author="Reihaneh Malekafzaliardakani" w:date="2024-02-16T08:05:00Z"/>
              </w:rPr>
            </w:pPr>
            <w:ins w:id="446" w:author="Reihaneh Malekafzaliardakani" w:date="2024-02-16T08:12:00Z">
              <w:r>
                <w:rPr>
                  <w:lang w:eastAsia="zh-CN"/>
                </w:rP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37FCEBB9" w14:textId="5AF40D01" w:rsidR="008935DF" w:rsidRDefault="008935DF" w:rsidP="008935DF">
            <w:pPr>
              <w:pStyle w:val="TAC"/>
              <w:rPr>
                <w:ins w:id="447" w:author="Reihaneh Malekafzaliardakani" w:date="2024-02-16T08:05:00Z"/>
              </w:rPr>
            </w:pPr>
            <w:ins w:id="448" w:author="Reihaneh Malekafzaliardakani" w:date="2024-02-16T08:12: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CEBEBC0" w14:textId="5FA3C39E" w:rsidR="008935DF" w:rsidRDefault="008935DF" w:rsidP="008935DF">
            <w:pPr>
              <w:pStyle w:val="TAC"/>
              <w:rPr>
                <w:ins w:id="449" w:author="Reihaneh Malekafzaliardakani" w:date="2024-02-16T08:05:00Z"/>
              </w:rPr>
            </w:pPr>
            <w:ins w:id="450" w:author="Reihaneh Malekafzaliardakani" w:date="2024-02-16T08:12: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1C012E6" w14:textId="28945F97" w:rsidR="008935DF" w:rsidRDefault="008935DF" w:rsidP="008935DF">
            <w:pPr>
              <w:pStyle w:val="TAC"/>
              <w:rPr>
                <w:ins w:id="451" w:author="Reihaneh Malekafzaliardakani" w:date="2024-02-16T08:05:00Z"/>
              </w:rPr>
            </w:pPr>
            <w:ins w:id="452" w:author="Reihaneh Malekafzaliardakani" w:date="2024-02-16T08:12:00Z">
              <w:r w:rsidRPr="005A19D0">
                <w:rPr>
                  <w:lang w:eastAsia="zh-CN"/>
                </w:rPr>
                <w:t>0.5</w:t>
              </w:r>
            </w:ins>
          </w:p>
        </w:tc>
      </w:tr>
      <w:tr w:rsidR="008935DF" w14:paraId="2C67528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291600" w14:textId="77777777" w:rsidR="008935DF" w:rsidRDefault="008935DF" w:rsidP="008935DF">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213DFE34" w14:textId="77777777" w:rsidR="008935DF" w:rsidRDefault="008935DF" w:rsidP="008935DF">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624DE2A3" w14:textId="77777777" w:rsidR="008935DF" w:rsidRDefault="008935DF" w:rsidP="008935DF">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60FC6792" w14:textId="77777777" w:rsidR="008935DF" w:rsidRDefault="008935DF" w:rsidP="008935DF">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E1E3C82" w14:textId="77777777" w:rsidR="008935DF" w:rsidRDefault="008935DF" w:rsidP="008935DF">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904135A" w14:textId="77777777" w:rsidR="008935DF" w:rsidRDefault="008935DF" w:rsidP="008935DF">
            <w:pPr>
              <w:pStyle w:val="TAC"/>
              <w:rPr>
                <w:lang w:eastAsia="zh-CN"/>
              </w:rPr>
            </w:pPr>
            <w:r>
              <w:t>0.8</w:t>
            </w:r>
          </w:p>
        </w:tc>
      </w:tr>
      <w:tr w:rsidR="008935DF" w14:paraId="2422432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D55E4F" w14:textId="77777777" w:rsidR="008935DF" w:rsidRDefault="008935DF" w:rsidP="008935DF">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E8FB3B3" w14:textId="77777777" w:rsidR="008935DF" w:rsidRPr="00470EA5" w:rsidRDefault="008935DF" w:rsidP="008935DF">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09ED99F2" w14:textId="77777777" w:rsidR="008935DF" w:rsidRPr="00470EA5" w:rsidRDefault="008935DF" w:rsidP="008935DF">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7B378A10" w14:textId="77777777" w:rsidR="008935DF" w:rsidRDefault="008935DF" w:rsidP="008935D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CB88E03" w14:textId="77777777" w:rsidR="008935DF" w:rsidRDefault="008935DF" w:rsidP="008935D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F2CC8DA" w14:textId="77777777" w:rsidR="008935DF" w:rsidRDefault="008935DF" w:rsidP="008935DF">
            <w:pPr>
              <w:pStyle w:val="TAC"/>
            </w:pPr>
            <w:r>
              <w:t>0.8</w:t>
            </w:r>
          </w:p>
        </w:tc>
      </w:tr>
      <w:tr w:rsidR="008935DF" w14:paraId="475D6AC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767DF0" w14:textId="77777777" w:rsidR="008935DF" w:rsidRDefault="008935DF" w:rsidP="008935DF">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49CA536D" w14:textId="77777777" w:rsidR="008935DF" w:rsidRPr="00470EA5" w:rsidRDefault="008935DF" w:rsidP="008935DF">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F645F" w14:textId="77777777" w:rsidR="008935DF" w:rsidRPr="00470EA5" w:rsidRDefault="008935DF" w:rsidP="008935DF">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7EA804F" w14:textId="77777777" w:rsidR="008935DF" w:rsidRDefault="008935DF" w:rsidP="008935DF">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490A79" w14:textId="77777777" w:rsidR="008935DF" w:rsidRDefault="008935DF" w:rsidP="008935DF">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23B180" w14:textId="77777777" w:rsidR="008935DF" w:rsidRDefault="008935DF" w:rsidP="008935DF">
            <w:pPr>
              <w:pStyle w:val="TAC"/>
            </w:pPr>
            <w:r w:rsidRPr="00891B04">
              <w:rPr>
                <w:lang w:eastAsia="zh-CN"/>
              </w:rPr>
              <w:t>0.8</w:t>
            </w:r>
          </w:p>
        </w:tc>
      </w:tr>
      <w:tr w:rsidR="008935DF" w14:paraId="46D63F5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D5D75D" w14:textId="77777777" w:rsidR="008935DF" w:rsidRDefault="008935DF" w:rsidP="008935DF">
            <w:pPr>
              <w:pStyle w:val="TAC"/>
            </w:pPr>
            <w:r>
              <w:t>DC_2-13-66_n2-n77</w:t>
            </w:r>
          </w:p>
          <w:p w14:paraId="57B3F5C8" w14:textId="77777777" w:rsidR="008935DF" w:rsidRDefault="008935DF" w:rsidP="008935DF">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8E22F"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9E776" w14:textId="77777777" w:rsidR="008935DF" w:rsidRDefault="008935DF" w:rsidP="008935D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17128"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EFCD2"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5F6B4" w14:textId="77777777" w:rsidR="008935DF" w:rsidRDefault="008935DF" w:rsidP="008935DF">
            <w:pPr>
              <w:pStyle w:val="TAC"/>
              <w:rPr>
                <w:lang w:eastAsia="zh-CN"/>
              </w:rPr>
            </w:pPr>
            <w:r>
              <w:rPr>
                <w:lang w:eastAsia="zh-CN"/>
              </w:rPr>
              <w:t>0.8</w:t>
            </w:r>
          </w:p>
        </w:tc>
      </w:tr>
      <w:tr w:rsidR="008935DF" w14:paraId="54E5B8A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47DDDE" w14:textId="77777777" w:rsidR="008935DF" w:rsidRPr="00DD31EE" w:rsidRDefault="008935DF" w:rsidP="008935DF">
            <w:pPr>
              <w:pStyle w:val="TAC"/>
              <w:jc w:val="left"/>
              <w:rPr>
                <w:rFonts w:cs="Arial"/>
                <w:szCs w:val="18"/>
                <w:lang w:val="da-DK"/>
              </w:rPr>
            </w:pPr>
            <w:r w:rsidRPr="00DD31EE">
              <w:rPr>
                <w:rFonts w:cs="Arial"/>
                <w:szCs w:val="18"/>
                <w:lang w:val="da-DK"/>
              </w:rPr>
              <w:t>DC_2-13-66_n5-n77</w:t>
            </w:r>
          </w:p>
          <w:p w14:paraId="74176683" w14:textId="77777777" w:rsidR="008935DF" w:rsidRPr="00DD31EE" w:rsidRDefault="008935DF" w:rsidP="008935DF">
            <w:pPr>
              <w:pStyle w:val="TAC"/>
              <w:jc w:val="left"/>
              <w:rPr>
                <w:rFonts w:cs="Arial"/>
                <w:szCs w:val="18"/>
                <w:lang w:val="da-DK"/>
              </w:rPr>
            </w:pPr>
            <w:r w:rsidRPr="00DD31EE">
              <w:rPr>
                <w:rFonts w:cs="Arial"/>
                <w:szCs w:val="18"/>
                <w:lang w:val="da-DK"/>
              </w:rPr>
              <w:t>DC_2-2-13-66_n5-n77</w:t>
            </w:r>
          </w:p>
          <w:p w14:paraId="40C499C3" w14:textId="77777777" w:rsidR="008935DF" w:rsidRPr="00DD31EE" w:rsidRDefault="008935DF" w:rsidP="008935DF">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BB684"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5B646" w14:textId="77777777" w:rsidR="008935DF" w:rsidRDefault="008935DF" w:rsidP="008935D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E90D7"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77A25"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5C8D1" w14:textId="77777777" w:rsidR="008935DF" w:rsidRDefault="008935DF" w:rsidP="008935DF">
            <w:pPr>
              <w:pStyle w:val="TAC"/>
              <w:rPr>
                <w:lang w:eastAsia="zh-CN"/>
              </w:rPr>
            </w:pPr>
            <w:r>
              <w:rPr>
                <w:lang w:eastAsia="zh-CN"/>
              </w:rPr>
              <w:t>0.8</w:t>
            </w:r>
          </w:p>
        </w:tc>
      </w:tr>
      <w:tr w:rsidR="008935DF" w14:paraId="25095FE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E946B2" w14:textId="77777777" w:rsidR="008935DF" w:rsidRDefault="008935DF" w:rsidP="008935DF">
            <w:pPr>
              <w:pStyle w:val="TAC"/>
              <w:rPr>
                <w:szCs w:val="21"/>
              </w:rPr>
            </w:pPr>
            <w:r>
              <w:rPr>
                <w:szCs w:val="21"/>
              </w:rPr>
              <w:t>DC_2-13-66_n66-n77</w:t>
            </w:r>
          </w:p>
          <w:p w14:paraId="0F49C959" w14:textId="77777777" w:rsidR="008935DF" w:rsidRDefault="008935DF" w:rsidP="008935DF">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E1508"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98223" w14:textId="77777777" w:rsidR="008935DF" w:rsidRDefault="008935DF" w:rsidP="008935D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25554"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03E79"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98252" w14:textId="77777777" w:rsidR="008935DF" w:rsidRDefault="008935DF" w:rsidP="008935DF">
            <w:pPr>
              <w:pStyle w:val="TAC"/>
              <w:rPr>
                <w:lang w:eastAsia="zh-CN"/>
              </w:rPr>
            </w:pPr>
            <w:r>
              <w:rPr>
                <w:lang w:eastAsia="zh-CN"/>
              </w:rPr>
              <w:t>0.8</w:t>
            </w:r>
          </w:p>
        </w:tc>
      </w:tr>
      <w:tr w:rsidR="008935DF" w14:paraId="101D799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AFF747" w14:textId="77777777" w:rsidR="008935DF" w:rsidRDefault="008935DF" w:rsidP="008935DF">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E5601" w14:textId="77777777" w:rsidR="008935DF" w:rsidRDefault="008935DF" w:rsidP="008935DF">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63DE6" w14:textId="77777777" w:rsidR="008935DF" w:rsidRDefault="008935DF" w:rsidP="008935DF">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1A315" w14:textId="77777777" w:rsidR="008935DF" w:rsidRDefault="008935DF" w:rsidP="008935DF">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A2049" w14:textId="77777777" w:rsidR="008935DF" w:rsidRDefault="008935DF" w:rsidP="008935DF">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5918C" w14:textId="77777777" w:rsidR="008935DF" w:rsidRDefault="008935DF" w:rsidP="008935DF">
            <w:pPr>
              <w:pStyle w:val="TAC"/>
              <w:rPr>
                <w:rFonts w:cs="Arial"/>
                <w:szCs w:val="18"/>
                <w:lang w:eastAsia="zh-CN"/>
              </w:rPr>
            </w:pPr>
            <w:r>
              <w:rPr>
                <w:rFonts w:cs="Arial"/>
                <w:szCs w:val="18"/>
                <w:lang w:eastAsia="zh-CN"/>
              </w:rPr>
              <w:t>0.5</w:t>
            </w:r>
          </w:p>
        </w:tc>
      </w:tr>
      <w:tr w:rsidR="008935DF" w14:paraId="21451A6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CF0FAA" w14:textId="77777777" w:rsidR="008935DF" w:rsidRDefault="008935DF" w:rsidP="008935DF">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8DD3B" w14:textId="77777777" w:rsidR="008935DF" w:rsidRDefault="008935DF" w:rsidP="008935DF">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BC633" w14:textId="77777777" w:rsidR="008935DF" w:rsidRDefault="008935DF" w:rsidP="008935DF">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F5AFC" w14:textId="77777777" w:rsidR="008935DF" w:rsidRDefault="008935DF" w:rsidP="008935DF">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241D4" w14:textId="77777777" w:rsidR="008935DF" w:rsidRDefault="008935DF" w:rsidP="008935DF">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4120B" w14:textId="77777777" w:rsidR="008935DF" w:rsidRDefault="008935DF" w:rsidP="008935DF">
            <w:pPr>
              <w:pStyle w:val="TAC"/>
              <w:rPr>
                <w:lang w:val="sv-SE" w:eastAsia="ja-JP"/>
              </w:rPr>
            </w:pPr>
            <w:r>
              <w:rPr>
                <w:rFonts w:cs="Arial"/>
                <w:szCs w:val="18"/>
                <w:lang w:eastAsia="zh-CN"/>
              </w:rPr>
              <w:t>0.5</w:t>
            </w:r>
          </w:p>
        </w:tc>
      </w:tr>
      <w:tr w:rsidR="008935DF" w14:paraId="6D6FDC9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126BD5" w14:textId="77777777" w:rsidR="008935DF" w:rsidRDefault="008935DF" w:rsidP="008935DF">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FADBC" w14:textId="77777777" w:rsidR="008935DF" w:rsidRDefault="008935DF" w:rsidP="008935DF">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8D9BD"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61CB2" w14:textId="77777777" w:rsidR="008935DF" w:rsidRDefault="008935DF" w:rsidP="008935D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7CE3A"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F60C2" w14:textId="77777777" w:rsidR="008935DF" w:rsidRDefault="008935DF" w:rsidP="008935DF">
            <w:pPr>
              <w:pStyle w:val="TAC"/>
              <w:rPr>
                <w:lang w:eastAsia="zh-CN"/>
              </w:rPr>
            </w:pPr>
            <w:r>
              <w:rPr>
                <w:lang w:eastAsia="zh-CN"/>
              </w:rPr>
              <w:t>0.8</w:t>
            </w:r>
          </w:p>
        </w:tc>
      </w:tr>
      <w:tr w:rsidR="008935DF" w14:paraId="64F99DA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6DD508" w14:textId="77777777" w:rsidR="008935DF" w:rsidRDefault="008935DF" w:rsidP="008935DF">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287D2" w14:textId="77777777" w:rsidR="008935DF" w:rsidRDefault="008935DF" w:rsidP="008935DF">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F715D21" w14:textId="77777777" w:rsidR="008935DF" w:rsidRDefault="008935DF" w:rsidP="008935DF">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E8CA9" w14:textId="77777777" w:rsidR="008935DF" w:rsidRDefault="008935DF" w:rsidP="008935DF">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708CA" w14:textId="77777777" w:rsidR="008935DF" w:rsidRDefault="008935DF" w:rsidP="008935DF">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8D53F" w14:textId="77777777" w:rsidR="008935DF" w:rsidRDefault="008935DF" w:rsidP="008935DF">
            <w:pPr>
              <w:pStyle w:val="TAC"/>
              <w:rPr>
                <w:rFonts w:cs="Arial"/>
                <w:szCs w:val="18"/>
                <w:lang w:eastAsia="zh-CN"/>
              </w:rPr>
            </w:pPr>
            <w:r>
              <w:rPr>
                <w:rFonts w:cs="Arial"/>
                <w:szCs w:val="18"/>
                <w:lang w:eastAsia="zh-CN"/>
              </w:rPr>
              <w:t>0.5</w:t>
            </w:r>
          </w:p>
        </w:tc>
      </w:tr>
      <w:tr w:rsidR="008935DF" w14:paraId="35E6AC3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21688E" w14:textId="77777777" w:rsidR="008935DF" w:rsidRDefault="008935DF" w:rsidP="008935DF">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4F078" w14:textId="77777777" w:rsidR="008935DF" w:rsidRDefault="008935DF" w:rsidP="008935DF">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37A001D" w14:textId="77777777" w:rsidR="008935DF" w:rsidRDefault="008935DF" w:rsidP="008935DF">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32E2D" w14:textId="77777777" w:rsidR="008935DF" w:rsidRDefault="008935DF" w:rsidP="008935D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F65C9" w14:textId="77777777" w:rsidR="008935DF" w:rsidRDefault="008935DF" w:rsidP="008935DF">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0D05E" w14:textId="77777777" w:rsidR="008935DF" w:rsidRDefault="008935DF" w:rsidP="008935DF">
            <w:pPr>
              <w:pStyle w:val="TAC"/>
            </w:pPr>
            <w:r>
              <w:rPr>
                <w:rFonts w:cs="Arial"/>
                <w:szCs w:val="18"/>
                <w:lang w:eastAsia="zh-CN"/>
              </w:rPr>
              <w:t>0.5</w:t>
            </w:r>
          </w:p>
        </w:tc>
      </w:tr>
      <w:tr w:rsidR="008935DF" w14:paraId="640D08F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68D25A" w14:textId="77777777" w:rsidR="008935DF" w:rsidRDefault="008935DF" w:rsidP="008935DF">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ABEE1" w14:textId="77777777" w:rsidR="008935DF" w:rsidRDefault="008935DF" w:rsidP="008935DF">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959A510" w14:textId="77777777" w:rsidR="008935DF" w:rsidRDefault="008935DF" w:rsidP="008935DF">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E4328" w14:textId="77777777" w:rsidR="008935DF" w:rsidRDefault="008935DF" w:rsidP="008935D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34866"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D35FD" w14:textId="77777777" w:rsidR="008935DF" w:rsidRDefault="008935DF" w:rsidP="008935DF">
            <w:pPr>
              <w:pStyle w:val="TAC"/>
              <w:rPr>
                <w:lang w:eastAsia="zh-CN"/>
              </w:rPr>
            </w:pPr>
            <w:r>
              <w:rPr>
                <w:lang w:eastAsia="zh-CN"/>
              </w:rPr>
              <w:t>0.8</w:t>
            </w:r>
          </w:p>
        </w:tc>
      </w:tr>
      <w:tr w:rsidR="008935DF" w14:paraId="1EEC649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1D042E" w14:textId="77777777" w:rsidR="008935DF" w:rsidRDefault="008935DF" w:rsidP="008935DF">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63180" w14:textId="77777777" w:rsidR="008935DF" w:rsidRDefault="008935DF" w:rsidP="008935DF">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5DEB5" w14:textId="77777777" w:rsidR="008935DF" w:rsidRDefault="008935DF" w:rsidP="008935D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D8C1C" w14:textId="77777777" w:rsidR="008935DF" w:rsidRDefault="008935DF" w:rsidP="008935DF">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4FD84"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E87CB" w14:textId="77777777" w:rsidR="008935DF" w:rsidRDefault="008935DF" w:rsidP="008935DF">
            <w:pPr>
              <w:pStyle w:val="TAC"/>
              <w:rPr>
                <w:lang w:eastAsia="zh-CN"/>
              </w:rPr>
            </w:pPr>
            <w:r>
              <w:rPr>
                <w:lang w:eastAsia="zh-CN"/>
              </w:rPr>
              <w:t>0.3</w:t>
            </w:r>
          </w:p>
        </w:tc>
      </w:tr>
      <w:tr w:rsidR="008935DF" w14:paraId="471741F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DBD9A2" w14:textId="77777777" w:rsidR="008935DF" w:rsidRDefault="008935DF" w:rsidP="008935DF">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90175" w14:textId="77777777" w:rsidR="008935DF" w:rsidRDefault="008935DF" w:rsidP="008935DF">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9A4AA" w14:textId="77777777" w:rsidR="008935DF" w:rsidRDefault="008935DF" w:rsidP="008935DF">
            <w:pPr>
              <w:pStyle w:val="TAC"/>
              <w:rPr>
                <w:rFonts w:eastAsiaTheme="minorEastAsia"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F12AE" w14:textId="77777777" w:rsidR="008935DF" w:rsidRDefault="008935DF" w:rsidP="008935DF">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C800A" w14:textId="77777777" w:rsidR="008935DF" w:rsidRDefault="008935DF" w:rsidP="008935DF">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8EFDF" w14:textId="77777777" w:rsidR="008935DF" w:rsidRDefault="008935DF" w:rsidP="008935DF">
            <w:pPr>
              <w:pStyle w:val="TAC"/>
              <w:rPr>
                <w:rFonts w:cs="Arial"/>
                <w:szCs w:val="18"/>
                <w:lang w:eastAsia="zh-CN"/>
              </w:rPr>
            </w:pPr>
            <w:r>
              <w:rPr>
                <w:rFonts w:cs="Arial"/>
                <w:szCs w:val="18"/>
                <w:lang w:eastAsia="zh-CN"/>
              </w:rPr>
              <w:t>0.6</w:t>
            </w:r>
          </w:p>
        </w:tc>
      </w:tr>
      <w:tr w:rsidR="004E649B" w14:paraId="41E92FCB" w14:textId="77777777" w:rsidTr="00E4363D">
        <w:trPr>
          <w:trHeight w:val="187"/>
          <w:jc w:val="center"/>
          <w:ins w:id="453" w:author="Reihaneh Malekafzaliardakani" w:date="2024-02-16T09:10:00Z"/>
        </w:trPr>
        <w:tc>
          <w:tcPr>
            <w:tcW w:w="2263" w:type="dxa"/>
            <w:tcBorders>
              <w:top w:val="single" w:sz="4" w:space="0" w:color="auto"/>
              <w:left w:val="single" w:sz="4" w:space="0" w:color="auto"/>
              <w:bottom w:val="single" w:sz="4" w:space="0" w:color="auto"/>
              <w:right w:val="single" w:sz="4" w:space="0" w:color="auto"/>
            </w:tcBorders>
          </w:tcPr>
          <w:p w14:paraId="2B36666D" w14:textId="31810B88" w:rsidR="004E649B" w:rsidRPr="00F21E5E" w:rsidRDefault="004E649B" w:rsidP="004E649B">
            <w:pPr>
              <w:pStyle w:val="TAC"/>
              <w:rPr>
                <w:ins w:id="454" w:author="Reihaneh Malekafzaliardakani" w:date="2024-02-16T09:10:00Z"/>
                <w:rFonts w:cs="Arial"/>
                <w:szCs w:val="16"/>
                <w:lang w:eastAsia="zh-CN"/>
              </w:rPr>
            </w:pPr>
            <w:ins w:id="455" w:author="Reihaneh Malekafzaliardakani" w:date="2024-02-16T09:10:00Z">
              <w:r w:rsidRPr="006B0CFA">
                <w:rPr>
                  <w:lang w:eastAsia="zh-CN"/>
                </w:rPr>
                <w:t>DC_2-66-71_n2-n</w:t>
              </w:r>
              <w:r>
                <w:rPr>
                  <w:lang w:eastAsia="zh-CN"/>
                </w:rPr>
                <w:t>41</w:t>
              </w:r>
            </w:ins>
          </w:p>
        </w:tc>
        <w:tc>
          <w:tcPr>
            <w:tcW w:w="1332" w:type="dxa"/>
            <w:tcBorders>
              <w:top w:val="single" w:sz="4" w:space="0" w:color="auto"/>
              <w:left w:val="single" w:sz="4" w:space="0" w:color="auto"/>
              <w:bottom w:val="single" w:sz="4" w:space="0" w:color="auto"/>
              <w:right w:val="single" w:sz="4" w:space="0" w:color="auto"/>
            </w:tcBorders>
            <w:vAlign w:val="center"/>
          </w:tcPr>
          <w:p w14:paraId="61043FC2" w14:textId="79CEAB80" w:rsidR="004E649B" w:rsidRPr="00470EA5" w:rsidRDefault="004E649B" w:rsidP="004E649B">
            <w:pPr>
              <w:pStyle w:val="TAC"/>
              <w:rPr>
                <w:ins w:id="456" w:author="Reihaneh Malekafzaliardakani" w:date="2024-02-16T09:10:00Z"/>
                <w:rFonts w:cs="Arial"/>
                <w:szCs w:val="16"/>
                <w:lang w:eastAsia="zh-CN"/>
              </w:rPr>
            </w:pPr>
            <w:ins w:id="457" w:author="Reihaneh Malekafzaliardakani" w:date="2024-02-16T09:19:00Z">
              <w:r>
                <w:rPr>
                  <w:rFonts w:eastAsia="Malgun Gothic" w:cs="Arial"/>
                  <w:szCs w:val="18"/>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B0EDF59" w14:textId="713F40EF" w:rsidR="004E649B" w:rsidRPr="008F2DC8" w:rsidRDefault="004E649B" w:rsidP="004E649B">
            <w:pPr>
              <w:pStyle w:val="TAC"/>
              <w:rPr>
                <w:ins w:id="458" w:author="Reihaneh Malekafzaliardakani" w:date="2024-02-16T09:10:00Z"/>
                <w:rFonts w:cs="Arial"/>
                <w:szCs w:val="16"/>
                <w:lang w:eastAsia="zh-CN"/>
              </w:rPr>
            </w:pPr>
            <w:ins w:id="459" w:author="Reihaneh Malekafzaliardakani" w:date="2024-02-16T09:19:00Z">
              <w:r w:rsidRPr="009B655D">
                <w:rPr>
                  <w:rFonts w:eastAsia="DengXian"/>
                </w:rPr>
                <w:t>0.</w:t>
              </w:r>
              <w:r>
                <w:rPr>
                  <w:rFonts w:eastAsia="DengXian"/>
                </w:rPr>
                <w:t>5</w:t>
              </w:r>
            </w:ins>
          </w:p>
        </w:tc>
        <w:tc>
          <w:tcPr>
            <w:tcW w:w="1332" w:type="dxa"/>
            <w:tcBorders>
              <w:top w:val="single" w:sz="4" w:space="0" w:color="auto"/>
              <w:left w:val="single" w:sz="4" w:space="0" w:color="auto"/>
              <w:bottom w:val="single" w:sz="4" w:space="0" w:color="auto"/>
              <w:right w:val="single" w:sz="4" w:space="0" w:color="auto"/>
            </w:tcBorders>
            <w:vAlign w:val="center"/>
          </w:tcPr>
          <w:p w14:paraId="049B4C6D" w14:textId="131300D5" w:rsidR="004E649B" w:rsidRPr="008F2DC8" w:rsidRDefault="004E649B" w:rsidP="004E649B">
            <w:pPr>
              <w:pStyle w:val="TAC"/>
              <w:rPr>
                <w:ins w:id="460" w:author="Reihaneh Malekafzaliardakani" w:date="2024-02-16T09:10:00Z"/>
                <w:rFonts w:cs="Arial"/>
                <w:szCs w:val="16"/>
                <w:lang w:eastAsia="zh-CN"/>
              </w:rPr>
            </w:pPr>
            <w:ins w:id="461" w:author="Reihaneh Malekafzaliardakani" w:date="2024-02-16T09:19:00Z">
              <w:r w:rsidRPr="009B655D">
                <w:rPr>
                  <w:rFonts w:hint="eastAsia"/>
                </w:rPr>
                <w:t>0</w:t>
              </w:r>
              <w:r w:rsidRPr="009B655D">
                <w:t>.</w:t>
              </w:r>
              <w: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4CFA513" w14:textId="59670BDA" w:rsidR="004E649B" w:rsidRPr="008F2DC8" w:rsidRDefault="004E649B" w:rsidP="004E649B">
            <w:pPr>
              <w:pStyle w:val="TAC"/>
              <w:rPr>
                <w:ins w:id="462" w:author="Reihaneh Malekafzaliardakani" w:date="2024-02-16T09:10:00Z"/>
                <w:rFonts w:cs="Arial"/>
                <w:szCs w:val="16"/>
                <w:lang w:eastAsia="zh-CN"/>
              </w:rPr>
            </w:pPr>
            <w:ins w:id="463" w:author="Reihaneh Malekafzaliardakani" w:date="2024-02-16T09:19:00Z">
              <w:r w:rsidRPr="009B655D">
                <w:t>0</w:t>
              </w:r>
              <w:r w:rsidRPr="009B655D">
                <w:rPr>
                  <w:rFonts w:eastAsia="DengXia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3CFC9B93" w14:textId="3674D5F8" w:rsidR="004E649B" w:rsidRPr="008F2DC8" w:rsidRDefault="004E649B" w:rsidP="004E649B">
            <w:pPr>
              <w:pStyle w:val="TAC"/>
              <w:rPr>
                <w:ins w:id="464" w:author="Reihaneh Malekafzaliardakani" w:date="2024-02-16T09:10:00Z"/>
                <w:rFonts w:cs="Arial"/>
                <w:szCs w:val="16"/>
                <w:lang w:eastAsia="zh-CN"/>
              </w:rPr>
            </w:pPr>
            <w:ins w:id="465" w:author="Reihaneh Malekafzaliardakani" w:date="2024-02-16T09:19:00Z">
              <w:r>
                <w:rPr>
                  <w:lang w:eastAsia="zh-CN"/>
                </w:rPr>
                <w:t>0.4</w:t>
              </w:r>
              <w:r>
                <w:rPr>
                  <w:vertAlign w:val="superscript"/>
                  <w:lang w:eastAsia="zh-CN"/>
                </w:rPr>
                <w:t>1</w:t>
              </w:r>
              <w:r>
                <w:rPr>
                  <w:lang w:eastAsia="zh-CN"/>
                </w:rPr>
                <w:t xml:space="preserve"> / 0.9</w:t>
              </w:r>
              <w:r>
                <w:rPr>
                  <w:vertAlign w:val="superscript"/>
                  <w:lang w:eastAsia="zh-CN"/>
                </w:rPr>
                <w:t>2</w:t>
              </w:r>
            </w:ins>
          </w:p>
        </w:tc>
      </w:tr>
      <w:tr w:rsidR="002B2A9E" w14:paraId="5AD18182" w14:textId="77777777" w:rsidTr="00E4363D">
        <w:trPr>
          <w:trHeight w:val="187"/>
          <w:jc w:val="center"/>
          <w:ins w:id="466" w:author="Reihaneh Malekafzaliardakani" w:date="2024-02-16T09:10:00Z"/>
        </w:trPr>
        <w:tc>
          <w:tcPr>
            <w:tcW w:w="2263" w:type="dxa"/>
            <w:tcBorders>
              <w:top w:val="single" w:sz="4" w:space="0" w:color="auto"/>
              <w:left w:val="single" w:sz="4" w:space="0" w:color="auto"/>
              <w:bottom w:val="single" w:sz="4" w:space="0" w:color="auto"/>
              <w:right w:val="single" w:sz="4" w:space="0" w:color="auto"/>
            </w:tcBorders>
          </w:tcPr>
          <w:p w14:paraId="478ED86E" w14:textId="40D63E25" w:rsidR="002B2A9E" w:rsidRPr="00F21E5E" w:rsidRDefault="002B2A9E" w:rsidP="002B2A9E">
            <w:pPr>
              <w:pStyle w:val="TAC"/>
              <w:rPr>
                <w:ins w:id="467" w:author="Reihaneh Malekafzaliardakani" w:date="2024-02-16T09:10:00Z"/>
                <w:rFonts w:cs="Arial"/>
                <w:szCs w:val="16"/>
                <w:lang w:eastAsia="zh-CN"/>
              </w:rPr>
            </w:pPr>
            <w:ins w:id="468" w:author="Reihaneh Malekafzaliardakani" w:date="2024-02-16T09:10:00Z">
              <w:r w:rsidRPr="006B0CFA">
                <w:rPr>
                  <w:lang w:eastAsia="zh-CN"/>
                </w:rPr>
                <w:t>DC_2-66-71_n2-n</w:t>
              </w:r>
              <w:r>
                <w:rPr>
                  <w:lang w:eastAsia="zh-CN"/>
                </w:rPr>
                <w:t>66</w:t>
              </w:r>
            </w:ins>
          </w:p>
        </w:tc>
        <w:tc>
          <w:tcPr>
            <w:tcW w:w="1332" w:type="dxa"/>
            <w:tcBorders>
              <w:top w:val="single" w:sz="4" w:space="0" w:color="auto"/>
              <w:left w:val="single" w:sz="4" w:space="0" w:color="auto"/>
              <w:bottom w:val="single" w:sz="4" w:space="0" w:color="auto"/>
              <w:right w:val="single" w:sz="4" w:space="0" w:color="auto"/>
            </w:tcBorders>
            <w:vAlign w:val="center"/>
          </w:tcPr>
          <w:p w14:paraId="4E11DAD6" w14:textId="4DAA190C" w:rsidR="002B2A9E" w:rsidRPr="00470EA5" w:rsidRDefault="002B2A9E" w:rsidP="002B2A9E">
            <w:pPr>
              <w:pStyle w:val="TAC"/>
              <w:rPr>
                <w:ins w:id="469" w:author="Reihaneh Malekafzaliardakani" w:date="2024-02-16T09:10:00Z"/>
                <w:rFonts w:cs="Arial"/>
                <w:szCs w:val="16"/>
                <w:lang w:eastAsia="zh-CN"/>
              </w:rPr>
            </w:pPr>
            <w:ins w:id="470" w:author="Reihaneh Malekafzaliardakani" w:date="2024-02-16T09:38:00Z">
              <w:r>
                <w:rPr>
                  <w:rFonts w:cs="Arial"/>
                  <w:szCs w:val="16"/>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E052CA5" w14:textId="15697B9C" w:rsidR="002B2A9E" w:rsidRPr="008F2DC8" w:rsidRDefault="002B2A9E" w:rsidP="002B2A9E">
            <w:pPr>
              <w:pStyle w:val="TAC"/>
              <w:rPr>
                <w:ins w:id="471" w:author="Reihaneh Malekafzaliardakani" w:date="2024-02-16T09:10:00Z"/>
                <w:rFonts w:cs="Arial"/>
                <w:szCs w:val="16"/>
                <w:lang w:eastAsia="zh-CN"/>
              </w:rPr>
            </w:pPr>
            <w:ins w:id="472" w:author="Reihaneh Malekafzaliardakani" w:date="2024-02-16T09:37:00Z">
              <w:r>
                <w:rPr>
                  <w:lang w:val="sv-SE"/>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478E74CE" w14:textId="0AB7C327" w:rsidR="002B2A9E" w:rsidRPr="008F2DC8" w:rsidRDefault="002B2A9E" w:rsidP="002B2A9E">
            <w:pPr>
              <w:pStyle w:val="TAC"/>
              <w:rPr>
                <w:ins w:id="473" w:author="Reihaneh Malekafzaliardakani" w:date="2024-02-16T09:10:00Z"/>
                <w:rFonts w:cs="Arial"/>
                <w:szCs w:val="16"/>
                <w:lang w:eastAsia="zh-CN"/>
              </w:rPr>
            </w:pPr>
            <w:ins w:id="474" w:author="Reihaneh Malekafzaliardakani" w:date="2024-02-16T09:37:00Z">
              <w:r>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3F23EBE3" w14:textId="46C65A7A" w:rsidR="002B2A9E" w:rsidRPr="008F2DC8" w:rsidRDefault="002B2A9E" w:rsidP="002B2A9E">
            <w:pPr>
              <w:pStyle w:val="TAC"/>
              <w:rPr>
                <w:ins w:id="475" w:author="Reihaneh Malekafzaliardakani" w:date="2024-02-16T09:10:00Z"/>
                <w:rFonts w:cs="Arial"/>
                <w:szCs w:val="16"/>
                <w:lang w:eastAsia="zh-CN"/>
              </w:rPr>
            </w:pPr>
            <w:ins w:id="476" w:author="Reihaneh Malekafzaliardakani" w:date="2024-02-16T09:37:00Z">
              <w:r>
                <w:rPr>
                  <w:rFonts w:cs="Arial"/>
                  <w:lang w:val="x-none" w:eastAsia="ja-JP"/>
                </w:rPr>
                <w:t>0.</w:t>
              </w:r>
              <w:r>
                <w:rPr>
                  <w:rFonts w:cs="Arial"/>
                  <w:lang w:val="sv-SE"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01D3044" w14:textId="4289D3B6" w:rsidR="002B2A9E" w:rsidRPr="008F2DC8" w:rsidRDefault="002B2A9E" w:rsidP="002B2A9E">
            <w:pPr>
              <w:pStyle w:val="TAC"/>
              <w:rPr>
                <w:ins w:id="477" w:author="Reihaneh Malekafzaliardakani" w:date="2024-02-16T09:10:00Z"/>
                <w:rFonts w:cs="Arial"/>
                <w:szCs w:val="16"/>
                <w:lang w:eastAsia="zh-CN"/>
              </w:rPr>
            </w:pPr>
            <w:ins w:id="478" w:author="Reihaneh Malekafzaliardakani" w:date="2024-02-16T09:37:00Z">
              <w:r>
                <w:rPr>
                  <w:lang w:eastAsia="zh-CN"/>
                </w:rPr>
                <w:t>0.5</w:t>
              </w:r>
            </w:ins>
          </w:p>
        </w:tc>
      </w:tr>
      <w:tr w:rsidR="008935DF" w14:paraId="69AFC73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4A4F42" w14:textId="77777777" w:rsidR="008935DF" w:rsidRDefault="008935DF" w:rsidP="008935DF">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7CF8F76" w14:textId="77777777" w:rsidR="008935DF" w:rsidRDefault="008935DF" w:rsidP="008935DF">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BF7EB4" w14:textId="77777777" w:rsidR="008935DF" w:rsidDel="00BB76BF" w:rsidRDefault="008935DF" w:rsidP="008935DF">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D6C9B40" w14:textId="77777777" w:rsidR="008935DF" w:rsidRDefault="008935DF" w:rsidP="008935DF">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A8CDA9E" w14:textId="77777777" w:rsidR="008935DF" w:rsidRDefault="008935DF" w:rsidP="008935DF">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AB963E" w14:textId="77777777" w:rsidR="008935DF" w:rsidRDefault="008935DF" w:rsidP="008935DF">
            <w:pPr>
              <w:pStyle w:val="TAC"/>
              <w:rPr>
                <w:rFonts w:cs="Arial"/>
                <w:szCs w:val="18"/>
                <w:lang w:eastAsia="zh-CN"/>
              </w:rPr>
            </w:pPr>
            <w:r w:rsidRPr="008F2DC8">
              <w:rPr>
                <w:rFonts w:cs="Arial"/>
                <w:szCs w:val="16"/>
                <w:lang w:eastAsia="zh-CN"/>
              </w:rPr>
              <w:t>0.</w:t>
            </w:r>
            <w:r>
              <w:rPr>
                <w:rFonts w:cs="Arial"/>
                <w:szCs w:val="16"/>
                <w:lang w:eastAsia="zh-CN"/>
              </w:rPr>
              <w:t>8</w:t>
            </w:r>
          </w:p>
        </w:tc>
      </w:tr>
      <w:tr w:rsidR="008935DF" w:rsidRPr="008F2DC8" w14:paraId="0928485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7ADBE8" w14:textId="77777777" w:rsidR="008935DF" w:rsidRDefault="008935DF" w:rsidP="008935DF">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F5312F8" w14:textId="77777777" w:rsidR="008935DF" w:rsidRPr="00470EA5" w:rsidRDefault="008935DF" w:rsidP="008935DF">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0B9D12" w14:textId="77777777" w:rsidR="008935DF" w:rsidRPr="008F2DC8" w:rsidRDefault="008935DF" w:rsidP="008935DF">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5958160" w14:textId="77777777" w:rsidR="008935DF" w:rsidRPr="00470EA5" w:rsidRDefault="008935DF" w:rsidP="008935DF">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390FE70" w14:textId="77777777" w:rsidR="008935DF" w:rsidRPr="00470EA5" w:rsidRDefault="008935DF" w:rsidP="008935DF">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7E0239" w14:textId="77777777" w:rsidR="008935DF" w:rsidRPr="008F2DC8" w:rsidRDefault="008935DF" w:rsidP="008935DF">
            <w:pPr>
              <w:pStyle w:val="TAC"/>
              <w:rPr>
                <w:rFonts w:cs="Arial"/>
                <w:szCs w:val="16"/>
                <w:lang w:eastAsia="zh-CN"/>
              </w:rPr>
            </w:pPr>
            <w:r w:rsidRPr="008F2DC8">
              <w:rPr>
                <w:rFonts w:cs="Arial"/>
                <w:szCs w:val="16"/>
                <w:lang w:eastAsia="zh-CN"/>
              </w:rPr>
              <w:t>0.5</w:t>
            </w:r>
          </w:p>
        </w:tc>
      </w:tr>
      <w:tr w:rsidR="008935DF" w:rsidRPr="008F2DC8" w14:paraId="44EA6E1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6CAA71" w14:textId="77777777" w:rsidR="008935DF" w:rsidRPr="00F21E5E" w:rsidRDefault="008935DF" w:rsidP="008935DF">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8D393A9" w14:textId="77777777" w:rsidR="008935DF" w:rsidRPr="00470EA5" w:rsidRDefault="008935DF" w:rsidP="008935DF">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D46F5F" w14:textId="77777777" w:rsidR="008935DF" w:rsidRPr="008F2DC8" w:rsidRDefault="008935DF" w:rsidP="008935DF">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C15318" w14:textId="77777777" w:rsidR="008935DF" w:rsidRPr="008F2DC8" w:rsidRDefault="008935DF" w:rsidP="008935DF">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29DB9C6" w14:textId="77777777" w:rsidR="008935DF" w:rsidRPr="008F2DC8" w:rsidRDefault="008935DF" w:rsidP="008935DF">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ECDD16" w14:textId="77777777" w:rsidR="008935DF" w:rsidRPr="008F2DC8" w:rsidRDefault="008935DF" w:rsidP="008935DF">
            <w:pPr>
              <w:pStyle w:val="TAC"/>
              <w:rPr>
                <w:rFonts w:cs="Arial"/>
                <w:szCs w:val="16"/>
                <w:lang w:eastAsia="zh-CN"/>
              </w:rPr>
            </w:pPr>
            <w:r>
              <w:rPr>
                <w:rFonts w:cs="Arial"/>
                <w:szCs w:val="16"/>
                <w:lang w:eastAsia="zh-CN"/>
              </w:rPr>
              <w:t>0.8</w:t>
            </w:r>
          </w:p>
        </w:tc>
      </w:tr>
      <w:tr w:rsidR="008935DF" w:rsidRPr="00181626" w14:paraId="3AD0794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8DF457" w14:textId="77777777" w:rsidR="008935DF" w:rsidRDefault="008935DF" w:rsidP="008935DF">
            <w:pPr>
              <w:pStyle w:val="TAC"/>
              <w:rPr>
                <w:rFonts w:eastAsia="Yu Mincho"/>
                <w:lang w:val="fr-FR" w:eastAsia="ja-JP"/>
              </w:rPr>
            </w:pPr>
            <w:r>
              <w:rPr>
                <w:rFonts w:eastAsia="Yu Mincho"/>
                <w:lang w:val="fr-FR" w:eastAsia="ja-JP"/>
              </w:rPr>
              <w:t>DC_3-5-7_n40-n77</w:t>
            </w:r>
          </w:p>
          <w:p w14:paraId="10E3B035" w14:textId="77777777" w:rsidR="008935DF" w:rsidRPr="00967063" w:rsidRDefault="008935DF" w:rsidP="008935DF">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9EBABD0" w14:textId="77777777" w:rsidR="008935DF" w:rsidRPr="00181626" w:rsidRDefault="008935DF" w:rsidP="008935DF">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2AF3C6" w14:textId="77777777" w:rsidR="008935DF" w:rsidRPr="00181626" w:rsidRDefault="008935DF" w:rsidP="008935DF">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7D6C905" w14:textId="77777777" w:rsidR="008935DF" w:rsidRPr="00181626" w:rsidRDefault="008935DF" w:rsidP="008935DF">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EAB9B4" w14:textId="77777777" w:rsidR="008935DF" w:rsidRPr="00181626" w:rsidRDefault="008935DF" w:rsidP="008935DF">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8E31603" w14:textId="77777777" w:rsidR="008935DF" w:rsidRPr="00181626" w:rsidRDefault="008935DF" w:rsidP="008935DF">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8935DF" w:rsidRPr="00181626" w14:paraId="2279603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CAAE3A" w14:textId="77777777" w:rsidR="008935DF" w:rsidRDefault="008935DF" w:rsidP="008935DF">
            <w:pPr>
              <w:pStyle w:val="TAC"/>
              <w:rPr>
                <w:rFonts w:eastAsia="Yu Mincho"/>
                <w:lang w:val="fr-FR" w:eastAsia="ja-JP"/>
              </w:rPr>
            </w:pPr>
            <w:r>
              <w:rPr>
                <w:rFonts w:eastAsia="Yu Mincho"/>
                <w:lang w:val="fr-FR" w:eastAsia="ja-JP"/>
              </w:rPr>
              <w:t>DC_3-5-7_n40-n78</w:t>
            </w:r>
          </w:p>
          <w:p w14:paraId="7C8AE1CD" w14:textId="77777777" w:rsidR="008935DF" w:rsidRPr="00F21E5E" w:rsidRDefault="008935DF" w:rsidP="008935DF">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70563B0" w14:textId="77777777" w:rsidR="008935DF" w:rsidRPr="00181626" w:rsidRDefault="008935DF" w:rsidP="008935DF">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CE5EA2" w14:textId="77777777" w:rsidR="008935DF" w:rsidRPr="00181626" w:rsidRDefault="008935DF" w:rsidP="008935DF">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C1144E5" w14:textId="77777777" w:rsidR="008935DF" w:rsidRPr="00181626" w:rsidRDefault="008935DF" w:rsidP="008935DF">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8CC913" w14:textId="77777777" w:rsidR="008935DF" w:rsidRPr="00181626" w:rsidRDefault="008935DF" w:rsidP="008935DF">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0ACD78" w14:textId="77777777" w:rsidR="008935DF" w:rsidRPr="00181626" w:rsidRDefault="008935DF" w:rsidP="008935DF">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8935DF" w:rsidRPr="008272E1" w14:paraId="191AF44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6C0B59" w14:textId="77777777" w:rsidR="008935DF" w:rsidRDefault="008935DF" w:rsidP="008935DF">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3CFC1D1D" w14:textId="77777777" w:rsidR="008935DF" w:rsidRPr="008272E1" w:rsidRDefault="008935DF" w:rsidP="008935DF">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EF5BBD3" w14:textId="77777777" w:rsidR="008935DF" w:rsidRPr="008272E1" w:rsidRDefault="008935DF" w:rsidP="008935DF">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243362C6" w14:textId="77777777" w:rsidR="008935DF" w:rsidRPr="008272E1" w:rsidRDefault="008935DF" w:rsidP="008935DF">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2610697" w14:textId="77777777" w:rsidR="008935DF" w:rsidRPr="008272E1" w:rsidRDefault="008935DF" w:rsidP="008935DF">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F46C5B1" w14:textId="77777777" w:rsidR="008935DF" w:rsidRPr="008272E1" w:rsidRDefault="008935DF" w:rsidP="008935DF">
            <w:pPr>
              <w:pStyle w:val="TAC"/>
              <w:rPr>
                <w:lang w:val="fr-FR"/>
              </w:rPr>
            </w:pPr>
            <w:r>
              <w:rPr>
                <w:rFonts w:cs="Arial" w:hint="eastAsia"/>
                <w:lang w:eastAsia="zh-CN"/>
              </w:rPr>
              <w:t>0</w:t>
            </w:r>
            <w:r>
              <w:rPr>
                <w:rFonts w:cs="Arial"/>
                <w:lang w:eastAsia="zh-CN"/>
              </w:rPr>
              <w:t>.8</w:t>
            </w:r>
          </w:p>
        </w:tc>
      </w:tr>
      <w:tr w:rsidR="008935DF" w14:paraId="6022702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1A7E52" w14:textId="77777777" w:rsidR="008935DF" w:rsidRDefault="008935DF" w:rsidP="008935DF">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CD58D" w14:textId="77777777" w:rsidR="008935DF" w:rsidRDefault="008935DF" w:rsidP="008935DF">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939D1" w14:textId="77777777" w:rsidR="008935DF" w:rsidRDefault="008935DF" w:rsidP="008935DF">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BFE97" w14:textId="77777777" w:rsidR="008935DF" w:rsidRDefault="008935DF" w:rsidP="008935DF">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29D67" w14:textId="77777777" w:rsidR="008935DF" w:rsidRDefault="008935DF" w:rsidP="008935DF">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D5B40" w14:textId="77777777" w:rsidR="008935DF" w:rsidRDefault="008935DF" w:rsidP="008935DF">
            <w:pPr>
              <w:pStyle w:val="TAC"/>
              <w:rPr>
                <w:rFonts w:cs="Arial"/>
                <w:szCs w:val="18"/>
                <w:lang w:eastAsia="zh-CN"/>
              </w:rPr>
            </w:pPr>
            <w:r>
              <w:rPr>
                <w:rFonts w:cs="Arial"/>
                <w:lang w:eastAsia="zh-CN"/>
              </w:rPr>
              <w:t>0.9</w:t>
            </w:r>
          </w:p>
        </w:tc>
      </w:tr>
      <w:tr w:rsidR="008935DF" w14:paraId="6B4E9AF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347F93" w14:textId="77777777" w:rsidR="008935DF" w:rsidRDefault="008935DF" w:rsidP="008935DF">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0D0EFF39" w14:textId="77777777" w:rsidR="008935DF" w:rsidRDefault="008935DF" w:rsidP="008935DF">
            <w:pPr>
              <w:pStyle w:val="TAC"/>
              <w:rPr>
                <w:rFonts w:cs="Arial"/>
                <w:bCs/>
                <w:szCs w:val="18"/>
                <w:lang w:val="fr-FR" w:eastAsia="zh-TW"/>
              </w:rPr>
            </w:pPr>
            <w:r>
              <w:rPr>
                <w:rFonts w:cs="Arial"/>
                <w:bCs/>
                <w:szCs w:val="18"/>
                <w:lang w:val="fr-FR" w:eastAsia="zh-TW"/>
              </w:rPr>
              <w:t>DC_3-3-7-8_n1-n78</w:t>
            </w:r>
          </w:p>
          <w:p w14:paraId="1361F8DD" w14:textId="77777777" w:rsidR="008935DF" w:rsidRDefault="008935DF" w:rsidP="008935DF">
            <w:pPr>
              <w:pStyle w:val="TAC"/>
              <w:rPr>
                <w:rFonts w:cs="Arial"/>
                <w:bCs/>
                <w:szCs w:val="18"/>
                <w:lang w:val="fr-FR" w:eastAsia="zh-TW"/>
              </w:rPr>
            </w:pPr>
            <w:r>
              <w:rPr>
                <w:rFonts w:cs="Arial"/>
                <w:bCs/>
                <w:szCs w:val="18"/>
                <w:lang w:val="fr-FR" w:eastAsia="zh-TW"/>
              </w:rPr>
              <w:t>DC_3-7-7-8_n1-n78</w:t>
            </w:r>
          </w:p>
          <w:p w14:paraId="3094F0E1" w14:textId="77777777" w:rsidR="008935DF" w:rsidRDefault="008935DF" w:rsidP="008935DF">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9C339"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35998"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C0E7AC" w14:textId="77777777" w:rsidR="008935DF" w:rsidRDefault="008935DF" w:rsidP="008935D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487F5"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066A4" w14:textId="77777777" w:rsidR="008935DF" w:rsidRDefault="008935DF" w:rsidP="008935DF">
            <w:pPr>
              <w:pStyle w:val="TAC"/>
              <w:rPr>
                <w:rFonts w:cs="Arial"/>
                <w:lang w:eastAsia="zh-CN"/>
              </w:rPr>
            </w:pPr>
            <w:r>
              <w:rPr>
                <w:rFonts w:cs="Arial"/>
                <w:lang w:eastAsia="zh-CN"/>
              </w:rPr>
              <w:t>0.8</w:t>
            </w:r>
          </w:p>
        </w:tc>
      </w:tr>
      <w:tr w:rsidR="008935DF" w14:paraId="36A2D00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9BB319" w14:textId="77777777" w:rsidR="008935DF" w:rsidRPr="00E10319" w:rsidRDefault="008935DF" w:rsidP="008935DF">
            <w:pPr>
              <w:pStyle w:val="TAC"/>
              <w:rPr>
                <w:lang w:val="fr-FR" w:eastAsia="zh-TW"/>
              </w:rPr>
            </w:pPr>
            <w:r w:rsidRPr="00E10319">
              <w:rPr>
                <w:lang w:val="fr-FR"/>
              </w:rPr>
              <w:t>DC_3-7_n1-n8-n78</w:t>
            </w:r>
          </w:p>
          <w:p w14:paraId="0D3296EF" w14:textId="77777777" w:rsidR="008935DF" w:rsidRPr="00E10319" w:rsidRDefault="008935DF" w:rsidP="008935DF">
            <w:pPr>
              <w:pStyle w:val="TAC"/>
              <w:rPr>
                <w:lang w:val="fr-FR" w:eastAsia="zh-TW"/>
              </w:rPr>
            </w:pPr>
            <w:r w:rsidRPr="00E10319">
              <w:rPr>
                <w:lang w:val="fr-FR"/>
              </w:rPr>
              <w:t>DC_3-3-7_n1-n8-n78</w:t>
            </w:r>
          </w:p>
          <w:p w14:paraId="68D501EC" w14:textId="77777777" w:rsidR="008935DF" w:rsidRPr="00E10319" w:rsidRDefault="008935DF" w:rsidP="008935DF">
            <w:pPr>
              <w:pStyle w:val="TAC"/>
              <w:rPr>
                <w:lang w:val="fr-FR" w:eastAsia="zh-TW"/>
              </w:rPr>
            </w:pPr>
            <w:r w:rsidRPr="00E10319">
              <w:rPr>
                <w:lang w:val="fr-FR"/>
              </w:rPr>
              <w:t>DC_3-7-7_n1-n8-n78</w:t>
            </w:r>
          </w:p>
          <w:p w14:paraId="4EB7B64A" w14:textId="77777777" w:rsidR="008935DF" w:rsidRDefault="008935DF" w:rsidP="008935DF">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922E0"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BDE17"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3F5CA" w14:textId="77777777" w:rsidR="008935DF" w:rsidRDefault="008935DF" w:rsidP="008935D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933A2"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E7B09" w14:textId="77777777" w:rsidR="008935DF" w:rsidRDefault="008935DF" w:rsidP="008935DF">
            <w:pPr>
              <w:pStyle w:val="TAC"/>
              <w:rPr>
                <w:rFonts w:cs="Arial"/>
                <w:lang w:eastAsia="zh-CN"/>
              </w:rPr>
            </w:pPr>
            <w:r>
              <w:rPr>
                <w:rFonts w:cs="Arial"/>
                <w:lang w:eastAsia="zh-CN"/>
              </w:rPr>
              <w:t>0.8</w:t>
            </w:r>
          </w:p>
        </w:tc>
      </w:tr>
      <w:tr w:rsidR="008935DF" w14:paraId="7CA3A32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145D03" w14:textId="77777777" w:rsidR="008935DF" w:rsidRDefault="008935DF" w:rsidP="008935DF">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11135" w14:textId="77777777" w:rsidR="008935DF" w:rsidRDefault="008935DF" w:rsidP="008935DF">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E0548" w14:textId="77777777" w:rsidR="008935DF" w:rsidRDefault="008935DF" w:rsidP="008935DF">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D6BB3" w14:textId="77777777" w:rsidR="008935DF" w:rsidRDefault="008935DF" w:rsidP="008935DF">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9BC59" w14:textId="77777777" w:rsidR="008935DF" w:rsidRDefault="008935DF" w:rsidP="008935DF">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B61CC" w14:textId="77777777" w:rsidR="008935DF" w:rsidRDefault="008935DF" w:rsidP="008935DF">
            <w:pPr>
              <w:pStyle w:val="TAC"/>
              <w:rPr>
                <w:rFonts w:cs="Arial"/>
                <w:lang w:val="fr-FR" w:eastAsia="zh-CN"/>
              </w:rPr>
            </w:pPr>
            <w:r>
              <w:rPr>
                <w:rFonts w:cs="Arial"/>
                <w:lang w:eastAsia="zh-CN"/>
              </w:rPr>
              <w:t>0.6</w:t>
            </w:r>
          </w:p>
        </w:tc>
      </w:tr>
      <w:tr w:rsidR="008935DF" w14:paraId="2DAF462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B7EDE9" w14:textId="77777777" w:rsidR="008935DF" w:rsidRDefault="008935DF" w:rsidP="008935DF">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EC12A"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5209B"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0A491" w14:textId="77777777" w:rsidR="008935DF" w:rsidRDefault="008935DF" w:rsidP="008935DF">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60261"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60374" w14:textId="77777777" w:rsidR="008935DF" w:rsidRDefault="008935DF" w:rsidP="008935DF">
            <w:pPr>
              <w:pStyle w:val="TAC"/>
              <w:rPr>
                <w:rFonts w:cs="Arial"/>
                <w:lang w:eastAsia="zh-CN"/>
              </w:rPr>
            </w:pPr>
            <w:r>
              <w:rPr>
                <w:rFonts w:cs="Arial"/>
                <w:lang w:eastAsia="zh-CN"/>
              </w:rPr>
              <w:t>0.8</w:t>
            </w:r>
          </w:p>
        </w:tc>
      </w:tr>
      <w:tr w:rsidR="008935DF" w14:paraId="40F7CF0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23AEF9" w14:textId="77777777" w:rsidR="008935DF" w:rsidRDefault="008935DF" w:rsidP="008935DF">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C47A5" w14:textId="77777777" w:rsidR="008935DF" w:rsidRDefault="008935DF" w:rsidP="008935D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55FD5" w14:textId="77777777" w:rsidR="008935DF" w:rsidRDefault="008935DF" w:rsidP="008935D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A2E84" w14:textId="77777777" w:rsidR="008935DF" w:rsidRDefault="008935DF" w:rsidP="008935D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76A60" w14:textId="77777777" w:rsidR="008935DF" w:rsidRDefault="008935DF" w:rsidP="008935DF">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8B86B" w14:textId="77777777" w:rsidR="008935DF" w:rsidRDefault="008935DF" w:rsidP="008935DF">
            <w:pPr>
              <w:pStyle w:val="TAC"/>
              <w:rPr>
                <w:rFonts w:cs="Arial"/>
                <w:lang w:eastAsia="zh-CN"/>
              </w:rPr>
            </w:pPr>
            <w:r>
              <w:rPr>
                <w:rFonts w:cs="Arial"/>
                <w:lang w:eastAsia="zh-CN"/>
              </w:rPr>
              <w:t>0.7</w:t>
            </w:r>
          </w:p>
        </w:tc>
      </w:tr>
      <w:tr w:rsidR="008935DF" w14:paraId="7770B95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CDA6E3" w14:textId="77777777" w:rsidR="008935DF" w:rsidRDefault="008935DF" w:rsidP="008935DF">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885BE2" w14:textId="77777777" w:rsidR="008935DF" w:rsidRDefault="008935DF" w:rsidP="008935D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9CC09"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5546E" w14:textId="77777777" w:rsidR="008935DF" w:rsidRDefault="008935DF" w:rsidP="008935D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4CDD0" w14:textId="77777777" w:rsidR="008935DF" w:rsidRDefault="008935DF" w:rsidP="008935DF">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873D6" w14:textId="77777777" w:rsidR="008935DF" w:rsidRDefault="008935DF" w:rsidP="008935DF">
            <w:pPr>
              <w:pStyle w:val="TAC"/>
              <w:rPr>
                <w:rFonts w:cs="Arial"/>
                <w:lang w:eastAsia="zh-CN"/>
              </w:rPr>
            </w:pPr>
            <w:r>
              <w:rPr>
                <w:rFonts w:cs="Arial"/>
                <w:lang w:eastAsia="zh-CN"/>
              </w:rPr>
              <w:t>0.8</w:t>
            </w:r>
          </w:p>
        </w:tc>
      </w:tr>
      <w:tr w:rsidR="008935DF" w14:paraId="784D99B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828429" w14:textId="77777777" w:rsidR="008935DF" w:rsidRDefault="008935DF" w:rsidP="008935DF">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4FF06"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852C3" w14:textId="77777777" w:rsidR="008935DF" w:rsidRDefault="008935DF" w:rsidP="008935D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BC48D" w14:textId="77777777" w:rsidR="008935DF" w:rsidRDefault="008935DF" w:rsidP="008935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03A86" w14:textId="77777777" w:rsidR="008935DF" w:rsidRDefault="008935DF" w:rsidP="008935DF">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216B3" w14:textId="77777777" w:rsidR="008935DF" w:rsidRDefault="008935DF" w:rsidP="008935DF">
            <w:pPr>
              <w:pStyle w:val="TAC"/>
              <w:rPr>
                <w:rFonts w:cs="Arial"/>
                <w:lang w:eastAsia="zh-CN"/>
              </w:rPr>
            </w:pPr>
            <w:r>
              <w:rPr>
                <w:lang w:eastAsia="zh-CN"/>
              </w:rPr>
              <w:t>0.8</w:t>
            </w:r>
            <w:r>
              <w:rPr>
                <w:vertAlign w:val="superscript"/>
                <w:lang w:eastAsia="zh-CN"/>
              </w:rPr>
              <w:t>5</w:t>
            </w:r>
          </w:p>
        </w:tc>
      </w:tr>
      <w:tr w:rsidR="008935DF" w14:paraId="506A472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0E95EF" w14:textId="77777777" w:rsidR="008935DF" w:rsidRDefault="008935DF" w:rsidP="008935DF">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9AE24B" w14:textId="77777777" w:rsidR="008935DF" w:rsidRDefault="008935DF" w:rsidP="008935D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82360" w14:textId="77777777" w:rsidR="008935DF" w:rsidRDefault="008935DF" w:rsidP="008935DF">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1E255" w14:textId="77777777" w:rsidR="008935DF" w:rsidRDefault="008935DF" w:rsidP="008935D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4A329" w14:textId="77777777" w:rsidR="008935DF" w:rsidRDefault="008935DF" w:rsidP="008935DF">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40BED" w14:textId="77777777" w:rsidR="008935DF" w:rsidRDefault="008935DF" w:rsidP="008935DF">
            <w:pPr>
              <w:pStyle w:val="TAC"/>
              <w:rPr>
                <w:rFonts w:cs="Arial"/>
                <w:lang w:eastAsia="zh-CN"/>
              </w:rPr>
            </w:pPr>
            <w:r>
              <w:rPr>
                <w:lang w:eastAsia="zh-CN"/>
              </w:rPr>
              <w:t>0.8</w:t>
            </w:r>
            <w:r>
              <w:rPr>
                <w:vertAlign w:val="superscript"/>
                <w:lang w:eastAsia="zh-CN"/>
              </w:rPr>
              <w:t>5</w:t>
            </w:r>
          </w:p>
        </w:tc>
      </w:tr>
      <w:tr w:rsidR="008935DF" w:rsidRPr="00EF5447" w14:paraId="5A864C78"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837BA7F" w14:textId="77777777" w:rsidR="008935DF" w:rsidRDefault="008935DF" w:rsidP="008935DF">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2CFA5721" w14:textId="77777777" w:rsidR="008935DF" w:rsidRDefault="008935DF" w:rsidP="008935DF">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AED6149" w14:textId="77777777" w:rsidR="008935DF" w:rsidRDefault="008935DF" w:rsidP="008935DF">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FB9EE43" w14:textId="77777777" w:rsidR="008935DF" w:rsidRDefault="008935DF" w:rsidP="008935DF">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F6316B" w14:textId="77777777" w:rsidR="008935DF" w:rsidRPr="00EF5447" w:rsidRDefault="008935DF" w:rsidP="008935DF">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D2AEBD" w14:textId="77777777" w:rsidR="008935DF" w:rsidRPr="00EF5447" w:rsidRDefault="008935DF" w:rsidP="008935DF">
            <w:pPr>
              <w:pStyle w:val="TAC"/>
              <w:rPr>
                <w:lang w:eastAsia="ko-KR"/>
              </w:rPr>
            </w:pPr>
            <w:r>
              <w:rPr>
                <w:lang w:eastAsia="ko-KR"/>
              </w:rPr>
              <w:t>N/A</w:t>
            </w:r>
          </w:p>
        </w:tc>
      </w:tr>
      <w:tr w:rsidR="008935DF" w14:paraId="438EBBF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308031" w14:textId="77777777" w:rsidR="008935DF" w:rsidRDefault="008935DF" w:rsidP="008935DF">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2C784" w14:textId="77777777" w:rsidR="008935DF" w:rsidRDefault="008935DF" w:rsidP="008935DF">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D0C8F" w14:textId="77777777" w:rsidR="008935DF" w:rsidRDefault="008935DF" w:rsidP="008935DF">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7C2AA" w14:textId="77777777" w:rsidR="008935DF" w:rsidRDefault="008935DF" w:rsidP="008935DF">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398DA" w14:textId="77777777" w:rsidR="008935DF" w:rsidRDefault="008935DF" w:rsidP="008935D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B934C" w14:textId="77777777" w:rsidR="008935DF" w:rsidRDefault="008935DF" w:rsidP="008935DF">
            <w:pPr>
              <w:pStyle w:val="TAC"/>
              <w:rPr>
                <w:szCs w:val="18"/>
                <w:lang w:eastAsia="zh-CN"/>
              </w:rPr>
            </w:pPr>
            <w:r>
              <w:rPr>
                <w:szCs w:val="18"/>
                <w:lang w:eastAsia="zh-CN"/>
              </w:rPr>
              <w:t>0.8</w:t>
            </w:r>
          </w:p>
        </w:tc>
      </w:tr>
      <w:tr w:rsidR="008935DF" w14:paraId="1BE9CE2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CE38EA" w14:textId="77777777" w:rsidR="008935DF" w:rsidRDefault="008935DF" w:rsidP="008935DF">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A53B4" w14:textId="77777777" w:rsidR="008935DF" w:rsidRDefault="008935DF" w:rsidP="008935DF">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A1369" w14:textId="77777777" w:rsidR="008935DF" w:rsidRDefault="008935DF" w:rsidP="008935D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74FA6" w14:textId="77777777" w:rsidR="008935DF" w:rsidRDefault="008935DF" w:rsidP="008935DF">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78F76"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78658" w14:textId="77777777" w:rsidR="008935DF" w:rsidRDefault="008935DF" w:rsidP="008935DF">
            <w:pPr>
              <w:pStyle w:val="TAC"/>
              <w:rPr>
                <w:lang w:eastAsia="zh-CN"/>
              </w:rPr>
            </w:pPr>
            <w:r>
              <w:rPr>
                <w:lang w:eastAsia="zh-CN"/>
              </w:rPr>
              <w:t>0.8</w:t>
            </w:r>
          </w:p>
        </w:tc>
      </w:tr>
      <w:tr w:rsidR="008935DF" w14:paraId="0A38E14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95EB67" w14:textId="77777777" w:rsidR="008935DF" w:rsidRDefault="008935DF" w:rsidP="008935DF">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4D4B0" w14:textId="77777777" w:rsidR="008935DF" w:rsidRDefault="008935DF" w:rsidP="008935D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050F5" w14:textId="77777777" w:rsidR="008935DF" w:rsidRDefault="008935DF" w:rsidP="008935DF">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EABDB" w14:textId="77777777" w:rsidR="008935DF" w:rsidRDefault="008935DF" w:rsidP="008935D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3DD48" w14:textId="77777777" w:rsidR="008935DF" w:rsidRDefault="008935DF" w:rsidP="008935DF">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CDC36" w14:textId="77777777" w:rsidR="008935DF" w:rsidRDefault="008935DF" w:rsidP="008935DF">
            <w:pPr>
              <w:pStyle w:val="TAC"/>
              <w:rPr>
                <w:rFonts w:eastAsia="Malgun Gothic" w:cs="Arial"/>
                <w:lang w:eastAsia="ko-KR"/>
              </w:rPr>
            </w:pPr>
            <w:r>
              <w:rPr>
                <w:lang w:eastAsia="zh-CN"/>
              </w:rPr>
              <w:t>0.6</w:t>
            </w:r>
          </w:p>
        </w:tc>
      </w:tr>
      <w:tr w:rsidR="008935DF" w14:paraId="2890E61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273C95" w14:textId="77777777" w:rsidR="008935DF" w:rsidRDefault="008935DF" w:rsidP="008935DF">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BE729" w14:textId="77777777" w:rsidR="008935DF" w:rsidRDefault="008935DF" w:rsidP="008935DF">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FF13B" w14:textId="77777777" w:rsidR="008935DF" w:rsidRDefault="008935DF" w:rsidP="008935D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6160A" w14:textId="77777777" w:rsidR="008935DF" w:rsidRDefault="008935DF" w:rsidP="008935DF">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83A8D" w14:textId="77777777" w:rsidR="008935DF" w:rsidRDefault="008935DF" w:rsidP="008935DF">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B008D" w14:textId="77777777" w:rsidR="008935DF" w:rsidRDefault="008935DF" w:rsidP="008935DF">
            <w:pPr>
              <w:pStyle w:val="TAC"/>
              <w:rPr>
                <w:rFonts w:cs="Arial"/>
                <w:szCs w:val="18"/>
              </w:rPr>
            </w:pPr>
            <w:r>
              <w:rPr>
                <w:lang w:eastAsia="zh-CN"/>
              </w:rPr>
              <w:t>0.8</w:t>
            </w:r>
          </w:p>
        </w:tc>
      </w:tr>
      <w:tr w:rsidR="008935DF" w:rsidRPr="003D7886" w14:paraId="586FFD2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D78AB2" w14:textId="77777777" w:rsidR="008935DF" w:rsidRPr="003D7886" w:rsidRDefault="008935DF" w:rsidP="008935DF">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3CF0AB0D" w14:textId="77777777" w:rsidR="008935DF" w:rsidRPr="003D7886" w:rsidRDefault="008935DF" w:rsidP="008935DF">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DEEA23" w14:textId="77777777" w:rsidR="008935DF" w:rsidRPr="003D7886" w:rsidRDefault="008935DF" w:rsidP="008935DF">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C92771" w14:textId="77777777" w:rsidR="008935DF" w:rsidRPr="003D7886" w:rsidRDefault="008935DF" w:rsidP="008935DF">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FAF516" w14:textId="77777777" w:rsidR="008935DF" w:rsidRPr="003D7886" w:rsidRDefault="008935DF" w:rsidP="008935DF">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99416D" w14:textId="77777777" w:rsidR="008935DF" w:rsidRPr="003D7886" w:rsidRDefault="008935DF" w:rsidP="008935DF">
            <w:pPr>
              <w:pStyle w:val="TAC"/>
              <w:rPr>
                <w:lang w:eastAsia="zh-CN"/>
              </w:rPr>
            </w:pPr>
            <w:r w:rsidRPr="00B206C5">
              <w:rPr>
                <w:lang w:eastAsia="zh-CN"/>
              </w:rPr>
              <w:t>0.8</w:t>
            </w:r>
          </w:p>
        </w:tc>
      </w:tr>
      <w:tr w:rsidR="008935DF" w14:paraId="30A4066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4F225F" w14:textId="77777777" w:rsidR="008935DF" w:rsidRDefault="008935DF" w:rsidP="008935DF">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67D9E" w14:textId="77777777" w:rsidR="008935DF" w:rsidRDefault="008935DF" w:rsidP="008935DF">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DC779" w14:textId="77777777" w:rsidR="008935DF" w:rsidRDefault="008935DF" w:rsidP="008935DF">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A6C2F" w14:textId="77777777" w:rsidR="008935DF" w:rsidRDefault="008935DF" w:rsidP="008935DF">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15653167" w14:textId="77777777" w:rsidR="008935DF" w:rsidRDefault="008935DF" w:rsidP="008935DF">
            <w:pPr>
              <w:pStyle w:val="TAC"/>
              <w:rPr>
                <w:rFonts w:eastAsiaTheme="minorEastAsia"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4E64D" w14:textId="77777777" w:rsidR="008935DF" w:rsidRDefault="008935DF" w:rsidP="008935DF">
            <w:pPr>
              <w:pStyle w:val="TAC"/>
              <w:rPr>
                <w:rFonts w:cs="Arial"/>
                <w:lang w:val="fr-FR" w:eastAsia="zh-CN"/>
              </w:rPr>
            </w:pPr>
            <w:r>
              <w:rPr>
                <w:rFonts w:cs="Arial"/>
                <w:lang w:val="fr-FR" w:eastAsia="zh-CN"/>
              </w:rPr>
              <w:t>0.7</w:t>
            </w:r>
          </w:p>
        </w:tc>
      </w:tr>
      <w:tr w:rsidR="008935DF" w14:paraId="3A6BAF6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9706AC" w14:textId="77777777" w:rsidR="008935DF" w:rsidRDefault="008935DF" w:rsidP="008935DF">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7B91D" w14:textId="77777777" w:rsidR="008935DF" w:rsidRDefault="008935DF" w:rsidP="008935D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59C6C" w14:textId="77777777" w:rsidR="008935DF" w:rsidRDefault="008935DF" w:rsidP="008935DF">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EC410" w14:textId="77777777" w:rsidR="008935DF" w:rsidRDefault="008935DF" w:rsidP="008935DF">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3BF451C9" w14:textId="77777777" w:rsidR="008935DF" w:rsidRDefault="008935DF" w:rsidP="008935DF">
            <w:pPr>
              <w:pStyle w:val="TAC"/>
              <w:rPr>
                <w:rFonts w:eastAsiaTheme="minorEastAsia"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259CC" w14:textId="77777777" w:rsidR="008935DF" w:rsidRDefault="008935DF" w:rsidP="008935DF">
            <w:pPr>
              <w:pStyle w:val="TAC"/>
              <w:rPr>
                <w:rFonts w:cs="Arial"/>
                <w:lang w:eastAsia="zh-CN"/>
              </w:rPr>
            </w:pPr>
            <w:r>
              <w:rPr>
                <w:rFonts w:cs="Arial"/>
                <w:lang w:eastAsia="zh-CN"/>
              </w:rPr>
              <w:t>0.8</w:t>
            </w:r>
          </w:p>
        </w:tc>
      </w:tr>
      <w:tr w:rsidR="008935DF" w14:paraId="2D7DEE5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0355A36" w14:textId="77777777" w:rsidR="008935DF" w:rsidRDefault="008935DF" w:rsidP="008935DF">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29D2A841" w14:textId="77777777" w:rsidR="008935DF" w:rsidRDefault="008935DF" w:rsidP="008935D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8D88E7" w14:textId="77777777" w:rsidR="008935DF" w:rsidRDefault="008935DF" w:rsidP="008935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C9BDBC" w14:textId="77777777" w:rsidR="008935DF" w:rsidRDefault="008935DF" w:rsidP="008935DF">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80E1DD" w14:textId="77777777" w:rsidR="008935DF" w:rsidRDefault="008935DF" w:rsidP="008935D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65ABD5" w14:textId="77777777" w:rsidR="008935DF" w:rsidRDefault="008935DF" w:rsidP="008935DF">
            <w:pPr>
              <w:pStyle w:val="TAC"/>
              <w:rPr>
                <w:rFonts w:cs="Arial"/>
                <w:lang w:eastAsia="zh-CN"/>
              </w:rPr>
            </w:pPr>
            <w:r>
              <w:rPr>
                <w:rFonts w:cs="Arial"/>
                <w:lang w:eastAsia="zh-CN"/>
              </w:rPr>
              <w:t>0.8</w:t>
            </w:r>
          </w:p>
        </w:tc>
      </w:tr>
      <w:tr w:rsidR="008935DF" w14:paraId="17F55E9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2D188E" w14:textId="77777777" w:rsidR="008935DF" w:rsidRDefault="008935DF" w:rsidP="008935DF">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3EC16" w14:textId="77777777" w:rsidR="008935DF" w:rsidRDefault="008935DF" w:rsidP="008935DF">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4BC12" w14:textId="77777777" w:rsidR="008935DF" w:rsidRDefault="008935DF" w:rsidP="008935D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FBB3B" w14:textId="77777777" w:rsidR="008935DF" w:rsidRDefault="008935DF" w:rsidP="008935D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EA537"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52690" w14:textId="77777777" w:rsidR="008935DF" w:rsidRDefault="008935DF" w:rsidP="008935DF">
            <w:pPr>
              <w:pStyle w:val="TAC"/>
              <w:rPr>
                <w:lang w:eastAsia="zh-CN"/>
              </w:rPr>
            </w:pPr>
            <w:r>
              <w:rPr>
                <w:lang w:eastAsia="zh-CN"/>
              </w:rPr>
              <w:t>0.9</w:t>
            </w:r>
          </w:p>
        </w:tc>
      </w:tr>
      <w:tr w:rsidR="008935DF" w14:paraId="2FA9EE9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3BBA6D" w14:textId="77777777" w:rsidR="008935DF" w:rsidRDefault="008935DF" w:rsidP="008935DF">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BB811" w14:textId="77777777" w:rsidR="008935DF" w:rsidRDefault="008935DF" w:rsidP="008935DF">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16787" w14:textId="77777777" w:rsidR="008935DF" w:rsidRDefault="008935DF" w:rsidP="008935D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D698F" w14:textId="77777777" w:rsidR="008935DF" w:rsidRDefault="008935DF" w:rsidP="008935DF">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73951" w14:textId="77777777" w:rsidR="008935DF" w:rsidRDefault="008935DF" w:rsidP="008935DF">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E8BE6" w14:textId="77777777" w:rsidR="008935DF" w:rsidRDefault="008935DF" w:rsidP="008935DF">
            <w:pPr>
              <w:pStyle w:val="TAC"/>
              <w:rPr>
                <w:rFonts w:cs="Arial"/>
                <w:lang w:eastAsia="zh-CN"/>
              </w:rPr>
            </w:pPr>
            <w:r>
              <w:rPr>
                <w:rFonts w:cs="Arial"/>
                <w:lang w:eastAsia="zh-CN"/>
              </w:rPr>
              <w:t>0.6</w:t>
            </w:r>
          </w:p>
        </w:tc>
      </w:tr>
      <w:tr w:rsidR="008935DF" w14:paraId="2984290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32F066" w14:textId="77777777" w:rsidR="008935DF" w:rsidRDefault="008935DF" w:rsidP="008935DF">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D2EDB" w14:textId="77777777" w:rsidR="008935DF" w:rsidRDefault="008935DF" w:rsidP="008935D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B4B11" w14:textId="77777777" w:rsidR="008935DF" w:rsidRDefault="008935DF" w:rsidP="008935DF">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BBE45" w14:textId="77777777" w:rsidR="008935DF" w:rsidRDefault="008935DF" w:rsidP="008935DF">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F108C" w14:textId="77777777" w:rsidR="008935DF" w:rsidRDefault="008935DF" w:rsidP="008935DF">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A762B" w14:textId="77777777" w:rsidR="008935DF" w:rsidRDefault="008935DF" w:rsidP="008935DF">
            <w:pPr>
              <w:pStyle w:val="TAC"/>
              <w:rPr>
                <w:rFonts w:eastAsia="Malgun Gothic" w:cs="Arial"/>
                <w:szCs w:val="18"/>
                <w:lang w:eastAsia="ko-KR"/>
              </w:rPr>
            </w:pPr>
            <w:r>
              <w:rPr>
                <w:rFonts w:cs="Arial"/>
                <w:lang w:eastAsia="zh-CN"/>
              </w:rPr>
              <w:t>0.8</w:t>
            </w:r>
          </w:p>
        </w:tc>
      </w:tr>
      <w:tr w:rsidR="008935DF" w14:paraId="031A3FD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263D51" w14:textId="77777777" w:rsidR="008935DF" w:rsidRDefault="008935DF" w:rsidP="008935DF">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C0B357A" w14:textId="77777777" w:rsidR="008935DF" w:rsidRDefault="008935DF" w:rsidP="008935DF">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50F561F" w14:textId="77777777" w:rsidR="008935DF" w:rsidRDefault="008935DF" w:rsidP="008935DF">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867C411"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D9B417" w14:textId="77777777" w:rsidR="008935DF" w:rsidRDefault="008935DF" w:rsidP="008935DF">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DEB032" w14:textId="77777777" w:rsidR="008935DF" w:rsidRDefault="008935DF" w:rsidP="008935DF">
            <w:pPr>
              <w:pStyle w:val="TAC"/>
              <w:rPr>
                <w:rFonts w:cs="Arial"/>
                <w:lang w:eastAsia="zh-CN"/>
              </w:rPr>
            </w:pPr>
            <w:r>
              <w:rPr>
                <w:rFonts w:cs="Arial" w:hint="eastAsia"/>
                <w:lang w:eastAsia="zh-CN"/>
              </w:rPr>
              <w:t>0</w:t>
            </w:r>
            <w:r>
              <w:rPr>
                <w:rFonts w:cs="Arial"/>
                <w:lang w:eastAsia="zh-CN"/>
              </w:rPr>
              <w:t>.9</w:t>
            </w:r>
          </w:p>
        </w:tc>
      </w:tr>
      <w:tr w:rsidR="008935DF" w14:paraId="52E5147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0FCE22" w14:textId="77777777" w:rsidR="008935DF" w:rsidRDefault="008935DF" w:rsidP="008935DF">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3BC93" w14:textId="77777777" w:rsidR="008935DF" w:rsidRDefault="008935DF" w:rsidP="008935D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65C85" w14:textId="77777777" w:rsidR="008935DF" w:rsidRDefault="008935DF" w:rsidP="008935DF">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5843BF" w14:textId="77777777" w:rsidR="008935DF" w:rsidRDefault="008935DF" w:rsidP="008935DF">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B9961" w14:textId="77777777" w:rsidR="008935DF" w:rsidRDefault="008935DF" w:rsidP="008935D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7F168" w14:textId="77777777" w:rsidR="008935DF" w:rsidRDefault="008935DF" w:rsidP="008935DF">
            <w:pPr>
              <w:pStyle w:val="TAC"/>
              <w:rPr>
                <w:rFonts w:eastAsia="Malgun Gothic" w:cs="Arial"/>
                <w:lang w:eastAsia="ko-KR"/>
              </w:rPr>
            </w:pPr>
            <w:r>
              <w:rPr>
                <w:rFonts w:cs="Arial"/>
                <w:lang w:eastAsia="zh-CN"/>
              </w:rPr>
              <w:t>0.8</w:t>
            </w:r>
          </w:p>
        </w:tc>
      </w:tr>
      <w:tr w:rsidR="008935DF" w14:paraId="4FBE650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4E4862" w14:textId="77777777" w:rsidR="008935DF" w:rsidRDefault="008935DF" w:rsidP="008935DF">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BB1D2" w14:textId="77777777" w:rsidR="008935DF" w:rsidRDefault="008935DF" w:rsidP="008935DF">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16D14" w14:textId="77777777" w:rsidR="008935DF" w:rsidRDefault="008935DF" w:rsidP="008935D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625D0C" w14:textId="77777777" w:rsidR="008935DF" w:rsidRDefault="008935DF" w:rsidP="008935DF">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88BD2" w14:textId="77777777" w:rsidR="008935DF" w:rsidRDefault="008935DF" w:rsidP="008935D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8D7DE" w14:textId="77777777" w:rsidR="008935DF" w:rsidRDefault="008935DF" w:rsidP="008935DF">
            <w:pPr>
              <w:pStyle w:val="TAC"/>
              <w:rPr>
                <w:lang w:eastAsia="zh-CN"/>
              </w:rPr>
            </w:pPr>
            <w:r>
              <w:rPr>
                <w:lang w:eastAsia="zh-CN"/>
              </w:rPr>
              <w:t>0.8</w:t>
            </w:r>
          </w:p>
        </w:tc>
      </w:tr>
      <w:tr w:rsidR="008935DF" w14:paraId="39A83C3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3656F1" w14:textId="77777777" w:rsidR="008935DF" w:rsidRPr="00596657" w:rsidRDefault="008935DF" w:rsidP="008935DF">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DB24B7D" w14:textId="77777777" w:rsidR="008935DF" w:rsidRDefault="008935DF" w:rsidP="008935D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3C0708D9" w14:textId="77777777" w:rsidR="008935DF" w:rsidRDefault="008935DF" w:rsidP="008935D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4EB5235" w14:textId="77777777" w:rsidR="008935DF" w:rsidRDefault="008935DF" w:rsidP="008935DF">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02BDB23E" w14:textId="77777777" w:rsidR="008935DF" w:rsidRDefault="008935DF" w:rsidP="008935D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26BB915" w14:textId="77777777" w:rsidR="008935DF" w:rsidRDefault="008935DF" w:rsidP="008935DF">
            <w:pPr>
              <w:pStyle w:val="TAC"/>
              <w:rPr>
                <w:lang w:eastAsia="zh-CN"/>
              </w:rPr>
            </w:pPr>
            <w:r>
              <w:rPr>
                <w:lang w:eastAsia="zh-CN"/>
              </w:rPr>
              <w:t>0.5</w:t>
            </w:r>
          </w:p>
        </w:tc>
      </w:tr>
      <w:tr w:rsidR="008935DF" w14:paraId="3E1E85D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19DAF4" w14:textId="77777777" w:rsidR="008935DF" w:rsidRDefault="008935DF" w:rsidP="008935DF">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16A21" w14:textId="77777777" w:rsidR="008935DF" w:rsidRDefault="008935DF" w:rsidP="008935DF">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14343" w14:textId="77777777" w:rsidR="008935DF" w:rsidRDefault="008935DF" w:rsidP="008935D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E41ED" w14:textId="77777777" w:rsidR="008935DF" w:rsidRDefault="008935DF" w:rsidP="008935DF">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3D9BD" w14:textId="77777777" w:rsidR="008935DF" w:rsidRDefault="008935DF" w:rsidP="008935DF">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53427" w14:textId="77777777" w:rsidR="008935DF" w:rsidRDefault="008935DF" w:rsidP="008935DF">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8935DF" w14:paraId="6088F1E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00B855" w14:textId="77777777" w:rsidR="008935DF" w:rsidRDefault="008935DF" w:rsidP="008935DF">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C7610" w14:textId="77777777" w:rsidR="008935DF" w:rsidRDefault="008935DF" w:rsidP="008935D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A0DD7" w14:textId="77777777" w:rsidR="008935DF" w:rsidRDefault="008935DF" w:rsidP="008935D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1DCA0" w14:textId="77777777" w:rsidR="008935DF" w:rsidRDefault="008935DF" w:rsidP="008935D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9D911"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92D3A" w14:textId="77777777" w:rsidR="008935DF" w:rsidRDefault="008935DF" w:rsidP="008935DF">
            <w:pPr>
              <w:pStyle w:val="TAC"/>
              <w:rPr>
                <w:lang w:eastAsia="zh-CN"/>
              </w:rPr>
            </w:pPr>
            <w:r>
              <w:rPr>
                <w:lang w:eastAsia="zh-CN"/>
              </w:rPr>
              <w:t>0.8</w:t>
            </w:r>
          </w:p>
        </w:tc>
      </w:tr>
      <w:tr w:rsidR="008935DF" w14:paraId="160F062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B5BB23" w14:textId="77777777" w:rsidR="008935DF" w:rsidRDefault="008935DF" w:rsidP="008935DF">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8DD5E" w14:textId="77777777" w:rsidR="008935DF" w:rsidRDefault="008935DF" w:rsidP="008935DF">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14D11" w14:textId="77777777" w:rsidR="008935DF" w:rsidRDefault="008935DF" w:rsidP="008935DF">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67C63" w14:textId="77777777" w:rsidR="008935DF" w:rsidRDefault="008935DF" w:rsidP="008935DF">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EBB6E" w14:textId="77777777" w:rsidR="008935DF" w:rsidRDefault="008935DF" w:rsidP="008935DF">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94028" w14:textId="77777777" w:rsidR="008935DF" w:rsidRDefault="008935DF" w:rsidP="008935DF">
            <w:pPr>
              <w:pStyle w:val="TAC"/>
              <w:rPr>
                <w:lang w:eastAsia="zh-CN"/>
              </w:rPr>
            </w:pPr>
            <w:r>
              <w:rPr>
                <w:lang w:eastAsia="zh-CN"/>
              </w:rPr>
              <w:t>0.5</w:t>
            </w:r>
          </w:p>
        </w:tc>
      </w:tr>
      <w:tr w:rsidR="008935DF" w14:paraId="785159E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6C459C" w14:textId="77777777" w:rsidR="008935DF" w:rsidRDefault="008935DF" w:rsidP="008935DF">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74F09" w14:textId="77777777" w:rsidR="008935DF" w:rsidRDefault="008935DF" w:rsidP="008935DF">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FCC2E" w14:textId="77777777" w:rsidR="008935DF" w:rsidRDefault="008935DF" w:rsidP="008935DF">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8FE98" w14:textId="77777777" w:rsidR="008935DF" w:rsidRDefault="008935DF" w:rsidP="008935DF">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BC6B0"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233FE" w14:textId="77777777" w:rsidR="008935DF" w:rsidRDefault="008935DF" w:rsidP="008935DF">
            <w:pPr>
              <w:pStyle w:val="TAC"/>
              <w:rPr>
                <w:lang w:eastAsia="zh-CN"/>
              </w:rPr>
            </w:pPr>
            <w:r>
              <w:rPr>
                <w:lang w:eastAsia="zh-CN"/>
              </w:rPr>
              <w:t>0.8</w:t>
            </w:r>
            <w:r>
              <w:rPr>
                <w:vertAlign w:val="superscript"/>
                <w:lang w:eastAsia="zh-CN"/>
              </w:rPr>
              <w:t>5</w:t>
            </w:r>
          </w:p>
        </w:tc>
      </w:tr>
      <w:tr w:rsidR="008935DF" w:rsidRPr="00EF5447" w14:paraId="29BC92B6"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3F21F4C" w14:textId="77777777" w:rsidR="008935DF" w:rsidRDefault="008935DF" w:rsidP="008935DF">
            <w:pPr>
              <w:pStyle w:val="TAC"/>
            </w:pPr>
            <w:r>
              <w:t>DC_3-8-41_n1-n78</w:t>
            </w:r>
          </w:p>
          <w:p w14:paraId="5AA78B89" w14:textId="77777777" w:rsidR="008935DF" w:rsidRDefault="008935DF" w:rsidP="008935DF">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68A0FA4F" w14:textId="77777777" w:rsidR="008935DF" w:rsidRPr="00062586" w:rsidRDefault="008935DF" w:rsidP="008935DF">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AF85FD" w14:textId="77777777" w:rsidR="008935DF" w:rsidRDefault="008935DF" w:rsidP="008935DF">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B3F3DC" w14:textId="77777777" w:rsidR="008935DF" w:rsidRPr="00EF5447" w:rsidRDefault="008935DF" w:rsidP="008935DF">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9EF432" w14:textId="77777777" w:rsidR="008935DF" w:rsidRDefault="008935DF" w:rsidP="008935DF">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0B18A1" w14:textId="77777777" w:rsidR="008935DF" w:rsidRPr="00EF5447" w:rsidRDefault="008935DF" w:rsidP="008935DF">
            <w:pPr>
              <w:pStyle w:val="TAC"/>
              <w:rPr>
                <w:lang w:eastAsia="ko-KR"/>
              </w:rPr>
            </w:pPr>
            <w:r>
              <w:rPr>
                <w:rFonts w:hint="eastAsia"/>
                <w:lang w:eastAsia="ko-KR"/>
              </w:rPr>
              <w:t>0.8</w:t>
            </w:r>
          </w:p>
        </w:tc>
      </w:tr>
      <w:tr w:rsidR="008935DF" w14:paraId="639BACB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5508C3" w14:textId="77777777" w:rsidR="008935DF" w:rsidRDefault="008935DF" w:rsidP="008935DF">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E06F7" w14:textId="77777777" w:rsidR="008935DF" w:rsidRDefault="008935DF" w:rsidP="008935D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E21AD" w14:textId="77777777" w:rsidR="008935DF" w:rsidRDefault="008935DF" w:rsidP="008935D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EAB90" w14:textId="77777777" w:rsidR="008935DF" w:rsidRDefault="008935DF" w:rsidP="008935D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4887241" w14:textId="77777777" w:rsidR="008935DF" w:rsidRDefault="008935DF" w:rsidP="008935DF">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3F145" w14:textId="77777777" w:rsidR="008935DF" w:rsidRDefault="008935DF" w:rsidP="008935DF">
            <w:pPr>
              <w:pStyle w:val="TAC"/>
              <w:rPr>
                <w:rFonts w:cs="Arial"/>
                <w:szCs w:val="18"/>
                <w:lang w:eastAsia="zh-CN"/>
              </w:rPr>
            </w:pPr>
            <w:r>
              <w:rPr>
                <w:rFonts w:cs="Arial"/>
                <w:szCs w:val="18"/>
                <w:lang w:eastAsia="zh-CN"/>
              </w:rPr>
              <w:t>0.8</w:t>
            </w:r>
          </w:p>
        </w:tc>
      </w:tr>
      <w:tr w:rsidR="008935DF" w14:paraId="0C4BAA0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3EFC91" w14:textId="77777777" w:rsidR="008935DF" w:rsidRDefault="008935DF" w:rsidP="008935DF">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C3712" w14:textId="77777777" w:rsidR="008935DF" w:rsidRDefault="008935DF" w:rsidP="008935D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972B2" w14:textId="77777777" w:rsidR="008935DF" w:rsidRDefault="008935DF" w:rsidP="008935D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2099B" w14:textId="77777777" w:rsidR="008935DF" w:rsidRDefault="008935DF" w:rsidP="008935D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C374B36" w14:textId="77777777" w:rsidR="008935DF" w:rsidRDefault="008935DF" w:rsidP="008935DF">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D3088" w14:textId="77777777" w:rsidR="008935DF" w:rsidRDefault="008935DF" w:rsidP="008935DF">
            <w:pPr>
              <w:pStyle w:val="TAC"/>
              <w:rPr>
                <w:rFonts w:cs="Arial"/>
                <w:szCs w:val="18"/>
              </w:rPr>
            </w:pPr>
            <w:r>
              <w:rPr>
                <w:rFonts w:cs="Arial"/>
                <w:szCs w:val="18"/>
                <w:lang w:eastAsia="zh-CN"/>
              </w:rPr>
              <w:t>0.8</w:t>
            </w:r>
          </w:p>
        </w:tc>
      </w:tr>
      <w:tr w:rsidR="008935DF" w14:paraId="3B82DBC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C763A1" w14:textId="77777777" w:rsidR="008935DF" w:rsidRDefault="008935DF" w:rsidP="008935DF">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5E616" w14:textId="77777777" w:rsidR="008935DF" w:rsidRDefault="008935DF" w:rsidP="008935D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8C897" w14:textId="77777777" w:rsidR="008935DF" w:rsidRDefault="008935DF" w:rsidP="008935D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4003B" w14:textId="77777777" w:rsidR="008935DF" w:rsidRDefault="008935DF" w:rsidP="008935D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E9993D4" w14:textId="77777777" w:rsidR="008935DF" w:rsidRDefault="008935DF" w:rsidP="008935DF">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8EEED" w14:textId="77777777" w:rsidR="008935DF" w:rsidRDefault="008935DF" w:rsidP="008935DF">
            <w:pPr>
              <w:pStyle w:val="TAC"/>
              <w:rPr>
                <w:rFonts w:cs="Arial"/>
                <w:szCs w:val="18"/>
              </w:rPr>
            </w:pPr>
            <w:r>
              <w:rPr>
                <w:rFonts w:cs="Arial"/>
                <w:szCs w:val="18"/>
                <w:lang w:eastAsia="zh-CN"/>
              </w:rPr>
              <w:t>-</w:t>
            </w:r>
          </w:p>
        </w:tc>
      </w:tr>
      <w:tr w:rsidR="008935DF" w14:paraId="4C808D0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374248" w14:textId="77777777" w:rsidR="008935DF" w:rsidRDefault="008935DF" w:rsidP="008935DF">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692D5" w14:textId="77777777" w:rsidR="008935DF" w:rsidRDefault="008935DF" w:rsidP="008935D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BC493" w14:textId="77777777" w:rsidR="008935DF" w:rsidRDefault="008935DF" w:rsidP="008935D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7613B62" w14:textId="77777777" w:rsidR="008935DF" w:rsidRDefault="008935DF" w:rsidP="008935DF">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FDB5F" w14:textId="77777777" w:rsidR="008935DF" w:rsidRDefault="008935DF" w:rsidP="008935D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F8AE7" w14:textId="77777777" w:rsidR="008935DF" w:rsidRDefault="008935DF" w:rsidP="008935DF">
            <w:pPr>
              <w:pStyle w:val="TAC"/>
              <w:rPr>
                <w:lang w:eastAsia="zh-CN"/>
              </w:rPr>
            </w:pPr>
            <w:r>
              <w:rPr>
                <w:lang w:eastAsia="zh-CN"/>
              </w:rPr>
              <w:t>0.8</w:t>
            </w:r>
          </w:p>
        </w:tc>
      </w:tr>
      <w:tr w:rsidR="008935DF" w14:paraId="4DB47E8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AECF21" w14:textId="77777777" w:rsidR="008935DF" w:rsidRDefault="008935DF" w:rsidP="008935DF">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D2EC9" w14:textId="77777777" w:rsidR="008935DF" w:rsidRDefault="008935DF" w:rsidP="008935D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889FE" w14:textId="77777777" w:rsidR="008935DF" w:rsidRDefault="008935DF" w:rsidP="008935DF">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5A2BF39" w14:textId="77777777" w:rsidR="008935DF" w:rsidRDefault="008935DF" w:rsidP="008935DF">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EC18D" w14:textId="77777777" w:rsidR="008935DF" w:rsidRDefault="008935DF" w:rsidP="008935DF">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421E0" w14:textId="77777777" w:rsidR="008935DF" w:rsidRDefault="008935DF" w:rsidP="008935DF">
            <w:pPr>
              <w:pStyle w:val="TAC"/>
              <w:rPr>
                <w:rFonts w:eastAsia="Yu Mincho"/>
                <w:lang w:eastAsia="ja-JP"/>
              </w:rPr>
            </w:pPr>
            <w:r>
              <w:rPr>
                <w:lang w:eastAsia="zh-CN"/>
              </w:rPr>
              <w:t>0.8</w:t>
            </w:r>
          </w:p>
        </w:tc>
      </w:tr>
      <w:tr w:rsidR="008935DF" w14:paraId="30A4FE0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67711E" w14:textId="77777777" w:rsidR="008935DF" w:rsidRDefault="008935DF" w:rsidP="008935DF">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B3E7A" w14:textId="77777777" w:rsidR="008935DF" w:rsidRDefault="008935DF" w:rsidP="008935D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8991A" w14:textId="77777777" w:rsidR="008935DF" w:rsidRDefault="008935DF" w:rsidP="008935DF">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63890" w14:textId="77777777" w:rsidR="008935DF" w:rsidRDefault="008935DF" w:rsidP="008935DF">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4B60A" w14:textId="77777777" w:rsidR="008935DF" w:rsidRDefault="008935DF" w:rsidP="008935DF">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893A6" w14:textId="77777777" w:rsidR="008935DF" w:rsidRDefault="008935DF" w:rsidP="008935DF">
            <w:pPr>
              <w:pStyle w:val="TAC"/>
              <w:rPr>
                <w:rFonts w:eastAsia="Yu Mincho"/>
                <w:lang w:eastAsia="ja-JP"/>
              </w:rPr>
            </w:pPr>
            <w:r>
              <w:rPr>
                <w:lang w:eastAsia="zh-CN"/>
              </w:rPr>
              <w:t>-</w:t>
            </w:r>
          </w:p>
        </w:tc>
      </w:tr>
      <w:tr w:rsidR="008935DF" w14:paraId="487E838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B136C4" w14:textId="77777777" w:rsidR="008935DF" w:rsidRDefault="008935DF" w:rsidP="008935DF">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5D8EE534" w14:textId="77777777" w:rsidR="008935DF" w:rsidRDefault="008935DF" w:rsidP="008935DF">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DFBDA3A" w14:textId="77777777" w:rsidR="008935DF" w:rsidRDefault="008935DF" w:rsidP="008935D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EFB0D8" w14:textId="77777777" w:rsidR="008935DF" w:rsidRDefault="008935DF" w:rsidP="008935DF">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3603D23"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164C6B" w14:textId="77777777" w:rsidR="008935DF" w:rsidRDefault="008935DF" w:rsidP="008935DF">
            <w:pPr>
              <w:pStyle w:val="TAC"/>
              <w:rPr>
                <w:lang w:eastAsia="zh-CN"/>
              </w:rPr>
            </w:pPr>
            <w:r>
              <w:rPr>
                <w:lang w:eastAsia="zh-CN"/>
              </w:rPr>
              <w:t>-</w:t>
            </w:r>
          </w:p>
        </w:tc>
      </w:tr>
      <w:tr w:rsidR="008935DF" w14:paraId="1A55F76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87D583" w14:textId="77777777" w:rsidR="008935DF" w:rsidRDefault="008935DF" w:rsidP="008935DF">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6E0C6" w14:textId="77777777" w:rsidR="008935DF" w:rsidRDefault="008935DF" w:rsidP="008935DF">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9F221" w14:textId="77777777" w:rsidR="008935DF" w:rsidRDefault="008935DF" w:rsidP="008935D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AD2E7" w14:textId="77777777" w:rsidR="008935DF" w:rsidRDefault="008935DF" w:rsidP="008935DF">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9A582" w14:textId="77777777" w:rsidR="008935DF" w:rsidRDefault="008935DF" w:rsidP="008935DF">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F51E8" w14:textId="77777777" w:rsidR="008935DF" w:rsidRDefault="008935DF" w:rsidP="008935DF">
            <w:pPr>
              <w:pStyle w:val="TAC"/>
              <w:rPr>
                <w:szCs w:val="18"/>
                <w:lang w:eastAsia="zh-CN"/>
              </w:rPr>
            </w:pPr>
            <w:r>
              <w:rPr>
                <w:szCs w:val="18"/>
                <w:lang w:eastAsia="zh-CN"/>
              </w:rPr>
              <w:t>0.6</w:t>
            </w:r>
          </w:p>
        </w:tc>
      </w:tr>
      <w:tr w:rsidR="008935DF" w14:paraId="3FAD5BE8"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0177F2" w14:textId="77777777" w:rsidR="008935DF" w:rsidRPr="00592F9E" w:rsidRDefault="008935DF" w:rsidP="008935DF">
            <w:pPr>
              <w:pStyle w:val="TAC"/>
              <w:rPr>
                <w:rFonts w:cs="Arial"/>
              </w:rPr>
            </w:pPr>
            <w:r w:rsidRPr="00592F9E">
              <w:rPr>
                <w:rFonts w:cs="Arial"/>
              </w:rPr>
              <w:t>DC_3-20-41_n1-n78</w:t>
            </w:r>
          </w:p>
          <w:p w14:paraId="266361F9" w14:textId="77777777" w:rsidR="008935DF" w:rsidRDefault="008935DF" w:rsidP="008935DF">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DB24607" w14:textId="77777777" w:rsidR="008935DF" w:rsidRDefault="008935DF" w:rsidP="008935DF">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3559B4" w14:textId="77777777" w:rsidR="008935DF" w:rsidRDefault="008935DF" w:rsidP="008935DF">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8BF1C17" w14:textId="77777777" w:rsidR="008935DF" w:rsidRDefault="008935DF" w:rsidP="008935DF">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A5860F" w14:textId="77777777" w:rsidR="008935DF" w:rsidRDefault="008935DF" w:rsidP="008935DF">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14AFEA" w14:textId="77777777" w:rsidR="008935DF" w:rsidRDefault="008935DF" w:rsidP="008935DF">
            <w:pPr>
              <w:pStyle w:val="TAC"/>
              <w:rPr>
                <w:szCs w:val="18"/>
                <w:lang w:eastAsia="ko-KR"/>
              </w:rPr>
            </w:pPr>
            <w:r>
              <w:rPr>
                <w:rFonts w:hint="eastAsia"/>
                <w:szCs w:val="18"/>
                <w:lang w:eastAsia="ko-KR"/>
              </w:rPr>
              <w:t>0.8</w:t>
            </w:r>
          </w:p>
        </w:tc>
      </w:tr>
      <w:tr w:rsidR="008935DF" w14:paraId="77C4790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AB9A16" w14:textId="77777777" w:rsidR="008935DF" w:rsidRDefault="008935DF" w:rsidP="008935DF">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330C8" w14:textId="77777777" w:rsidR="008935DF" w:rsidRDefault="008935DF" w:rsidP="008935D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34CFD" w14:textId="77777777" w:rsidR="008935DF" w:rsidRDefault="008935DF" w:rsidP="008935DF">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D41B4" w14:textId="77777777" w:rsidR="008935DF" w:rsidRDefault="008935DF" w:rsidP="008935DF">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E6E48" w14:textId="77777777" w:rsidR="008935DF" w:rsidRDefault="008935DF" w:rsidP="008935DF">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99C77" w14:textId="77777777" w:rsidR="008935DF" w:rsidRDefault="008935DF" w:rsidP="008935DF">
            <w:pPr>
              <w:pStyle w:val="TAC"/>
              <w:rPr>
                <w:szCs w:val="18"/>
                <w:lang w:eastAsia="zh-CN"/>
              </w:rPr>
            </w:pPr>
            <w:r>
              <w:rPr>
                <w:szCs w:val="18"/>
                <w:lang w:eastAsia="zh-CN"/>
              </w:rPr>
              <w:t>0.5</w:t>
            </w:r>
          </w:p>
        </w:tc>
      </w:tr>
      <w:tr w:rsidR="008935DF" w14:paraId="10098B5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645F7B" w14:textId="77777777" w:rsidR="008935DF" w:rsidRDefault="008935DF" w:rsidP="008935DF">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FCC6B" w14:textId="77777777" w:rsidR="008935DF" w:rsidRDefault="008935DF" w:rsidP="008935D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223CD" w14:textId="77777777" w:rsidR="008935DF" w:rsidRDefault="008935DF" w:rsidP="008935D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43DEC" w14:textId="77777777" w:rsidR="008935DF" w:rsidRDefault="008935DF" w:rsidP="008935DF">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86765" w14:textId="77777777" w:rsidR="008935DF" w:rsidRDefault="008935DF" w:rsidP="008935D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34D4E" w14:textId="77777777" w:rsidR="008935DF" w:rsidRDefault="008935DF" w:rsidP="008935DF">
            <w:pPr>
              <w:pStyle w:val="TAC"/>
              <w:rPr>
                <w:rFonts w:eastAsia="Malgun Gothic"/>
                <w:szCs w:val="18"/>
                <w:lang w:eastAsia="ko-KR"/>
              </w:rPr>
            </w:pPr>
            <w:r>
              <w:rPr>
                <w:szCs w:val="18"/>
                <w:lang w:eastAsia="zh-CN"/>
              </w:rPr>
              <w:t>0.5</w:t>
            </w:r>
          </w:p>
        </w:tc>
      </w:tr>
      <w:tr w:rsidR="008935DF" w14:paraId="5B5F73B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3378EC" w14:textId="77777777" w:rsidR="008935DF" w:rsidRDefault="008935DF" w:rsidP="008935DF">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2DA4A" w14:textId="77777777" w:rsidR="008935DF" w:rsidRDefault="008935DF" w:rsidP="008935D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D1995" w14:textId="77777777" w:rsidR="008935DF" w:rsidRDefault="008935DF" w:rsidP="008935D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B34A9" w14:textId="77777777" w:rsidR="008935DF" w:rsidRDefault="008935DF" w:rsidP="008935DF">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FEE78" w14:textId="77777777" w:rsidR="008935DF" w:rsidRDefault="008935DF" w:rsidP="008935D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C3879" w14:textId="77777777" w:rsidR="008935DF" w:rsidRDefault="008935DF" w:rsidP="008935DF">
            <w:pPr>
              <w:pStyle w:val="TAC"/>
              <w:rPr>
                <w:rFonts w:eastAsia="Malgun Gothic"/>
                <w:szCs w:val="18"/>
                <w:lang w:eastAsia="ko-KR"/>
              </w:rPr>
            </w:pPr>
            <w:r>
              <w:rPr>
                <w:szCs w:val="18"/>
                <w:lang w:eastAsia="zh-CN"/>
              </w:rPr>
              <w:t>0.5</w:t>
            </w:r>
          </w:p>
        </w:tc>
      </w:tr>
      <w:tr w:rsidR="008935DF" w14:paraId="47A0E9F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E713AF" w14:textId="77777777" w:rsidR="008935DF" w:rsidRDefault="008935DF" w:rsidP="008935DF">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B2977" w14:textId="77777777" w:rsidR="008935DF" w:rsidRDefault="008935DF" w:rsidP="008935D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2B50A" w14:textId="77777777" w:rsidR="008935DF" w:rsidRDefault="008935DF" w:rsidP="008935D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80F63" w14:textId="77777777" w:rsidR="008935DF" w:rsidRDefault="008935DF" w:rsidP="008935DF">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2F8C5" w14:textId="77777777" w:rsidR="008935DF" w:rsidRDefault="008935DF" w:rsidP="008935D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E730F" w14:textId="77777777" w:rsidR="008935DF" w:rsidRDefault="008935DF" w:rsidP="008935DF">
            <w:pPr>
              <w:pStyle w:val="TAC"/>
              <w:rPr>
                <w:rFonts w:eastAsia="Malgun Gothic"/>
                <w:szCs w:val="18"/>
                <w:lang w:eastAsia="ko-KR"/>
              </w:rPr>
            </w:pPr>
            <w:r>
              <w:rPr>
                <w:szCs w:val="18"/>
                <w:lang w:eastAsia="zh-CN"/>
              </w:rPr>
              <w:t>0.5</w:t>
            </w:r>
          </w:p>
        </w:tc>
      </w:tr>
      <w:tr w:rsidR="008935DF" w14:paraId="25C3BAC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3C17E0" w14:textId="77777777" w:rsidR="008935DF" w:rsidRDefault="008935DF" w:rsidP="008935DF">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CA4DF" w14:textId="77777777" w:rsidR="008935DF" w:rsidRDefault="008935DF" w:rsidP="008935DF">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DD734" w14:textId="77777777" w:rsidR="008935DF" w:rsidRDefault="008935DF" w:rsidP="008935D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4A35CEB7" w14:textId="77777777" w:rsidR="008935DF" w:rsidRDefault="008935DF" w:rsidP="008935DF">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820BE" w14:textId="77777777" w:rsidR="008935DF" w:rsidRDefault="008935DF" w:rsidP="008935D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CDFD5" w14:textId="77777777" w:rsidR="008935DF" w:rsidRDefault="008935DF" w:rsidP="008935DF">
            <w:pPr>
              <w:pStyle w:val="TAC"/>
              <w:rPr>
                <w:rFonts w:eastAsia="Yu Mincho"/>
                <w:lang w:eastAsia="ja-JP"/>
              </w:rPr>
            </w:pPr>
            <w:r>
              <w:rPr>
                <w:szCs w:val="18"/>
                <w:lang w:eastAsia="zh-CN"/>
              </w:rPr>
              <w:t>0.6</w:t>
            </w:r>
          </w:p>
        </w:tc>
      </w:tr>
      <w:tr w:rsidR="008935DF" w14:paraId="75D5D8A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E2552A" w14:textId="77777777" w:rsidR="008935DF" w:rsidRDefault="008935DF" w:rsidP="008935DF">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A0E69" w14:textId="77777777" w:rsidR="008935DF" w:rsidRDefault="008935DF" w:rsidP="008935DF">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7D066" w14:textId="77777777" w:rsidR="008935DF" w:rsidRDefault="008935DF" w:rsidP="008935D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B42B55D" w14:textId="77777777" w:rsidR="008935DF" w:rsidRDefault="008935DF" w:rsidP="008935DF">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4A898" w14:textId="77777777" w:rsidR="008935DF" w:rsidRDefault="008935DF" w:rsidP="008935D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4BA25" w14:textId="77777777" w:rsidR="008935DF" w:rsidRDefault="008935DF" w:rsidP="008935DF">
            <w:pPr>
              <w:pStyle w:val="TAC"/>
              <w:rPr>
                <w:rFonts w:eastAsia="Yu Mincho"/>
                <w:lang w:eastAsia="ja-JP"/>
              </w:rPr>
            </w:pPr>
            <w:r>
              <w:rPr>
                <w:szCs w:val="18"/>
                <w:lang w:eastAsia="zh-CN"/>
              </w:rPr>
              <w:t>0.6</w:t>
            </w:r>
          </w:p>
        </w:tc>
      </w:tr>
      <w:tr w:rsidR="008935DF" w14:paraId="1427ABA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E4ABB9" w14:textId="77777777" w:rsidR="008935DF" w:rsidRDefault="008935DF" w:rsidP="008935DF">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CAF34" w14:textId="77777777" w:rsidR="008935DF" w:rsidRDefault="008935DF" w:rsidP="008935DF">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A0CF2" w14:textId="77777777" w:rsidR="008935DF" w:rsidRDefault="008935DF" w:rsidP="008935D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F7C74" w14:textId="77777777" w:rsidR="008935DF" w:rsidRDefault="008935DF" w:rsidP="008935DF">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62E21" w14:textId="77777777" w:rsidR="008935DF" w:rsidRDefault="008935DF" w:rsidP="008935D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48679" w14:textId="77777777" w:rsidR="008935DF" w:rsidRDefault="008935DF" w:rsidP="008935DF">
            <w:pPr>
              <w:pStyle w:val="TAC"/>
              <w:rPr>
                <w:rFonts w:eastAsia="Yu Mincho"/>
                <w:lang w:eastAsia="ja-JP"/>
              </w:rPr>
            </w:pPr>
            <w:r>
              <w:rPr>
                <w:szCs w:val="18"/>
                <w:lang w:eastAsia="zh-CN"/>
              </w:rPr>
              <w:t>-</w:t>
            </w:r>
          </w:p>
        </w:tc>
      </w:tr>
      <w:tr w:rsidR="008935DF" w14:paraId="2521D22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1A58C" w14:textId="77777777" w:rsidR="008935DF" w:rsidRDefault="008935DF" w:rsidP="008935DF">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8D150" w14:textId="77777777" w:rsidR="008935DF" w:rsidRDefault="008935DF" w:rsidP="008935DF">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2C1A8" w14:textId="77777777" w:rsidR="008935DF" w:rsidRDefault="008935DF" w:rsidP="008935D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C0A78" w14:textId="77777777" w:rsidR="008935DF" w:rsidRDefault="008935DF" w:rsidP="008935DF">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A7F86" w14:textId="77777777" w:rsidR="008935DF" w:rsidRDefault="008935DF" w:rsidP="008935DF">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B211B" w14:textId="77777777" w:rsidR="008935DF" w:rsidRDefault="008935DF" w:rsidP="008935DF">
            <w:pPr>
              <w:pStyle w:val="TAC"/>
              <w:rPr>
                <w:rFonts w:cs="Arial"/>
                <w:lang w:eastAsia="zh-CN"/>
              </w:rPr>
            </w:pPr>
            <w:r>
              <w:rPr>
                <w:rFonts w:cs="Arial"/>
                <w:lang w:eastAsia="zh-CN"/>
              </w:rPr>
              <w:t>0.8</w:t>
            </w:r>
          </w:p>
        </w:tc>
      </w:tr>
      <w:tr w:rsidR="00F14C43" w14:paraId="4AF2C937" w14:textId="77777777" w:rsidTr="00084F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 w:author="Reihaneh Malekafzaliardakani" w:date="2024-02-16T0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0" w:author="Reihaneh Malekafzaliardakani" w:date="2024-02-16T09:51:00Z"/>
          <w:trPrChange w:id="481" w:author="Reihaneh Malekafzaliardakani" w:date="2024-02-16T09:53: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482" w:author="Reihaneh Malekafzaliardakani" w:date="2024-02-16T09:53:00Z">
              <w:tcPr>
                <w:tcW w:w="2263" w:type="dxa"/>
                <w:tcBorders>
                  <w:top w:val="single" w:sz="4" w:space="0" w:color="auto"/>
                  <w:left w:val="single" w:sz="4" w:space="0" w:color="auto"/>
                  <w:bottom w:val="single" w:sz="4" w:space="0" w:color="auto"/>
                  <w:right w:val="single" w:sz="4" w:space="0" w:color="auto"/>
                </w:tcBorders>
              </w:tcPr>
            </w:tcPrChange>
          </w:tcPr>
          <w:p w14:paraId="308E7F67" w14:textId="55C9ECFD" w:rsidR="00F14C43" w:rsidRDefault="00F14C43" w:rsidP="00F14C43">
            <w:pPr>
              <w:pStyle w:val="TAC"/>
              <w:rPr>
                <w:ins w:id="483" w:author="Reihaneh Malekafzaliardakani" w:date="2024-02-16T09:51:00Z"/>
                <w:lang w:eastAsia="ja-JP"/>
              </w:rPr>
            </w:pPr>
            <w:ins w:id="484" w:author="Reihaneh Malekafzaliardakani" w:date="2024-02-16T09:52:00Z">
              <w:r>
                <w:rPr>
                  <w:lang w:eastAsia="ja-JP"/>
                </w:rPr>
                <w:t>DC_5-7-66_n2-n66</w:t>
              </w:r>
            </w:ins>
          </w:p>
        </w:tc>
        <w:tc>
          <w:tcPr>
            <w:tcW w:w="1332" w:type="dxa"/>
            <w:tcBorders>
              <w:top w:val="single" w:sz="4" w:space="0" w:color="auto"/>
              <w:left w:val="single" w:sz="4" w:space="0" w:color="auto"/>
              <w:bottom w:val="single" w:sz="4" w:space="0" w:color="auto"/>
              <w:right w:val="single" w:sz="4" w:space="0" w:color="auto"/>
            </w:tcBorders>
            <w:vAlign w:val="center"/>
            <w:tcPrChange w:id="485" w:author="Reihaneh Malekafzaliardakani" w:date="2024-02-16T09:53:00Z">
              <w:tcPr>
                <w:tcW w:w="1332" w:type="dxa"/>
                <w:tcBorders>
                  <w:top w:val="single" w:sz="4" w:space="0" w:color="auto"/>
                  <w:left w:val="single" w:sz="4" w:space="0" w:color="auto"/>
                  <w:bottom w:val="single" w:sz="4" w:space="0" w:color="auto"/>
                  <w:right w:val="single" w:sz="4" w:space="0" w:color="auto"/>
                </w:tcBorders>
                <w:vAlign w:val="center"/>
              </w:tcPr>
            </w:tcPrChange>
          </w:tcPr>
          <w:p w14:paraId="65BA668F" w14:textId="09BF15AB" w:rsidR="00F14C43" w:rsidRPr="00470EA5" w:rsidRDefault="00F14C43" w:rsidP="00F14C43">
            <w:pPr>
              <w:pStyle w:val="TAC"/>
              <w:rPr>
                <w:ins w:id="486" w:author="Reihaneh Malekafzaliardakani" w:date="2024-02-16T09:51:00Z"/>
                <w:lang w:eastAsia="ja-JP"/>
              </w:rPr>
            </w:pPr>
            <w:ins w:id="487" w:author="Reihaneh Malekafzaliardakani" w:date="2024-02-16T09:53:00Z">
              <w:r w:rsidRPr="00470EA5">
                <w:rPr>
                  <w:lang w:eastAsia="ja-JP"/>
                </w:rPr>
                <w:t>0.3</w:t>
              </w:r>
            </w:ins>
          </w:p>
        </w:tc>
        <w:tc>
          <w:tcPr>
            <w:tcW w:w="1333" w:type="dxa"/>
            <w:tcBorders>
              <w:top w:val="single" w:sz="4" w:space="0" w:color="auto"/>
              <w:left w:val="single" w:sz="4" w:space="0" w:color="auto"/>
              <w:bottom w:val="single" w:sz="4" w:space="0" w:color="auto"/>
              <w:right w:val="single" w:sz="4" w:space="0" w:color="auto"/>
            </w:tcBorders>
            <w:tcPrChange w:id="488" w:author="Reihaneh Malekafzaliardakani" w:date="2024-02-16T09:53:00Z">
              <w:tcPr>
                <w:tcW w:w="1333" w:type="dxa"/>
                <w:tcBorders>
                  <w:top w:val="single" w:sz="4" w:space="0" w:color="auto"/>
                  <w:left w:val="single" w:sz="4" w:space="0" w:color="auto"/>
                  <w:bottom w:val="single" w:sz="4" w:space="0" w:color="auto"/>
                  <w:right w:val="single" w:sz="4" w:space="0" w:color="auto"/>
                </w:tcBorders>
                <w:vAlign w:val="center"/>
              </w:tcPr>
            </w:tcPrChange>
          </w:tcPr>
          <w:p w14:paraId="3AFD7B7A" w14:textId="7134686B" w:rsidR="00F14C43" w:rsidRDefault="00F14C43" w:rsidP="00F14C43">
            <w:pPr>
              <w:pStyle w:val="TAC"/>
              <w:rPr>
                <w:ins w:id="489" w:author="Reihaneh Malekafzaliardakani" w:date="2024-02-16T09:51:00Z"/>
                <w:lang w:eastAsia="ja-JP"/>
              </w:rPr>
            </w:pPr>
            <w:ins w:id="490" w:author="Reihaneh Malekafzaliardakani" w:date="2024-02-16T09:53:00Z">
              <w:r w:rsidRPr="008A60FF">
                <w:rPr>
                  <w:lang w:eastAsia="ja-JP"/>
                </w:rPr>
                <w:t>0.5</w:t>
              </w:r>
            </w:ins>
          </w:p>
        </w:tc>
        <w:tc>
          <w:tcPr>
            <w:tcW w:w="1332" w:type="dxa"/>
            <w:tcBorders>
              <w:top w:val="single" w:sz="4" w:space="0" w:color="auto"/>
              <w:left w:val="single" w:sz="4" w:space="0" w:color="auto"/>
              <w:bottom w:val="single" w:sz="4" w:space="0" w:color="auto"/>
              <w:right w:val="single" w:sz="4" w:space="0" w:color="auto"/>
            </w:tcBorders>
            <w:tcPrChange w:id="491" w:author="Reihaneh Malekafzaliardakani" w:date="2024-02-16T09:53:00Z">
              <w:tcPr>
                <w:tcW w:w="1332" w:type="dxa"/>
                <w:tcBorders>
                  <w:top w:val="single" w:sz="4" w:space="0" w:color="auto"/>
                  <w:left w:val="single" w:sz="4" w:space="0" w:color="auto"/>
                  <w:bottom w:val="single" w:sz="4" w:space="0" w:color="auto"/>
                  <w:right w:val="single" w:sz="4" w:space="0" w:color="auto"/>
                </w:tcBorders>
                <w:vAlign w:val="center"/>
              </w:tcPr>
            </w:tcPrChange>
          </w:tcPr>
          <w:p w14:paraId="2976D701" w14:textId="0296B73A" w:rsidR="00F14C43" w:rsidRPr="00470EA5" w:rsidRDefault="00F14C43" w:rsidP="00F14C43">
            <w:pPr>
              <w:pStyle w:val="TAC"/>
              <w:rPr>
                <w:ins w:id="492" w:author="Reihaneh Malekafzaliardakani" w:date="2024-02-16T09:51:00Z"/>
                <w:lang w:eastAsia="ja-JP"/>
              </w:rPr>
            </w:pPr>
            <w:ins w:id="493" w:author="Reihaneh Malekafzaliardakani" w:date="2024-02-16T09:53:00Z">
              <w:r w:rsidRPr="008A60FF">
                <w:rPr>
                  <w:lang w:eastAsia="ja-JP"/>
                </w:rPr>
                <w:t>0.5</w:t>
              </w:r>
            </w:ins>
          </w:p>
        </w:tc>
        <w:tc>
          <w:tcPr>
            <w:tcW w:w="1333" w:type="dxa"/>
            <w:tcBorders>
              <w:top w:val="single" w:sz="4" w:space="0" w:color="auto"/>
              <w:left w:val="single" w:sz="4" w:space="0" w:color="auto"/>
              <w:bottom w:val="single" w:sz="4" w:space="0" w:color="auto"/>
              <w:right w:val="single" w:sz="4" w:space="0" w:color="auto"/>
            </w:tcBorders>
            <w:tcPrChange w:id="494" w:author="Reihaneh Malekafzaliardakani" w:date="2024-02-16T09:53:00Z">
              <w:tcPr>
                <w:tcW w:w="1333" w:type="dxa"/>
                <w:tcBorders>
                  <w:top w:val="single" w:sz="4" w:space="0" w:color="auto"/>
                  <w:left w:val="single" w:sz="4" w:space="0" w:color="auto"/>
                  <w:bottom w:val="single" w:sz="4" w:space="0" w:color="auto"/>
                  <w:right w:val="single" w:sz="4" w:space="0" w:color="auto"/>
                </w:tcBorders>
                <w:vAlign w:val="center"/>
              </w:tcPr>
            </w:tcPrChange>
          </w:tcPr>
          <w:p w14:paraId="4F23197A" w14:textId="6AFFE457" w:rsidR="00F14C43" w:rsidRDefault="00F14C43" w:rsidP="00F14C43">
            <w:pPr>
              <w:pStyle w:val="TAC"/>
              <w:rPr>
                <w:ins w:id="495" w:author="Reihaneh Malekafzaliardakani" w:date="2024-02-16T09:51:00Z"/>
                <w:lang w:eastAsia="ja-JP"/>
              </w:rPr>
            </w:pPr>
            <w:ins w:id="496" w:author="Reihaneh Malekafzaliardakani" w:date="2024-02-16T09:53:00Z">
              <w:r w:rsidRPr="008A60FF">
                <w:rPr>
                  <w:lang w:eastAsia="ja-JP"/>
                </w:rPr>
                <w:t>0.5</w:t>
              </w:r>
            </w:ins>
          </w:p>
        </w:tc>
        <w:tc>
          <w:tcPr>
            <w:tcW w:w="1333" w:type="dxa"/>
            <w:tcBorders>
              <w:top w:val="single" w:sz="4" w:space="0" w:color="auto"/>
              <w:left w:val="single" w:sz="4" w:space="0" w:color="auto"/>
              <w:bottom w:val="single" w:sz="4" w:space="0" w:color="auto"/>
              <w:right w:val="single" w:sz="4" w:space="0" w:color="auto"/>
            </w:tcBorders>
            <w:tcPrChange w:id="497" w:author="Reihaneh Malekafzaliardakani" w:date="2024-02-16T09:53:00Z">
              <w:tcPr>
                <w:tcW w:w="1333" w:type="dxa"/>
                <w:tcBorders>
                  <w:top w:val="single" w:sz="4" w:space="0" w:color="auto"/>
                  <w:left w:val="single" w:sz="4" w:space="0" w:color="auto"/>
                  <w:bottom w:val="single" w:sz="4" w:space="0" w:color="auto"/>
                  <w:right w:val="single" w:sz="4" w:space="0" w:color="auto"/>
                </w:tcBorders>
                <w:vAlign w:val="center"/>
              </w:tcPr>
            </w:tcPrChange>
          </w:tcPr>
          <w:p w14:paraId="10954E8A" w14:textId="75E7C741" w:rsidR="00F14C43" w:rsidRPr="00470EA5" w:rsidRDefault="00F14C43" w:rsidP="00F14C43">
            <w:pPr>
              <w:pStyle w:val="TAC"/>
              <w:rPr>
                <w:ins w:id="498" w:author="Reihaneh Malekafzaliardakani" w:date="2024-02-16T09:51:00Z"/>
                <w:lang w:eastAsia="ja-JP"/>
              </w:rPr>
            </w:pPr>
            <w:ins w:id="499" w:author="Reihaneh Malekafzaliardakani" w:date="2024-02-16T09:53:00Z">
              <w:r w:rsidRPr="008A60FF">
                <w:rPr>
                  <w:lang w:eastAsia="ja-JP"/>
                </w:rPr>
                <w:t>0.5</w:t>
              </w:r>
            </w:ins>
          </w:p>
        </w:tc>
      </w:tr>
      <w:tr w:rsidR="008935DF" w14:paraId="423063F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88686E" w14:textId="77777777" w:rsidR="008935DF" w:rsidRDefault="008935DF" w:rsidP="008935DF">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151B0F44" w14:textId="77777777" w:rsidR="008935DF" w:rsidRDefault="008935DF" w:rsidP="008935DF">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A256C3C" w14:textId="77777777" w:rsidR="008935DF" w:rsidRDefault="008935DF" w:rsidP="008935DF">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8B60D0C" w14:textId="77777777" w:rsidR="008935DF" w:rsidRDefault="008935DF" w:rsidP="008935DF">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1F3145" w14:textId="77777777" w:rsidR="008935DF" w:rsidRDefault="008935DF" w:rsidP="008935DF">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B1E87B" w14:textId="77777777" w:rsidR="008935DF" w:rsidRDefault="008935DF" w:rsidP="008935DF">
            <w:pPr>
              <w:pStyle w:val="TAC"/>
              <w:rPr>
                <w:rFonts w:cs="Arial"/>
                <w:lang w:eastAsia="zh-CN"/>
              </w:rPr>
            </w:pPr>
            <w:r w:rsidRPr="00470EA5">
              <w:rPr>
                <w:lang w:eastAsia="ja-JP"/>
              </w:rPr>
              <w:t>0.8</w:t>
            </w:r>
          </w:p>
        </w:tc>
      </w:tr>
      <w:tr w:rsidR="008935DF" w:rsidRPr="00470EA5" w14:paraId="0816792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76E34D" w14:textId="77777777" w:rsidR="008935DF" w:rsidRDefault="008935DF" w:rsidP="008935DF">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CFAD724" w14:textId="77777777" w:rsidR="008935DF" w:rsidRDefault="008935DF" w:rsidP="008935DF">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1C5592" w14:textId="77777777" w:rsidR="008935DF" w:rsidRPr="00470EA5" w:rsidRDefault="008935DF" w:rsidP="008935DF">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00BA58C" w14:textId="77777777" w:rsidR="008935DF" w:rsidRPr="00470EA5" w:rsidRDefault="008935DF" w:rsidP="008935DF">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DAA7BA" w14:textId="77777777" w:rsidR="008935DF" w:rsidRPr="00470EA5" w:rsidRDefault="008935DF" w:rsidP="008935DF">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61696D" w14:textId="77777777" w:rsidR="008935DF" w:rsidRPr="00470EA5" w:rsidRDefault="008935DF" w:rsidP="008935DF">
            <w:pPr>
              <w:pStyle w:val="TAC"/>
              <w:rPr>
                <w:lang w:eastAsia="ja-JP"/>
              </w:rPr>
            </w:pPr>
            <w:r w:rsidRPr="00470EA5">
              <w:rPr>
                <w:lang w:eastAsia="ja-JP"/>
              </w:rPr>
              <w:t>0.8</w:t>
            </w:r>
          </w:p>
        </w:tc>
      </w:tr>
      <w:tr w:rsidR="008935DF" w:rsidRPr="00470EA5" w14:paraId="426D475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329EFD" w14:textId="77777777" w:rsidR="008935DF" w:rsidRDefault="008935DF" w:rsidP="008935DF">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6E0A373C" w14:textId="77777777" w:rsidR="008935DF" w:rsidRPr="00470EA5" w:rsidRDefault="008935DF" w:rsidP="008935DF">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F5E525" w14:textId="77777777" w:rsidR="008935DF" w:rsidRDefault="008935DF" w:rsidP="008935DF">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C648918" w14:textId="77777777" w:rsidR="008935DF" w:rsidRPr="00470EA5" w:rsidRDefault="008935DF" w:rsidP="008935DF">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EC3097" w14:textId="77777777" w:rsidR="008935DF" w:rsidRDefault="008935DF" w:rsidP="008935DF">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10E6A6" w14:textId="77777777" w:rsidR="008935DF" w:rsidRPr="00470EA5" w:rsidRDefault="008935DF" w:rsidP="008935DF">
            <w:pPr>
              <w:pStyle w:val="TAC"/>
              <w:rPr>
                <w:lang w:eastAsia="ja-JP"/>
              </w:rPr>
            </w:pPr>
            <w:r w:rsidRPr="00891B04">
              <w:rPr>
                <w:lang w:eastAsia="ja-JP"/>
              </w:rPr>
              <w:t>0.8</w:t>
            </w:r>
          </w:p>
        </w:tc>
      </w:tr>
      <w:tr w:rsidR="008935DF" w14:paraId="5C8C143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55E688" w14:textId="77777777" w:rsidR="008935DF" w:rsidRDefault="008935DF" w:rsidP="008935DF">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9F620" w14:textId="77777777" w:rsidR="008935DF" w:rsidRDefault="008935DF" w:rsidP="008935DF">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41A3F" w14:textId="77777777" w:rsidR="008935DF" w:rsidRDefault="008935DF" w:rsidP="008935DF">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CF96AA" w14:textId="77777777" w:rsidR="008935DF" w:rsidRDefault="008935DF" w:rsidP="008935DF">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3BEF0" w14:textId="77777777" w:rsidR="008935DF" w:rsidRDefault="008935DF" w:rsidP="008935DF">
            <w:pPr>
              <w:pStyle w:val="TAC"/>
              <w:rPr>
                <w:rFonts w:eastAsiaTheme="minorEastAsia"/>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0EC75" w14:textId="77777777" w:rsidR="008935DF" w:rsidRDefault="008935DF" w:rsidP="008935DF">
            <w:pPr>
              <w:pStyle w:val="TAC"/>
              <w:rPr>
                <w:lang w:val="fr-FR" w:eastAsia="zh-CN"/>
              </w:rPr>
            </w:pPr>
            <w:r>
              <w:rPr>
                <w:lang w:val="fr-FR" w:eastAsia="zh-CN"/>
              </w:rPr>
              <w:t>0.5</w:t>
            </w:r>
          </w:p>
        </w:tc>
      </w:tr>
      <w:tr w:rsidR="008935DF" w14:paraId="60FA1A4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F0D91A" w14:textId="77777777" w:rsidR="008935DF" w:rsidRDefault="008935DF" w:rsidP="008935DF">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580BB" w14:textId="77777777" w:rsidR="008935DF" w:rsidRDefault="008935DF" w:rsidP="008935DF">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847F3" w14:textId="77777777" w:rsidR="008935DF" w:rsidRDefault="008935DF" w:rsidP="008935DF">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CE9BA" w14:textId="77777777" w:rsidR="008935DF" w:rsidRDefault="008935DF" w:rsidP="008935DF">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F641B" w14:textId="77777777" w:rsidR="008935DF" w:rsidRDefault="008935DF" w:rsidP="008935D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040FF" w14:textId="77777777" w:rsidR="008935DF" w:rsidRDefault="008935DF" w:rsidP="008935DF">
            <w:pPr>
              <w:pStyle w:val="TAC"/>
              <w:rPr>
                <w:lang w:eastAsia="zh-CN"/>
              </w:rPr>
            </w:pPr>
            <w:r>
              <w:rPr>
                <w:lang w:eastAsia="zh-CN"/>
              </w:rPr>
              <w:t>0.8</w:t>
            </w:r>
            <w:r>
              <w:rPr>
                <w:rFonts w:eastAsia="Malgun Gothic" w:cs="Arial"/>
                <w:szCs w:val="18"/>
                <w:vertAlign w:val="superscript"/>
                <w:lang w:eastAsia="ko-KR"/>
              </w:rPr>
              <w:t>5</w:t>
            </w:r>
          </w:p>
        </w:tc>
      </w:tr>
      <w:tr w:rsidR="00FE6B25" w14:paraId="17A9B81F" w14:textId="77777777" w:rsidTr="00E4363D">
        <w:trPr>
          <w:trHeight w:val="187"/>
          <w:jc w:val="center"/>
          <w:ins w:id="500" w:author="Reihaneh Malekafzaliardakani" w:date="2024-02-16T09:58:00Z"/>
        </w:trPr>
        <w:tc>
          <w:tcPr>
            <w:tcW w:w="2263" w:type="dxa"/>
            <w:tcBorders>
              <w:top w:val="single" w:sz="4" w:space="0" w:color="auto"/>
              <w:left w:val="single" w:sz="4" w:space="0" w:color="auto"/>
              <w:bottom w:val="single" w:sz="4" w:space="0" w:color="auto"/>
              <w:right w:val="single" w:sz="4" w:space="0" w:color="auto"/>
            </w:tcBorders>
            <w:vAlign w:val="center"/>
          </w:tcPr>
          <w:p w14:paraId="115E0FD2" w14:textId="1DDDF18D" w:rsidR="00FE6B25" w:rsidRDefault="00FE6B25" w:rsidP="00FE6B25">
            <w:pPr>
              <w:pStyle w:val="TAC"/>
              <w:rPr>
                <w:ins w:id="501" w:author="Reihaneh Malekafzaliardakani" w:date="2024-02-16T09:58:00Z"/>
              </w:rPr>
            </w:pPr>
            <w:ins w:id="502" w:author="Reihaneh Malekafzaliardakani" w:date="2024-02-16T09:58:00Z">
              <w:r>
                <w:t>DC_7-12-66_n2-n66</w:t>
              </w:r>
            </w:ins>
          </w:p>
        </w:tc>
        <w:tc>
          <w:tcPr>
            <w:tcW w:w="1332" w:type="dxa"/>
            <w:tcBorders>
              <w:top w:val="single" w:sz="4" w:space="0" w:color="auto"/>
              <w:left w:val="single" w:sz="4" w:space="0" w:color="auto"/>
              <w:bottom w:val="single" w:sz="4" w:space="0" w:color="auto"/>
              <w:right w:val="single" w:sz="4" w:space="0" w:color="auto"/>
            </w:tcBorders>
            <w:vAlign w:val="center"/>
          </w:tcPr>
          <w:p w14:paraId="609193D3" w14:textId="3A107A3C" w:rsidR="00FE6B25" w:rsidRPr="00BA4F75" w:rsidRDefault="00FE6B25" w:rsidP="00FE6B25">
            <w:pPr>
              <w:pStyle w:val="TAC"/>
              <w:rPr>
                <w:ins w:id="503" w:author="Reihaneh Malekafzaliardakani" w:date="2024-02-16T09:58:00Z"/>
              </w:rPr>
            </w:pPr>
            <w:ins w:id="504" w:author="Reihaneh Malekafzaliardakani" w:date="2024-02-16T10:00:00Z">
              <w: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BE0E9C2" w14:textId="43CA3820" w:rsidR="00FE6B25" w:rsidRDefault="00FE6B25" w:rsidP="00FE6B25">
            <w:pPr>
              <w:pStyle w:val="TAC"/>
              <w:rPr>
                <w:ins w:id="505" w:author="Reihaneh Malekafzaliardakani" w:date="2024-02-16T09:58:00Z"/>
              </w:rPr>
            </w:pPr>
            <w:ins w:id="506" w:author="Reihaneh Malekafzaliardakani" w:date="2024-02-16T09:59:00Z">
              <w:r>
                <w:rPr>
                  <w:lang w:eastAsia="zh-CN"/>
                </w:rP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0E7484BB" w14:textId="3FD7F513" w:rsidR="00FE6B25" w:rsidRPr="00BA4F75" w:rsidRDefault="00FE6B25" w:rsidP="00FE6B25">
            <w:pPr>
              <w:pStyle w:val="TAC"/>
              <w:rPr>
                <w:ins w:id="507" w:author="Reihaneh Malekafzaliardakani" w:date="2024-02-16T09:58:00Z"/>
              </w:rPr>
            </w:pPr>
            <w:ins w:id="508" w:author="Reihaneh Malekafzaliardakani" w:date="2024-02-16T09:59: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714B7D4" w14:textId="5AE19E63" w:rsidR="00FE6B25" w:rsidRPr="00BA4F75" w:rsidRDefault="00FE6B25" w:rsidP="00FE6B25">
            <w:pPr>
              <w:pStyle w:val="TAC"/>
              <w:rPr>
                <w:ins w:id="509" w:author="Reihaneh Malekafzaliardakani" w:date="2024-02-16T09:58:00Z"/>
              </w:rPr>
            </w:pPr>
            <w:ins w:id="510" w:author="Reihaneh Malekafzaliardakani" w:date="2024-02-16T09:59: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0DCF4D7" w14:textId="1C86168E" w:rsidR="00FE6B25" w:rsidRDefault="00FE6B25" w:rsidP="00FE6B25">
            <w:pPr>
              <w:pStyle w:val="TAC"/>
              <w:rPr>
                <w:ins w:id="511" w:author="Reihaneh Malekafzaliardakani" w:date="2024-02-16T09:58:00Z"/>
              </w:rPr>
            </w:pPr>
            <w:ins w:id="512" w:author="Reihaneh Malekafzaliardakani" w:date="2024-02-16T09:59:00Z">
              <w:r w:rsidRPr="005A19D0">
                <w:rPr>
                  <w:lang w:eastAsia="zh-CN"/>
                </w:rPr>
                <w:t>0.5</w:t>
              </w:r>
            </w:ins>
          </w:p>
        </w:tc>
      </w:tr>
      <w:tr w:rsidR="00FE6B25" w14:paraId="644ABCB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CFE77E" w14:textId="77777777" w:rsidR="00FE6B25" w:rsidRDefault="00FE6B25" w:rsidP="00FE6B25">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3F0BFB7" w14:textId="77777777" w:rsidR="00FE6B25" w:rsidRDefault="00FE6B25" w:rsidP="00FE6B25">
            <w:pPr>
              <w:pStyle w:val="TAC"/>
              <w:rPr>
                <w:rFonts w:eastAsia="DengXian"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05F79B89" w14:textId="77777777" w:rsidR="00FE6B25" w:rsidRDefault="00FE6B25" w:rsidP="00FE6B25">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07169843" w14:textId="77777777" w:rsidR="00FE6B25" w:rsidRDefault="00FE6B25" w:rsidP="00FE6B25">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08DBEC61" w14:textId="77777777" w:rsidR="00FE6B25" w:rsidRDefault="00FE6B25" w:rsidP="00FE6B25">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7807F4E4" w14:textId="77777777" w:rsidR="00FE6B25" w:rsidRDefault="00FE6B25" w:rsidP="00FE6B25">
            <w:pPr>
              <w:pStyle w:val="TAC"/>
              <w:rPr>
                <w:lang w:eastAsia="zh-CN"/>
              </w:rPr>
            </w:pPr>
            <w:r>
              <w:rPr>
                <w:rFonts w:hint="eastAsia"/>
              </w:rPr>
              <w:t>0</w:t>
            </w:r>
            <w:r>
              <w:t>.8</w:t>
            </w:r>
          </w:p>
        </w:tc>
      </w:tr>
      <w:tr w:rsidR="00FE6B25" w:rsidRPr="00470EA5" w14:paraId="661D6FE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37D736" w14:textId="77777777" w:rsidR="00FE6B25" w:rsidRDefault="00FE6B25" w:rsidP="00FE6B25">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347F4B4" w14:textId="77777777" w:rsidR="00FE6B25" w:rsidRDefault="00FE6B25" w:rsidP="00FE6B25">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0A837F2D" w14:textId="77777777" w:rsidR="00FE6B25" w:rsidRPr="00470EA5" w:rsidRDefault="00FE6B25" w:rsidP="00FE6B25">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71B29665" w14:textId="77777777" w:rsidR="00FE6B25" w:rsidRPr="00470EA5" w:rsidRDefault="00FE6B25" w:rsidP="00FE6B25">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6B40919B" w14:textId="77777777" w:rsidR="00FE6B25" w:rsidRPr="00470EA5" w:rsidRDefault="00FE6B25" w:rsidP="00FE6B25">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271EDD53" w14:textId="77777777" w:rsidR="00FE6B25" w:rsidRPr="00470EA5" w:rsidRDefault="00FE6B25" w:rsidP="00FE6B25">
            <w:pPr>
              <w:pStyle w:val="TAC"/>
              <w:rPr>
                <w:lang w:eastAsia="ja-JP"/>
              </w:rPr>
            </w:pPr>
            <w:r>
              <w:rPr>
                <w:rFonts w:hint="eastAsia"/>
              </w:rPr>
              <w:t>0</w:t>
            </w:r>
            <w:r>
              <w:t>.8</w:t>
            </w:r>
          </w:p>
        </w:tc>
      </w:tr>
      <w:tr w:rsidR="00FE6B25" w14:paraId="3D5AC7F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5BA879" w14:textId="77777777" w:rsidR="00FE6B25" w:rsidRDefault="00FE6B25" w:rsidP="00FE6B25">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615AE779" w14:textId="77777777" w:rsidR="00FE6B25" w:rsidRPr="00BA4F75" w:rsidRDefault="00FE6B25" w:rsidP="00FE6B25">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776EEBAA" w14:textId="77777777" w:rsidR="00FE6B25" w:rsidRDefault="00FE6B25" w:rsidP="00FE6B25">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7553C95F" w14:textId="77777777" w:rsidR="00FE6B25" w:rsidRPr="00BA4F75" w:rsidRDefault="00FE6B25" w:rsidP="00FE6B25">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2A614204" w14:textId="77777777" w:rsidR="00FE6B25" w:rsidRPr="00BA4F75" w:rsidRDefault="00FE6B25" w:rsidP="00FE6B25">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702E5AB5" w14:textId="77777777" w:rsidR="00FE6B25" w:rsidRDefault="00FE6B25" w:rsidP="00FE6B25">
            <w:pPr>
              <w:pStyle w:val="TAC"/>
            </w:pPr>
            <w:r w:rsidRPr="00891B04">
              <w:rPr>
                <w:rFonts w:hint="eastAsia"/>
              </w:rPr>
              <w:t>0</w:t>
            </w:r>
            <w:r w:rsidRPr="00891B04">
              <w:t>.8</w:t>
            </w:r>
          </w:p>
        </w:tc>
      </w:tr>
      <w:tr w:rsidR="00FE6B25" w14:paraId="17B2AB0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B72706" w14:textId="77777777" w:rsidR="00FE6B25" w:rsidRDefault="00FE6B25" w:rsidP="00FE6B25">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10385" w14:textId="77777777" w:rsidR="00FE6B25" w:rsidRDefault="00FE6B25" w:rsidP="00FE6B25">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0E633" w14:textId="77777777" w:rsidR="00FE6B25" w:rsidRDefault="00FE6B25" w:rsidP="00FE6B2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C070D" w14:textId="77777777" w:rsidR="00FE6B25" w:rsidRDefault="00FE6B25" w:rsidP="00FE6B2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6472D01" w14:textId="77777777" w:rsidR="00FE6B25" w:rsidRDefault="00FE6B25" w:rsidP="00FE6B25">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64A71" w14:textId="77777777" w:rsidR="00FE6B25" w:rsidRDefault="00FE6B25" w:rsidP="00FE6B25">
            <w:pPr>
              <w:pStyle w:val="TAC"/>
              <w:rPr>
                <w:lang w:val="fr-FR" w:eastAsia="zh-CN"/>
              </w:rPr>
            </w:pPr>
            <w:r>
              <w:rPr>
                <w:lang w:val="fr-FR" w:eastAsia="zh-CN"/>
              </w:rPr>
              <w:t>0.7</w:t>
            </w:r>
          </w:p>
        </w:tc>
      </w:tr>
      <w:tr w:rsidR="00FE6B25" w14:paraId="68BA51D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587E3E" w14:textId="77777777" w:rsidR="00FE6B25" w:rsidRDefault="00FE6B25" w:rsidP="00FE6B25">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FE1AC" w14:textId="77777777" w:rsidR="00FE6B25" w:rsidRDefault="00FE6B25" w:rsidP="00FE6B25">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15275" w14:textId="77777777" w:rsidR="00FE6B25" w:rsidRDefault="00FE6B25" w:rsidP="00FE6B25">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53D94" w14:textId="77777777" w:rsidR="00FE6B25" w:rsidRDefault="00FE6B25" w:rsidP="00FE6B25">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1F081FF9" w14:textId="77777777" w:rsidR="00FE6B25" w:rsidRDefault="00FE6B25" w:rsidP="00FE6B25">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F58B2" w14:textId="77777777" w:rsidR="00FE6B25" w:rsidRDefault="00FE6B25" w:rsidP="00FE6B25">
            <w:pPr>
              <w:pStyle w:val="TAC"/>
              <w:rPr>
                <w:rFonts w:cs="Arial"/>
                <w:lang w:val="fr-FR" w:eastAsia="zh-CN"/>
              </w:rPr>
            </w:pPr>
            <w:r>
              <w:rPr>
                <w:rFonts w:cs="Arial"/>
                <w:lang w:val="fr-FR" w:eastAsia="zh-CN"/>
              </w:rPr>
              <w:t>0.7</w:t>
            </w:r>
          </w:p>
        </w:tc>
      </w:tr>
      <w:tr w:rsidR="00FE6B25" w14:paraId="2747C6E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E2B99D" w14:textId="77777777" w:rsidR="00FE6B25" w:rsidRDefault="00FE6B25" w:rsidP="00FE6B25">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79652" w14:textId="77777777" w:rsidR="00FE6B25" w:rsidRDefault="00FE6B25" w:rsidP="00FE6B25">
            <w:pPr>
              <w:pStyle w:val="TAC"/>
              <w:rPr>
                <w:rFonts w:eastAsiaTheme="minorEastAsia"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EC346" w14:textId="77777777" w:rsidR="00FE6B25" w:rsidRDefault="00FE6B25" w:rsidP="00FE6B25">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61517" w14:textId="77777777" w:rsidR="00FE6B25" w:rsidRDefault="00FE6B25" w:rsidP="00FE6B25">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75840A30" w14:textId="77777777" w:rsidR="00FE6B25" w:rsidRDefault="00FE6B25" w:rsidP="00FE6B25">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7D6C9" w14:textId="77777777" w:rsidR="00FE6B25" w:rsidRDefault="00FE6B25" w:rsidP="00FE6B25">
            <w:pPr>
              <w:pStyle w:val="TAC"/>
              <w:rPr>
                <w:rFonts w:cs="Arial"/>
                <w:lang w:val="fr-FR" w:eastAsia="zh-CN"/>
              </w:rPr>
            </w:pPr>
            <w:r>
              <w:rPr>
                <w:rFonts w:cs="Arial"/>
                <w:lang w:val="fr-FR" w:eastAsia="zh-CN"/>
              </w:rPr>
              <w:t>0.7</w:t>
            </w:r>
          </w:p>
        </w:tc>
      </w:tr>
      <w:tr w:rsidR="00FE6B25" w14:paraId="1D5AAD5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A60BEC" w14:textId="77777777" w:rsidR="00FE6B25" w:rsidRDefault="00FE6B25" w:rsidP="00FE6B25">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41037" w14:textId="77777777" w:rsidR="00FE6B25" w:rsidRDefault="00FE6B25" w:rsidP="00FE6B25">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EB949" w14:textId="77777777" w:rsidR="00FE6B25" w:rsidRDefault="00FE6B25" w:rsidP="00FE6B25">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72547" w14:textId="77777777" w:rsidR="00FE6B25" w:rsidRDefault="00FE6B25" w:rsidP="00FE6B25">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0DBCA8" w14:textId="77777777" w:rsidR="00FE6B25" w:rsidRDefault="00FE6B25" w:rsidP="00FE6B25">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B44C8" w14:textId="77777777" w:rsidR="00FE6B25" w:rsidRDefault="00FE6B25" w:rsidP="00FE6B25">
            <w:pPr>
              <w:pStyle w:val="TAC"/>
              <w:rPr>
                <w:rFonts w:cs="Arial"/>
                <w:lang w:val="fr-FR" w:eastAsia="zh-CN"/>
              </w:rPr>
            </w:pPr>
            <w:r>
              <w:rPr>
                <w:rFonts w:cs="Arial"/>
                <w:lang w:val="fr-FR" w:eastAsia="zh-CN"/>
              </w:rPr>
              <w:t>0.8</w:t>
            </w:r>
          </w:p>
        </w:tc>
      </w:tr>
      <w:tr w:rsidR="00ED62B2" w14:paraId="145A4241" w14:textId="77777777" w:rsidTr="00ED62B2">
        <w:trPr>
          <w:trHeight w:val="187"/>
          <w:jc w:val="center"/>
          <w:ins w:id="513" w:author="Reihaneh Malekafzaliardakani" w:date="2024-02-16T10:05:00Z"/>
        </w:trPr>
        <w:tc>
          <w:tcPr>
            <w:tcW w:w="2263" w:type="dxa"/>
            <w:tcBorders>
              <w:top w:val="single" w:sz="4" w:space="0" w:color="auto"/>
              <w:left w:val="single" w:sz="4" w:space="0" w:color="auto"/>
              <w:bottom w:val="single" w:sz="4" w:space="0" w:color="auto"/>
              <w:right w:val="single" w:sz="4" w:space="0" w:color="auto"/>
            </w:tcBorders>
          </w:tcPr>
          <w:p w14:paraId="442EF9DF" w14:textId="0DF205B7" w:rsidR="00ED62B2" w:rsidRPr="00ED62B2" w:rsidRDefault="00ED62B2" w:rsidP="00ED62B2">
            <w:pPr>
              <w:pStyle w:val="TAC"/>
              <w:rPr>
                <w:ins w:id="514" w:author="Reihaneh Malekafzaliardakani" w:date="2024-02-16T10:05:00Z"/>
                <w:rFonts w:cs="Arial"/>
                <w:lang w:val="en-US" w:eastAsia="zh-TW"/>
              </w:rPr>
            </w:pPr>
            <w:ins w:id="515" w:author="Reihaneh Malekafzaliardakani" w:date="2024-02-16T10:05:00Z">
              <w:r>
                <w:rPr>
                  <w:rFonts w:cs="Arial"/>
                  <w:lang w:val="zh-CN" w:eastAsia="zh-TW"/>
                </w:rPr>
                <w:t>DC_7-66-71_n2-n</w:t>
              </w:r>
              <w:r>
                <w:rPr>
                  <w:rFonts w:cs="Arial"/>
                  <w:lang w:val="en-US" w:eastAsia="zh-TW"/>
                </w:rPr>
                <w:t>66</w:t>
              </w:r>
            </w:ins>
          </w:p>
        </w:tc>
        <w:tc>
          <w:tcPr>
            <w:tcW w:w="1332" w:type="dxa"/>
            <w:tcBorders>
              <w:top w:val="single" w:sz="4" w:space="0" w:color="auto"/>
              <w:left w:val="single" w:sz="4" w:space="0" w:color="auto"/>
              <w:bottom w:val="single" w:sz="4" w:space="0" w:color="auto"/>
              <w:right w:val="single" w:sz="4" w:space="0" w:color="auto"/>
            </w:tcBorders>
            <w:vAlign w:val="center"/>
          </w:tcPr>
          <w:p w14:paraId="5934A8B1" w14:textId="4EA682F0" w:rsidR="00ED62B2" w:rsidRPr="00470EA5" w:rsidRDefault="00ED62B2" w:rsidP="00ED62B2">
            <w:pPr>
              <w:pStyle w:val="TAC"/>
              <w:rPr>
                <w:ins w:id="516" w:author="Reihaneh Malekafzaliardakani" w:date="2024-02-16T10:05:00Z"/>
                <w:rFonts w:cs="Arial"/>
                <w:lang w:val="zh-CN" w:eastAsia="zh-TW"/>
              </w:rPr>
            </w:pPr>
            <w:ins w:id="517" w:author="Reihaneh Malekafzaliardakani" w:date="2024-02-16T10:11:00Z">
              <w:r>
                <w:rPr>
                  <w:lang w:val="sv-SE"/>
                </w:rPr>
                <w:t>0.5</w:t>
              </w:r>
            </w:ins>
          </w:p>
        </w:tc>
        <w:tc>
          <w:tcPr>
            <w:tcW w:w="1333" w:type="dxa"/>
            <w:tcBorders>
              <w:top w:val="single" w:sz="4" w:space="0" w:color="auto"/>
              <w:left w:val="single" w:sz="4" w:space="0" w:color="auto"/>
              <w:bottom w:val="single" w:sz="4" w:space="0" w:color="auto"/>
              <w:right w:val="single" w:sz="4" w:space="0" w:color="auto"/>
            </w:tcBorders>
          </w:tcPr>
          <w:p w14:paraId="54386F7B" w14:textId="5649E97C" w:rsidR="00ED62B2" w:rsidRPr="00470EA5" w:rsidRDefault="00ED62B2" w:rsidP="00ED62B2">
            <w:pPr>
              <w:pStyle w:val="TAC"/>
              <w:rPr>
                <w:ins w:id="518" w:author="Reihaneh Malekafzaliardakani" w:date="2024-02-16T10:05:00Z"/>
                <w:rFonts w:cs="Arial"/>
                <w:lang w:val="zh-CN" w:eastAsia="zh-TW"/>
              </w:rPr>
            </w:pPr>
            <w:ins w:id="519" w:author="Reihaneh Malekafzaliardakani" w:date="2024-02-16T10:12:00Z">
              <w:r w:rsidRPr="008736B2">
                <w:rPr>
                  <w:rFonts w:cs="Arial"/>
                  <w:lang w:val="zh-CN" w:eastAsia="zh-TW"/>
                </w:rPr>
                <w:t>0.6</w:t>
              </w:r>
            </w:ins>
          </w:p>
        </w:tc>
        <w:tc>
          <w:tcPr>
            <w:tcW w:w="1332" w:type="dxa"/>
            <w:tcBorders>
              <w:top w:val="single" w:sz="4" w:space="0" w:color="auto"/>
              <w:left w:val="single" w:sz="4" w:space="0" w:color="auto"/>
              <w:bottom w:val="single" w:sz="4" w:space="0" w:color="auto"/>
              <w:right w:val="single" w:sz="4" w:space="0" w:color="auto"/>
            </w:tcBorders>
          </w:tcPr>
          <w:p w14:paraId="1419B214" w14:textId="46F808C7" w:rsidR="00ED62B2" w:rsidRPr="00470EA5" w:rsidRDefault="00ED62B2" w:rsidP="00ED62B2">
            <w:pPr>
              <w:pStyle w:val="TAC"/>
              <w:rPr>
                <w:ins w:id="520" w:author="Reihaneh Malekafzaliardakani" w:date="2024-02-16T10:05:00Z"/>
                <w:rFonts w:cs="Arial"/>
                <w:lang w:val="zh-CN" w:eastAsia="zh-TW"/>
              </w:rPr>
            </w:pPr>
            <w:ins w:id="521" w:author="Reihaneh Malekafzaliardakani" w:date="2024-02-16T10:12:00Z">
              <w:r w:rsidRPr="008736B2">
                <w:rPr>
                  <w:rFonts w:cs="Arial"/>
                  <w:lang w:val="zh-CN" w:eastAsia="zh-TW"/>
                </w:rPr>
                <w:t>0.6</w:t>
              </w:r>
            </w:ins>
          </w:p>
        </w:tc>
        <w:tc>
          <w:tcPr>
            <w:tcW w:w="1333" w:type="dxa"/>
            <w:tcBorders>
              <w:top w:val="single" w:sz="4" w:space="0" w:color="auto"/>
              <w:left w:val="single" w:sz="4" w:space="0" w:color="auto"/>
              <w:bottom w:val="single" w:sz="4" w:space="0" w:color="auto"/>
              <w:right w:val="single" w:sz="4" w:space="0" w:color="auto"/>
            </w:tcBorders>
          </w:tcPr>
          <w:p w14:paraId="38D16E6D" w14:textId="337828D0" w:rsidR="00ED62B2" w:rsidRPr="00470EA5" w:rsidRDefault="00ED62B2" w:rsidP="00ED62B2">
            <w:pPr>
              <w:pStyle w:val="TAC"/>
              <w:rPr>
                <w:ins w:id="522" w:author="Reihaneh Malekafzaliardakani" w:date="2024-02-16T10:05:00Z"/>
                <w:rFonts w:cs="Arial"/>
                <w:lang w:val="zh-CN" w:eastAsia="zh-TW"/>
              </w:rPr>
            </w:pPr>
            <w:ins w:id="523" w:author="Reihaneh Malekafzaliardakani" w:date="2024-02-16T10:12:00Z">
              <w:r w:rsidRPr="008736B2">
                <w:rPr>
                  <w:rFonts w:cs="Arial"/>
                  <w:lang w:val="zh-CN" w:eastAsia="zh-TW"/>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586182C" w14:textId="1C966E06" w:rsidR="00ED62B2" w:rsidRPr="00470EA5" w:rsidRDefault="00ED62B2" w:rsidP="00ED62B2">
            <w:pPr>
              <w:pStyle w:val="TAC"/>
              <w:rPr>
                <w:ins w:id="524" w:author="Reihaneh Malekafzaliardakani" w:date="2024-02-16T10:05:00Z"/>
                <w:rFonts w:cs="Arial"/>
                <w:lang w:val="zh-CN" w:eastAsia="zh-TW"/>
              </w:rPr>
            </w:pPr>
            <w:ins w:id="525" w:author="Reihaneh Malekafzaliardakani" w:date="2024-02-16T10:06:00Z">
              <w:r>
                <w:rPr>
                  <w:lang w:eastAsia="zh-CN"/>
                </w:rPr>
                <w:t>0.5</w:t>
              </w:r>
            </w:ins>
          </w:p>
        </w:tc>
      </w:tr>
      <w:tr w:rsidR="00FE6B25" w14:paraId="434188D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B9ACD1" w14:textId="77777777" w:rsidR="00FE6B25" w:rsidRDefault="00FE6B25" w:rsidP="00FE6B25">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00279436" w14:textId="77777777" w:rsidR="00FE6B25" w:rsidRDefault="00FE6B25" w:rsidP="00FE6B25">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6D9DA2" w14:textId="77777777" w:rsidR="00FE6B25" w:rsidRDefault="00FE6B25" w:rsidP="00FE6B25">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45044D" w14:textId="77777777" w:rsidR="00FE6B25" w:rsidRDefault="00FE6B25" w:rsidP="00FE6B25">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C2EBE1" w14:textId="77777777" w:rsidR="00FE6B25" w:rsidRDefault="00FE6B25" w:rsidP="00FE6B25">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E01990" w14:textId="77777777" w:rsidR="00FE6B25" w:rsidRDefault="00FE6B25" w:rsidP="00FE6B25">
            <w:pPr>
              <w:pStyle w:val="TAC"/>
              <w:rPr>
                <w:rFonts w:cs="Arial"/>
                <w:lang w:val="fr-FR" w:eastAsia="zh-CN"/>
              </w:rPr>
            </w:pPr>
            <w:r w:rsidRPr="00470EA5">
              <w:rPr>
                <w:rFonts w:cs="Arial"/>
                <w:lang w:val="zh-CN" w:eastAsia="zh-TW"/>
              </w:rPr>
              <w:t>0.8</w:t>
            </w:r>
          </w:p>
        </w:tc>
      </w:tr>
      <w:tr w:rsidR="00FE6B25" w:rsidRPr="00470EA5" w14:paraId="30F60E8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2BB703" w14:textId="77777777" w:rsidR="00FE6B25" w:rsidRDefault="00FE6B25" w:rsidP="00FE6B25">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C18C12F" w14:textId="77777777" w:rsidR="00FE6B25" w:rsidRPr="00470EA5" w:rsidRDefault="00FE6B25" w:rsidP="00FE6B25">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B812C6" w14:textId="77777777" w:rsidR="00FE6B25" w:rsidRPr="00470EA5" w:rsidRDefault="00FE6B25" w:rsidP="00FE6B25">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B50294" w14:textId="77777777" w:rsidR="00FE6B25" w:rsidRPr="00470EA5" w:rsidRDefault="00FE6B25" w:rsidP="00FE6B25">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730E100" w14:textId="77777777" w:rsidR="00FE6B25" w:rsidRPr="00470EA5" w:rsidRDefault="00FE6B25" w:rsidP="00FE6B25">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3492F2" w14:textId="77777777" w:rsidR="00FE6B25" w:rsidRPr="00470EA5" w:rsidRDefault="00FE6B25" w:rsidP="00FE6B25">
            <w:pPr>
              <w:pStyle w:val="TAC"/>
              <w:rPr>
                <w:rFonts w:cs="Arial"/>
                <w:lang w:val="zh-CN" w:eastAsia="zh-TW"/>
              </w:rPr>
            </w:pPr>
            <w:r w:rsidRPr="00470EA5">
              <w:rPr>
                <w:rFonts w:cs="Arial"/>
                <w:lang w:val="zh-CN" w:eastAsia="zh-TW"/>
              </w:rPr>
              <w:t>0.8</w:t>
            </w:r>
          </w:p>
        </w:tc>
      </w:tr>
      <w:tr w:rsidR="00FE6B25" w:rsidRPr="00470EA5" w14:paraId="4E435C2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97345E" w14:textId="77777777" w:rsidR="00FE6B25" w:rsidRDefault="00FE6B25" w:rsidP="00FE6B25">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45C0DB41" w14:textId="77777777" w:rsidR="00FE6B25" w:rsidRPr="00470EA5" w:rsidRDefault="00FE6B25" w:rsidP="00FE6B25">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A8360A" w14:textId="77777777" w:rsidR="00FE6B25" w:rsidRPr="00470EA5" w:rsidRDefault="00FE6B25" w:rsidP="00FE6B25">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A2DE6E9" w14:textId="77777777" w:rsidR="00FE6B25" w:rsidRPr="00470EA5" w:rsidRDefault="00FE6B25" w:rsidP="00FE6B25">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006B36" w14:textId="77777777" w:rsidR="00FE6B25" w:rsidRPr="00470EA5" w:rsidRDefault="00FE6B25" w:rsidP="00FE6B25">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1DC60A" w14:textId="77777777" w:rsidR="00FE6B25" w:rsidRPr="00470EA5" w:rsidRDefault="00FE6B25" w:rsidP="00FE6B25">
            <w:pPr>
              <w:pStyle w:val="TAC"/>
              <w:rPr>
                <w:rFonts w:cs="Arial"/>
                <w:lang w:val="zh-CN" w:eastAsia="zh-TW"/>
              </w:rPr>
            </w:pPr>
            <w:r w:rsidRPr="00470EA5">
              <w:rPr>
                <w:rFonts w:cs="Arial"/>
                <w:lang w:val="zh-CN" w:eastAsia="zh-TW"/>
              </w:rPr>
              <w:t>0.8</w:t>
            </w:r>
          </w:p>
        </w:tc>
      </w:tr>
      <w:tr w:rsidR="00FE6B25" w14:paraId="12E9D01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331AF0" w14:textId="77777777" w:rsidR="00FE6B25" w:rsidRDefault="00FE6B25" w:rsidP="00FE6B25">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D29B4" w14:textId="77777777" w:rsidR="00FE6B25" w:rsidRDefault="00FE6B25" w:rsidP="00FE6B25">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5A0EE" w14:textId="77777777" w:rsidR="00FE6B25" w:rsidRDefault="00FE6B25" w:rsidP="00FE6B25">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B8953" w14:textId="77777777" w:rsidR="00FE6B25" w:rsidRDefault="00FE6B25" w:rsidP="00FE6B25">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01E34" w14:textId="77777777" w:rsidR="00FE6B25" w:rsidRDefault="00FE6B25" w:rsidP="00FE6B25">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37DB1" w14:textId="77777777" w:rsidR="00FE6B25" w:rsidRDefault="00FE6B25" w:rsidP="00FE6B25">
            <w:pPr>
              <w:pStyle w:val="TAC"/>
              <w:rPr>
                <w:rFonts w:cs="Arial"/>
                <w:szCs w:val="18"/>
                <w:lang w:eastAsia="zh-CN"/>
              </w:rPr>
            </w:pPr>
            <w:r>
              <w:rPr>
                <w:rFonts w:cs="Arial"/>
                <w:szCs w:val="18"/>
                <w:lang w:eastAsia="zh-CN"/>
              </w:rPr>
              <w:t>0.5</w:t>
            </w:r>
          </w:p>
        </w:tc>
      </w:tr>
      <w:tr w:rsidR="00FE6B25" w14:paraId="26E19B3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E18FB9" w14:textId="77777777" w:rsidR="00FE6B25" w:rsidRDefault="00FE6B25" w:rsidP="00FE6B25">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385F9" w14:textId="77777777" w:rsidR="00FE6B25" w:rsidRDefault="00FE6B25" w:rsidP="00FE6B25">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76C2A" w14:textId="77777777" w:rsidR="00FE6B25" w:rsidRDefault="00FE6B25" w:rsidP="00FE6B2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0D3E68" w14:textId="77777777" w:rsidR="00FE6B25" w:rsidRDefault="00FE6B25" w:rsidP="00FE6B25">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FE9A2" w14:textId="77777777" w:rsidR="00FE6B25" w:rsidRDefault="00FE6B25" w:rsidP="00FE6B2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2BB20" w14:textId="77777777" w:rsidR="00FE6B25" w:rsidRDefault="00FE6B25" w:rsidP="00FE6B25">
            <w:pPr>
              <w:pStyle w:val="TAC"/>
              <w:rPr>
                <w:szCs w:val="18"/>
                <w:lang w:eastAsia="zh-CN"/>
              </w:rPr>
            </w:pPr>
            <w:r>
              <w:rPr>
                <w:szCs w:val="18"/>
                <w:lang w:eastAsia="zh-CN"/>
              </w:rPr>
              <w:t>0.8</w:t>
            </w:r>
          </w:p>
        </w:tc>
      </w:tr>
      <w:tr w:rsidR="00FE6B25" w14:paraId="438B492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0C1F44" w14:textId="77777777" w:rsidR="00FE6B25" w:rsidRDefault="00FE6B25" w:rsidP="00FE6B25">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83378" w14:textId="77777777" w:rsidR="00FE6B25" w:rsidRDefault="00FE6B25" w:rsidP="00FE6B2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B4C2C" w14:textId="77777777" w:rsidR="00FE6B25" w:rsidRDefault="00FE6B25" w:rsidP="00FE6B25">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61C0F" w14:textId="77777777" w:rsidR="00FE6B25" w:rsidRDefault="00FE6B25" w:rsidP="00FE6B2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F50D4" w14:textId="77777777" w:rsidR="00FE6B25" w:rsidRDefault="00FE6B25" w:rsidP="00FE6B25">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CA5A3" w14:textId="77777777" w:rsidR="00FE6B25" w:rsidRDefault="00FE6B25" w:rsidP="00FE6B25">
            <w:pPr>
              <w:pStyle w:val="TAC"/>
            </w:pPr>
            <w:r>
              <w:rPr>
                <w:szCs w:val="18"/>
                <w:lang w:eastAsia="zh-CN"/>
              </w:rPr>
              <w:t>0.8</w:t>
            </w:r>
          </w:p>
        </w:tc>
      </w:tr>
      <w:tr w:rsidR="00FE6B25" w14:paraId="77FF2B6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81A558" w14:textId="77777777" w:rsidR="00FE6B25" w:rsidRDefault="00FE6B25" w:rsidP="00FE6B25">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114CE" w14:textId="77777777" w:rsidR="00FE6B25" w:rsidRDefault="00FE6B25" w:rsidP="00FE6B25">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81BFF" w14:textId="77777777" w:rsidR="00FE6B25" w:rsidRDefault="00FE6B25" w:rsidP="00FE6B25">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6D48A" w14:textId="77777777" w:rsidR="00FE6B25" w:rsidRDefault="00FE6B25" w:rsidP="00FE6B25">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46FE0" w14:textId="77777777" w:rsidR="00FE6B25" w:rsidRDefault="00FE6B25" w:rsidP="00FE6B2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4B19F" w14:textId="77777777" w:rsidR="00FE6B25" w:rsidRDefault="00FE6B25" w:rsidP="00FE6B25">
            <w:pPr>
              <w:pStyle w:val="TAC"/>
              <w:rPr>
                <w:rFonts w:eastAsia="Malgun Gothic"/>
                <w:szCs w:val="18"/>
                <w:lang w:eastAsia="ko-KR"/>
              </w:rPr>
            </w:pPr>
            <w:r>
              <w:rPr>
                <w:szCs w:val="18"/>
                <w:lang w:eastAsia="zh-CN"/>
              </w:rPr>
              <w:t>0.8</w:t>
            </w:r>
          </w:p>
        </w:tc>
      </w:tr>
      <w:tr w:rsidR="00FE6B25" w14:paraId="779CC23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300394" w14:textId="77777777" w:rsidR="00FE6B25" w:rsidRDefault="00FE6B25" w:rsidP="00FE6B25">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6086D" w14:textId="77777777" w:rsidR="00FE6B25" w:rsidRDefault="00FE6B25" w:rsidP="00FE6B2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E1842" w14:textId="77777777" w:rsidR="00FE6B25" w:rsidRDefault="00FE6B25" w:rsidP="00FE6B2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E7593F1" w14:textId="77777777" w:rsidR="00FE6B25" w:rsidRDefault="00FE6B25" w:rsidP="00FE6B25">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9309C" w14:textId="77777777" w:rsidR="00FE6B25" w:rsidRDefault="00FE6B25" w:rsidP="00FE6B25">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AA305" w14:textId="77777777" w:rsidR="00FE6B25" w:rsidRDefault="00FE6B25" w:rsidP="00FE6B25">
            <w:pPr>
              <w:pStyle w:val="TAC"/>
              <w:rPr>
                <w:lang w:eastAsia="zh-CN"/>
              </w:rPr>
            </w:pPr>
            <w:r>
              <w:rPr>
                <w:lang w:eastAsia="zh-CN"/>
              </w:rPr>
              <w:t>0.8</w:t>
            </w:r>
          </w:p>
        </w:tc>
      </w:tr>
      <w:tr w:rsidR="00FE6B25" w14:paraId="7BCBC7A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D2C7A9" w14:textId="77777777" w:rsidR="00FE6B25" w:rsidRDefault="00FE6B25" w:rsidP="00FE6B25">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293F5" w14:textId="77777777" w:rsidR="00FE6B25" w:rsidRDefault="00FE6B25" w:rsidP="00FE6B2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2F79F" w14:textId="77777777" w:rsidR="00FE6B25" w:rsidRDefault="00FE6B25" w:rsidP="00FE6B2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7524B87" w14:textId="77777777" w:rsidR="00FE6B25" w:rsidRDefault="00FE6B25" w:rsidP="00FE6B25">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85FCC" w14:textId="77777777" w:rsidR="00FE6B25" w:rsidRDefault="00FE6B25" w:rsidP="00FE6B25">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FE25C" w14:textId="77777777" w:rsidR="00FE6B25" w:rsidRDefault="00FE6B25" w:rsidP="00FE6B25">
            <w:pPr>
              <w:pStyle w:val="TAC"/>
              <w:rPr>
                <w:rFonts w:eastAsia="Malgun Gothic"/>
              </w:rPr>
            </w:pPr>
            <w:r>
              <w:rPr>
                <w:lang w:eastAsia="zh-CN"/>
              </w:rPr>
              <w:t>0.8</w:t>
            </w:r>
          </w:p>
        </w:tc>
      </w:tr>
      <w:tr w:rsidR="00FE6B25" w14:paraId="4777881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B81309" w14:textId="77777777" w:rsidR="00FE6B25" w:rsidRDefault="00FE6B25" w:rsidP="00FE6B25">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F1C5B" w14:textId="77777777" w:rsidR="00FE6B25" w:rsidRDefault="00FE6B25" w:rsidP="00FE6B2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FB1F6" w14:textId="77777777" w:rsidR="00FE6B25" w:rsidRDefault="00FE6B25" w:rsidP="00FE6B2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B2194" w14:textId="77777777" w:rsidR="00FE6B25" w:rsidRDefault="00FE6B25" w:rsidP="00FE6B2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4043C" w14:textId="77777777" w:rsidR="00FE6B25" w:rsidRDefault="00FE6B25" w:rsidP="00FE6B25">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320A0" w14:textId="77777777" w:rsidR="00FE6B25" w:rsidRDefault="00FE6B25" w:rsidP="00FE6B25">
            <w:pPr>
              <w:pStyle w:val="TAC"/>
              <w:rPr>
                <w:rFonts w:eastAsia="Malgun Gothic"/>
              </w:rPr>
            </w:pPr>
            <w:r>
              <w:rPr>
                <w:lang w:eastAsia="zh-CN"/>
              </w:rPr>
              <w:t>-</w:t>
            </w:r>
          </w:p>
        </w:tc>
      </w:tr>
      <w:tr w:rsidR="00FE6B25" w14:paraId="7D7E9DF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ADD99D" w14:textId="77777777" w:rsidR="00FE6B25" w:rsidRDefault="00FE6B25" w:rsidP="00FE6B25">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23965" w14:textId="77777777" w:rsidR="00FE6B25" w:rsidRDefault="00FE6B25" w:rsidP="00FE6B25">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0BDF8" w14:textId="77777777" w:rsidR="00FE6B25" w:rsidRDefault="00FE6B25" w:rsidP="00FE6B25">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1E4AA9D" w14:textId="77777777" w:rsidR="00FE6B25" w:rsidRDefault="00FE6B25" w:rsidP="00FE6B25">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20281" w14:textId="77777777" w:rsidR="00FE6B25" w:rsidRDefault="00FE6B25" w:rsidP="00FE6B25">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6F4EB" w14:textId="77777777" w:rsidR="00FE6B25" w:rsidRDefault="00FE6B25" w:rsidP="00FE6B25">
            <w:pPr>
              <w:pStyle w:val="TAC"/>
              <w:rPr>
                <w:rFonts w:cs="Arial"/>
                <w:szCs w:val="18"/>
              </w:rPr>
            </w:pPr>
            <w:r>
              <w:rPr>
                <w:lang w:eastAsia="zh-CN"/>
              </w:rPr>
              <w:t>-</w:t>
            </w:r>
          </w:p>
        </w:tc>
      </w:tr>
      <w:tr w:rsidR="00FE6B25" w14:paraId="21E6260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7F9260" w14:textId="77777777" w:rsidR="00FE6B25" w:rsidRDefault="00FE6B25" w:rsidP="00FE6B25">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1F782B" w14:textId="77777777" w:rsidR="00FE6B25" w:rsidRDefault="00FE6B25" w:rsidP="00FE6B25">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1D6E0" w14:textId="77777777" w:rsidR="00FE6B25" w:rsidRDefault="00FE6B25" w:rsidP="00FE6B25">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AAD0D44" w14:textId="77777777" w:rsidR="00FE6B25" w:rsidRDefault="00FE6B25" w:rsidP="00FE6B25">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2C4E4" w14:textId="77777777" w:rsidR="00FE6B25" w:rsidRDefault="00FE6B25" w:rsidP="00FE6B25">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83AD8" w14:textId="77777777" w:rsidR="00FE6B25" w:rsidRDefault="00FE6B25" w:rsidP="00FE6B25">
            <w:pPr>
              <w:pStyle w:val="TAC"/>
              <w:rPr>
                <w:rFonts w:cs="Arial"/>
                <w:szCs w:val="18"/>
              </w:rPr>
            </w:pPr>
            <w:r>
              <w:rPr>
                <w:lang w:eastAsia="zh-CN"/>
              </w:rPr>
              <w:t>-</w:t>
            </w:r>
          </w:p>
        </w:tc>
      </w:tr>
      <w:tr w:rsidR="00FE6B25" w14:paraId="179FB81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4E48F8" w14:textId="77777777" w:rsidR="00FE6B25" w:rsidRDefault="00FE6B25" w:rsidP="00FE6B25">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204D1" w14:textId="77777777" w:rsidR="00FE6B25" w:rsidRDefault="00FE6B25" w:rsidP="00FE6B25">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FC502" w14:textId="77777777" w:rsidR="00FE6B25" w:rsidRDefault="00FE6B25" w:rsidP="00FE6B25">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5939A" w14:textId="77777777" w:rsidR="00FE6B25" w:rsidRDefault="00FE6B25" w:rsidP="00FE6B25">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C456D" w14:textId="77777777" w:rsidR="00FE6B25" w:rsidRDefault="00FE6B25" w:rsidP="00FE6B2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02F33" w14:textId="77777777" w:rsidR="00FE6B25" w:rsidRDefault="00FE6B25" w:rsidP="00FE6B25">
            <w:pPr>
              <w:pStyle w:val="TAC"/>
              <w:rPr>
                <w:rFonts w:cs="Arial"/>
                <w:lang w:eastAsia="zh-CN"/>
              </w:rPr>
            </w:pPr>
            <w:r>
              <w:rPr>
                <w:rFonts w:cs="Arial"/>
                <w:lang w:eastAsia="zh-CN"/>
              </w:rPr>
              <w:t>0.5</w:t>
            </w:r>
          </w:p>
        </w:tc>
      </w:tr>
      <w:tr w:rsidR="00FE6B25" w14:paraId="5B8B555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66B1F5" w14:textId="77777777" w:rsidR="00FE6B25" w:rsidRDefault="00FE6B25" w:rsidP="00FE6B25">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5EF27" w14:textId="77777777" w:rsidR="00FE6B25" w:rsidRDefault="00FE6B25" w:rsidP="00FE6B25">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47B44" w14:textId="77777777" w:rsidR="00FE6B25" w:rsidRDefault="00FE6B25" w:rsidP="00FE6B25">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9C036" w14:textId="77777777" w:rsidR="00FE6B25" w:rsidRDefault="00FE6B25" w:rsidP="00FE6B25">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FAFA8" w14:textId="77777777" w:rsidR="00FE6B25" w:rsidRDefault="00FE6B25" w:rsidP="00FE6B25">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2AA48" w14:textId="77777777" w:rsidR="00FE6B25" w:rsidRDefault="00FE6B25" w:rsidP="00FE6B25">
            <w:pPr>
              <w:pStyle w:val="TAC"/>
              <w:rPr>
                <w:rFonts w:cs="Arial"/>
                <w:lang w:eastAsia="ko-KR"/>
              </w:rPr>
            </w:pPr>
            <w:r>
              <w:rPr>
                <w:lang w:eastAsia="zh-CN"/>
              </w:rPr>
              <w:t>0.5</w:t>
            </w:r>
          </w:p>
        </w:tc>
      </w:tr>
      <w:tr w:rsidR="00FE6B25" w14:paraId="54DCCAAD" w14:textId="77777777" w:rsidTr="00E4363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B569606" w14:textId="77777777" w:rsidR="00FE6B25" w:rsidRDefault="00FE6B25" w:rsidP="00FE6B25">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13C6115D" w14:textId="77777777" w:rsidR="00FE6B25" w:rsidRDefault="00FE6B25" w:rsidP="00FE6B25">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3094E491" w14:textId="77777777" w:rsidR="00FE6B25" w:rsidRDefault="00FE6B25" w:rsidP="00FE6B25">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5B1168F7" w14:textId="77777777" w:rsidR="00FE6B25" w:rsidRDefault="00FE6B25" w:rsidP="00FE6B25">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45F4A0D9" w14:textId="77777777" w:rsidR="00FE6B25" w:rsidRDefault="00FE6B25" w:rsidP="00FE6B25">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54CB8BDC" w14:textId="77777777" w:rsidR="00FE6B25" w:rsidRDefault="00FE6B25" w:rsidP="00FE6B25">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FC14766" w14:textId="77777777" w:rsidR="00FE6B25" w:rsidRDefault="00FE6B25" w:rsidP="00FE6B25">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6AC1DF22" w14:textId="527921E1" w:rsidR="00095C9E" w:rsidRDefault="00095C9E" w:rsidP="00095C9E">
      <w:pPr>
        <w:pStyle w:val="TH"/>
      </w:pPr>
    </w:p>
    <w:p w14:paraId="071CC23C" w14:textId="77777777" w:rsidR="00CC20E4" w:rsidRPr="00EF5447" w:rsidRDefault="00CC20E4" w:rsidP="00CC20E4">
      <w:pPr>
        <w:pStyle w:val="Heading6"/>
      </w:pPr>
      <w:bookmarkStart w:id="526" w:name="_Toc21351603"/>
      <w:bookmarkStart w:id="527" w:name="_Toc29807185"/>
      <w:bookmarkStart w:id="528" w:name="_Toc36648899"/>
      <w:bookmarkStart w:id="529" w:name="_Toc36651624"/>
      <w:bookmarkStart w:id="530" w:name="_Toc37256558"/>
      <w:bookmarkStart w:id="531" w:name="_Toc37256899"/>
      <w:bookmarkStart w:id="532" w:name="_Toc45890605"/>
      <w:bookmarkStart w:id="533" w:name="_Toc45891829"/>
      <w:bookmarkStart w:id="534" w:name="_Toc45892239"/>
      <w:bookmarkStart w:id="535" w:name="_Toc45892649"/>
      <w:bookmarkStart w:id="536" w:name="_Toc52353062"/>
      <w:bookmarkStart w:id="537" w:name="_Toc53174885"/>
      <w:bookmarkStart w:id="538" w:name="_Toc61378204"/>
      <w:bookmarkStart w:id="539" w:name="_Toc61378679"/>
      <w:bookmarkStart w:id="540" w:name="_Toc67953869"/>
      <w:bookmarkStart w:id="541" w:name="_Toc68733536"/>
      <w:bookmarkStart w:id="542" w:name="_Toc68784852"/>
      <w:bookmarkStart w:id="543" w:name="_Toc76736808"/>
      <w:bookmarkStart w:id="544" w:name="_Toc77241220"/>
      <w:bookmarkStart w:id="545" w:name="_Toc77241725"/>
      <w:bookmarkStart w:id="546" w:name="_Toc83743101"/>
      <w:bookmarkStart w:id="547" w:name="_Toc83909622"/>
      <w:bookmarkStart w:id="548" w:name="_Toc91071589"/>
      <w:r w:rsidRPr="00EF5447">
        <w:t>6.2B.4.2.3.5</w:t>
      </w:r>
      <w:r w:rsidRPr="00EF5447">
        <w:tab/>
        <w:t>ΔT</w:t>
      </w:r>
      <w:r w:rsidRPr="00EF5447">
        <w:rPr>
          <w:vertAlign w:val="subscript"/>
        </w:rPr>
        <w:t>IB,c</w:t>
      </w:r>
      <w:r w:rsidRPr="00EF5447">
        <w:t xml:space="preserve"> for EN-DC six bands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755436A9" w14:textId="77777777" w:rsidR="00CC20E4" w:rsidRDefault="00CC20E4" w:rsidP="00CC20E4">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034BFA" w14:paraId="25566AA8" w14:textId="77777777" w:rsidTr="000C0290">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7B42E3A8" w14:textId="77777777" w:rsidR="00034BFA" w:rsidRDefault="00034BFA" w:rsidP="000C0290">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0248D88" w14:textId="77777777" w:rsidR="00034BFA" w:rsidRDefault="00034BFA" w:rsidP="000C0290">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034BFA" w14:paraId="39739EF4" w14:textId="77777777" w:rsidTr="000C02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6771C" w14:textId="77777777" w:rsidR="00034BFA" w:rsidRDefault="00034BFA" w:rsidP="000C0290">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D546355" w14:textId="77777777" w:rsidR="00034BFA" w:rsidRDefault="00034BFA" w:rsidP="000C0290">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034BFA" w14:paraId="6A38E5A1"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3A5BFC6"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DC_1-3-5-7_n40-n77</w:t>
            </w:r>
          </w:p>
          <w:p w14:paraId="28BACD32" w14:textId="77777777" w:rsidR="00034BFA" w:rsidRDefault="00034BFA" w:rsidP="000C0290">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215ECED5"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D3188C9" w14:textId="77777777" w:rsidR="00034BFA" w:rsidRPr="00470EA5" w:rsidRDefault="00034BFA" w:rsidP="000C0290">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05964D5" w14:textId="77777777" w:rsidR="00034BFA" w:rsidRPr="00470EA5" w:rsidRDefault="00034BFA" w:rsidP="000C0290">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07E02BE" w14:textId="77777777" w:rsidR="00034BFA" w:rsidRDefault="00034BFA" w:rsidP="000C0290">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D3BF1D0" w14:textId="77777777" w:rsidR="00034BFA" w:rsidRDefault="00034BFA" w:rsidP="000C0290">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7FB8A903" w14:textId="77777777" w:rsidR="00034BFA" w:rsidRDefault="00034BFA" w:rsidP="000C0290">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034BFA" w14:paraId="35048888"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3CE2FFA"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DC_1-3-5-7_n40-n78</w:t>
            </w:r>
          </w:p>
        </w:tc>
        <w:tc>
          <w:tcPr>
            <w:tcW w:w="992" w:type="dxa"/>
            <w:tcBorders>
              <w:top w:val="single" w:sz="4" w:space="0" w:color="auto"/>
              <w:left w:val="single" w:sz="4" w:space="0" w:color="auto"/>
              <w:bottom w:val="single" w:sz="4" w:space="0" w:color="auto"/>
              <w:right w:val="single" w:sz="4" w:space="0" w:color="auto"/>
            </w:tcBorders>
            <w:vAlign w:val="center"/>
          </w:tcPr>
          <w:p w14:paraId="38133F2C"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56B3B0C" w14:textId="77777777" w:rsidR="00034BFA" w:rsidRPr="00470EA5" w:rsidRDefault="00034BFA" w:rsidP="000C0290">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DC520D1" w14:textId="77777777" w:rsidR="00034BFA" w:rsidRPr="00470EA5" w:rsidRDefault="00034BFA" w:rsidP="000C0290">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E88A327" w14:textId="77777777" w:rsidR="00034BFA" w:rsidRDefault="00034BFA" w:rsidP="000C0290">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E7F5F8" w14:textId="77777777" w:rsidR="00034BFA" w:rsidRDefault="00034BFA" w:rsidP="000C0290">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6FD40D06" w14:textId="77777777" w:rsidR="00034BFA" w:rsidRDefault="00034BFA" w:rsidP="000C0290">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034BFA" w14:paraId="02F142A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F68BDF" w14:textId="77777777" w:rsidR="00034BFA" w:rsidRDefault="00034BFA" w:rsidP="000C0290">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60A1E8"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302E73"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72E49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9B77301"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C3CF8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FCF93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152914E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9665FD"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A801"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E0F9F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E25D22"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1BCA7A"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337E1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79150A"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0.8</w:t>
            </w:r>
          </w:p>
        </w:tc>
      </w:tr>
      <w:tr w:rsidR="00034BFA" w14:paraId="0AD2D1FB"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1477FA"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B8E49"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E3F8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F873B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7D036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F7ABD4"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87CD1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034BFA" w14:paraId="1E14354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4CE44A0" w14:textId="77777777" w:rsidR="00034BFA" w:rsidRDefault="00034BFA" w:rsidP="000C0290">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BA20B" w14:textId="77777777" w:rsidR="00034BFA" w:rsidRDefault="00034BFA" w:rsidP="000C0290">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43366"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49AC3"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191E1FD"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9774C2" w14:textId="77777777" w:rsidR="00034BFA" w:rsidRDefault="00034BFA" w:rsidP="000C0290">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672C1C" w14:textId="77777777" w:rsidR="00034BFA" w:rsidRDefault="00034BFA" w:rsidP="000C0290">
            <w:pPr>
              <w:keepNext/>
              <w:keepLines/>
              <w:spacing w:after="0"/>
              <w:jc w:val="center"/>
              <w:rPr>
                <w:rFonts w:ascii="Arial" w:hAnsi="Arial"/>
                <w:sz w:val="18"/>
                <w:lang w:val="fr-FR"/>
              </w:rPr>
            </w:pPr>
            <w:r>
              <w:rPr>
                <w:rFonts w:ascii="Arial" w:hAnsi="Arial"/>
                <w:sz w:val="18"/>
                <w:lang w:val="fr-FR" w:eastAsia="zh-CN"/>
              </w:rPr>
              <w:t>0.8</w:t>
            </w:r>
          </w:p>
        </w:tc>
      </w:tr>
      <w:tr w:rsidR="00034BFA" w14:paraId="3252E85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84C5EBA" w14:textId="77777777" w:rsidR="00034BFA" w:rsidRDefault="00034BFA" w:rsidP="000C0290">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AC40F" w14:textId="77777777" w:rsidR="00034BFA" w:rsidRDefault="00034BFA" w:rsidP="000C0290">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A0600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90814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BD2682" w14:textId="77777777" w:rsidR="00034BFA" w:rsidRDefault="00034BFA" w:rsidP="000C0290">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7B4AA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EAD0A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71E1CFEE"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1A907E2"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A0499C"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4BDB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ED95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C5B481"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AA8C08"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CB009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3B5B642E"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EF2D711"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45319FE3"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BCF92EC"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54417D8"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20535E1C"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94E2B31"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6DBDA89"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034BFA" w14:paraId="6CFF4D4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C1F0B35" w14:textId="77777777" w:rsidR="00034BFA" w:rsidRDefault="00034BFA" w:rsidP="000C0290">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DC992"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AAD4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470C7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B6BCA5"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7010C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40B8D3"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07CEDA8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9442902"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5FC94" w14:textId="77777777" w:rsidR="00034BFA" w:rsidRDefault="00034BFA" w:rsidP="000C0290">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17A53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29F49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9914E1"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C2D547"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7CE0F5"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7CA74CB7"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5A1C6AE" w14:textId="77777777" w:rsidR="00034BFA" w:rsidRDefault="00034BFA" w:rsidP="000C0290">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4A4FDB0D" w14:textId="77777777" w:rsidR="00034BFA" w:rsidRDefault="00034BFA" w:rsidP="000C0290">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493536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2F3231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5495AAEE" w14:textId="77777777" w:rsidR="00034BFA" w:rsidRDefault="00034BFA" w:rsidP="000C0290">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CCB3F2F"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C43B5EE"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034BFA" w14:paraId="5D9C49D6"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936FFFE" w14:textId="77777777" w:rsidR="00034BFA" w:rsidRDefault="00034BFA" w:rsidP="000C0290">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78253" w14:textId="77777777" w:rsidR="00034BFA" w:rsidRDefault="00034BFA" w:rsidP="000C0290">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F75D4"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F83163"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8B87F8"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EC093D"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2B425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034BFA" w14:paraId="49FC5FB0"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FC96EEF" w14:textId="77777777" w:rsidR="00034BFA" w:rsidRDefault="00034BFA" w:rsidP="000C0290">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198A4" w14:textId="77777777" w:rsidR="00034BFA" w:rsidRDefault="00034BFA" w:rsidP="000C0290">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39D945"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0F220"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658919" w14:textId="77777777" w:rsidR="00034BFA" w:rsidRDefault="00034BFA" w:rsidP="000C0290">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4944E5"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E4E39A"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0.8</w:t>
            </w:r>
          </w:p>
        </w:tc>
      </w:tr>
      <w:tr w:rsidR="00034BFA" w14:paraId="1B6FB73C"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71EFCD7C" w14:textId="77777777" w:rsidR="00034BFA" w:rsidRPr="001D59B5" w:rsidRDefault="00034BFA" w:rsidP="000C0290">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AAF321" w14:textId="77777777" w:rsidR="00034BFA" w:rsidRPr="001D59B5" w:rsidRDefault="00034BFA" w:rsidP="000C0290">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DEDD1"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D92094"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C38356" w14:textId="77777777" w:rsidR="00034BFA" w:rsidRPr="001D59B5" w:rsidRDefault="00034BFA" w:rsidP="000C0290">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927593"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B561A4"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034BFA" w14:paraId="65B57CE1"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D52694"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5D4EE"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68E25"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7F98E"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2DADCE" w14:textId="77777777" w:rsidR="00034BFA" w:rsidRDefault="00034BFA" w:rsidP="000C0290">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717CFF"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D50F38"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r>
      <w:tr w:rsidR="00034BFA" w14:paraId="3A8A415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E84C404"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0BD19" w14:textId="77777777" w:rsidR="00034BFA" w:rsidRDefault="00034BFA" w:rsidP="000C0290">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433470" w14:textId="77777777" w:rsidR="00034BFA" w:rsidRDefault="00034BFA" w:rsidP="000C0290">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F63B0"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BE016DA"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D980B7"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2BA5F4"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r>
      <w:tr w:rsidR="00034BFA" w14:paraId="785BCD56"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F91C7D" w14:textId="77777777" w:rsidR="00034BFA" w:rsidRDefault="00034BFA" w:rsidP="000C0290">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6D39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B0C63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B1DF5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D1C38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46F15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A5E55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r>
      <w:tr w:rsidR="00034BFA" w14:paraId="3FF88E1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4E145F7" w14:textId="77777777" w:rsidR="00034BFA" w:rsidRDefault="00034BFA" w:rsidP="000C0290">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5F9F6" w14:textId="77777777" w:rsidR="00034BFA" w:rsidRDefault="00034BFA" w:rsidP="000C0290">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931520" w14:textId="77777777" w:rsidR="00034BFA" w:rsidRDefault="00034BFA" w:rsidP="000C0290">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E66C2" w14:textId="77777777" w:rsidR="00034BFA" w:rsidRDefault="00034BFA" w:rsidP="000C0290">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D908B3" w14:textId="77777777" w:rsidR="00034BFA" w:rsidRDefault="00034BFA" w:rsidP="000C0290">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2FAE45" w14:textId="77777777" w:rsidR="00034BFA" w:rsidRDefault="00034BFA" w:rsidP="000C0290">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3D4E7A" w14:textId="77777777" w:rsidR="00034BFA" w:rsidRDefault="00034BFA" w:rsidP="000C0290">
            <w:pPr>
              <w:pStyle w:val="TAC"/>
              <w:rPr>
                <w:lang w:val="fr-FR" w:eastAsia="zh-CN"/>
              </w:rPr>
            </w:pPr>
            <w:r>
              <w:rPr>
                <w:lang w:val="fr-FR" w:eastAsia="zh-CN"/>
              </w:rPr>
              <w:t>0.8</w:t>
            </w:r>
          </w:p>
        </w:tc>
      </w:tr>
      <w:tr w:rsidR="00034BFA" w14:paraId="6E44FC6F"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D70C8AD" w14:textId="77777777" w:rsidR="00034BFA" w:rsidRDefault="00034BFA" w:rsidP="000C0290">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CF5C08" w14:textId="77777777" w:rsidR="00034BFA" w:rsidRDefault="00034BFA" w:rsidP="000C0290">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0A67CF" w14:textId="77777777" w:rsidR="00034BFA" w:rsidRDefault="00034BFA" w:rsidP="000C0290">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3D6649" w14:textId="77777777" w:rsidR="00034BFA" w:rsidRDefault="00034BFA" w:rsidP="000C0290">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89E28E" w14:textId="77777777" w:rsidR="00034BFA" w:rsidRDefault="00034BFA" w:rsidP="000C0290">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C50181" w14:textId="77777777" w:rsidR="00034BFA" w:rsidRDefault="00034BFA" w:rsidP="000C0290">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D79A3D" w14:textId="77777777" w:rsidR="00034BFA" w:rsidRDefault="00034BFA" w:rsidP="000C0290">
            <w:pPr>
              <w:pStyle w:val="TAC"/>
              <w:rPr>
                <w:rFonts w:cs="Arial"/>
                <w:lang w:val="fr-FR" w:eastAsia="zh-CN"/>
              </w:rPr>
            </w:pPr>
            <w:r>
              <w:rPr>
                <w:rFonts w:cs="Arial"/>
                <w:lang w:val="fr-FR" w:eastAsia="zh-CN"/>
              </w:rPr>
              <w:t>0.8</w:t>
            </w:r>
          </w:p>
        </w:tc>
      </w:tr>
      <w:tr w:rsidR="00034BFA" w14:paraId="2E22B70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7952C34" w14:textId="77777777" w:rsidR="00034BFA" w:rsidRDefault="00034BFA" w:rsidP="000C0290">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DA6B9"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81ED42"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77E5F4"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BD877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0311E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D1FEA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r>
      <w:tr w:rsidR="00034BFA" w14:paraId="1FDDF90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D3DB5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245A3" w14:textId="77777777" w:rsidR="00034BFA" w:rsidRDefault="00034BFA" w:rsidP="000C0290">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65E6C" w14:textId="77777777" w:rsidR="00034BFA" w:rsidRDefault="00034BFA" w:rsidP="000C0290">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E137C4" w14:textId="77777777" w:rsidR="00034BFA" w:rsidRDefault="00034BFA" w:rsidP="000C0290">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252E93"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78851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97567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730086" w14:paraId="600029A4" w14:textId="77777777" w:rsidTr="00730086">
        <w:trPr>
          <w:trHeight w:val="187"/>
          <w:jc w:val="center"/>
          <w:ins w:id="549" w:author="Reihaneh Malekafzaliardakani" w:date="2024-02-16T09:07:00Z"/>
        </w:trPr>
        <w:tc>
          <w:tcPr>
            <w:tcW w:w="2588" w:type="dxa"/>
            <w:tcBorders>
              <w:top w:val="single" w:sz="4" w:space="0" w:color="auto"/>
              <w:left w:val="single" w:sz="4" w:space="0" w:color="auto"/>
              <w:bottom w:val="single" w:sz="4" w:space="0" w:color="auto"/>
              <w:right w:val="single" w:sz="4" w:space="0" w:color="auto"/>
            </w:tcBorders>
            <w:vAlign w:val="center"/>
          </w:tcPr>
          <w:p w14:paraId="521C9AE7" w14:textId="31C595B3" w:rsidR="00730086" w:rsidRPr="00121192" w:rsidRDefault="00730086" w:rsidP="00730086">
            <w:pPr>
              <w:keepNext/>
              <w:keepLines/>
              <w:spacing w:after="0"/>
              <w:jc w:val="center"/>
              <w:rPr>
                <w:ins w:id="550" w:author="Reihaneh Malekafzaliardakani" w:date="2024-02-16T09:07:00Z"/>
                <w:rFonts w:ascii="Arial" w:hAnsi="Arial"/>
                <w:sz w:val="18"/>
                <w:lang w:val="fr-FR"/>
              </w:rPr>
            </w:pPr>
            <w:ins w:id="551" w:author="Reihaneh Malekafzaliardakani" w:date="2024-02-16T09:07:00Z">
              <w:r w:rsidRPr="000B75AF">
                <w:rPr>
                  <w:rFonts w:ascii="Arial" w:eastAsiaTheme="minorEastAsia" w:hAnsi="Arial"/>
                  <w:sz w:val="18"/>
                </w:rPr>
                <w:t>DC_2-5-7-66_n2-n66</w:t>
              </w:r>
            </w:ins>
          </w:p>
        </w:tc>
        <w:tc>
          <w:tcPr>
            <w:tcW w:w="992" w:type="dxa"/>
            <w:tcBorders>
              <w:top w:val="single" w:sz="4" w:space="0" w:color="auto"/>
              <w:left w:val="single" w:sz="4" w:space="0" w:color="auto"/>
              <w:bottom w:val="single" w:sz="4" w:space="0" w:color="auto"/>
              <w:right w:val="single" w:sz="4" w:space="0" w:color="auto"/>
            </w:tcBorders>
            <w:vAlign w:val="center"/>
          </w:tcPr>
          <w:p w14:paraId="2E6F627E" w14:textId="136BEE87" w:rsidR="00730086" w:rsidRPr="00121192" w:rsidRDefault="002914A6" w:rsidP="00730086">
            <w:pPr>
              <w:keepNext/>
              <w:keepLines/>
              <w:spacing w:after="0"/>
              <w:jc w:val="center"/>
              <w:rPr>
                <w:ins w:id="552" w:author="Reihaneh Malekafzaliardakani" w:date="2024-02-16T09:07:00Z"/>
                <w:rFonts w:ascii="Arial" w:hAnsi="Arial"/>
                <w:sz w:val="18"/>
                <w:lang w:val="fr-FR"/>
              </w:rPr>
            </w:pPr>
            <w:ins w:id="553" w:author="Reihaneh Malekafzaliardakani" w:date="2024-02-16T10:22:00Z">
              <w:r w:rsidRPr="00121192">
                <w:rPr>
                  <w:rFonts w:ascii="Arial"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022235B2" w14:textId="15E6E498" w:rsidR="00730086" w:rsidRPr="00730086" w:rsidRDefault="00730086" w:rsidP="00730086">
            <w:pPr>
              <w:keepNext/>
              <w:keepLines/>
              <w:spacing w:after="0"/>
              <w:jc w:val="center"/>
              <w:rPr>
                <w:ins w:id="554" w:author="Reihaneh Malekafzaliardakani" w:date="2024-02-16T09:07:00Z"/>
                <w:rFonts w:asciiTheme="minorBidi" w:hAnsiTheme="minorBidi" w:cstheme="minorBidi"/>
                <w:sz w:val="18"/>
                <w:szCs w:val="18"/>
                <w:lang w:val="fr-FR"/>
              </w:rPr>
            </w:pPr>
            <w:ins w:id="555" w:author="Reihaneh Malekafzaliardakani" w:date="2024-02-16T10:19:00Z">
              <w:r w:rsidRPr="00730086">
                <w:rPr>
                  <w:rFonts w:asciiTheme="minorBidi" w:hAnsiTheme="minorBidi" w:cstheme="minorBidi"/>
                  <w:sz w:val="18"/>
                  <w:szCs w:val="18"/>
                  <w:lang w:eastAsia="ja-JP"/>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7572B0CC" w14:textId="55DC5669" w:rsidR="00730086" w:rsidRPr="00730086" w:rsidRDefault="00730086" w:rsidP="00730086">
            <w:pPr>
              <w:keepNext/>
              <w:keepLines/>
              <w:spacing w:after="0"/>
              <w:jc w:val="center"/>
              <w:rPr>
                <w:ins w:id="556" w:author="Reihaneh Malekafzaliardakani" w:date="2024-02-16T09:07:00Z"/>
                <w:rFonts w:asciiTheme="minorBidi" w:hAnsiTheme="minorBidi" w:cstheme="minorBidi"/>
                <w:sz w:val="18"/>
                <w:szCs w:val="18"/>
                <w:lang w:val="fr-FR"/>
              </w:rPr>
            </w:pPr>
            <w:ins w:id="557" w:author="Reihaneh Malekafzaliardakani" w:date="2024-02-16T10:19:00Z">
              <w:r w:rsidRPr="00730086">
                <w:rPr>
                  <w:rFonts w:asciiTheme="minorBidi" w:hAnsiTheme="minorBidi" w:cstheme="minorBidi"/>
                  <w:sz w:val="18"/>
                  <w:szCs w:val="18"/>
                  <w:lang w:eastAsia="ja-JP"/>
                </w:rPr>
                <w:t>0.5</w:t>
              </w:r>
            </w:ins>
          </w:p>
        </w:tc>
        <w:tc>
          <w:tcPr>
            <w:tcW w:w="1169" w:type="dxa"/>
            <w:tcBorders>
              <w:top w:val="single" w:sz="4" w:space="0" w:color="auto"/>
              <w:left w:val="single" w:sz="4" w:space="0" w:color="auto"/>
              <w:bottom w:val="single" w:sz="4" w:space="0" w:color="auto"/>
              <w:right w:val="single" w:sz="4" w:space="0" w:color="auto"/>
            </w:tcBorders>
            <w:vAlign w:val="center"/>
          </w:tcPr>
          <w:p w14:paraId="4BF578B9" w14:textId="00EBE705" w:rsidR="00730086" w:rsidRPr="00730086" w:rsidRDefault="00730086" w:rsidP="00730086">
            <w:pPr>
              <w:keepNext/>
              <w:keepLines/>
              <w:spacing w:after="0"/>
              <w:jc w:val="center"/>
              <w:rPr>
                <w:ins w:id="558" w:author="Reihaneh Malekafzaliardakani" w:date="2024-02-16T09:07:00Z"/>
                <w:rFonts w:asciiTheme="minorBidi" w:hAnsiTheme="minorBidi" w:cstheme="minorBidi"/>
                <w:sz w:val="18"/>
                <w:szCs w:val="18"/>
                <w:lang w:val="fr-FR"/>
              </w:rPr>
            </w:pPr>
            <w:ins w:id="559" w:author="Reihaneh Malekafzaliardakani" w:date="2024-02-16T10:19:00Z">
              <w:r w:rsidRPr="00730086">
                <w:rPr>
                  <w:rFonts w:asciiTheme="minorBidi" w:hAnsiTheme="minorBidi" w:cstheme="minorBidi"/>
                  <w:sz w:val="18"/>
                  <w:szCs w:val="18"/>
                  <w:lang w:eastAsia="ja-JP"/>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2325304B" w14:textId="750A5B5E" w:rsidR="00730086" w:rsidRPr="00730086" w:rsidRDefault="00730086" w:rsidP="00730086">
            <w:pPr>
              <w:keepNext/>
              <w:keepLines/>
              <w:spacing w:after="0"/>
              <w:jc w:val="center"/>
              <w:rPr>
                <w:ins w:id="560" w:author="Reihaneh Malekafzaliardakani" w:date="2024-02-16T09:07:00Z"/>
                <w:rFonts w:asciiTheme="minorBidi" w:hAnsiTheme="minorBidi" w:cstheme="minorBidi"/>
                <w:sz w:val="18"/>
                <w:szCs w:val="18"/>
                <w:lang w:val="fr-FR"/>
              </w:rPr>
            </w:pPr>
            <w:ins w:id="561" w:author="Reihaneh Malekafzaliardakani" w:date="2024-02-16T10:19:00Z">
              <w:r w:rsidRPr="00730086">
                <w:rPr>
                  <w:rFonts w:asciiTheme="minorBidi" w:hAnsiTheme="minorBidi" w:cstheme="minorBidi"/>
                  <w:sz w:val="18"/>
                  <w:szCs w:val="18"/>
                  <w:lang w:eastAsia="ja-JP"/>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64BA73FA" w14:textId="296019F7" w:rsidR="00730086" w:rsidRPr="00730086" w:rsidRDefault="00730086" w:rsidP="00730086">
            <w:pPr>
              <w:keepNext/>
              <w:keepLines/>
              <w:spacing w:after="0"/>
              <w:jc w:val="center"/>
              <w:rPr>
                <w:ins w:id="562" w:author="Reihaneh Malekafzaliardakani" w:date="2024-02-16T09:07:00Z"/>
                <w:rFonts w:asciiTheme="minorBidi" w:hAnsiTheme="minorBidi" w:cstheme="minorBidi"/>
                <w:sz w:val="18"/>
                <w:szCs w:val="18"/>
                <w:lang w:val="fr-FR"/>
              </w:rPr>
            </w:pPr>
            <w:ins w:id="563" w:author="Reihaneh Malekafzaliardakani" w:date="2024-02-16T10:19:00Z">
              <w:r w:rsidRPr="00730086">
                <w:rPr>
                  <w:rFonts w:asciiTheme="minorBidi" w:hAnsiTheme="minorBidi" w:cstheme="minorBidi"/>
                  <w:sz w:val="18"/>
                  <w:szCs w:val="18"/>
                  <w:lang w:eastAsia="ja-JP"/>
                </w:rPr>
                <w:t>0.5</w:t>
              </w:r>
            </w:ins>
          </w:p>
        </w:tc>
      </w:tr>
      <w:tr w:rsidR="00034BFA" w14:paraId="277BDD90"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A6CEBE"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7562305"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E8A420B"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791487EB"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3AF401A"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3AF77F" w14:textId="77777777" w:rsidR="00034BFA" w:rsidRDefault="00034BFA" w:rsidP="000C0290">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23572A5"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456D71" w14:paraId="1DED1F17" w14:textId="77777777" w:rsidTr="00456D71">
        <w:trPr>
          <w:trHeight w:val="187"/>
          <w:jc w:val="center"/>
          <w:ins w:id="564" w:author="Reihaneh Malekafzaliardakani" w:date="2024-02-16T10:45:00Z"/>
        </w:trPr>
        <w:tc>
          <w:tcPr>
            <w:tcW w:w="2588" w:type="dxa"/>
            <w:tcBorders>
              <w:top w:val="single" w:sz="4" w:space="0" w:color="auto"/>
              <w:left w:val="single" w:sz="4" w:space="0" w:color="auto"/>
              <w:bottom w:val="single" w:sz="4" w:space="0" w:color="auto"/>
              <w:right w:val="single" w:sz="4" w:space="0" w:color="auto"/>
            </w:tcBorders>
            <w:vAlign w:val="center"/>
          </w:tcPr>
          <w:p w14:paraId="30BBBFC2" w14:textId="73DDF22D" w:rsidR="00456D71" w:rsidRPr="00121192" w:rsidRDefault="00456D71" w:rsidP="00456D71">
            <w:pPr>
              <w:keepNext/>
              <w:keepLines/>
              <w:spacing w:after="0"/>
              <w:jc w:val="center"/>
              <w:rPr>
                <w:ins w:id="565" w:author="Reihaneh Malekafzaliardakani" w:date="2024-02-16T10:45:00Z"/>
                <w:rFonts w:ascii="Arial" w:hAnsi="Arial"/>
                <w:sz w:val="18"/>
                <w:lang w:val="fr-FR"/>
              </w:rPr>
            </w:pPr>
            <w:ins w:id="566" w:author="Reihaneh Malekafzaliardakani" w:date="2024-02-16T10:45:00Z">
              <w:r w:rsidRPr="00B3379E">
                <w:rPr>
                  <w:rFonts w:ascii="Arial" w:hAnsi="Arial"/>
                  <w:sz w:val="18"/>
                  <w:lang w:val="fr-FR"/>
                </w:rPr>
                <w:t>DC_2-7-12-66_n2-n</w:t>
              </w:r>
            </w:ins>
            <w:ins w:id="567" w:author="Reihaneh Malekafzaliardakani" w:date="2024-02-16T10:46:00Z">
              <w:r>
                <w:rPr>
                  <w:rFonts w:ascii="Arial" w:hAnsi="Arial"/>
                  <w:sz w:val="18"/>
                  <w:lang w:val="fr-FR"/>
                </w:rPr>
                <w:t>66</w:t>
              </w:r>
            </w:ins>
          </w:p>
        </w:tc>
        <w:tc>
          <w:tcPr>
            <w:tcW w:w="992" w:type="dxa"/>
            <w:tcBorders>
              <w:top w:val="single" w:sz="4" w:space="0" w:color="auto"/>
              <w:left w:val="single" w:sz="4" w:space="0" w:color="auto"/>
              <w:bottom w:val="single" w:sz="4" w:space="0" w:color="auto"/>
              <w:right w:val="single" w:sz="4" w:space="0" w:color="auto"/>
            </w:tcBorders>
          </w:tcPr>
          <w:p w14:paraId="2DB8341E" w14:textId="4ABF3B08" w:rsidR="00456D71" w:rsidRPr="00121192" w:rsidRDefault="00456D71" w:rsidP="00456D71">
            <w:pPr>
              <w:keepNext/>
              <w:keepLines/>
              <w:spacing w:after="0"/>
              <w:jc w:val="center"/>
              <w:rPr>
                <w:ins w:id="568" w:author="Reihaneh Malekafzaliardakani" w:date="2024-02-16T10:45:00Z"/>
                <w:rFonts w:ascii="Arial" w:hAnsi="Arial"/>
                <w:sz w:val="18"/>
                <w:lang w:val="fr-FR"/>
              </w:rPr>
            </w:pPr>
            <w:ins w:id="569" w:author="Reihaneh Malekafzaliardakani" w:date="2024-02-16T10:49:00Z">
              <w:r w:rsidRPr="00627C5E">
                <w:rPr>
                  <w:rFonts w:ascii="Arial"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tcPr>
          <w:p w14:paraId="0EB4370C" w14:textId="25486C50" w:rsidR="00456D71" w:rsidRPr="00121192" w:rsidRDefault="00456D71" w:rsidP="00456D71">
            <w:pPr>
              <w:keepNext/>
              <w:keepLines/>
              <w:spacing w:after="0"/>
              <w:jc w:val="center"/>
              <w:rPr>
                <w:ins w:id="570" w:author="Reihaneh Malekafzaliardakani" w:date="2024-02-16T10:45:00Z"/>
                <w:rFonts w:ascii="Arial" w:hAnsi="Arial"/>
                <w:sz w:val="18"/>
                <w:lang w:val="fr-FR"/>
              </w:rPr>
            </w:pPr>
            <w:ins w:id="571" w:author="Reihaneh Malekafzaliardakani" w:date="2024-02-16T10:49:00Z">
              <w:r w:rsidRPr="00627C5E">
                <w:rPr>
                  <w:rFonts w:ascii="Arial"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32B07A29" w14:textId="76584A66" w:rsidR="00456D71" w:rsidRPr="00121192" w:rsidRDefault="00456D71" w:rsidP="00456D71">
            <w:pPr>
              <w:keepNext/>
              <w:keepLines/>
              <w:spacing w:after="0"/>
              <w:jc w:val="center"/>
              <w:rPr>
                <w:ins w:id="572" w:author="Reihaneh Malekafzaliardakani" w:date="2024-02-16T10:45:00Z"/>
                <w:rFonts w:ascii="Arial" w:hAnsi="Arial"/>
                <w:sz w:val="18"/>
                <w:lang w:val="fr-FR"/>
              </w:rPr>
            </w:pPr>
            <w:ins w:id="573" w:author="Reihaneh Malekafzaliardakani" w:date="2024-02-16T10:49:00Z">
              <w:r w:rsidRPr="00121192">
                <w:rPr>
                  <w:rFonts w:ascii="Arial" w:hAnsi="Arial"/>
                  <w:sz w:val="18"/>
                  <w:lang w:val="fr-FR"/>
                </w:rPr>
                <w:t>0.8</w:t>
              </w:r>
            </w:ins>
          </w:p>
        </w:tc>
        <w:tc>
          <w:tcPr>
            <w:tcW w:w="1169" w:type="dxa"/>
            <w:tcBorders>
              <w:top w:val="single" w:sz="4" w:space="0" w:color="auto"/>
              <w:left w:val="single" w:sz="4" w:space="0" w:color="auto"/>
              <w:bottom w:val="single" w:sz="4" w:space="0" w:color="auto"/>
              <w:right w:val="single" w:sz="4" w:space="0" w:color="auto"/>
            </w:tcBorders>
            <w:vAlign w:val="center"/>
          </w:tcPr>
          <w:p w14:paraId="374B5694" w14:textId="342B1CF2" w:rsidR="00456D71" w:rsidRPr="00121192" w:rsidRDefault="00456D71" w:rsidP="00456D71">
            <w:pPr>
              <w:keepNext/>
              <w:keepLines/>
              <w:spacing w:after="0"/>
              <w:jc w:val="center"/>
              <w:rPr>
                <w:ins w:id="574" w:author="Reihaneh Malekafzaliardakani" w:date="2024-02-16T10:45:00Z"/>
                <w:rFonts w:ascii="Arial" w:hAnsi="Arial"/>
                <w:sz w:val="18"/>
                <w:lang w:val="fr-FR"/>
              </w:rPr>
            </w:pPr>
            <w:ins w:id="575" w:author="Reihaneh Malekafzaliardakani" w:date="2024-02-16T10:49:00Z">
              <w:r w:rsidRPr="00121192">
                <w:rPr>
                  <w:rFonts w:ascii="Arial"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604543E1" w14:textId="75024D59" w:rsidR="00456D71" w:rsidRPr="00121192" w:rsidRDefault="00456D71" w:rsidP="00456D71">
            <w:pPr>
              <w:keepNext/>
              <w:keepLines/>
              <w:spacing w:after="0"/>
              <w:jc w:val="center"/>
              <w:rPr>
                <w:ins w:id="576" w:author="Reihaneh Malekafzaliardakani" w:date="2024-02-16T10:45:00Z"/>
                <w:rFonts w:ascii="Arial" w:hAnsi="Arial"/>
                <w:sz w:val="18"/>
                <w:lang w:val="fr-FR"/>
              </w:rPr>
            </w:pPr>
            <w:ins w:id="577" w:author="Reihaneh Malekafzaliardakani" w:date="2024-02-16T10:49:00Z">
              <w:r w:rsidRPr="00121192">
                <w:rPr>
                  <w:rFonts w:ascii="Arial"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5C49FFF4" w14:textId="3C2DE032" w:rsidR="00456D71" w:rsidRDefault="00456D71" w:rsidP="00456D71">
            <w:pPr>
              <w:keepNext/>
              <w:keepLines/>
              <w:spacing w:after="0"/>
              <w:jc w:val="center"/>
              <w:rPr>
                <w:ins w:id="578" w:author="Reihaneh Malekafzaliardakani" w:date="2024-02-16T10:45:00Z"/>
                <w:rFonts w:ascii="Arial" w:hAnsi="Arial"/>
                <w:sz w:val="18"/>
                <w:lang w:val="fr-FR"/>
              </w:rPr>
            </w:pPr>
            <w:ins w:id="579" w:author="Reihaneh Malekafzaliardakani" w:date="2024-02-16T10:49:00Z">
              <w:r w:rsidRPr="00121192">
                <w:rPr>
                  <w:rFonts w:ascii="Arial" w:hAnsi="Arial"/>
                  <w:sz w:val="18"/>
                  <w:lang w:val="fr-FR"/>
                </w:rPr>
                <w:t>0.5</w:t>
              </w:r>
            </w:ins>
          </w:p>
        </w:tc>
      </w:tr>
      <w:tr w:rsidR="00456D71" w14:paraId="5936DC3B"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5EFAAF0" w14:textId="77777777" w:rsidR="00456D71" w:rsidRDefault="00456D71" w:rsidP="00456D71">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667D99EB" w14:textId="77777777" w:rsidR="00456D71" w:rsidRDefault="00456D71" w:rsidP="00456D71">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86B950" w14:textId="77777777" w:rsidR="00456D71" w:rsidRDefault="00456D71" w:rsidP="00456D71">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A80364F" w14:textId="77777777" w:rsidR="00456D71" w:rsidRDefault="00456D71" w:rsidP="00456D71">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3B06578" w14:textId="77777777" w:rsidR="00456D71" w:rsidRDefault="00456D71" w:rsidP="00456D7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1316E4E" w14:textId="77777777" w:rsidR="00456D71" w:rsidRDefault="00456D71" w:rsidP="00456D7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0618BA4" w14:textId="77777777" w:rsidR="00456D71" w:rsidRDefault="00456D71" w:rsidP="00456D7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EB5674" w14:paraId="4286E5A9" w14:textId="77777777" w:rsidTr="00EB5674">
        <w:trPr>
          <w:trHeight w:val="187"/>
          <w:jc w:val="center"/>
          <w:ins w:id="580" w:author="Reihaneh Malekafzaliardakani" w:date="2024-02-16T10:56:00Z"/>
        </w:trPr>
        <w:tc>
          <w:tcPr>
            <w:tcW w:w="2588" w:type="dxa"/>
            <w:tcBorders>
              <w:top w:val="single" w:sz="4" w:space="0" w:color="auto"/>
              <w:left w:val="single" w:sz="4" w:space="0" w:color="auto"/>
              <w:bottom w:val="single" w:sz="4" w:space="0" w:color="auto"/>
              <w:right w:val="single" w:sz="4" w:space="0" w:color="auto"/>
            </w:tcBorders>
            <w:vAlign w:val="center"/>
          </w:tcPr>
          <w:p w14:paraId="12991FE1" w14:textId="4A57378A" w:rsidR="00EB5674" w:rsidRPr="00121192" w:rsidRDefault="00EB5674" w:rsidP="00EB5674">
            <w:pPr>
              <w:keepNext/>
              <w:keepLines/>
              <w:spacing w:after="0"/>
              <w:jc w:val="center"/>
              <w:rPr>
                <w:ins w:id="581" w:author="Reihaneh Malekafzaliardakani" w:date="2024-02-16T10:56:00Z"/>
                <w:rFonts w:ascii="Arial" w:hAnsi="Arial"/>
                <w:sz w:val="18"/>
                <w:lang w:val="fr-FR"/>
              </w:rPr>
            </w:pPr>
            <w:ins w:id="582" w:author="Reihaneh Malekafzaliardakani" w:date="2024-02-16T10:56:00Z">
              <w:r w:rsidRPr="008E0647">
                <w:rPr>
                  <w:rFonts w:ascii="Arial" w:hAnsi="Arial"/>
                  <w:sz w:val="18"/>
                  <w:lang w:val="fr-FR"/>
                </w:rPr>
                <w:t>DC_2-7-66-71_n2-n</w:t>
              </w:r>
              <w:r>
                <w:rPr>
                  <w:rFonts w:ascii="Arial" w:hAnsi="Arial"/>
                  <w:sz w:val="18"/>
                  <w:lang w:val="fr-FR"/>
                </w:rPr>
                <w:t>66</w:t>
              </w:r>
            </w:ins>
          </w:p>
        </w:tc>
        <w:tc>
          <w:tcPr>
            <w:tcW w:w="992" w:type="dxa"/>
            <w:tcBorders>
              <w:top w:val="single" w:sz="4" w:space="0" w:color="auto"/>
              <w:left w:val="single" w:sz="4" w:space="0" w:color="auto"/>
              <w:bottom w:val="single" w:sz="4" w:space="0" w:color="auto"/>
              <w:right w:val="single" w:sz="4" w:space="0" w:color="auto"/>
            </w:tcBorders>
            <w:vAlign w:val="center"/>
          </w:tcPr>
          <w:p w14:paraId="1768AE4B" w14:textId="1B29044F" w:rsidR="00EB5674" w:rsidRPr="00121192" w:rsidRDefault="00EB5674" w:rsidP="00EB5674">
            <w:pPr>
              <w:keepNext/>
              <w:keepLines/>
              <w:spacing w:after="0"/>
              <w:jc w:val="center"/>
              <w:rPr>
                <w:ins w:id="583" w:author="Reihaneh Malekafzaliardakani" w:date="2024-02-16T10:56:00Z"/>
                <w:rFonts w:ascii="Arial" w:hAnsi="Arial"/>
                <w:sz w:val="18"/>
                <w:lang w:val="fr-FR"/>
              </w:rPr>
            </w:pPr>
            <w:ins w:id="584" w:author="Reihaneh Malekafzaliardakani" w:date="2024-02-16T11:09:00Z">
              <w:r w:rsidRPr="00470EA5">
                <w:rPr>
                  <w:rFonts w:ascii="Arial" w:eastAsiaTheme="minorEastAsia" w:hAnsi="Arial"/>
                  <w:sz w:val="18"/>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25F32586" w14:textId="0F971841" w:rsidR="00EB5674" w:rsidRPr="00121192" w:rsidRDefault="00EB5674" w:rsidP="00EB5674">
            <w:pPr>
              <w:keepNext/>
              <w:keepLines/>
              <w:spacing w:after="0"/>
              <w:jc w:val="center"/>
              <w:rPr>
                <w:ins w:id="585" w:author="Reihaneh Malekafzaliardakani" w:date="2024-02-16T10:56:00Z"/>
                <w:rFonts w:ascii="Arial" w:hAnsi="Arial"/>
                <w:sz w:val="18"/>
                <w:lang w:val="fr-FR"/>
              </w:rPr>
            </w:pPr>
            <w:ins w:id="586" w:author="Reihaneh Malekafzaliardakani" w:date="2024-02-16T11:09:00Z">
              <w:r w:rsidRPr="00470EA5">
                <w:rPr>
                  <w:rFonts w:ascii="Arial" w:eastAsiaTheme="minorEastAsia" w:hAnsi="Arial"/>
                  <w:sz w:val="18"/>
                </w:rPr>
                <w:t>0.5</w:t>
              </w:r>
            </w:ins>
          </w:p>
        </w:tc>
        <w:tc>
          <w:tcPr>
            <w:tcW w:w="992" w:type="dxa"/>
            <w:tcBorders>
              <w:top w:val="single" w:sz="4" w:space="0" w:color="auto"/>
              <w:left w:val="single" w:sz="4" w:space="0" w:color="auto"/>
              <w:bottom w:val="single" w:sz="4" w:space="0" w:color="auto"/>
              <w:right w:val="single" w:sz="4" w:space="0" w:color="auto"/>
            </w:tcBorders>
          </w:tcPr>
          <w:p w14:paraId="7BF35AF2" w14:textId="1FA282CF" w:rsidR="00EB5674" w:rsidRPr="00121192" w:rsidRDefault="00EB5674" w:rsidP="00EB5674">
            <w:pPr>
              <w:keepNext/>
              <w:keepLines/>
              <w:spacing w:after="0"/>
              <w:jc w:val="center"/>
              <w:rPr>
                <w:ins w:id="587" w:author="Reihaneh Malekafzaliardakani" w:date="2024-02-16T10:56:00Z"/>
                <w:rFonts w:ascii="Arial" w:hAnsi="Arial"/>
                <w:sz w:val="18"/>
                <w:lang w:val="fr-FR"/>
              </w:rPr>
            </w:pPr>
            <w:ins w:id="588" w:author="Reihaneh Malekafzaliardakani" w:date="2024-02-16T11:10:00Z">
              <w:r w:rsidRPr="00563F1D">
                <w:rPr>
                  <w:rFonts w:ascii="Arial" w:hAnsi="Arial" w:cs="Arial"/>
                  <w:sz w:val="18"/>
                  <w:lang w:val="fr-FR" w:eastAsia="zh-CN"/>
                </w:rPr>
                <w:t>0.6</w:t>
              </w:r>
            </w:ins>
          </w:p>
        </w:tc>
        <w:tc>
          <w:tcPr>
            <w:tcW w:w="1169" w:type="dxa"/>
            <w:tcBorders>
              <w:top w:val="single" w:sz="4" w:space="0" w:color="auto"/>
              <w:left w:val="single" w:sz="4" w:space="0" w:color="auto"/>
              <w:bottom w:val="single" w:sz="4" w:space="0" w:color="auto"/>
              <w:right w:val="single" w:sz="4" w:space="0" w:color="auto"/>
            </w:tcBorders>
          </w:tcPr>
          <w:p w14:paraId="41F4EAE1" w14:textId="388100EA" w:rsidR="00EB5674" w:rsidRPr="00121192" w:rsidRDefault="00EB5674" w:rsidP="00EB5674">
            <w:pPr>
              <w:keepNext/>
              <w:keepLines/>
              <w:spacing w:after="0"/>
              <w:jc w:val="center"/>
              <w:rPr>
                <w:ins w:id="589" w:author="Reihaneh Malekafzaliardakani" w:date="2024-02-16T10:56:00Z"/>
                <w:rFonts w:ascii="Arial" w:hAnsi="Arial"/>
                <w:sz w:val="18"/>
                <w:lang w:val="fr-FR"/>
              </w:rPr>
            </w:pPr>
            <w:ins w:id="590" w:author="Reihaneh Malekafzaliardakani" w:date="2024-02-16T11:10:00Z">
              <w:r w:rsidRPr="00563F1D">
                <w:rPr>
                  <w:rFonts w:ascii="Arial" w:hAnsi="Arial" w:cs="Arial"/>
                  <w:sz w:val="18"/>
                  <w:lang w:val="fr-FR" w:eastAsia="zh-CN"/>
                </w:rPr>
                <w:t>0.6</w:t>
              </w:r>
            </w:ins>
          </w:p>
        </w:tc>
        <w:tc>
          <w:tcPr>
            <w:tcW w:w="1170" w:type="dxa"/>
            <w:tcBorders>
              <w:top w:val="single" w:sz="4" w:space="0" w:color="auto"/>
              <w:left w:val="single" w:sz="4" w:space="0" w:color="auto"/>
              <w:bottom w:val="single" w:sz="4" w:space="0" w:color="auto"/>
              <w:right w:val="single" w:sz="4" w:space="0" w:color="auto"/>
            </w:tcBorders>
          </w:tcPr>
          <w:p w14:paraId="6BE3820B" w14:textId="480CCFF3" w:rsidR="00EB5674" w:rsidRPr="00121192" w:rsidRDefault="00EB5674" w:rsidP="00EB5674">
            <w:pPr>
              <w:keepNext/>
              <w:keepLines/>
              <w:spacing w:after="0"/>
              <w:jc w:val="center"/>
              <w:rPr>
                <w:ins w:id="591" w:author="Reihaneh Malekafzaliardakani" w:date="2024-02-16T10:56:00Z"/>
                <w:rFonts w:ascii="Arial" w:hAnsi="Arial"/>
                <w:sz w:val="18"/>
                <w:lang w:val="fr-FR"/>
              </w:rPr>
            </w:pPr>
            <w:ins w:id="592" w:author="Reihaneh Malekafzaliardakani" w:date="2024-02-16T11:10:00Z">
              <w:r w:rsidRPr="00563F1D">
                <w:rPr>
                  <w:rFonts w:ascii="Arial" w:hAnsi="Arial" w:cs="Arial"/>
                  <w:sz w:val="18"/>
                  <w:lang w:val="fr-FR"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1200C4B4" w14:textId="6621101B" w:rsidR="00EB5674" w:rsidRDefault="00EB5674" w:rsidP="00EB5674">
            <w:pPr>
              <w:keepNext/>
              <w:keepLines/>
              <w:spacing w:after="0"/>
              <w:jc w:val="center"/>
              <w:rPr>
                <w:ins w:id="593" w:author="Reihaneh Malekafzaliardakani" w:date="2024-02-16T10:56:00Z"/>
                <w:rFonts w:ascii="Arial" w:hAnsi="Arial"/>
                <w:sz w:val="18"/>
                <w:lang w:val="fr-FR"/>
              </w:rPr>
            </w:pPr>
            <w:ins w:id="594" w:author="Reihaneh Malekafzaliardakani" w:date="2024-02-16T11:10:00Z">
              <w:r w:rsidRPr="00121192">
                <w:rPr>
                  <w:rFonts w:ascii="Arial" w:hAnsi="Arial"/>
                  <w:sz w:val="18"/>
                  <w:lang w:val="fr-FR"/>
                </w:rPr>
                <w:t>0.5</w:t>
              </w:r>
            </w:ins>
          </w:p>
        </w:tc>
      </w:tr>
      <w:tr w:rsidR="00456D71" w14:paraId="78E0D762"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8ABB27B" w14:textId="77777777" w:rsidR="00456D71" w:rsidRDefault="00456D71" w:rsidP="00456D71">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DEAD380" w14:textId="77777777" w:rsidR="00456D71" w:rsidRDefault="00456D71" w:rsidP="00456D7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4C0C5E5" w14:textId="77777777" w:rsidR="00456D71" w:rsidRDefault="00456D71" w:rsidP="00456D71">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274A75A" w14:textId="77777777" w:rsidR="00456D71" w:rsidRDefault="00456D71" w:rsidP="00456D71">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044F446" w14:textId="77777777" w:rsidR="00456D71" w:rsidRDefault="00456D71" w:rsidP="00456D71">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05BED55" w14:textId="77777777" w:rsidR="00456D71" w:rsidRDefault="00456D71" w:rsidP="00456D7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ACAFCC" w14:textId="77777777" w:rsidR="00456D71" w:rsidRDefault="00456D71" w:rsidP="00456D7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456D71" w14:paraId="10B2AE4F"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B3C63B" w14:textId="77777777" w:rsidR="00456D71" w:rsidRDefault="00456D71" w:rsidP="00456D71">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8BA8B" w14:textId="77777777" w:rsidR="00456D71" w:rsidRDefault="00456D71" w:rsidP="00456D71">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96307" w14:textId="77777777" w:rsidR="00456D71" w:rsidRDefault="00456D71" w:rsidP="00456D71">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8D90A" w14:textId="77777777" w:rsidR="00456D71" w:rsidRDefault="00456D71" w:rsidP="00456D71">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0BB11C7" w14:textId="77777777" w:rsidR="00456D71" w:rsidRDefault="00456D71" w:rsidP="00456D71">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A5BB2A" w14:textId="77777777" w:rsidR="00456D71" w:rsidRDefault="00456D71" w:rsidP="00456D71">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09F2C1" w14:textId="77777777" w:rsidR="00456D71" w:rsidRDefault="00456D71" w:rsidP="00456D71">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456D71" w14:paraId="518DF628"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1D5B829" w14:textId="77777777" w:rsidR="00456D71" w:rsidRDefault="00456D71" w:rsidP="00456D71">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6BDDB" w14:textId="77777777" w:rsidR="00456D71" w:rsidRDefault="00456D71" w:rsidP="00456D71">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AE66E7"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E9EEE"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1409C5"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C7A768"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6DF647"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0.7</w:t>
            </w:r>
          </w:p>
        </w:tc>
      </w:tr>
      <w:tr w:rsidR="00456D71" w14:paraId="4CB0708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E2939D1" w14:textId="77777777" w:rsidR="00456D71" w:rsidRDefault="00456D71" w:rsidP="00456D71">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9BE63D" w14:textId="77777777" w:rsidR="00456D71" w:rsidRDefault="00456D71" w:rsidP="00456D71">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DC676F"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78ECC8"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209E3C" w14:textId="77777777" w:rsidR="00456D71" w:rsidRDefault="00456D71" w:rsidP="00456D71">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6314BA"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1EEE7F" w14:textId="77777777" w:rsidR="00456D71" w:rsidRDefault="00456D71" w:rsidP="00456D71">
            <w:pPr>
              <w:keepNext/>
              <w:keepLines/>
              <w:spacing w:after="0"/>
              <w:jc w:val="center"/>
              <w:rPr>
                <w:rFonts w:ascii="Arial" w:hAnsi="Arial"/>
                <w:sz w:val="18"/>
                <w:lang w:val="fr-FR" w:eastAsia="zh-CN"/>
              </w:rPr>
            </w:pPr>
            <w:r>
              <w:rPr>
                <w:rFonts w:ascii="Arial" w:hAnsi="Arial"/>
                <w:sz w:val="18"/>
                <w:lang w:val="fr-FR" w:eastAsia="zh-CN"/>
              </w:rPr>
              <w:t>0.7</w:t>
            </w:r>
          </w:p>
        </w:tc>
      </w:tr>
      <w:tr w:rsidR="00456D71" w14:paraId="662AB8C3" w14:textId="77777777" w:rsidTr="000C0290">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27DAB913" w14:textId="77777777" w:rsidR="00456D71" w:rsidRDefault="00456D71" w:rsidP="00456D71">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0CFADE4E" w14:textId="77777777" w:rsidR="00456D71" w:rsidRDefault="00456D71" w:rsidP="00456D71">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0F2F05FE" w14:textId="77777777" w:rsidR="00456D71" w:rsidRDefault="00456D71" w:rsidP="00456D71">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1A05A8D5" w14:textId="77777777" w:rsidR="00456D71" w:rsidRDefault="00456D71" w:rsidP="00456D71">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26C1E428" w14:textId="77777777" w:rsidR="00095C9E" w:rsidRDefault="00095C9E" w:rsidP="000025F0">
      <w:pPr>
        <w:pStyle w:val="TH"/>
        <w:rPr>
          <w:rFonts w:cs="Arial"/>
          <w:bCs/>
        </w:rPr>
      </w:pPr>
    </w:p>
    <w:p w14:paraId="439ABCFF" w14:textId="77777777" w:rsidR="00BB65FA" w:rsidRDefault="00BB65FA" w:rsidP="00A1115A">
      <w:pPr>
        <w:rPr>
          <w:rFonts w:ascii="Arial" w:hAnsi="Arial" w:cs="Arial"/>
          <w:color w:val="0000FF"/>
          <w:sz w:val="32"/>
          <w:szCs w:val="32"/>
          <w:lang w:eastAsia="ja-JP"/>
        </w:rPr>
      </w:pPr>
    </w:p>
    <w:p w14:paraId="267AE450" w14:textId="77777777" w:rsidR="00BB65FA" w:rsidRDefault="00BB65FA" w:rsidP="00A1115A">
      <w:pPr>
        <w:rPr>
          <w:rFonts w:ascii="Arial" w:hAnsi="Arial" w:cs="Arial"/>
          <w:color w:val="0000FF"/>
          <w:sz w:val="32"/>
          <w:szCs w:val="32"/>
          <w:lang w:eastAsia="ja-JP"/>
        </w:rPr>
      </w:pPr>
    </w:p>
    <w:p w14:paraId="7360D418" w14:textId="77777777" w:rsidR="00BB65FA" w:rsidRDefault="00BB65FA" w:rsidP="00BB65FA">
      <w:r>
        <w:rPr>
          <w:rFonts w:ascii="Arial" w:hAnsi="Arial" w:cs="Arial"/>
          <w:color w:val="0000FF"/>
          <w:sz w:val="32"/>
          <w:szCs w:val="32"/>
          <w:lang w:eastAsia="ja-JP"/>
        </w:rPr>
        <w:t>---Text omitted---</w:t>
      </w:r>
    </w:p>
    <w:p w14:paraId="4A1D8B79" w14:textId="77777777" w:rsidR="001A5169" w:rsidRPr="00EF5447" w:rsidRDefault="001A5169" w:rsidP="001A5169">
      <w:pPr>
        <w:pStyle w:val="Heading5"/>
      </w:pPr>
      <w:bookmarkStart w:id="595" w:name="_Toc21351740"/>
      <w:bookmarkStart w:id="596" w:name="_Toc29807322"/>
      <w:bookmarkStart w:id="597" w:name="_Toc36649036"/>
      <w:bookmarkStart w:id="598" w:name="_Toc36651761"/>
      <w:bookmarkStart w:id="599" w:name="_Toc37256695"/>
      <w:bookmarkStart w:id="600" w:name="_Toc37257036"/>
      <w:bookmarkStart w:id="601" w:name="_Toc45890784"/>
      <w:bookmarkStart w:id="602" w:name="_Toc45892008"/>
      <w:bookmarkStart w:id="603" w:name="_Toc45892418"/>
      <w:bookmarkStart w:id="604" w:name="_Toc45892828"/>
      <w:bookmarkStart w:id="605" w:name="_Toc52353242"/>
      <w:bookmarkStart w:id="606" w:name="_Toc53175065"/>
      <w:bookmarkStart w:id="607" w:name="_Toc61378404"/>
      <w:bookmarkStart w:id="608" w:name="_Toc61378879"/>
      <w:bookmarkStart w:id="609" w:name="_Toc67954074"/>
      <w:bookmarkStart w:id="610" w:name="_Toc68733741"/>
      <w:bookmarkStart w:id="611" w:name="_Toc68785057"/>
      <w:bookmarkStart w:id="612" w:name="_Toc76737017"/>
      <w:bookmarkStart w:id="613" w:name="_Toc77241429"/>
      <w:bookmarkStart w:id="614" w:name="_Toc77241934"/>
      <w:bookmarkStart w:id="615" w:name="_Toc83743313"/>
      <w:bookmarkStart w:id="616" w:name="_Toc83909834"/>
      <w:bookmarkStart w:id="617" w:name="_Toc91071801"/>
      <w:r w:rsidRPr="00EF5447">
        <w:t>7.3B.3.3.3</w:t>
      </w:r>
      <w:r w:rsidRPr="00EF5447">
        <w:tab/>
        <w:t>ΔR</w:t>
      </w:r>
      <w:r w:rsidRPr="00EF5447">
        <w:rPr>
          <w:vertAlign w:val="subscript"/>
        </w:rPr>
        <w:t>IB,c</w:t>
      </w:r>
      <w:r w:rsidRPr="00EF5447">
        <w:t xml:space="preserve"> for EN-DC four bands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6A7C6D88" w14:textId="77777777" w:rsidR="001A5169" w:rsidRPr="00EF5447" w:rsidRDefault="001A5169" w:rsidP="001A5169">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Change w:id="618">
          <w:tblGrid>
            <w:gridCol w:w="2155"/>
            <w:gridCol w:w="1488"/>
            <w:gridCol w:w="1489"/>
            <w:gridCol w:w="1403"/>
            <w:gridCol w:w="1403"/>
          </w:tblGrid>
        </w:tblGridChange>
      </w:tblGrid>
      <w:tr w:rsidR="001A5169" w:rsidRPr="00EF5447" w14:paraId="28EB8DB2" w14:textId="77777777" w:rsidTr="00E4363D">
        <w:trPr>
          <w:trHeight w:val="187"/>
          <w:tblHeader/>
          <w:jc w:val="center"/>
        </w:trPr>
        <w:tc>
          <w:tcPr>
            <w:tcW w:w="2155" w:type="dxa"/>
            <w:vMerge w:val="restart"/>
          </w:tcPr>
          <w:p w14:paraId="4282ECAC" w14:textId="77777777" w:rsidR="001A5169" w:rsidRPr="00EF5447" w:rsidRDefault="001A5169" w:rsidP="00E4363D">
            <w:pPr>
              <w:pStyle w:val="TAH"/>
            </w:pPr>
            <w:r w:rsidRPr="00EF5447">
              <w:t>Inter-band EN-DC configuration</w:t>
            </w:r>
          </w:p>
        </w:tc>
        <w:tc>
          <w:tcPr>
            <w:tcW w:w="5783" w:type="dxa"/>
            <w:gridSpan w:val="4"/>
            <w:vAlign w:val="center"/>
          </w:tcPr>
          <w:p w14:paraId="33BE5C66" w14:textId="77777777" w:rsidR="001A5169" w:rsidRPr="00EF5447" w:rsidRDefault="001A5169" w:rsidP="00E4363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1A5169" w:rsidRPr="00EF5447" w14:paraId="7863EAE6" w14:textId="77777777" w:rsidTr="00E4363D">
        <w:trPr>
          <w:trHeight w:val="187"/>
          <w:tblHeader/>
          <w:jc w:val="center"/>
        </w:trPr>
        <w:tc>
          <w:tcPr>
            <w:tcW w:w="2155" w:type="dxa"/>
            <w:vMerge/>
            <w:tcBorders>
              <w:bottom w:val="single" w:sz="4" w:space="0" w:color="auto"/>
            </w:tcBorders>
          </w:tcPr>
          <w:p w14:paraId="6FA7BAEE" w14:textId="77777777" w:rsidR="001A5169" w:rsidRPr="00EF5447" w:rsidRDefault="001A5169" w:rsidP="00E4363D">
            <w:pPr>
              <w:pStyle w:val="TAH"/>
            </w:pPr>
          </w:p>
        </w:tc>
        <w:tc>
          <w:tcPr>
            <w:tcW w:w="5783" w:type="dxa"/>
            <w:gridSpan w:val="4"/>
            <w:vAlign w:val="center"/>
          </w:tcPr>
          <w:p w14:paraId="10BB316D" w14:textId="77777777" w:rsidR="001A5169" w:rsidRPr="00EF5447" w:rsidRDefault="001A5169" w:rsidP="00E4363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1A5169" w:rsidRPr="00EF5447" w14:paraId="0FEA0B0B" w14:textId="77777777" w:rsidTr="00E4363D">
        <w:trPr>
          <w:trHeight w:val="187"/>
          <w:jc w:val="center"/>
        </w:trPr>
        <w:tc>
          <w:tcPr>
            <w:tcW w:w="2155" w:type="dxa"/>
            <w:tcBorders>
              <w:bottom w:val="single" w:sz="4" w:space="0" w:color="auto"/>
            </w:tcBorders>
            <w:shd w:val="clear" w:color="auto" w:fill="auto"/>
          </w:tcPr>
          <w:p w14:paraId="2C3784A0" w14:textId="77777777" w:rsidR="001A5169" w:rsidRPr="00EF5447" w:rsidRDefault="001A5169" w:rsidP="00E4363D">
            <w:pPr>
              <w:pStyle w:val="TAC"/>
              <w:rPr>
                <w:lang w:eastAsia="zh-CN"/>
              </w:rPr>
            </w:pPr>
            <w:r w:rsidRPr="00F46994">
              <w:rPr>
                <w:lang w:eastAsia="ko-KR"/>
              </w:rPr>
              <w:t>DC_1-(n)3-n8</w:t>
            </w:r>
          </w:p>
        </w:tc>
        <w:tc>
          <w:tcPr>
            <w:tcW w:w="1488" w:type="dxa"/>
            <w:vAlign w:val="center"/>
          </w:tcPr>
          <w:p w14:paraId="68E7A665" w14:textId="77777777" w:rsidR="001A5169" w:rsidRPr="00EF5447" w:rsidRDefault="001A5169" w:rsidP="00E4363D">
            <w:pPr>
              <w:pStyle w:val="TAC"/>
              <w:rPr>
                <w:rFonts w:cs="Arial"/>
                <w:lang w:eastAsia="ja-JP"/>
              </w:rPr>
            </w:pPr>
            <w:r>
              <w:rPr>
                <w:lang w:eastAsia="ko-KR"/>
              </w:rPr>
              <w:t>-</w:t>
            </w:r>
          </w:p>
        </w:tc>
        <w:tc>
          <w:tcPr>
            <w:tcW w:w="1489" w:type="dxa"/>
            <w:vAlign w:val="center"/>
          </w:tcPr>
          <w:p w14:paraId="19E75A58" w14:textId="77777777" w:rsidR="001A5169" w:rsidRPr="00EF5447" w:rsidRDefault="001A5169" w:rsidP="00E4363D">
            <w:pPr>
              <w:pStyle w:val="TAC"/>
              <w:rPr>
                <w:rFonts w:cs="Arial"/>
                <w:lang w:eastAsia="zh-CN"/>
              </w:rPr>
            </w:pPr>
            <w:r>
              <w:t>-</w:t>
            </w:r>
          </w:p>
        </w:tc>
        <w:tc>
          <w:tcPr>
            <w:tcW w:w="1403" w:type="dxa"/>
            <w:vAlign w:val="center"/>
          </w:tcPr>
          <w:p w14:paraId="5B8199CA" w14:textId="77777777" w:rsidR="001A5169" w:rsidRPr="00EF5447" w:rsidRDefault="001A5169" w:rsidP="00E4363D">
            <w:pPr>
              <w:pStyle w:val="TAC"/>
              <w:rPr>
                <w:rFonts w:cs="Arial"/>
                <w:lang w:eastAsia="zh-CN"/>
              </w:rPr>
            </w:pPr>
            <w:r>
              <w:t>-</w:t>
            </w:r>
          </w:p>
        </w:tc>
        <w:tc>
          <w:tcPr>
            <w:tcW w:w="1403" w:type="dxa"/>
            <w:vAlign w:val="center"/>
          </w:tcPr>
          <w:p w14:paraId="15F5C097" w14:textId="77777777" w:rsidR="001A5169" w:rsidRPr="00EF5447" w:rsidRDefault="001A5169" w:rsidP="00E4363D">
            <w:pPr>
              <w:pStyle w:val="TAC"/>
              <w:rPr>
                <w:rFonts w:cs="Arial"/>
                <w:lang w:eastAsia="ja-JP"/>
              </w:rPr>
            </w:pPr>
            <w:r>
              <w:rPr>
                <w:szCs w:val="18"/>
              </w:rPr>
              <w:t>-</w:t>
            </w:r>
          </w:p>
        </w:tc>
      </w:tr>
      <w:tr w:rsidR="001A5169" w:rsidRPr="00EF5447" w14:paraId="18500165" w14:textId="77777777" w:rsidTr="00E4363D">
        <w:trPr>
          <w:trHeight w:val="187"/>
          <w:jc w:val="center"/>
        </w:trPr>
        <w:tc>
          <w:tcPr>
            <w:tcW w:w="2155" w:type="dxa"/>
            <w:tcBorders>
              <w:bottom w:val="single" w:sz="4" w:space="0" w:color="auto"/>
            </w:tcBorders>
            <w:shd w:val="clear" w:color="auto" w:fill="auto"/>
          </w:tcPr>
          <w:p w14:paraId="20B66297" w14:textId="77777777" w:rsidR="001A5169" w:rsidRPr="00EF5447" w:rsidRDefault="001A5169" w:rsidP="00E4363D">
            <w:pPr>
              <w:pStyle w:val="TAC"/>
              <w:rPr>
                <w:lang w:eastAsia="zh-CN"/>
              </w:rPr>
            </w:pPr>
            <w:r w:rsidRPr="00EF5447">
              <w:rPr>
                <w:lang w:eastAsia="ko-KR"/>
              </w:rPr>
              <w:t>DC_1-3_n3-n41</w:t>
            </w:r>
          </w:p>
        </w:tc>
        <w:tc>
          <w:tcPr>
            <w:tcW w:w="1488" w:type="dxa"/>
            <w:vAlign w:val="center"/>
          </w:tcPr>
          <w:p w14:paraId="0FF0FA2C" w14:textId="77777777" w:rsidR="001A5169" w:rsidRPr="00EF5447" w:rsidRDefault="001A5169" w:rsidP="00E4363D">
            <w:pPr>
              <w:pStyle w:val="TAC"/>
              <w:rPr>
                <w:rFonts w:cs="Arial"/>
                <w:lang w:eastAsia="ja-JP"/>
              </w:rPr>
            </w:pPr>
            <w:r>
              <w:rPr>
                <w:rFonts w:cs="Arial"/>
                <w:lang w:eastAsia="ko-KR"/>
              </w:rPr>
              <w:t>-</w:t>
            </w:r>
          </w:p>
        </w:tc>
        <w:tc>
          <w:tcPr>
            <w:tcW w:w="1489" w:type="dxa"/>
            <w:vAlign w:val="center"/>
          </w:tcPr>
          <w:p w14:paraId="2ABA301E"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43D4C956"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53CCB4C" w14:textId="77777777" w:rsidR="001A5169" w:rsidRPr="00EF5447" w:rsidRDefault="001A5169" w:rsidP="00E4363D">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1A5169" w:rsidRPr="00EF5447" w14:paraId="1191E5DC" w14:textId="77777777" w:rsidTr="00E4363D">
        <w:trPr>
          <w:trHeight w:val="187"/>
          <w:jc w:val="center"/>
        </w:trPr>
        <w:tc>
          <w:tcPr>
            <w:tcW w:w="2155" w:type="dxa"/>
            <w:tcBorders>
              <w:bottom w:val="single" w:sz="4" w:space="0" w:color="auto"/>
            </w:tcBorders>
            <w:shd w:val="clear" w:color="auto" w:fill="auto"/>
          </w:tcPr>
          <w:p w14:paraId="505250EA" w14:textId="77777777" w:rsidR="001A5169" w:rsidRPr="00EF5447" w:rsidRDefault="001A5169" w:rsidP="00E4363D">
            <w:pPr>
              <w:pStyle w:val="TAC"/>
              <w:rPr>
                <w:lang w:eastAsia="zh-CN"/>
              </w:rPr>
            </w:pPr>
            <w:r w:rsidRPr="00EF5447">
              <w:rPr>
                <w:rFonts w:eastAsia="MS Mincho" w:cs="Arial"/>
                <w:bCs/>
                <w:szCs w:val="18"/>
              </w:rPr>
              <w:t>DC_1-3_n3-n77</w:t>
            </w:r>
          </w:p>
        </w:tc>
        <w:tc>
          <w:tcPr>
            <w:tcW w:w="1488" w:type="dxa"/>
            <w:vAlign w:val="center"/>
          </w:tcPr>
          <w:p w14:paraId="00F6F6F4" w14:textId="77777777" w:rsidR="001A5169" w:rsidRPr="00EF5447" w:rsidRDefault="001A5169" w:rsidP="00E4363D">
            <w:pPr>
              <w:pStyle w:val="TAC"/>
              <w:rPr>
                <w:rFonts w:cs="Arial"/>
                <w:lang w:eastAsia="ja-JP"/>
              </w:rPr>
            </w:pPr>
            <w:r>
              <w:rPr>
                <w:rFonts w:eastAsia="DengXian" w:cs="Arial"/>
                <w:bCs/>
                <w:szCs w:val="18"/>
                <w:lang w:eastAsia="zh-CN"/>
              </w:rPr>
              <w:t>0.2</w:t>
            </w:r>
          </w:p>
        </w:tc>
        <w:tc>
          <w:tcPr>
            <w:tcW w:w="1489" w:type="dxa"/>
            <w:vAlign w:val="center"/>
          </w:tcPr>
          <w:p w14:paraId="1D6CAF3B"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8B33F0" w14:textId="77777777" w:rsidR="001A5169" w:rsidRPr="00EF5447" w:rsidRDefault="001A5169" w:rsidP="00E4363D">
            <w:pPr>
              <w:pStyle w:val="TAC"/>
              <w:rPr>
                <w:rFonts w:cs="Arial"/>
                <w:lang w:eastAsia="ja-JP"/>
              </w:rPr>
            </w:pPr>
            <w:r w:rsidRPr="00EF5447">
              <w:rPr>
                <w:rFonts w:cs="Arial"/>
                <w:szCs w:val="18"/>
                <w:lang w:eastAsia="zh-CN"/>
              </w:rPr>
              <w:t>0.2</w:t>
            </w:r>
          </w:p>
        </w:tc>
        <w:tc>
          <w:tcPr>
            <w:tcW w:w="1403" w:type="dxa"/>
            <w:vAlign w:val="center"/>
          </w:tcPr>
          <w:p w14:paraId="10546ACD"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4AE6A44B" w14:textId="77777777" w:rsidTr="00E4363D">
        <w:trPr>
          <w:trHeight w:val="187"/>
          <w:jc w:val="center"/>
        </w:trPr>
        <w:tc>
          <w:tcPr>
            <w:tcW w:w="2155" w:type="dxa"/>
            <w:tcBorders>
              <w:bottom w:val="single" w:sz="4" w:space="0" w:color="auto"/>
            </w:tcBorders>
            <w:shd w:val="clear" w:color="auto" w:fill="auto"/>
          </w:tcPr>
          <w:p w14:paraId="252BE2EB" w14:textId="77777777" w:rsidR="001A5169" w:rsidRPr="00EF5447" w:rsidRDefault="001A5169" w:rsidP="00E4363D">
            <w:pPr>
              <w:pStyle w:val="TAC"/>
              <w:rPr>
                <w:rFonts w:eastAsia="MS Mincho" w:cs="Arial"/>
                <w:bCs/>
                <w:szCs w:val="18"/>
              </w:rPr>
            </w:pPr>
            <w:r w:rsidRPr="00EE772B">
              <w:t>DC_1-3-5_n28</w:t>
            </w:r>
          </w:p>
        </w:tc>
        <w:tc>
          <w:tcPr>
            <w:tcW w:w="1488" w:type="dxa"/>
            <w:vAlign w:val="center"/>
          </w:tcPr>
          <w:p w14:paraId="1FAD1B7A" w14:textId="77777777" w:rsidR="001A5169" w:rsidRDefault="001A5169" w:rsidP="00E4363D">
            <w:pPr>
              <w:pStyle w:val="TAC"/>
              <w:rPr>
                <w:rFonts w:eastAsia="DengXian" w:cs="Arial"/>
                <w:bCs/>
                <w:szCs w:val="18"/>
                <w:lang w:eastAsia="zh-CN"/>
              </w:rPr>
            </w:pPr>
            <w:r>
              <w:rPr>
                <w:rFonts w:cs="Arial"/>
                <w:szCs w:val="18"/>
                <w:lang w:eastAsia="zh-CN"/>
              </w:rPr>
              <w:t>-</w:t>
            </w:r>
          </w:p>
        </w:tc>
        <w:tc>
          <w:tcPr>
            <w:tcW w:w="1489" w:type="dxa"/>
            <w:vAlign w:val="center"/>
          </w:tcPr>
          <w:p w14:paraId="4F03E372"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63397B3B" w14:textId="77777777" w:rsidR="001A5169" w:rsidRPr="00EF5447" w:rsidRDefault="001A5169" w:rsidP="00E4363D">
            <w:pPr>
              <w:pStyle w:val="TAC"/>
              <w:rPr>
                <w:rFonts w:cs="Arial"/>
                <w:szCs w:val="18"/>
                <w:lang w:eastAsia="zh-CN"/>
              </w:rPr>
            </w:pPr>
            <w:r w:rsidRPr="00EF5447">
              <w:rPr>
                <w:rFonts w:cs="Arial"/>
                <w:szCs w:val="18"/>
                <w:lang w:eastAsia="zh-CN"/>
              </w:rPr>
              <w:t>0.2</w:t>
            </w:r>
          </w:p>
        </w:tc>
        <w:tc>
          <w:tcPr>
            <w:tcW w:w="1403" w:type="dxa"/>
            <w:vAlign w:val="center"/>
          </w:tcPr>
          <w:p w14:paraId="2F397913"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312C167A" w14:textId="77777777" w:rsidTr="00E4363D">
        <w:trPr>
          <w:trHeight w:val="187"/>
          <w:jc w:val="center"/>
        </w:trPr>
        <w:tc>
          <w:tcPr>
            <w:tcW w:w="2155" w:type="dxa"/>
            <w:tcBorders>
              <w:bottom w:val="single" w:sz="4" w:space="0" w:color="auto"/>
            </w:tcBorders>
            <w:shd w:val="clear" w:color="auto" w:fill="auto"/>
          </w:tcPr>
          <w:p w14:paraId="0D39BBA6" w14:textId="77777777" w:rsidR="001A5169" w:rsidRPr="00EF5447" w:rsidRDefault="001A5169" w:rsidP="00E4363D">
            <w:pPr>
              <w:pStyle w:val="TAC"/>
              <w:rPr>
                <w:rFonts w:eastAsia="MS Mincho" w:cs="Arial"/>
                <w:bCs/>
                <w:szCs w:val="18"/>
              </w:rPr>
            </w:pPr>
            <w:r>
              <w:t>DC_1-3_n5</w:t>
            </w:r>
            <w:r w:rsidRPr="0021076F">
              <w:t>-n40</w:t>
            </w:r>
          </w:p>
        </w:tc>
        <w:tc>
          <w:tcPr>
            <w:tcW w:w="1488" w:type="dxa"/>
            <w:vAlign w:val="center"/>
          </w:tcPr>
          <w:p w14:paraId="7AE08014" w14:textId="77777777" w:rsidR="001A5169" w:rsidRDefault="001A5169" w:rsidP="00E4363D">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119E88FD"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09F9FFFF"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6DE81F2" w14:textId="77777777" w:rsidR="001A5169" w:rsidRDefault="001A5169" w:rsidP="00E4363D">
            <w:pPr>
              <w:pStyle w:val="TAC"/>
              <w:rPr>
                <w:rFonts w:cs="Arial"/>
                <w:lang w:eastAsia="zh-CN"/>
              </w:rPr>
            </w:pPr>
            <w:r>
              <w:rPr>
                <w:rFonts w:cs="Arial" w:hint="eastAsia"/>
                <w:lang w:eastAsia="zh-CN"/>
              </w:rPr>
              <w:t>0</w:t>
            </w:r>
            <w:r>
              <w:rPr>
                <w:rFonts w:cs="Arial"/>
                <w:lang w:eastAsia="zh-CN"/>
              </w:rPr>
              <w:t>.8</w:t>
            </w:r>
          </w:p>
        </w:tc>
      </w:tr>
      <w:tr w:rsidR="001A5169" w14:paraId="2B1E0E3E" w14:textId="77777777" w:rsidTr="00E4363D">
        <w:trPr>
          <w:trHeight w:val="187"/>
          <w:jc w:val="center"/>
        </w:trPr>
        <w:tc>
          <w:tcPr>
            <w:tcW w:w="2155" w:type="dxa"/>
            <w:tcBorders>
              <w:bottom w:val="single" w:sz="4" w:space="0" w:color="auto"/>
            </w:tcBorders>
            <w:shd w:val="clear" w:color="auto" w:fill="auto"/>
          </w:tcPr>
          <w:p w14:paraId="03671FF0" w14:textId="77777777" w:rsidR="001A5169" w:rsidRDefault="001A5169" w:rsidP="00E4363D">
            <w:pPr>
              <w:pStyle w:val="TAC"/>
            </w:pPr>
            <w:r>
              <w:t>DC_1-3-5_</w:t>
            </w:r>
            <w:r w:rsidRPr="0021076F">
              <w:t>n40</w:t>
            </w:r>
          </w:p>
        </w:tc>
        <w:tc>
          <w:tcPr>
            <w:tcW w:w="1488" w:type="dxa"/>
            <w:vAlign w:val="center"/>
          </w:tcPr>
          <w:p w14:paraId="2640F6F5" w14:textId="77777777" w:rsidR="001A5169" w:rsidRDefault="001A5169" w:rsidP="00E4363D">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254ED465" w14:textId="77777777" w:rsidR="001A5169" w:rsidRDefault="001A5169" w:rsidP="00E4363D">
            <w:pPr>
              <w:pStyle w:val="TAC"/>
              <w:rPr>
                <w:rFonts w:cs="Arial"/>
                <w:lang w:eastAsia="zh-CN"/>
              </w:rPr>
            </w:pPr>
            <w:r>
              <w:rPr>
                <w:rFonts w:eastAsiaTheme="minorEastAsia" w:cs="Arial" w:hint="eastAsia"/>
                <w:lang w:eastAsia="ko-KR"/>
              </w:rPr>
              <w:t>-</w:t>
            </w:r>
          </w:p>
        </w:tc>
        <w:tc>
          <w:tcPr>
            <w:tcW w:w="1403" w:type="dxa"/>
            <w:vAlign w:val="center"/>
          </w:tcPr>
          <w:p w14:paraId="5C36F3CB" w14:textId="77777777" w:rsidR="001A5169" w:rsidRDefault="001A5169" w:rsidP="00E4363D">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43338910" w14:textId="77777777" w:rsidR="001A5169" w:rsidRDefault="001A5169" w:rsidP="00E4363D">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1A5169" w:rsidRPr="00EF5447" w14:paraId="4EAF2032" w14:textId="77777777" w:rsidTr="00E4363D">
        <w:trPr>
          <w:trHeight w:val="187"/>
          <w:jc w:val="center"/>
        </w:trPr>
        <w:tc>
          <w:tcPr>
            <w:tcW w:w="2155" w:type="dxa"/>
            <w:tcBorders>
              <w:top w:val="single" w:sz="4" w:space="0" w:color="auto"/>
              <w:bottom w:val="single" w:sz="4" w:space="0" w:color="auto"/>
            </w:tcBorders>
            <w:shd w:val="clear" w:color="auto" w:fill="auto"/>
          </w:tcPr>
          <w:p w14:paraId="3B153BC9" w14:textId="77777777" w:rsidR="001A5169" w:rsidRPr="00EF5447" w:rsidRDefault="001A5169" w:rsidP="00E4363D">
            <w:pPr>
              <w:pStyle w:val="TAC"/>
              <w:rPr>
                <w:lang w:eastAsia="zh-CN"/>
              </w:rPr>
            </w:pPr>
            <w:r>
              <w:rPr>
                <w:rFonts w:eastAsia="Yu Mincho" w:cs="Arial"/>
                <w:lang w:val="en-US" w:eastAsia="ja-JP"/>
              </w:rPr>
              <w:t>DC_1-3-5_n77</w:t>
            </w:r>
          </w:p>
        </w:tc>
        <w:tc>
          <w:tcPr>
            <w:tcW w:w="1488" w:type="dxa"/>
            <w:vAlign w:val="center"/>
          </w:tcPr>
          <w:p w14:paraId="38A37100" w14:textId="77777777" w:rsidR="001A5169" w:rsidRPr="00EF5447" w:rsidRDefault="001A5169" w:rsidP="00E4363D">
            <w:pPr>
              <w:pStyle w:val="TAC"/>
              <w:rPr>
                <w:rFonts w:cs="Arial"/>
                <w:lang w:eastAsia="ja-JP"/>
              </w:rPr>
            </w:pPr>
            <w:r>
              <w:rPr>
                <w:rFonts w:eastAsia="DengXian" w:cs="Arial"/>
                <w:bCs/>
                <w:szCs w:val="18"/>
                <w:lang w:eastAsia="zh-CN"/>
              </w:rPr>
              <w:t>0.2</w:t>
            </w:r>
          </w:p>
        </w:tc>
        <w:tc>
          <w:tcPr>
            <w:tcW w:w="1489" w:type="dxa"/>
            <w:vAlign w:val="center"/>
          </w:tcPr>
          <w:p w14:paraId="7132E4D0" w14:textId="77777777" w:rsidR="001A5169" w:rsidRPr="00EF5447" w:rsidRDefault="001A5169" w:rsidP="00E4363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880FB45" w14:textId="77777777" w:rsidR="001A5169" w:rsidRPr="00EF5447" w:rsidRDefault="001A5169" w:rsidP="00E4363D">
            <w:pPr>
              <w:pStyle w:val="TAC"/>
              <w:rPr>
                <w:rFonts w:cs="Arial"/>
                <w:lang w:eastAsia="ja-JP"/>
              </w:rPr>
            </w:pPr>
            <w:r w:rsidRPr="00EF5447">
              <w:rPr>
                <w:rFonts w:cs="Arial"/>
                <w:szCs w:val="18"/>
                <w:lang w:eastAsia="zh-CN"/>
              </w:rPr>
              <w:t>0.2</w:t>
            </w:r>
          </w:p>
        </w:tc>
        <w:tc>
          <w:tcPr>
            <w:tcW w:w="1403" w:type="dxa"/>
            <w:vAlign w:val="center"/>
          </w:tcPr>
          <w:p w14:paraId="17345BB6" w14:textId="77777777" w:rsidR="001A5169" w:rsidRPr="00EF5447" w:rsidRDefault="001A5169" w:rsidP="00E4363D">
            <w:pPr>
              <w:pStyle w:val="TAC"/>
              <w:rPr>
                <w:rFonts w:cs="Arial"/>
                <w:lang w:eastAsia="ja-JP"/>
              </w:rPr>
            </w:pPr>
            <w:r>
              <w:rPr>
                <w:rFonts w:cs="Arial" w:hint="eastAsia"/>
                <w:lang w:eastAsia="zh-CN"/>
              </w:rPr>
              <w:t>0</w:t>
            </w:r>
            <w:r>
              <w:rPr>
                <w:rFonts w:cs="Arial"/>
                <w:lang w:eastAsia="zh-CN"/>
              </w:rPr>
              <w:t>.5</w:t>
            </w:r>
          </w:p>
        </w:tc>
      </w:tr>
      <w:tr w:rsidR="001A5169" w:rsidRPr="00EF5447" w14:paraId="1B66CFBF" w14:textId="77777777" w:rsidTr="00E4363D">
        <w:trPr>
          <w:trHeight w:val="187"/>
          <w:jc w:val="center"/>
        </w:trPr>
        <w:tc>
          <w:tcPr>
            <w:tcW w:w="2155" w:type="dxa"/>
            <w:tcBorders>
              <w:top w:val="single" w:sz="4" w:space="0" w:color="auto"/>
              <w:bottom w:val="single" w:sz="4" w:space="0" w:color="auto"/>
            </w:tcBorders>
            <w:shd w:val="clear" w:color="auto" w:fill="auto"/>
          </w:tcPr>
          <w:p w14:paraId="2F72F827" w14:textId="77777777" w:rsidR="001A5169" w:rsidRPr="00EF5447" w:rsidRDefault="001A5169" w:rsidP="00E4363D">
            <w:pPr>
              <w:pStyle w:val="TAC"/>
              <w:rPr>
                <w:lang w:eastAsia="zh-CN"/>
              </w:rPr>
            </w:pPr>
            <w:r w:rsidRPr="00EF5447">
              <w:rPr>
                <w:rFonts w:eastAsia="MS Mincho" w:cs="Arial"/>
                <w:bCs/>
                <w:szCs w:val="18"/>
              </w:rPr>
              <w:t>DC_1-3_n3-n78</w:t>
            </w:r>
          </w:p>
        </w:tc>
        <w:tc>
          <w:tcPr>
            <w:tcW w:w="1488" w:type="dxa"/>
            <w:vAlign w:val="center"/>
          </w:tcPr>
          <w:p w14:paraId="68A6CFC6" w14:textId="77777777" w:rsidR="001A5169" w:rsidRPr="00EF5447" w:rsidRDefault="001A5169" w:rsidP="00E4363D">
            <w:pPr>
              <w:pStyle w:val="TAC"/>
              <w:rPr>
                <w:rFonts w:cs="Arial"/>
                <w:lang w:eastAsia="ja-JP"/>
              </w:rPr>
            </w:pPr>
            <w:r>
              <w:rPr>
                <w:rFonts w:eastAsia="DengXian" w:cs="Arial"/>
                <w:bCs/>
                <w:szCs w:val="18"/>
                <w:lang w:eastAsia="zh-CN"/>
              </w:rPr>
              <w:t>0.2</w:t>
            </w:r>
          </w:p>
        </w:tc>
        <w:tc>
          <w:tcPr>
            <w:tcW w:w="1489" w:type="dxa"/>
            <w:vAlign w:val="center"/>
          </w:tcPr>
          <w:p w14:paraId="627DD670" w14:textId="77777777" w:rsidR="001A5169" w:rsidRPr="00EF5447" w:rsidRDefault="001A5169" w:rsidP="00E4363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0987C07" w14:textId="77777777" w:rsidR="001A5169" w:rsidRPr="00EF5447" w:rsidRDefault="001A5169" w:rsidP="00E4363D">
            <w:pPr>
              <w:pStyle w:val="TAC"/>
              <w:rPr>
                <w:rFonts w:cs="Arial"/>
                <w:lang w:eastAsia="ja-JP"/>
              </w:rPr>
            </w:pPr>
            <w:r w:rsidRPr="00EF5447">
              <w:rPr>
                <w:rFonts w:cs="Arial"/>
                <w:szCs w:val="18"/>
                <w:lang w:eastAsia="zh-CN"/>
              </w:rPr>
              <w:t>0.2</w:t>
            </w:r>
          </w:p>
        </w:tc>
        <w:tc>
          <w:tcPr>
            <w:tcW w:w="1403" w:type="dxa"/>
            <w:vAlign w:val="center"/>
          </w:tcPr>
          <w:p w14:paraId="44DADD41" w14:textId="77777777" w:rsidR="001A5169" w:rsidRPr="00EF5447" w:rsidRDefault="001A5169" w:rsidP="00E4363D">
            <w:pPr>
              <w:pStyle w:val="TAC"/>
              <w:rPr>
                <w:rFonts w:cs="Arial"/>
                <w:lang w:eastAsia="ja-JP"/>
              </w:rPr>
            </w:pPr>
            <w:r>
              <w:rPr>
                <w:rFonts w:cs="Arial" w:hint="eastAsia"/>
                <w:lang w:eastAsia="zh-CN"/>
              </w:rPr>
              <w:t>0</w:t>
            </w:r>
            <w:r>
              <w:rPr>
                <w:rFonts w:cs="Arial"/>
                <w:lang w:eastAsia="zh-CN"/>
              </w:rPr>
              <w:t>.5</w:t>
            </w:r>
          </w:p>
        </w:tc>
      </w:tr>
      <w:tr w:rsidR="001A5169" w:rsidRPr="00CC1E91" w14:paraId="32B43B06" w14:textId="77777777" w:rsidTr="00E4363D">
        <w:trPr>
          <w:trHeight w:val="187"/>
          <w:jc w:val="center"/>
        </w:trPr>
        <w:tc>
          <w:tcPr>
            <w:tcW w:w="2155" w:type="dxa"/>
            <w:tcBorders>
              <w:top w:val="single" w:sz="4" w:space="0" w:color="auto"/>
              <w:bottom w:val="single" w:sz="4" w:space="0" w:color="auto"/>
            </w:tcBorders>
            <w:shd w:val="clear" w:color="auto" w:fill="auto"/>
          </w:tcPr>
          <w:p w14:paraId="523C90A7" w14:textId="77777777" w:rsidR="001A5169" w:rsidRPr="00EF5447" w:rsidRDefault="001A5169" w:rsidP="00E4363D">
            <w:pPr>
              <w:pStyle w:val="TAC"/>
              <w:rPr>
                <w:lang w:eastAsia="zh-CN"/>
              </w:rPr>
            </w:pPr>
            <w:r w:rsidRPr="00EF5447">
              <w:rPr>
                <w:lang w:eastAsia="zh-CN"/>
              </w:rPr>
              <w:t>DC_1-3-5_n78</w:t>
            </w:r>
          </w:p>
        </w:tc>
        <w:tc>
          <w:tcPr>
            <w:tcW w:w="1488" w:type="dxa"/>
            <w:vAlign w:val="center"/>
          </w:tcPr>
          <w:p w14:paraId="78862E55" w14:textId="77777777" w:rsidR="001A5169" w:rsidRPr="00EF5447" w:rsidRDefault="001A5169" w:rsidP="00E4363D">
            <w:pPr>
              <w:pStyle w:val="TAC"/>
              <w:rPr>
                <w:rFonts w:eastAsia="Malgun Gothic" w:cs="Arial"/>
                <w:lang w:eastAsia="ko-KR"/>
              </w:rPr>
            </w:pPr>
            <w:r>
              <w:rPr>
                <w:rFonts w:cs="Arial"/>
                <w:lang w:eastAsia="ja-JP"/>
              </w:rPr>
              <w:t>0.2</w:t>
            </w:r>
          </w:p>
        </w:tc>
        <w:tc>
          <w:tcPr>
            <w:tcW w:w="1489" w:type="dxa"/>
            <w:vAlign w:val="center"/>
          </w:tcPr>
          <w:p w14:paraId="4EAC60A6"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049E31" w14:textId="77777777" w:rsidR="001A5169" w:rsidRPr="00EF5447" w:rsidRDefault="001A5169" w:rsidP="00E4363D">
            <w:pPr>
              <w:pStyle w:val="TAC"/>
              <w:rPr>
                <w:rFonts w:eastAsia="MS Mincho" w:cs="Arial"/>
                <w:lang w:eastAsia="ja-JP"/>
              </w:rPr>
            </w:pPr>
            <w:r>
              <w:rPr>
                <w:rFonts w:cs="Arial"/>
                <w:lang w:eastAsia="ja-JP"/>
              </w:rPr>
              <w:t>-</w:t>
            </w:r>
          </w:p>
        </w:tc>
        <w:tc>
          <w:tcPr>
            <w:tcW w:w="1403" w:type="dxa"/>
            <w:vAlign w:val="center"/>
          </w:tcPr>
          <w:p w14:paraId="3A35882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244F7EA1" w14:textId="77777777" w:rsidTr="00E4363D">
        <w:trPr>
          <w:trHeight w:val="187"/>
          <w:jc w:val="center"/>
        </w:trPr>
        <w:tc>
          <w:tcPr>
            <w:tcW w:w="2155" w:type="dxa"/>
            <w:tcBorders>
              <w:bottom w:val="single" w:sz="4" w:space="0" w:color="auto"/>
            </w:tcBorders>
          </w:tcPr>
          <w:p w14:paraId="47491146" w14:textId="77777777" w:rsidR="001A5169" w:rsidRDefault="001A5169" w:rsidP="00E4363D">
            <w:pPr>
              <w:pStyle w:val="TAC"/>
              <w:rPr>
                <w:lang w:eastAsia="zh-CN"/>
              </w:rPr>
            </w:pPr>
            <w:r w:rsidRPr="00EF5447">
              <w:rPr>
                <w:lang w:eastAsia="zh-CN"/>
              </w:rPr>
              <w:t>DC_1-3-7_n28</w:t>
            </w:r>
          </w:p>
          <w:p w14:paraId="592877D4" w14:textId="77777777" w:rsidR="001A5169" w:rsidRPr="00EF5447" w:rsidRDefault="001A5169" w:rsidP="00E4363D">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0089F236" w14:textId="77777777" w:rsidR="001A5169" w:rsidRPr="00EF5447" w:rsidRDefault="001A5169" w:rsidP="00E4363D">
            <w:pPr>
              <w:pStyle w:val="TAC"/>
              <w:rPr>
                <w:rFonts w:eastAsia="Malgun Gothic" w:cs="Arial"/>
                <w:lang w:eastAsia="ko-KR"/>
              </w:rPr>
            </w:pPr>
            <w:r>
              <w:rPr>
                <w:rFonts w:cs="Arial"/>
                <w:lang w:eastAsia="ja-JP"/>
              </w:rPr>
              <w:t>-</w:t>
            </w:r>
          </w:p>
        </w:tc>
        <w:tc>
          <w:tcPr>
            <w:tcW w:w="1489" w:type="dxa"/>
            <w:vAlign w:val="center"/>
          </w:tcPr>
          <w:p w14:paraId="471DAE33"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58B0B74A" w14:textId="77777777" w:rsidR="001A5169" w:rsidRPr="00EF5447" w:rsidRDefault="001A5169" w:rsidP="00E4363D">
            <w:pPr>
              <w:pStyle w:val="TAC"/>
              <w:rPr>
                <w:rFonts w:eastAsia="MS Mincho" w:cs="Arial"/>
                <w:lang w:eastAsia="ja-JP"/>
              </w:rPr>
            </w:pPr>
            <w:r>
              <w:rPr>
                <w:rFonts w:cs="Arial"/>
                <w:lang w:eastAsia="ja-JP"/>
              </w:rPr>
              <w:t>-</w:t>
            </w:r>
          </w:p>
        </w:tc>
        <w:tc>
          <w:tcPr>
            <w:tcW w:w="1403" w:type="dxa"/>
            <w:vAlign w:val="center"/>
          </w:tcPr>
          <w:p w14:paraId="0E74723E"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768EDEE3" w14:textId="77777777" w:rsidTr="00E4363D">
        <w:trPr>
          <w:trHeight w:val="187"/>
          <w:jc w:val="center"/>
        </w:trPr>
        <w:tc>
          <w:tcPr>
            <w:tcW w:w="2155" w:type="dxa"/>
            <w:tcBorders>
              <w:bottom w:val="single" w:sz="4" w:space="0" w:color="auto"/>
            </w:tcBorders>
            <w:shd w:val="clear" w:color="auto" w:fill="auto"/>
          </w:tcPr>
          <w:p w14:paraId="18B9B29E" w14:textId="77777777" w:rsidR="001A5169" w:rsidRPr="00EF5447" w:rsidRDefault="001A5169" w:rsidP="00E4363D">
            <w:pPr>
              <w:pStyle w:val="TAC"/>
              <w:rPr>
                <w:lang w:eastAsia="zh-CN"/>
              </w:rPr>
            </w:pPr>
            <w:r w:rsidRPr="00EF5447">
              <w:rPr>
                <w:rFonts w:eastAsia="Malgun Gothic"/>
                <w:lang w:eastAsia="ko-KR"/>
              </w:rPr>
              <w:t>DC_1-3-7_n40</w:t>
            </w:r>
          </w:p>
        </w:tc>
        <w:tc>
          <w:tcPr>
            <w:tcW w:w="1488" w:type="dxa"/>
            <w:vAlign w:val="center"/>
          </w:tcPr>
          <w:p w14:paraId="27061FDB" w14:textId="77777777" w:rsidR="001A5169" w:rsidRPr="00EF5447" w:rsidRDefault="001A5169" w:rsidP="00E4363D">
            <w:pPr>
              <w:pStyle w:val="TAC"/>
              <w:rPr>
                <w:rFonts w:cs="Arial"/>
                <w:lang w:eastAsia="ja-JP"/>
              </w:rPr>
            </w:pPr>
            <w:r>
              <w:rPr>
                <w:rFonts w:cs="Arial"/>
                <w:lang w:eastAsia="fi-FI"/>
              </w:rPr>
              <w:t>-</w:t>
            </w:r>
          </w:p>
        </w:tc>
        <w:tc>
          <w:tcPr>
            <w:tcW w:w="1489" w:type="dxa"/>
            <w:vAlign w:val="center"/>
          </w:tcPr>
          <w:p w14:paraId="3100E0D6"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09BE4823" w14:textId="77777777" w:rsidR="001A5169" w:rsidRPr="00EF5447" w:rsidRDefault="001A5169" w:rsidP="00E4363D">
            <w:pPr>
              <w:pStyle w:val="TAC"/>
              <w:rPr>
                <w:rFonts w:cs="Arial"/>
                <w:lang w:eastAsia="ja-JP"/>
              </w:rPr>
            </w:pPr>
            <w:r w:rsidRPr="00EF5447">
              <w:rPr>
                <w:rFonts w:cs="Arial"/>
              </w:rPr>
              <w:t>0.3</w:t>
            </w:r>
          </w:p>
        </w:tc>
        <w:tc>
          <w:tcPr>
            <w:tcW w:w="1403" w:type="dxa"/>
            <w:vAlign w:val="center"/>
          </w:tcPr>
          <w:p w14:paraId="63E22ABF"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.8</w:t>
            </w:r>
          </w:p>
        </w:tc>
      </w:tr>
      <w:tr w:rsidR="001A5169" w:rsidRPr="00EF5447" w14:paraId="1CDB692C" w14:textId="77777777" w:rsidTr="00E4363D">
        <w:trPr>
          <w:trHeight w:val="187"/>
          <w:jc w:val="center"/>
        </w:trPr>
        <w:tc>
          <w:tcPr>
            <w:tcW w:w="2155" w:type="dxa"/>
            <w:tcBorders>
              <w:bottom w:val="single" w:sz="4" w:space="0" w:color="auto"/>
            </w:tcBorders>
            <w:shd w:val="clear" w:color="auto" w:fill="auto"/>
          </w:tcPr>
          <w:p w14:paraId="6209B42E" w14:textId="77777777" w:rsidR="001A5169" w:rsidRPr="00EF5447" w:rsidRDefault="001A5169" w:rsidP="00E4363D">
            <w:pPr>
              <w:pStyle w:val="TAC"/>
              <w:rPr>
                <w:rFonts w:cs="Arial"/>
              </w:rPr>
            </w:pPr>
            <w:r>
              <w:rPr>
                <w:rFonts w:eastAsia="Yu Mincho" w:cs="Arial"/>
                <w:lang w:val="en-US" w:eastAsia="ja-JP"/>
              </w:rPr>
              <w:t>DC_1-3-7_n77</w:t>
            </w:r>
          </w:p>
        </w:tc>
        <w:tc>
          <w:tcPr>
            <w:tcW w:w="1488" w:type="dxa"/>
            <w:vAlign w:val="center"/>
          </w:tcPr>
          <w:p w14:paraId="29524385" w14:textId="77777777" w:rsidR="001A5169" w:rsidRPr="00EF5447" w:rsidRDefault="001A5169" w:rsidP="00E4363D">
            <w:pPr>
              <w:pStyle w:val="TAC"/>
              <w:rPr>
                <w:rFonts w:cs="Arial"/>
              </w:rPr>
            </w:pPr>
            <w:r>
              <w:rPr>
                <w:rFonts w:eastAsia="DengXian" w:cs="Arial"/>
                <w:bCs/>
                <w:szCs w:val="18"/>
                <w:lang w:eastAsia="zh-CN"/>
              </w:rPr>
              <w:t>0.2</w:t>
            </w:r>
          </w:p>
        </w:tc>
        <w:tc>
          <w:tcPr>
            <w:tcW w:w="1489" w:type="dxa"/>
            <w:vAlign w:val="center"/>
          </w:tcPr>
          <w:p w14:paraId="53F513FD"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7C0CC678" w14:textId="77777777" w:rsidR="001A5169" w:rsidRPr="00EF5447" w:rsidRDefault="001A5169" w:rsidP="00E4363D">
            <w:pPr>
              <w:pStyle w:val="TAC"/>
              <w:rPr>
                <w:rFonts w:cs="Arial"/>
              </w:rPr>
            </w:pPr>
            <w:r w:rsidRPr="00EF5447">
              <w:rPr>
                <w:rFonts w:cs="Arial"/>
                <w:szCs w:val="18"/>
                <w:lang w:eastAsia="zh-CN"/>
              </w:rPr>
              <w:t>0.2</w:t>
            </w:r>
          </w:p>
        </w:tc>
        <w:tc>
          <w:tcPr>
            <w:tcW w:w="1403" w:type="dxa"/>
            <w:vAlign w:val="center"/>
          </w:tcPr>
          <w:p w14:paraId="1126E993"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14:paraId="66C3FAAE" w14:textId="77777777" w:rsidTr="00E4363D">
        <w:trPr>
          <w:trHeight w:val="187"/>
          <w:jc w:val="center"/>
        </w:trPr>
        <w:tc>
          <w:tcPr>
            <w:tcW w:w="2155" w:type="dxa"/>
            <w:tcBorders>
              <w:bottom w:val="single" w:sz="4" w:space="0" w:color="auto"/>
            </w:tcBorders>
            <w:shd w:val="clear" w:color="auto" w:fill="auto"/>
          </w:tcPr>
          <w:p w14:paraId="285E7C60" w14:textId="77777777" w:rsidR="001A5169" w:rsidRPr="00C36054" w:rsidRDefault="001A5169" w:rsidP="00E4363D">
            <w:pPr>
              <w:pStyle w:val="TAC"/>
              <w:rPr>
                <w:lang w:val="da-DK" w:eastAsia="zh-CN"/>
              </w:rPr>
            </w:pPr>
            <w:r w:rsidRPr="00EF5447">
              <w:rPr>
                <w:lang w:eastAsia="zh-CN"/>
              </w:rPr>
              <w:t>DC_1-3-7_n78</w:t>
            </w:r>
          </w:p>
          <w:p w14:paraId="4BD63BFA" w14:textId="77777777" w:rsidR="001A5169" w:rsidRPr="00C36054" w:rsidRDefault="001A5169" w:rsidP="00E4363D">
            <w:pPr>
              <w:pStyle w:val="TAC"/>
              <w:rPr>
                <w:lang w:val="da-DK" w:eastAsia="zh-CN"/>
              </w:rPr>
            </w:pPr>
            <w:r w:rsidRPr="00C36054">
              <w:rPr>
                <w:lang w:val="da-DK" w:eastAsia="zh-CN"/>
              </w:rPr>
              <w:t>DC_1-3-3-7_n78</w:t>
            </w:r>
          </w:p>
          <w:p w14:paraId="74C7BC23" w14:textId="77777777" w:rsidR="001A5169" w:rsidRPr="00EF5447" w:rsidRDefault="001A5169" w:rsidP="00E4363D">
            <w:pPr>
              <w:pStyle w:val="TAC"/>
              <w:rPr>
                <w:lang w:eastAsia="zh-CN"/>
              </w:rPr>
            </w:pPr>
            <w:r w:rsidRPr="00C36054">
              <w:rPr>
                <w:lang w:val="da-DK" w:eastAsia="zh-CN"/>
              </w:rPr>
              <w:t>DC_1-3-3-7-7_n78</w:t>
            </w:r>
          </w:p>
          <w:p w14:paraId="2D896E25" w14:textId="77777777" w:rsidR="001A5169" w:rsidRPr="002C1B91" w:rsidRDefault="001A5169" w:rsidP="00E4363D">
            <w:pPr>
              <w:pStyle w:val="TAC"/>
              <w:rPr>
                <w:lang w:val="da-DK" w:eastAsia="zh-CN"/>
              </w:rPr>
            </w:pPr>
            <w:r w:rsidRPr="00EF5447">
              <w:rPr>
                <w:lang w:eastAsia="zh-CN"/>
              </w:rPr>
              <w:t>DC_1-3-7-7_n78</w:t>
            </w:r>
          </w:p>
          <w:p w14:paraId="0C535CC8" w14:textId="77777777" w:rsidR="001A5169" w:rsidRDefault="001A5169" w:rsidP="00E4363D">
            <w:pPr>
              <w:pStyle w:val="TAC"/>
              <w:rPr>
                <w:rFonts w:eastAsia="Yu Mincho" w:cs="Arial"/>
                <w:lang w:val="en-US" w:eastAsia="ja-JP"/>
              </w:rPr>
            </w:pPr>
            <w:r>
              <w:rPr>
                <w:lang w:eastAsia="zh-CN"/>
              </w:rPr>
              <w:t>DC_1-1-3-3-7_n78</w:t>
            </w:r>
          </w:p>
        </w:tc>
        <w:tc>
          <w:tcPr>
            <w:tcW w:w="1488" w:type="dxa"/>
            <w:vAlign w:val="center"/>
          </w:tcPr>
          <w:p w14:paraId="751B283D" w14:textId="77777777" w:rsidR="001A5169" w:rsidRDefault="001A5169" w:rsidP="00E4363D">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2DE3A638"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16C8824"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BAF7FBC"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43551CE6" w14:textId="77777777" w:rsidTr="00E4363D">
        <w:trPr>
          <w:trHeight w:val="187"/>
          <w:jc w:val="center"/>
        </w:trPr>
        <w:tc>
          <w:tcPr>
            <w:tcW w:w="2155" w:type="dxa"/>
            <w:tcBorders>
              <w:bottom w:val="single" w:sz="4" w:space="0" w:color="auto"/>
            </w:tcBorders>
            <w:shd w:val="clear" w:color="auto" w:fill="auto"/>
          </w:tcPr>
          <w:p w14:paraId="0774C593" w14:textId="77777777" w:rsidR="001A5169" w:rsidRPr="00EF5447" w:rsidRDefault="001A5169" w:rsidP="00E4363D">
            <w:pPr>
              <w:pStyle w:val="TAC"/>
              <w:rPr>
                <w:lang w:eastAsia="zh-CN"/>
              </w:rPr>
            </w:pPr>
            <w:r w:rsidRPr="00EF5447">
              <w:rPr>
                <w:rFonts w:cs="Arial"/>
                <w:szCs w:val="18"/>
                <w:lang w:eastAsia="zh-CN"/>
              </w:rPr>
              <w:t>DC_1-3_n7-n78</w:t>
            </w:r>
          </w:p>
        </w:tc>
        <w:tc>
          <w:tcPr>
            <w:tcW w:w="1488" w:type="dxa"/>
            <w:vAlign w:val="center"/>
          </w:tcPr>
          <w:p w14:paraId="25CC3C25" w14:textId="77777777" w:rsidR="001A5169" w:rsidRDefault="001A5169" w:rsidP="00E4363D">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272C2392"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35D607E"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04BB46B"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05EDF9D6" w14:textId="77777777" w:rsidTr="00E4363D">
        <w:trPr>
          <w:trHeight w:val="187"/>
          <w:jc w:val="center"/>
        </w:trPr>
        <w:tc>
          <w:tcPr>
            <w:tcW w:w="2155" w:type="dxa"/>
            <w:tcBorders>
              <w:bottom w:val="single" w:sz="4" w:space="0" w:color="auto"/>
            </w:tcBorders>
            <w:shd w:val="clear" w:color="auto" w:fill="auto"/>
          </w:tcPr>
          <w:p w14:paraId="33428DF4" w14:textId="77777777" w:rsidR="001A5169" w:rsidRPr="00EF5447" w:rsidRDefault="001A5169" w:rsidP="00E4363D">
            <w:pPr>
              <w:pStyle w:val="TAC"/>
              <w:rPr>
                <w:rFonts w:cs="Arial"/>
                <w:szCs w:val="18"/>
                <w:lang w:eastAsia="zh-CN"/>
              </w:rPr>
            </w:pPr>
            <w:r w:rsidRPr="00EF5447">
              <w:rPr>
                <w:lang w:eastAsia="zh-CN"/>
              </w:rPr>
              <w:t>DC_1-3-7_n</w:t>
            </w:r>
            <w:r>
              <w:rPr>
                <w:lang w:eastAsia="zh-CN"/>
              </w:rPr>
              <w:t>105</w:t>
            </w:r>
          </w:p>
        </w:tc>
        <w:tc>
          <w:tcPr>
            <w:tcW w:w="1488" w:type="dxa"/>
            <w:vAlign w:val="center"/>
          </w:tcPr>
          <w:p w14:paraId="1B4CA0C9" w14:textId="77777777" w:rsidR="001A5169" w:rsidRDefault="001A5169" w:rsidP="00E4363D">
            <w:pPr>
              <w:pStyle w:val="TAC"/>
              <w:rPr>
                <w:rFonts w:eastAsia="DengXian" w:cs="Arial"/>
                <w:bCs/>
                <w:szCs w:val="18"/>
                <w:lang w:eastAsia="zh-CN"/>
              </w:rPr>
            </w:pPr>
            <w:r>
              <w:rPr>
                <w:rFonts w:cs="Arial"/>
                <w:lang w:eastAsia="ja-JP"/>
              </w:rPr>
              <w:t>-</w:t>
            </w:r>
          </w:p>
        </w:tc>
        <w:tc>
          <w:tcPr>
            <w:tcW w:w="1489" w:type="dxa"/>
            <w:vAlign w:val="center"/>
          </w:tcPr>
          <w:p w14:paraId="65C0FC02"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3790D363" w14:textId="77777777" w:rsidR="001A5169" w:rsidRDefault="001A5169" w:rsidP="00E4363D">
            <w:pPr>
              <w:pStyle w:val="TAC"/>
              <w:rPr>
                <w:rFonts w:cs="Arial"/>
                <w:szCs w:val="18"/>
                <w:lang w:eastAsia="zh-CN"/>
              </w:rPr>
            </w:pPr>
            <w:r>
              <w:rPr>
                <w:rFonts w:cs="Arial"/>
                <w:lang w:eastAsia="ja-JP"/>
              </w:rPr>
              <w:t>-</w:t>
            </w:r>
          </w:p>
        </w:tc>
        <w:tc>
          <w:tcPr>
            <w:tcW w:w="1403" w:type="dxa"/>
            <w:vAlign w:val="center"/>
          </w:tcPr>
          <w:p w14:paraId="4A0A3DB4"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r>
      <w:tr w:rsidR="001A5169" w14:paraId="490F9510" w14:textId="77777777" w:rsidTr="00E4363D">
        <w:trPr>
          <w:trHeight w:val="187"/>
          <w:jc w:val="center"/>
        </w:trPr>
        <w:tc>
          <w:tcPr>
            <w:tcW w:w="2155" w:type="dxa"/>
            <w:tcBorders>
              <w:bottom w:val="single" w:sz="4" w:space="0" w:color="auto"/>
            </w:tcBorders>
            <w:shd w:val="clear" w:color="auto" w:fill="auto"/>
          </w:tcPr>
          <w:p w14:paraId="1596393F" w14:textId="77777777" w:rsidR="001A5169" w:rsidRPr="00EF5447" w:rsidRDefault="001A5169" w:rsidP="00E4363D">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3F1EE9B2" w14:textId="77777777" w:rsidR="001A5169" w:rsidRDefault="001A5169" w:rsidP="00E4363D">
            <w:pPr>
              <w:pStyle w:val="TAC"/>
              <w:rPr>
                <w:rFonts w:cs="Arial"/>
                <w:lang w:eastAsia="ja-JP"/>
              </w:rPr>
            </w:pPr>
            <w:r>
              <w:rPr>
                <w:rFonts w:cs="Arial"/>
                <w:szCs w:val="18"/>
                <w:lang w:eastAsia="zh-CN"/>
              </w:rPr>
              <w:t>-</w:t>
            </w:r>
          </w:p>
        </w:tc>
        <w:tc>
          <w:tcPr>
            <w:tcW w:w="1489" w:type="dxa"/>
            <w:vAlign w:val="center"/>
          </w:tcPr>
          <w:p w14:paraId="1FF83A44"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10E00C10" w14:textId="77777777" w:rsidR="001A5169" w:rsidRDefault="001A5169" w:rsidP="00E4363D">
            <w:pPr>
              <w:pStyle w:val="TAC"/>
              <w:rPr>
                <w:rFonts w:cs="Arial"/>
                <w:lang w:eastAsia="ja-JP"/>
              </w:rPr>
            </w:pPr>
            <w:r>
              <w:rPr>
                <w:rFonts w:eastAsia="PMingLiU" w:cs="Arial" w:hint="eastAsia"/>
                <w:lang w:eastAsia="zh-TW"/>
              </w:rPr>
              <w:t>0.2</w:t>
            </w:r>
          </w:p>
        </w:tc>
        <w:tc>
          <w:tcPr>
            <w:tcW w:w="1403" w:type="dxa"/>
            <w:vAlign w:val="center"/>
          </w:tcPr>
          <w:p w14:paraId="7E3B6E9E" w14:textId="77777777" w:rsidR="001A5169" w:rsidRDefault="001A5169" w:rsidP="00E4363D">
            <w:pPr>
              <w:pStyle w:val="TAC"/>
              <w:rPr>
                <w:rFonts w:cs="Arial"/>
                <w:lang w:eastAsia="zh-CN"/>
              </w:rPr>
            </w:pPr>
            <w:r>
              <w:rPr>
                <w:rFonts w:eastAsia="PMingLiU" w:cs="Arial" w:hint="eastAsia"/>
                <w:lang w:eastAsia="zh-TW"/>
              </w:rPr>
              <w:t>-</w:t>
            </w:r>
          </w:p>
        </w:tc>
      </w:tr>
      <w:tr w:rsidR="001A5169" w:rsidRPr="00CC1E91" w14:paraId="3CFB86F8" w14:textId="77777777" w:rsidTr="00E4363D">
        <w:trPr>
          <w:trHeight w:val="187"/>
          <w:jc w:val="center"/>
        </w:trPr>
        <w:tc>
          <w:tcPr>
            <w:tcW w:w="2155" w:type="dxa"/>
            <w:tcBorders>
              <w:bottom w:val="single" w:sz="4" w:space="0" w:color="auto"/>
            </w:tcBorders>
            <w:shd w:val="clear" w:color="auto" w:fill="auto"/>
          </w:tcPr>
          <w:p w14:paraId="75D675C7" w14:textId="77777777" w:rsidR="001A5169" w:rsidRPr="00EF5447" w:rsidRDefault="001A5169" w:rsidP="00E4363D">
            <w:pPr>
              <w:pStyle w:val="TAC"/>
              <w:rPr>
                <w:rFonts w:cs="Arial"/>
              </w:rPr>
            </w:pPr>
            <w:r w:rsidRPr="00EF5447">
              <w:rPr>
                <w:rFonts w:cs="Arial"/>
                <w:szCs w:val="18"/>
                <w:lang w:eastAsia="zh-CN"/>
              </w:rPr>
              <w:t>DC_1-3-8_n28</w:t>
            </w:r>
          </w:p>
        </w:tc>
        <w:tc>
          <w:tcPr>
            <w:tcW w:w="1488" w:type="dxa"/>
            <w:vAlign w:val="center"/>
          </w:tcPr>
          <w:p w14:paraId="3F7153DF" w14:textId="77777777" w:rsidR="001A5169" w:rsidRPr="00EF5447" w:rsidRDefault="001A5169" w:rsidP="00E4363D">
            <w:pPr>
              <w:pStyle w:val="TAC"/>
              <w:rPr>
                <w:rFonts w:cs="Arial"/>
                <w:lang w:eastAsia="ja-JP"/>
              </w:rPr>
            </w:pPr>
            <w:r>
              <w:rPr>
                <w:rFonts w:cs="Arial"/>
                <w:szCs w:val="18"/>
                <w:lang w:eastAsia="zh-CN"/>
              </w:rPr>
              <w:t>-</w:t>
            </w:r>
          </w:p>
        </w:tc>
        <w:tc>
          <w:tcPr>
            <w:tcW w:w="1489" w:type="dxa"/>
            <w:vAlign w:val="center"/>
          </w:tcPr>
          <w:p w14:paraId="79AB6029"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3E94F00B" w14:textId="77777777" w:rsidR="001A5169" w:rsidRPr="00EF5447" w:rsidRDefault="001A5169" w:rsidP="00E4363D">
            <w:pPr>
              <w:pStyle w:val="TAC"/>
              <w:rPr>
                <w:rFonts w:eastAsia="MS Mincho" w:cs="Arial"/>
                <w:lang w:eastAsia="ja-JP"/>
              </w:rPr>
            </w:pPr>
            <w:r w:rsidRPr="00EF5447">
              <w:rPr>
                <w:rFonts w:cs="Arial"/>
                <w:szCs w:val="18"/>
                <w:lang w:eastAsia="zh-CN"/>
              </w:rPr>
              <w:t>0.2</w:t>
            </w:r>
          </w:p>
        </w:tc>
        <w:tc>
          <w:tcPr>
            <w:tcW w:w="1403" w:type="dxa"/>
            <w:vAlign w:val="center"/>
          </w:tcPr>
          <w:p w14:paraId="72C9A63E"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29FDFD74" w14:textId="77777777" w:rsidTr="00E4363D">
        <w:trPr>
          <w:trHeight w:val="187"/>
          <w:jc w:val="center"/>
        </w:trPr>
        <w:tc>
          <w:tcPr>
            <w:tcW w:w="2155" w:type="dxa"/>
            <w:tcBorders>
              <w:bottom w:val="single" w:sz="4" w:space="0" w:color="auto"/>
            </w:tcBorders>
            <w:shd w:val="clear" w:color="auto" w:fill="auto"/>
          </w:tcPr>
          <w:p w14:paraId="1875A80C" w14:textId="77777777" w:rsidR="001A5169" w:rsidRPr="00EF5447" w:rsidRDefault="001A5169" w:rsidP="00E4363D">
            <w:pPr>
              <w:pStyle w:val="TAC"/>
              <w:rPr>
                <w:rFonts w:cs="Arial"/>
              </w:rPr>
            </w:pPr>
            <w:r w:rsidRPr="00EF5447">
              <w:rPr>
                <w:lang w:eastAsia="zh-CN"/>
              </w:rPr>
              <w:t>DC_1-3-8_n77</w:t>
            </w:r>
          </w:p>
        </w:tc>
        <w:tc>
          <w:tcPr>
            <w:tcW w:w="1488" w:type="dxa"/>
            <w:vAlign w:val="center"/>
          </w:tcPr>
          <w:p w14:paraId="74BC8090" w14:textId="77777777" w:rsidR="001A5169" w:rsidRPr="00EF5447" w:rsidRDefault="001A5169" w:rsidP="00E4363D">
            <w:pPr>
              <w:pStyle w:val="TAC"/>
              <w:rPr>
                <w:rFonts w:cs="Arial"/>
                <w:lang w:eastAsia="ja-JP"/>
              </w:rPr>
            </w:pPr>
            <w:r>
              <w:rPr>
                <w:rFonts w:eastAsia="DengXian" w:cs="Arial"/>
                <w:bCs/>
                <w:szCs w:val="18"/>
                <w:lang w:eastAsia="zh-CN"/>
              </w:rPr>
              <w:t>0.2</w:t>
            </w:r>
          </w:p>
        </w:tc>
        <w:tc>
          <w:tcPr>
            <w:tcW w:w="1489" w:type="dxa"/>
            <w:vAlign w:val="center"/>
          </w:tcPr>
          <w:p w14:paraId="7E9D1AF5" w14:textId="77777777" w:rsidR="001A5169" w:rsidRPr="00EF5447" w:rsidRDefault="001A5169" w:rsidP="00E4363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C201293" w14:textId="77777777" w:rsidR="001A5169" w:rsidRPr="00EF5447" w:rsidRDefault="001A5169" w:rsidP="00E4363D">
            <w:pPr>
              <w:pStyle w:val="TAC"/>
              <w:rPr>
                <w:rFonts w:eastAsia="MS Mincho" w:cs="Arial"/>
                <w:lang w:eastAsia="ja-JP"/>
              </w:rPr>
            </w:pPr>
            <w:r w:rsidRPr="00EF5447">
              <w:rPr>
                <w:rFonts w:cs="Arial"/>
                <w:szCs w:val="18"/>
                <w:lang w:eastAsia="zh-CN"/>
              </w:rPr>
              <w:t>0.2</w:t>
            </w:r>
          </w:p>
        </w:tc>
        <w:tc>
          <w:tcPr>
            <w:tcW w:w="1403" w:type="dxa"/>
            <w:vAlign w:val="center"/>
          </w:tcPr>
          <w:p w14:paraId="25758F0F"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.5</w:t>
            </w:r>
          </w:p>
        </w:tc>
      </w:tr>
      <w:tr w:rsidR="001A5169" w:rsidRPr="00EF5447" w14:paraId="5803BCE3" w14:textId="77777777" w:rsidTr="00E4363D">
        <w:trPr>
          <w:trHeight w:val="187"/>
          <w:jc w:val="center"/>
        </w:trPr>
        <w:tc>
          <w:tcPr>
            <w:tcW w:w="2155" w:type="dxa"/>
            <w:tcBorders>
              <w:bottom w:val="single" w:sz="4" w:space="0" w:color="auto"/>
            </w:tcBorders>
            <w:shd w:val="clear" w:color="auto" w:fill="auto"/>
          </w:tcPr>
          <w:p w14:paraId="0FF11E2A" w14:textId="77777777" w:rsidR="001A5169" w:rsidRPr="00EF5447" w:rsidRDefault="001A5169" w:rsidP="00E4363D">
            <w:pPr>
              <w:pStyle w:val="TAC"/>
              <w:rPr>
                <w:lang w:eastAsia="zh-CN"/>
              </w:rPr>
            </w:pPr>
            <w:r>
              <w:rPr>
                <w:lang w:eastAsia="zh-CN"/>
              </w:rPr>
              <w:t>DC_1_n3-n8-n77</w:t>
            </w:r>
          </w:p>
        </w:tc>
        <w:tc>
          <w:tcPr>
            <w:tcW w:w="1488" w:type="dxa"/>
            <w:vAlign w:val="center"/>
          </w:tcPr>
          <w:p w14:paraId="301EEEA0" w14:textId="77777777" w:rsidR="001A5169" w:rsidRDefault="001A5169" w:rsidP="00E4363D">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2DB540E6" w14:textId="77777777" w:rsidR="001A5169" w:rsidRDefault="001A5169" w:rsidP="00E4363D">
            <w:pPr>
              <w:pStyle w:val="TAC"/>
              <w:rPr>
                <w:rFonts w:cs="Arial"/>
                <w:lang w:eastAsia="zh-CN"/>
              </w:rPr>
            </w:pPr>
            <w:r>
              <w:rPr>
                <w:rFonts w:cs="Arial" w:hint="eastAsia"/>
                <w:lang w:val="en-US" w:eastAsia="zh-CN"/>
              </w:rPr>
              <w:t>0.2</w:t>
            </w:r>
          </w:p>
        </w:tc>
        <w:tc>
          <w:tcPr>
            <w:tcW w:w="1403" w:type="dxa"/>
            <w:vAlign w:val="center"/>
          </w:tcPr>
          <w:p w14:paraId="1D878A0E" w14:textId="77777777" w:rsidR="001A5169" w:rsidRPr="00EF5447" w:rsidRDefault="001A5169" w:rsidP="00E4363D">
            <w:pPr>
              <w:pStyle w:val="TAC"/>
              <w:rPr>
                <w:rFonts w:cs="Arial"/>
                <w:szCs w:val="18"/>
                <w:lang w:eastAsia="zh-CN"/>
              </w:rPr>
            </w:pPr>
            <w:r>
              <w:rPr>
                <w:rFonts w:cs="Arial" w:hint="eastAsia"/>
                <w:szCs w:val="18"/>
                <w:lang w:val="en-US" w:eastAsia="zh-CN"/>
              </w:rPr>
              <w:t>0.2</w:t>
            </w:r>
          </w:p>
        </w:tc>
        <w:tc>
          <w:tcPr>
            <w:tcW w:w="1403" w:type="dxa"/>
            <w:vAlign w:val="center"/>
          </w:tcPr>
          <w:p w14:paraId="73C7EE09" w14:textId="77777777" w:rsidR="001A5169" w:rsidRDefault="001A5169" w:rsidP="00E4363D">
            <w:pPr>
              <w:pStyle w:val="TAC"/>
              <w:rPr>
                <w:rFonts w:cs="Arial"/>
                <w:lang w:eastAsia="zh-CN"/>
              </w:rPr>
            </w:pPr>
            <w:r>
              <w:rPr>
                <w:rFonts w:cs="Arial" w:hint="eastAsia"/>
                <w:lang w:val="en-US" w:eastAsia="zh-CN"/>
              </w:rPr>
              <w:t>0.5</w:t>
            </w:r>
          </w:p>
        </w:tc>
      </w:tr>
      <w:tr w:rsidR="001A5169" w:rsidRPr="00EF5447" w14:paraId="1EEDB7AA" w14:textId="77777777" w:rsidTr="00E4363D">
        <w:trPr>
          <w:trHeight w:val="187"/>
          <w:jc w:val="center"/>
        </w:trPr>
        <w:tc>
          <w:tcPr>
            <w:tcW w:w="2155" w:type="dxa"/>
            <w:tcBorders>
              <w:top w:val="single" w:sz="4" w:space="0" w:color="auto"/>
              <w:bottom w:val="single" w:sz="4" w:space="0" w:color="auto"/>
            </w:tcBorders>
            <w:shd w:val="clear" w:color="auto" w:fill="auto"/>
          </w:tcPr>
          <w:p w14:paraId="227246C7" w14:textId="77777777" w:rsidR="001A5169" w:rsidRPr="00EF5447" w:rsidRDefault="001A5169" w:rsidP="00E4363D">
            <w:pPr>
              <w:pStyle w:val="TAC"/>
              <w:rPr>
                <w:rFonts w:cs="Arial"/>
              </w:rPr>
            </w:pPr>
            <w:r>
              <w:t>DC_1-8_n3-n79</w:t>
            </w:r>
          </w:p>
        </w:tc>
        <w:tc>
          <w:tcPr>
            <w:tcW w:w="1488" w:type="dxa"/>
            <w:vAlign w:val="center"/>
          </w:tcPr>
          <w:p w14:paraId="151212DE" w14:textId="77777777" w:rsidR="001A5169" w:rsidRPr="00EF5447" w:rsidRDefault="001A5169" w:rsidP="00E4363D">
            <w:pPr>
              <w:pStyle w:val="TAC"/>
              <w:rPr>
                <w:rFonts w:cs="Arial"/>
                <w:lang w:eastAsia="ja-JP"/>
              </w:rPr>
            </w:pPr>
            <w:r>
              <w:t>-</w:t>
            </w:r>
          </w:p>
        </w:tc>
        <w:tc>
          <w:tcPr>
            <w:tcW w:w="1489" w:type="dxa"/>
            <w:vAlign w:val="center"/>
          </w:tcPr>
          <w:p w14:paraId="716A8891"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1F060C2D" w14:textId="77777777" w:rsidR="001A5169" w:rsidRPr="00EF5447" w:rsidRDefault="001A5169" w:rsidP="00E4363D">
            <w:pPr>
              <w:pStyle w:val="TAC"/>
              <w:rPr>
                <w:rFonts w:cs="Arial"/>
                <w:lang w:eastAsia="zh-CN"/>
              </w:rPr>
            </w:pPr>
            <w:r>
              <w:t>-</w:t>
            </w:r>
          </w:p>
        </w:tc>
        <w:tc>
          <w:tcPr>
            <w:tcW w:w="1403" w:type="dxa"/>
            <w:vAlign w:val="center"/>
          </w:tcPr>
          <w:p w14:paraId="460DEA99"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15DFF93B" w14:textId="77777777" w:rsidTr="00E4363D">
        <w:trPr>
          <w:trHeight w:val="187"/>
          <w:jc w:val="center"/>
        </w:trPr>
        <w:tc>
          <w:tcPr>
            <w:tcW w:w="2155" w:type="dxa"/>
            <w:tcBorders>
              <w:bottom w:val="single" w:sz="4" w:space="0" w:color="auto"/>
            </w:tcBorders>
            <w:shd w:val="clear" w:color="auto" w:fill="auto"/>
          </w:tcPr>
          <w:p w14:paraId="20ABC48F" w14:textId="77777777" w:rsidR="001A5169" w:rsidRPr="00EF5447" w:rsidRDefault="001A5169" w:rsidP="00E4363D">
            <w:pPr>
              <w:pStyle w:val="TAC"/>
              <w:rPr>
                <w:rFonts w:cs="Arial"/>
              </w:rPr>
            </w:pPr>
            <w:r w:rsidRPr="00EF5447">
              <w:rPr>
                <w:lang w:eastAsia="zh-CN"/>
              </w:rPr>
              <w:t>DC_1-3-8_n78</w:t>
            </w:r>
          </w:p>
        </w:tc>
        <w:tc>
          <w:tcPr>
            <w:tcW w:w="1488" w:type="dxa"/>
            <w:tcBorders>
              <w:bottom w:val="single" w:sz="4" w:space="0" w:color="auto"/>
            </w:tcBorders>
            <w:vAlign w:val="center"/>
          </w:tcPr>
          <w:p w14:paraId="78A06695" w14:textId="77777777" w:rsidR="001A5169" w:rsidRPr="00EF5447" w:rsidRDefault="001A5169" w:rsidP="00E4363D">
            <w:pPr>
              <w:pStyle w:val="TAC"/>
              <w:rPr>
                <w:rFonts w:cs="Arial"/>
                <w:lang w:eastAsia="ja-JP"/>
              </w:rPr>
            </w:pPr>
            <w:r>
              <w:rPr>
                <w:rFonts w:eastAsia="Malgun Gothic" w:cs="Arial"/>
                <w:lang w:eastAsia="ko-KR"/>
              </w:rPr>
              <w:t>0.2</w:t>
            </w:r>
          </w:p>
        </w:tc>
        <w:tc>
          <w:tcPr>
            <w:tcW w:w="1489" w:type="dxa"/>
            <w:vAlign w:val="center"/>
          </w:tcPr>
          <w:p w14:paraId="3C8C4AA8" w14:textId="77777777" w:rsidR="001A5169" w:rsidRPr="00EF5447" w:rsidRDefault="001A5169" w:rsidP="00E4363D">
            <w:pPr>
              <w:pStyle w:val="TAC"/>
              <w:rPr>
                <w:rFonts w:cs="Arial"/>
                <w:lang w:eastAsia="zh-CN"/>
              </w:rPr>
            </w:pPr>
            <w:r>
              <w:rPr>
                <w:rFonts w:cs="Arial"/>
                <w:lang w:eastAsia="zh-CN"/>
              </w:rPr>
              <w:t>0.2</w:t>
            </w:r>
          </w:p>
        </w:tc>
        <w:tc>
          <w:tcPr>
            <w:tcW w:w="1403" w:type="dxa"/>
            <w:vAlign w:val="center"/>
          </w:tcPr>
          <w:p w14:paraId="6D18D17D" w14:textId="77777777" w:rsidR="001A5169" w:rsidRPr="00EF5447" w:rsidRDefault="001A5169" w:rsidP="00E4363D">
            <w:pPr>
              <w:pStyle w:val="TAC"/>
              <w:rPr>
                <w:rFonts w:eastAsia="MS Mincho" w:cs="Arial"/>
                <w:lang w:eastAsia="ja-JP"/>
              </w:rPr>
            </w:pPr>
            <w:r>
              <w:rPr>
                <w:rFonts w:cs="Arial"/>
                <w:lang w:eastAsia="zh-CN"/>
              </w:rPr>
              <w:t>0.2</w:t>
            </w:r>
          </w:p>
        </w:tc>
        <w:tc>
          <w:tcPr>
            <w:tcW w:w="1403" w:type="dxa"/>
            <w:vAlign w:val="center"/>
          </w:tcPr>
          <w:p w14:paraId="6C29AD08" w14:textId="77777777" w:rsidR="001A5169" w:rsidRPr="00CC1E91" w:rsidRDefault="001A5169" w:rsidP="00E4363D">
            <w:pPr>
              <w:pStyle w:val="TAC"/>
              <w:rPr>
                <w:rFonts w:cs="Arial"/>
                <w:lang w:eastAsia="zh-CN"/>
              </w:rPr>
            </w:pPr>
            <w:r>
              <w:rPr>
                <w:rFonts w:cs="Arial"/>
                <w:lang w:eastAsia="zh-CN"/>
              </w:rPr>
              <w:t>0.5</w:t>
            </w:r>
          </w:p>
        </w:tc>
      </w:tr>
      <w:tr w:rsidR="001A5169" w14:paraId="01567CDC" w14:textId="77777777" w:rsidTr="00E4363D">
        <w:trPr>
          <w:trHeight w:val="187"/>
          <w:jc w:val="center"/>
        </w:trPr>
        <w:tc>
          <w:tcPr>
            <w:tcW w:w="2155" w:type="dxa"/>
            <w:tcBorders>
              <w:bottom w:val="single" w:sz="4" w:space="0" w:color="auto"/>
            </w:tcBorders>
            <w:shd w:val="clear" w:color="auto" w:fill="auto"/>
          </w:tcPr>
          <w:p w14:paraId="4C690082" w14:textId="77777777" w:rsidR="001A5169" w:rsidRPr="00EF5447" w:rsidRDefault="001A5169" w:rsidP="00E4363D">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73455E47" w14:textId="77777777" w:rsidR="001A5169" w:rsidRDefault="001A5169" w:rsidP="00E4363D">
            <w:pPr>
              <w:pStyle w:val="TAC"/>
              <w:rPr>
                <w:rFonts w:eastAsia="Malgun Gothic" w:cs="Arial"/>
                <w:lang w:eastAsia="ko-KR"/>
              </w:rPr>
            </w:pPr>
            <w:r>
              <w:rPr>
                <w:rFonts w:eastAsia="Malgun Gothic" w:cs="Arial"/>
                <w:lang w:eastAsia="ko-KR"/>
              </w:rPr>
              <w:t>0.2</w:t>
            </w:r>
          </w:p>
        </w:tc>
        <w:tc>
          <w:tcPr>
            <w:tcW w:w="1489" w:type="dxa"/>
            <w:vAlign w:val="center"/>
          </w:tcPr>
          <w:p w14:paraId="473ECEF1" w14:textId="77777777" w:rsidR="001A5169" w:rsidRDefault="001A5169" w:rsidP="00E4363D">
            <w:pPr>
              <w:pStyle w:val="TAC"/>
              <w:rPr>
                <w:rFonts w:cs="Arial"/>
                <w:lang w:eastAsia="zh-CN"/>
              </w:rPr>
            </w:pPr>
            <w:r>
              <w:rPr>
                <w:rFonts w:cs="Arial"/>
                <w:lang w:eastAsia="zh-CN"/>
              </w:rPr>
              <w:t>0.2</w:t>
            </w:r>
          </w:p>
        </w:tc>
        <w:tc>
          <w:tcPr>
            <w:tcW w:w="1403" w:type="dxa"/>
            <w:vAlign w:val="center"/>
          </w:tcPr>
          <w:p w14:paraId="4F95C4D9" w14:textId="77777777" w:rsidR="001A5169" w:rsidRDefault="001A5169" w:rsidP="00E4363D">
            <w:pPr>
              <w:pStyle w:val="TAC"/>
              <w:rPr>
                <w:rFonts w:cs="Arial"/>
                <w:lang w:eastAsia="zh-CN"/>
              </w:rPr>
            </w:pPr>
            <w:r>
              <w:rPr>
                <w:rFonts w:cs="Arial"/>
                <w:lang w:eastAsia="zh-CN"/>
              </w:rPr>
              <w:t>0.2</w:t>
            </w:r>
          </w:p>
        </w:tc>
        <w:tc>
          <w:tcPr>
            <w:tcW w:w="1403" w:type="dxa"/>
            <w:vAlign w:val="center"/>
          </w:tcPr>
          <w:p w14:paraId="3FAD95BE" w14:textId="77777777" w:rsidR="001A5169" w:rsidRDefault="001A5169" w:rsidP="00E4363D">
            <w:pPr>
              <w:pStyle w:val="TAC"/>
              <w:rPr>
                <w:rFonts w:cs="Arial"/>
                <w:lang w:eastAsia="zh-CN"/>
              </w:rPr>
            </w:pPr>
            <w:r>
              <w:rPr>
                <w:rFonts w:cs="Arial"/>
                <w:lang w:eastAsia="zh-CN"/>
              </w:rPr>
              <w:t>0.5</w:t>
            </w:r>
          </w:p>
        </w:tc>
      </w:tr>
      <w:tr w:rsidR="001A5169" w:rsidRPr="00EF5447" w14:paraId="0A278ACB" w14:textId="77777777" w:rsidTr="00E4363D">
        <w:trPr>
          <w:trHeight w:val="187"/>
          <w:jc w:val="center"/>
        </w:trPr>
        <w:tc>
          <w:tcPr>
            <w:tcW w:w="2155" w:type="dxa"/>
            <w:tcBorders>
              <w:top w:val="single" w:sz="4" w:space="0" w:color="auto"/>
              <w:bottom w:val="single" w:sz="4" w:space="0" w:color="auto"/>
            </w:tcBorders>
            <w:shd w:val="clear" w:color="auto" w:fill="auto"/>
          </w:tcPr>
          <w:p w14:paraId="6E00A76F" w14:textId="77777777" w:rsidR="001A5169" w:rsidRPr="00EF5447" w:rsidRDefault="001A5169" w:rsidP="00E4363D">
            <w:pPr>
              <w:pStyle w:val="TAC"/>
              <w:rPr>
                <w:rFonts w:cs="Arial"/>
              </w:rPr>
            </w:pPr>
            <w:r>
              <w:t>DC_1-3-11_n28</w:t>
            </w:r>
          </w:p>
        </w:tc>
        <w:tc>
          <w:tcPr>
            <w:tcW w:w="1488" w:type="dxa"/>
            <w:vAlign w:val="center"/>
          </w:tcPr>
          <w:p w14:paraId="2A245147" w14:textId="77777777" w:rsidR="001A5169" w:rsidRPr="00EF5447" w:rsidRDefault="001A5169" w:rsidP="00E4363D">
            <w:pPr>
              <w:pStyle w:val="TAC"/>
              <w:rPr>
                <w:rFonts w:cs="Arial"/>
                <w:lang w:eastAsia="ja-JP"/>
              </w:rPr>
            </w:pPr>
            <w:r>
              <w:t>-</w:t>
            </w:r>
          </w:p>
        </w:tc>
        <w:tc>
          <w:tcPr>
            <w:tcW w:w="1489" w:type="dxa"/>
            <w:vAlign w:val="center"/>
          </w:tcPr>
          <w:p w14:paraId="4E4ECADD"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FC9515C" w14:textId="77777777" w:rsidR="001A5169" w:rsidRPr="00EF5447" w:rsidRDefault="001A5169" w:rsidP="00E4363D">
            <w:pPr>
              <w:pStyle w:val="TAC"/>
              <w:rPr>
                <w:rFonts w:cs="Arial"/>
                <w:lang w:eastAsia="zh-CN"/>
              </w:rPr>
            </w:pPr>
            <w:r>
              <w:rPr>
                <w:rFonts w:cs="Arial" w:hint="eastAsia"/>
                <w:szCs w:val="18"/>
              </w:rPr>
              <w:t>0</w:t>
            </w:r>
            <w:r>
              <w:rPr>
                <w:rFonts w:cs="Arial"/>
                <w:szCs w:val="18"/>
              </w:rPr>
              <w:t>.5</w:t>
            </w:r>
          </w:p>
        </w:tc>
        <w:tc>
          <w:tcPr>
            <w:tcW w:w="1403" w:type="dxa"/>
            <w:vAlign w:val="center"/>
          </w:tcPr>
          <w:p w14:paraId="2942FE6E"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02626C35" w14:textId="77777777" w:rsidTr="00E4363D">
        <w:trPr>
          <w:trHeight w:val="187"/>
          <w:jc w:val="center"/>
        </w:trPr>
        <w:tc>
          <w:tcPr>
            <w:tcW w:w="2155" w:type="dxa"/>
            <w:tcBorders>
              <w:top w:val="single" w:sz="4" w:space="0" w:color="auto"/>
              <w:bottom w:val="single" w:sz="4" w:space="0" w:color="auto"/>
            </w:tcBorders>
            <w:shd w:val="clear" w:color="auto" w:fill="auto"/>
          </w:tcPr>
          <w:p w14:paraId="2A045681" w14:textId="77777777" w:rsidR="001A5169" w:rsidRPr="00EF5447" w:rsidRDefault="001A5169" w:rsidP="00E4363D">
            <w:pPr>
              <w:pStyle w:val="TAC"/>
              <w:rPr>
                <w:rFonts w:cs="Arial"/>
              </w:rPr>
            </w:pPr>
            <w:r>
              <w:t>DC_1-3-11_n77</w:t>
            </w:r>
          </w:p>
        </w:tc>
        <w:tc>
          <w:tcPr>
            <w:tcW w:w="1488" w:type="dxa"/>
            <w:vAlign w:val="center"/>
          </w:tcPr>
          <w:p w14:paraId="037754A8" w14:textId="77777777" w:rsidR="001A5169" w:rsidRPr="00EF5447" w:rsidRDefault="001A5169" w:rsidP="00E4363D">
            <w:pPr>
              <w:pStyle w:val="TAC"/>
              <w:rPr>
                <w:rFonts w:cs="Arial"/>
                <w:lang w:eastAsia="ja-JP"/>
              </w:rPr>
            </w:pPr>
            <w:r>
              <w:t>0.2</w:t>
            </w:r>
          </w:p>
        </w:tc>
        <w:tc>
          <w:tcPr>
            <w:tcW w:w="1489" w:type="dxa"/>
            <w:vAlign w:val="center"/>
          </w:tcPr>
          <w:p w14:paraId="13F7509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1DB034D" w14:textId="77777777" w:rsidR="001A5169" w:rsidRPr="00EF5447" w:rsidRDefault="001A5169" w:rsidP="00E4363D">
            <w:pPr>
              <w:pStyle w:val="TAC"/>
              <w:rPr>
                <w:rFonts w:cs="Arial"/>
                <w:lang w:eastAsia="zh-CN"/>
              </w:rPr>
            </w:pPr>
            <w:r>
              <w:rPr>
                <w:rFonts w:cs="Arial" w:hint="eastAsia"/>
                <w:szCs w:val="18"/>
              </w:rPr>
              <w:t>0</w:t>
            </w:r>
            <w:r>
              <w:rPr>
                <w:rFonts w:cs="Arial"/>
                <w:szCs w:val="18"/>
              </w:rPr>
              <w:t>.5</w:t>
            </w:r>
          </w:p>
        </w:tc>
        <w:tc>
          <w:tcPr>
            <w:tcW w:w="1403" w:type="dxa"/>
            <w:vAlign w:val="center"/>
          </w:tcPr>
          <w:p w14:paraId="1A1A6A0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28CF4FF2" w14:textId="77777777" w:rsidTr="00E4363D">
        <w:trPr>
          <w:trHeight w:val="187"/>
          <w:jc w:val="center"/>
        </w:trPr>
        <w:tc>
          <w:tcPr>
            <w:tcW w:w="2155" w:type="dxa"/>
            <w:tcBorders>
              <w:top w:val="single" w:sz="4" w:space="0" w:color="auto"/>
              <w:bottom w:val="single" w:sz="4" w:space="0" w:color="auto"/>
            </w:tcBorders>
            <w:shd w:val="clear" w:color="auto" w:fill="auto"/>
          </w:tcPr>
          <w:p w14:paraId="14DDE2AE" w14:textId="77777777" w:rsidR="001A5169" w:rsidRPr="001F0987" w:rsidRDefault="001A5169" w:rsidP="00E4363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1F4DF43F" w14:textId="77777777" w:rsidR="001A5169" w:rsidRPr="00EF5447" w:rsidRDefault="001A5169" w:rsidP="00E4363D">
            <w:pPr>
              <w:pStyle w:val="TAC"/>
              <w:rPr>
                <w:rFonts w:cs="Arial"/>
                <w:lang w:eastAsia="ja-JP"/>
              </w:rPr>
            </w:pPr>
            <w:r>
              <w:rPr>
                <w:rFonts w:eastAsia="Malgun Gothic" w:cs="Arial"/>
                <w:lang w:eastAsia="ko-KR"/>
              </w:rPr>
              <w:t>-</w:t>
            </w:r>
          </w:p>
        </w:tc>
        <w:tc>
          <w:tcPr>
            <w:tcW w:w="1489" w:type="dxa"/>
            <w:vAlign w:val="center"/>
          </w:tcPr>
          <w:p w14:paraId="0C9FE6DD"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D6854D2" w14:textId="77777777" w:rsidR="001A5169" w:rsidRPr="00EF5447" w:rsidRDefault="001A5169" w:rsidP="00E4363D">
            <w:pPr>
              <w:pStyle w:val="TAC"/>
              <w:rPr>
                <w:rFonts w:cs="Arial"/>
                <w:lang w:eastAsia="zh-CN"/>
              </w:rPr>
            </w:pPr>
            <w:r>
              <w:rPr>
                <w:lang w:eastAsia="ja-JP"/>
              </w:rPr>
              <w:t>-</w:t>
            </w:r>
          </w:p>
        </w:tc>
        <w:tc>
          <w:tcPr>
            <w:tcW w:w="1403" w:type="dxa"/>
            <w:vAlign w:val="center"/>
          </w:tcPr>
          <w:p w14:paraId="568AE06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504B7794" w14:textId="77777777" w:rsidTr="00E4363D">
        <w:trPr>
          <w:trHeight w:val="187"/>
          <w:jc w:val="center"/>
        </w:trPr>
        <w:tc>
          <w:tcPr>
            <w:tcW w:w="2155" w:type="dxa"/>
            <w:tcBorders>
              <w:top w:val="single" w:sz="4" w:space="0" w:color="auto"/>
              <w:bottom w:val="single" w:sz="4" w:space="0" w:color="auto"/>
            </w:tcBorders>
            <w:shd w:val="clear" w:color="auto" w:fill="auto"/>
          </w:tcPr>
          <w:p w14:paraId="343AB4CE" w14:textId="77777777" w:rsidR="001A5169" w:rsidRPr="001F0987" w:rsidRDefault="001A5169" w:rsidP="00E4363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4B371E06" w14:textId="77777777" w:rsidR="001A5169" w:rsidRPr="00EF5447" w:rsidRDefault="001A5169" w:rsidP="00E4363D">
            <w:pPr>
              <w:pStyle w:val="TAC"/>
              <w:rPr>
                <w:rFonts w:cs="Arial"/>
                <w:lang w:eastAsia="ja-JP"/>
              </w:rPr>
            </w:pPr>
            <w:r>
              <w:rPr>
                <w:rFonts w:eastAsia="Malgun Gothic" w:cs="Arial"/>
                <w:lang w:eastAsia="ko-KR"/>
              </w:rPr>
              <w:t>-</w:t>
            </w:r>
          </w:p>
        </w:tc>
        <w:tc>
          <w:tcPr>
            <w:tcW w:w="1489" w:type="dxa"/>
            <w:vAlign w:val="center"/>
          </w:tcPr>
          <w:p w14:paraId="1C87A832"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1B4C3BBE"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69C96A1" w14:textId="77777777" w:rsidR="001A5169" w:rsidRPr="00EF5447" w:rsidRDefault="001A5169" w:rsidP="00E4363D">
            <w:pPr>
              <w:pStyle w:val="TAC"/>
              <w:rPr>
                <w:rFonts w:cs="Arial"/>
                <w:lang w:eastAsia="zh-CN"/>
              </w:rPr>
            </w:pPr>
            <w:r w:rsidRPr="00E062F1">
              <w:rPr>
                <w:lang w:eastAsia="ja-JP"/>
              </w:rPr>
              <w:t>0.2</w:t>
            </w:r>
            <w:r w:rsidRPr="000E067C">
              <w:rPr>
                <w:vertAlign w:val="superscript"/>
                <w:lang w:eastAsia="ja-JP"/>
              </w:rPr>
              <w:t>6</w:t>
            </w:r>
          </w:p>
        </w:tc>
      </w:tr>
      <w:tr w:rsidR="001A5169" w:rsidRPr="00EF5447" w14:paraId="7D16D71A" w14:textId="77777777" w:rsidTr="00E4363D">
        <w:trPr>
          <w:trHeight w:val="187"/>
          <w:jc w:val="center"/>
        </w:trPr>
        <w:tc>
          <w:tcPr>
            <w:tcW w:w="2155" w:type="dxa"/>
            <w:tcBorders>
              <w:top w:val="single" w:sz="4" w:space="0" w:color="auto"/>
              <w:bottom w:val="single" w:sz="4" w:space="0" w:color="auto"/>
            </w:tcBorders>
            <w:shd w:val="clear" w:color="auto" w:fill="auto"/>
          </w:tcPr>
          <w:p w14:paraId="7A37417A" w14:textId="77777777" w:rsidR="001A5169" w:rsidRPr="001F0987" w:rsidRDefault="001A5169" w:rsidP="00E4363D">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34D7E7EC" w14:textId="77777777" w:rsidR="001A5169" w:rsidRPr="00EF5447" w:rsidRDefault="001A5169" w:rsidP="00E4363D">
            <w:pPr>
              <w:pStyle w:val="TAC"/>
              <w:rPr>
                <w:rFonts w:cs="Arial"/>
                <w:lang w:eastAsia="ja-JP"/>
              </w:rPr>
            </w:pPr>
            <w:r>
              <w:rPr>
                <w:rFonts w:cs="Arial"/>
                <w:szCs w:val="18"/>
                <w:lang w:val="sv-SE" w:eastAsia="ja-JP"/>
              </w:rPr>
              <w:t>-</w:t>
            </w:r>
          </w:p>
        </w:tc>
        <w:tc>
          <w:tcPr>
            <w:tcW w:w="1489" w:type="dxa"/>
            <w:vAlign w:val="center"/>
          </w:tcPr>
          <w:p w14:paraId="59E91349"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D95CD75" w14:textId="77777777" w:rsidR="001A5169" w:rsidRPr="00EF5447" w:rsidRDefault="001A5169" w:rsidP="00E4363D">
            <w:pPr>
              <w:pStyle w:val="TAC"/>
              <w:rPr>
                <w:rFonts w:cs="Arial"/>
                <w:lang w:eastAsia="zh-CN"/>
              </w:rPr>
            </w:pPr>
            <w:r>
              <w:t>0.2</w:t>
            </w:r>
          </w:p>
        </w:tc>
        <w:tc>
          <w:tcPr>
            <w:tcW w:w="1403" w:type="dxa"/>
            <w:vAlign w:val="center"/>
          </w:tcPr>
          <w:p w14:paraId="56F7D798"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0C191EEF" w14:textId="77777777" w:rsidTr="00E4363D">
        <w:trPr>
          <w:trHeight w:val="187"/>
          <w:jc w:val="center"/>
        </w:trPr>
        <w:tc>
          <w:tcPr>
            <w:tcW w:w="2155" w:type="dxa"/>
            <w:tcBorders>
              <w:bottom w:val="single" w:sz="4" w:space="0" w:color="auto"/>
            </w:tcBorders>
            <w:shd w:val="clear" w:color="auto" w:fill="auto"/>
          </w:tcPr>
          <w:p w14:paraId="70470E6F" w14:textId="77777777" w:rsidR="001A5169" w:rsidRPr="00EF5447" w:rsidRDefault="001A5169" w:rsidP="00E4363D">
            <w:pPr>
              <w:pStyle w:val="TAC"/>
              <w:rPr>
                <w:rFonts w:cs="Arial"/>
              </w:rPr>
            </w:pPr>
            <w:r w:rsidRPr="00EF5447">
              <w:rPr>
                <w:rFonts w:cs="Arial"/>
              </w:rPr>
              <w:t>DC_</w:t>
            </w:r>
            <w:r w:rsidRPr="00EF5447">
              <w:rPr>
                <w:rFonts w:cs="Arial"/>
                <w:lang w:eastAsia="ja-JP"/>
              </w:rPr>
              <w:t>1-3-18_n77</w:t>
            </w:r>
          </w:p>
        </w:tc>
        <w:tc>
          <w:tcPr>
            <w:tcW w:w="1488" w:type="dxa"/>
            <w:vAlign w:val="center"/>
          </w:tcPr>
          <w:p w14:paraId="71019A41" w14:textId="77777777" w:rsidR="001A5169" w:rsidRPr="00EF5447" w:rsidRDefault="001A5169" w:rsidP="00E4363D">
            <w:pPr>
              <w:pStyle w:val="TAC"/>
              <w:rPr>
                <w:rFonts w:cs="Arial"/>
              </w:rPr>
            </w:pPr>
            <w:r>
              <w:rPr>
                <w:rFonts w:cs="Arial"/>
                <w:lang w:eastAsia="ja-JP"/>
              </w:rPr>
              <w:t>0.2</w:t>
            </w:r>
          </w:p>
        </w:tc>
        <w:tc>
          <w:tcPr>
            <w:tcW w:w="1489" w:type="dxa"/>
            <w:vAlign w:val="center"/>
          </w:tcPr>
          <w:p w14:paraId="65879909"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06DDFD" w14:textId="77777777" w:rsidR="001A5169" w:rsidRPr="00EF5447" w:rsidRDefault="001A5169" w:rsidP="00E4363D">
            <w:pPr>
              <w:pStyle w:val="TAC"/>
              <w:rPr>
                <w:rFonts w:cs="Arial"/>
              </w:rPr>
            </w:pPr>
            <w:r>
              <w:rPr>
                <w:rFonts w:cs="Arial"/>
                <w:lang w:eastAsia="ja-JP"/>
              </w:rPr>
              <w:t>-</w:t>
            </w:r>
          </w:p>
        </w:tc>
        <w:tc>
          <w:tcPr>
            <w:tcW w:w="1403" w:type="dxa"/>
            <w:vAlign w:val="center"/>
          </w:tcPr>
          <w:p w14:paraId="087F061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8D85B00" w14:textId="77777777" w:rsidTr="00E4363D">
        <w:trPr>
          <w:trHeight w:val="187"/>
          <w:jc w:val="center"/>
        </w:trPr>
        <w:tc>
          <w:tcPr>
            <w:tcW w:w="2155" w:type="dxa"/>
            <w:tcBorders>
              <w:bottom w:val="single" w:sz="4" w:space="0" w:color="auto"/>
            </w:tcBorders>
            <w:shd w:val="clear" w:color="auto" w:fill="auto"/>
          </w:tcPr>
          <w:p w14:paraId="3AC47F5B" w14:textId="77777777" w:rsidR="001A5169" w:rsidRPr="00EF5447" w:rsidRDefault="001A5169" w:rsidP="00E4363D">
            <w:pPr>
              <w:pStyle w:val="TAC"/>
              <w:rPr>
                <w:rFonts w:cs="Arial"/>
              </w:rPr>
            </w:pPr>
            <w:r w:rsidRPr="00EF5447">
              <w:rPr>
                <w:rFonts w:cs="Arial"/>
              </w:rPr>
              <w:t>DC_</w:t>
            </w:r>
            <w:r w:rsidRPr="00EF5447">
              <w:rPr>
                <w:rFonts w:cs="Arial"/>
                <w:lang w:eastAsia="ja-JP"/>
              </w:rPr>
              <w:t>1-3-18_n78</w:t>
            </w:r>
          </w:p>
        </w:tc>
        <w:tc>
          <w:tcPr>
            <w:tcW w:w="1488" w:type="dxa"/>
            <w:vAlign w:val="center"/>
          </w:tcPr>
          <w:p w14:paraId="1F56994E" w14:textId="77777777" w:rsidR="001A5169" w:rsidRPr="00EF5447" w:rsidRDefault="001A5169" w:rsidP="00E4363D">
            <w:pPr>
              <w:pStyle w:val="TAC"/>
              <w:rPr>
                <w:rFonts w:cs="Arial"/>
              </w:rPr>
            </w:pPr>
            <w:r>
              <w:rPr>
                <w:rFonts w:cs="Arial"/>
                <w:lang w:eastAsia="ja-JP"/>
              </w:rPr>
              <w:t>0.2</w:t>
            </w:r>
          </w:p>
        </w:tc>
        <w:tc>
          <w:tcPr>
            <w:tcW w:w="1489" w:type="dxa"/>
            <w:vAlign w:val="center"/>
          </w:tcPr>
          <w:p w14:paraId="5844179B"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474A8015" w14:textId="77777777" w:rsidR="001A5169" w:rsidRPr="00EF5447" w:rsidRDefault="001A5169" w:rsidP="00E4363D">
            <w:pPr>
              <w:pStyle w:val="TAC"/>
              <w:rPr>
                <w:rFonts w:cs="Arial"/>
              </w:rPr>
            </w:pPr>
            <w:r>
              <w:rPr>
                <w:rFonts w:cs="Arial"/>
                <w:lang w:eastAsia="ja-JP"/>
              </w:rPr>
              <w:t>-</w:t>
            </w:r>
          </w:p>
        </w:tc>
        <w:tc>
          <w:tcPr>
            <w:tcW w:w="1403" w:type="dxa"/>
            <w:vAlign w:val="center"/>
          </w:tcPr>
          <w:p w14:paraId="10207941"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51DB99A2" w14:textId="77777777" w:rsidTr="00E4363D">
        <w:trPr>
          <w:trHeight w:val="187"/>
          <w:jc w:val="center"/>
        </w:trPr>
        <w:tc>
          <w:tcPr>
            <w:tcW w:w="2155" w:type="dxa"/>
            <w:tcBorders>
              <w:bottom w:val="single" w:sz="4" w:space="0" w:color="auto"/>
            </w:tcBorders>
            <w:shd w:val="clear" w:color="auto" w:fill="auto"/>
          </w:tcPr>
          <w:p w14:paraId="2F27E52B" w14:textId="77777777" w:rsidR="001A5169" w:rsidRPr="00EF5447" w:rsidRDefault="001A5169" w:rsidP="00E4363D">
            <w:pPr>
              <w:pStyle w:val="TAC"/>
              <w:rPr>
                <w:rFonts w:cs="Arial"/>
              </w:rPr>
            </w:pPr>
            <w:r w:rsidRPr="00EF5447">
              <w:rPr>
                <w:rFonts w:cs="Arial"/>
              </w:rPr>
              <w:t>DC_</w:t>
            </w:r>
            <w:r w:rsidRPr="00EF5447">
              <w:rPr>
                <w:rFonts w:cs="Arial"/>
                <w:lang w:eastAsia="ja-JP"/>
              </w:rPr>
              <w:t>1-3-19_n78</w:t>
            </w:r>
          </w:p>
        </w:tc>
        <w:tc>
          <w:tcPr>
            <w:tcW w:w="1488" w:type="dxa"/>
            <w:vAlign w:val="center"/>
          </w:tcPr>
          <w:p w14:paraId="288F781E" w14:textId="77777777" w:rsidR="001A5169" w:rsidRPr="00EF5447" w:rsidRDefault="001A5169" w:rsidP="00E4363D">
            <w:pPr>
              <w:pStyle w:val="TAC"/>
              <w:rPr>
                <w:rFonts w:cs="Arial"/>
              </w:rPr>
            </w:pPr>
            <w:r>
              <w:rPr>
                <w:rFonts w:cs="Arial"/>
                <w:lang w:eastAsia="ja-JP"/>
              </w:rPr>
              <w:t>0.2</w:t>
            </w:r>
          </w:p>
        </w:tc>
        <w:tc>
          <w:tcPr>
            <w:tcW w:w="1489" w:type="dxa"/>
            <w:vAlign w:val="center"/>
          </w:tcPr>
          <w:p w14:paraId="22FFD40B"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4B7665DD" w14:textId="77777777" w:rsidR="001A5169" w:rsidRPr="00EF5447" w:rsidRDefault="001A5169" w:rsidP="00E4363D">
            <w:pPr>
              <w:pStyle w:val="TAC"/>
              <w:rPr>
                <w:rFonts w:cs="Arial"/>
              </w:rPr>
            </w:pPr>
            <w:r>
              <w:rPr>
                <w:rFonts w:cs="Arial"/>
                <w:lang w:eastAsia="ja-JP"/>
              </w:rPr>
              <w:t>-</w:t>
            </w:r>
          </w:p>
        </w:tc>
        <w:tc>
          <w:tcPr>
            <w:tcW w:w="1403" w:type="dxa"/>
            <w:vAlign w:val="center"/>
          </w:tcPr>
          <w:p w14:paraId="182EAE26"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CC1E91" w14:paraId="145B7F16" w14:textId="77777777" w:rsidTr="00E4363D">
        <w:trPr>
          <w:trHeight w:val="187"/>
          <w:jc w:val="center"/>
        </w:trPr>
        <w:tc>
          <w:tcPr>
            <w:tcW w:w="2155" w:type="dxa"/>
            <w:tcBorders>
              <w:bottom w:val="single" w:sz="4" w:space="0" w:color="auto"/>
            </w:tcBorders>
            <w:shd w:val="clear" w:color="auto" w:fill="auto"/>
          </w:tcPr>
          <w:p w14:paraId="70A1ADAC" w14:textId="77777777" w:rsidR="001A5169" w:rsidRPr="00EF5447" w:rsidRDefault="001A5169" w:rsidP="00E4363D">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059086D0" w14:textId="77777777" w:rsidR="001A5169" w:rsidRPr="00EF5447" w:rsidRDefault="001A5169" w:rsidP="00E4363D">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14909FA0"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0B486A3C" w14:textId="77777777" w:rsidR="001A5169" w:rsidRPr="00EF5447" w:rsidRDefault="001A5169" w:rsidP="00E4363D">
            <w:pPr>
              <w:pStyle w:val="TAC"/>
              <w:rPr>
                <w:rFonts w:eastAsia="MS Mincho" w:cs="Arial"/>
                <w:lang w:eastAsia="ja-JP"/>
              </w:rPr>
            </w:pPr>
            <w:r w:rsidRPr="00EF5447">
              <w:rPr>
                <w:rFonts w:eastAsia="Malgun Gothic" w:cs="Arial"/>
                <w:lang w:eastAsia="ko-KR"/>
              </w:rPr>
              <w:t>0.2</w:t>
            </w:r>
          </w:p>
        </w:tc>
        <w:tc>
          <w:tcPr>
            <w:tcW w:w="1403" w:type="dxa"/>
            <w:vAlign w:val="center"/>
          </w:tcPr>
          <w:p w14:paraId="7420409B"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5A4D3889" w14:textId="77777777" w:rsidTr="00E4363D">
        <w:trPr>
          <w:trHeight w:val="187"/>
          <w:jc w:val="center"/>
        </w:trPr>
        <w:tc>
          <w:tcPr>
            <w:tcW w:w="2155" w:type="dxa"/>
            <w:tcBorders>
              <w:bottom w:val="single" w:sz="4" w:space="0" w:color="auto"/>
            </w:tcBorders>
            <w:shd w:val="clear" w:color="auto" w:fill="auto"/>
          </w:tcPr>
          <w:p w14:paraId="15271D60" w14:textId="77777777" w:rsidR="001A5169" w:rsidRPr="00EF5447" w:rsidRDefault="001A5169" w:rsidP="00E4363D">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189EB010" w14:textId="77777777" w:rsidR="001A5169" w:rsidRPr="00EF5447" w:rsidRDefault="001A5169" w:rsidP="00E4363D">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1AD51488"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B815A27" w14:textId="77777777" w:rsidR="001A5169" w:rsidRPr="00EF5447" w:rsidRDefault="001A5169" w:rsidP="00E4363D">
            <w:pPr>
              <w:pStyle w:val="TAC"/>
              <w:rPr>
                <w:rFonts w:eastAsia="Malgun Gothic" w:cs="Arial"/>
                <w:lang w:eastAsia="ko-KR"/>
              </w:rPr>
            </w:pPr>
            <w:r>
              <w:rPr>
                <w:rFonts w:cs="Arial"/>
                <w:lang w:eastAsia="zh-CN"/>
              </w:rPr>
              <w:t>-</w:t>
            </w:r>
          </w:p>
        </w:tc>
        <w:tc>
          <w:tcPr>
            <w:tcW w:w="1403" w:type="dxa"/>
            <w:vAlign w:val="center"/>
          </w:tcPr>
          <w:p w14:paraId="2C6C8594" w14:textId="77777777" w:rsidR="001A5169" w:rsidRPr="00CC1E91" w:rsidRDefault="001A5169" w:rsidP="00E4363D">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1A5169" w:rsidRPr="00EF5447" w14:paraId="5305146F" w14:textId="77777777" w:rsidTr="00E4363D">
        <w:trPr>
          <w:trHeight w:val="187"/>
          <w:jc w:val="center"/>
        </w:trPr>
        <w:tc>
          <w:tcPr>
            <w:tcW w:w="2155" w:type="dxa"/>
            <w:tcBorders>
              <w:bottom w:val="nil"/>
            </w:tcBorders>
            <w:shd w:val="clear" w:color="auto" w:fill="auto"/>
          </w:tcPr>
          <w:p w14:paraId="5F7EBB55" w14:textId="77777777" w:rsidR="001A5169" w:rsidRPr="00AE761F" w:rsidRDefault="001A5169" w:rsidP="00E4363D">
            <w:pPr>
              <w:pStyle w:val="TAC"/>
              <w:rPr>
                <w:rFonts w:cs="Arial"/>
                <w:lang w:eastAsia="ja-JP"/>
              </w:rPr>
            </w:pPr>
            <w:r w:rsidRPr="00EF5447">
              <w:rPr>
                <w:rFonts w:cs="Arial"/>
                <w:lang w:eastAsia="ja-JP"/>
              </w:rPr>
              <w:t>DC_1-3-20_n78</w:t>
            </w:r>
          </w:p>
          <w:p w14:paraId="1BE5845F" w14:textId="77777777" w:rsidR="001A5169" w:rsidRPr="00AE761F" w:rsidRDefault="001A5169" w:rsidP="00E4363D">
            <w:pPr>
              <w:pStyle w:val="TAC"/>
              <w:rPr>
                <w:rFonts w:cs="Arial"/>
                <w:lang w:eastAsia="ja-JP"/>
              </w:rPr>
            </w:pPr>
            <w:r w:rsidRPr="00AE761F">
              <w:rPr>
                <w:rFonts w:cs="Arial"/>
                <w:lang w:eastAsia="ja-JP"/>
              </w:rPr>
              <w:t>DC_1-1-3-20_n78</w:t>
            </w:r>
          </w:p>
          <w:p w14:paraId="4F13F7D8" w14:textId="77777777" w:rsidR="001A5169" w:rsidRPr="00EF5447" w:rsidRDefault="001A5169" w:rsidP="00E4363D">
            <w:pPr>
              <w:pStyle w:val="TAC"/>
              <w:rPr>
                <w:rFonts w:cs="Arial"/>
              </w:rPr>
            </w:pPr>
            <w:r w:rsidRPr="00AE761F">
              <w:rPr>
                <w:rFonts w:cs="Arial"/>
                <w:lang w:eastAsia="ja-JP"/>
              </w:rPr>
              <w:t>DC_1-3-3-20_n78</w:t>
            </w:r>
          </w:p>
        </w:tc>
        <w:tc>
          <w:tcPr>
            <w:tcW w:w="1488" w:type="dxa"/>
            <w:vAlign w:val="center"/>
          </w:tcPr>
          <w:p w14:paraId="4C17F04F" w14:textId="77777777" w:rsidR="001A5169" w:rsidRPr="00EF5447" w:rsidRDefault="001A5169" w:rsidP="00E4363D">
            <w:pPr>
              <w:pStyle w:val="TAC"/>
              <w:rPr>
                <w:rFonts w:cs="Arial"/>
              </w:rPr>
            </w:pPr>
            <w:r>
              <w:rPr>
                <w:rFonts w:eastAsia="MS Mincho" w:cs="Arial"/>
                <w:lang w:eastAsia="ja-JP"/>
              </w:rPr>
              <w:t>0.2</w:t>
            </w:r>
          </w:p>
        </w:tc>
        <w:tc>
          <w:tcPr>
            <w:tcW w:w="1489" w:type="dxa"/>
            <w:vAlign w:val="center"/>
          </w:tcPr>
          <w:p w14:paraId="4D6AF48B"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345D47" w14:textId="77777777" w:rsidR="001A5169" w:rsidRPr="00EF5447" w:rsidRDefault="001A5169" w:rsidP="00E4363D">
            <w:pPr>
              <w:pStyle w:val="TAC"/>
              <w:rPr>
                <w:rFonts w:cs="Arial"/>
              </w:rPr>
            </w:pPr>
            <w:r>
              <w:rPr>
                <w:rFonts w:eastAsia="MS Mincho" w:cs="Arial"/>
                <w:lang w:eastAsia="ja-JP"/>
              </w:rPr>
              <w:t>-</w:t>
            </w:r>
          </w:p>
        </w:tc>
        <w:tc>
          <w:tcPr>
            <w:tcW w:w="1403" w:type="dxa"/>
            <w:vAlign w:val="center"/>
          </w:tcPr>
          <w:p w14:paraId="42EB2C0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E4C2AFF" w14:textId="77777777" w:rsidTr="00E4363D">
        <w:trPr>
          <w:trHeight w:val="187"/>
          <w:jc w:val="center"/>
        </w:trPr>
        <w:tc>
          <w:tcPr>
            <w:tcW w:w="2155" w:type="dxa"/>
            <w:tcBorders>
              <w:bottom w:val="nil"/>
            </w:tcBorders>
            <w:shd w:val="clear" w:color="auto" w:fill="auto"/>
          </w:tcPr>
          <w:p w14:paraId="04EDC4E3" w14:textId="77777777" w:rsidR="001A5169" w:rsidRPr="00EF5447" w:rsidRDefault="001A5169" w:rsidP="00E4363D">
            <w:pPr>
              <w:pStyle w:val="TAC"/>
              <w:rPr>
                <w:rFonts w:cs="Arial"/>
              </w:rPr>
            </w:pPr>
            <w:r w:rsidRPr="00EF5447">
              <w:rPr>
                <w:rFonts w:cs="Arial"/>
              </w:rPr>
              <w:t>DC_</w:t>
            </w:r>
            <w:r w:rsidRPr="00EF5447">
              <w:rPr>
                <w:rFonts w:cs="Arial"/>
                <w:lang w:eastAsia="ja-JP"/>
              </w:rPr>
              <w:t>1-3-21_n77</w:t>
            </w:r>
          </w:p>
        </w:tc>
        <w:tc>
          <w:tcPr>
            <w:tcW w:w="1488" w:type="dxa"/>
            <w:vAlign w:val="center"/>
          </w:tcPr>
          <w:p w14:paraId="30A6F4C9" w14:textId="77777777" w:rsidR="001A5169" w:rsidRPr="00EF5447" w:rsidRDefault="001A5169" w:rsidP="00E4363D">
            <w:pPr>
              <w:pStyle w:val="TAC"/>
              <w:rPr>
                <w:rFonts w:cs="Arial"/>
              </w:rPr>
            </w:pPr>
            <w:r>
              <w:rPr>
                <w:rFonts w:cs="Arial"/>
                <w:lang w:eastAsia="ja-JP"/>
              </w:rPr>
              <w:t>0.2</w:t>
            </w:r>
          </w:p>
        </w:tc>
        <w:tc>
          <w:tcPr>
            <w:tcW w:w="1489" w:type="dxa"/>
            <w:vAlign w:val="center"/>
          </w:tcPr>
          <w:p w14:paraId="10097EF7"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7588932" w14:textId="77777777" w:rsidR="001A5169" w:rsidRPr="00EF5447" w:rsidRDefault="001A5169" w:rsidP="00E4363D">
            <w:pPr>
              <w:pStyle w:val="TAC"/>
              <w:rPr>
                <w:rFonts w:cs="Arial"/>
              </w:rPr>
            </w:pPr>
            <w:r w:rsidRPr="00EF5447">
              <w:rPr>
                <w:rFonts w:cs="Arial"/>
                <w:lang w:eastAsia="ja-JP"/>
              </w:rPr>
              <w:t>0.</w:t>
            </w:r>
            <w:r>
              <w:rPr>
                <w:rFonts w:cs="Arial"/>
                <w:lang w:eastAsia="ja-JP"/>
              </w:rPr>
              <w:t>5</w:t>
            </w:r>
          </w:p>
        </w:tc>
        <w:tc>
          <w:tcPr>
            <w:tcW w:w="1403" w:type="dxa"/>
            <w:vAlign w:val="center"/>
          </w:tcPr>
          <w:p w14:paraId="7A94173B"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B3EDD0E" w14:textId="77777777" w:rsidTr="00E4363D">
        <w:trPr>
          <w:trHeight w:val="187"/>
          <w:jc w:val="center"/>
        </w:trPr>
        <w:tc>
          <w:tcPr>
            <w:tcW w:w="2155" w:type="dxa"/>
            <w:tcBorders>
              <w:bottom w:val="nil"/>
            </w:tcBorders>
            <w:shd w:val="clear" w:color="auto" w:fill="auto"/>
          </w:tcPr>
          <w:p w14:paraId="6B1A3627" w14:textId="77777777" w:rsidR="001A5169" w:rsidRPr="00EF5447" w:rsidRDefault="001A5169" w:rsidP="00E4363D">
            <w:pPr>
              <w:pStyle w:val="TAC"/>
              <w:rPr>
                <w:rFonts w:cs="Arial"/>
              </w:rPr>
            </w:pPr>
            <w:r w:rsidRPr="00EF5447">
              <w:rPr>
                <w:rFonts w:cs="Arial"/>
              </w:rPr>
              <w:t>DC_</w:t>
            </w:r>
            <w:r w:rsidRPr="00EF5447">
              <w:rPr>
                <w:rFonts w:cs="Arial"/>
                <w:lang w:eastAsia="ja-JP"/>
              </w:rPr>
              <w:t>1-3-21_n78</w:t>
            </w:r>
          </w:p>
        </w:tc>
        <w:tc>
          <w:tcPr>
            <w:tcW w:w="1488" w:type="dxa"/>
            <w:vAlign w:val="center"/>
          </w:tcPr>
          <w:p w14:paraId="679C54E0" w14:textId="77777777" w:rsidR="001A5169" w:rsidRPr="00EF5447" w:rsidRDefault="001A5169" w:rsidP="00E4363D">
            <w:pPr>
              <w:pStyle w:val="TAC"/>
              <w:rPr>
                <w:rFonts w:cs="Arial"/>
              </w:rPr>
            </w:pPr>
            <w:r>
              <w:rPr>
                <w:rFonts w:cs="Arial"/>
                <w:lang w:eastAsia="ja-JP"/>
              </w:rPr>
              <w:t>0.2</w:t>
            </w:r>
          </w:p>
        </w:tc>
        <w:tc>
          <w:tcPr>
            <w:tcW w:w="1489" w:type="dxa"/>
            <w:vAlign w:val="center"/>
          </w:tcPr>
          <w:p w14:paraId="737105FD" w14:textId="77777777" w:rsidR="001A5169" w:rsidRPr="00EF5447" w:rsidRDefault="001A5169" w:rsidP="00E4363D">
            <w:pPr>
              <w:pStyle w:val="TAC"/>
              <w:rPr>
                <w:rFonts w:cs="Arial"/>
              </w:rPr>
            </w:pPr>
            <w:r>
              <w:rPr>
                <w:rFonts w:cs="Arial" w:hint="eastAsia"/>
                <w:lang w:eastAsia="zh-CN"/>
              </w:rPr>
              <w:t>0</w:t>
            </w:r>
            <w:r>
              <w:rPr>
                <w:rFonts w:cs="Arial"/>
                <w:lang w:eastAsia="zh-CN"/>
              </w:rPr>
              <w:t>.3</w:t>
            </w:r>
          </w:p>
        </w:tc>
        <w:tc>
          <w:tcPr>
            <w:tcW w:w="1403" w:type="dxa"/>
            <w:vAlign w:val="center"/>
          </w:tcPr>
          <w:p w14:paraId="51FFBB56" w14:textId="77777777" w:rsidR="001A5169" w:rsidRPr="00EF5447" w:rsidRDefault="001A5169" w:rsidP="00E4363D">
            <w:pPr>
              <w:pStyle w:val="TAC"/>
              <w:rPr>
                <w:rFonts w:cs="Arial"/>
              </w:rPr>
            </w:pPr>
            <w:r w:rsidRPr="00EF5447">
              <w:rPr>
                <w:rFonts w:cs="Arial"/>
                <w:lang w:eastAsia="ja-JP"/>
              </w:rPr>
              <w:t>0.</w:t>
            </w:r>
            <w:r>
              <w:rPr>
                <w:rFonts w:cs="Arial"/>
                <w:lang w:eastAsia="ja-JP"/>
              </w:rPr>
              <w:t>5</w:t>
            </w:r>
          </w:p>
        </w:tc>
        <w:tc>
          <w:tcPr>
            <w:tcW w:w="1403" w:type="dxa"/>
            <w:vAlign w:val="center"/>
          </w:tcPr>
          <w:p w14:paraId="5AC2B8F8"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3BABCC46" w14:textId="77777777" w:rsidTr="00E4363D">
        <w:trPr>
          <w:trHeight w:val="187"/>
          <w:jc w:val="center"/>
        </w:trPr>
        <w:tc>
          <w:tcPr>
            <w:tcW w:w="2155" w:type="dxa"/>
            <w:tcBorders>
              <w:bottom w:val="single" w:sz="4" w:space="0" w:color="auto"/>
            </w:tcBorders>
            <w:shd w:val="clear" w:color="auto" w:fill="auto"/>
          </w:tcPr>
          <w:p w14:paraId="35B34F8F" w14:textId="77777777" w:rsidR="001A5169" w:rsidRPr="00EF5447" w:rsidRDefault="001A5169" w:rsidP="00E4363D">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3AFFE2F6" w14:textId="77777777" w:rsidR="001A5169" w:rsidRPr="00EF5447" w:rsidRDefault="001A5169" w:rsidP="00E4363D">
            <w:pPr>
              <w:pStyle w:val="TAC"/>
              <w:rPr>
                <w:rFonts w:cs="Arial"/>
              </w:rPr>
            </w:pPr>
            <w:r>
              <w:rPr>
                <w:rFonts w:cs="Arial"/>
                <w:lang w:eastAsia="ja-JP"/>
              </w:rPr>
              <w:t>-</w:t>
            </w:r>
          </w:p>
        </w:tc>
        <w:tc>
          <w:tcPr>
            <w:tcW w:w="1489" w:type="dxa"/>
            <w:vAlign w:val="center"/>
          </w:tcPr>
          <w:p w14:paraId="05B2D22F"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8360E3F" w14:textId="77777777" w:rsidR="001A5169" w:rsidRPr="00EF5447" w:rsidRDefault="001A5169" w:rsidP="00E4363D">
            <w:pPr>
              <w:pStyle w:val="TAC"/>
              <w:rPr>
                <w:rFonts w:cs="Arial"/>
              </w:rPr>
            </w:pPr>
            <w:r w:rsidRPr="00EF5447">
              <w:rPr>
                <w:rFonts w:cs="Arial"/>
                <w:lang w:eastAsia="ja-JP"/>
              </w:rPr>
              <w:t>0.</w:t>
            </w:r>
            <w:r>
              <w:rPr>
                <w:rFonts w:cs="Arial"/>
                <w:lang w:eastAsia="ja-JP"/>
              </w:rPr>
              <w:t>5</w:t>
            </w:r>
          </w:p>
        </w:tc>
        <w:tc>
          <w:tcPr>
            <w:tcW w:w="1403" w:type="dxa"/>
            <w:vAlign w:val="center"/>
          </w:tcPr>
          <w:p w14:paraId="0CCD5112"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26D655BD" w14:textId="77777777" w:rsidTr="00E4363D">
        <w:trPr>
          <w:trHeight w:val="187"/>
          <w:jc w:val="center"/>
        </w:trPr>
        <w:tc>
          <w:tcPr>
            <w:tcW w:w="2155" w:type="dxa"/>
            <w:tcBorders>
              <w:bottom w:val="single" w:sz="4" w:space="0" w:color="auto"/>
            </w:tcBorders>
            <w:shd w:val="clear" w:color="auto" w:fill="auto"/>
          </w:tcPr>
          <w:p w14:paraId="48C85DC4" w14:textId="77777777" w:rsidR="001A5169" w:rsidRPr="00EF5447" w:rsidRDefault="001A5169" w:rsidP="00E4363D">
            <w:pPr>
              <w:pStyle w:val="TAC"/>
              <w:rPr>
                <w:rFonts w:cs="Arial"/>
              </w:rPr>
            </w:pPr>
            <w:r w:rsidRPr="00434D4C">
              <w:t>DC_1-3-26_n78</w:t>
            </w:r>
          </w:p>
        </w:tc>
        <w:tc>
          <w:tcPr>
            <w:tcW w:w="1488" w:type="dxa"/>
            <w:tcBorders>
              <w:bottom w:val="single" w:sz="4" w:space="0" w:color="auto"/>
            </w:tcBorders>
            <w:vAlign w:val="center"/>
          </w:tcPr>
          <w:p w14:paraId="49C1F4DB" w14:textId="77777777" w:rsidR="001A5169" w:rsidRDefault="001A5169" w:rsidP="00E4363D">
            <w:pPr>
              <w:pStyle w:val="TAC"/>
              <w:rPr>
                <w:rFonts w:cs="Arial"/>
                <w:lang w:eastAsia="ja-JP"/>
              </w:rPr>
            </w:pPr>
            <w:r>
              <w:rPr>
                <w:lang w:eastAsia="ja-JP"/>
              </w:rPr>
              <w:t>0.6</w:t>
            </w:r>
          </w:p>
        </w:tc>
        <w:tc>
          <w:tcPr>
            <w:tcW w:w="1489" w:type="dxa"/>
            <w:vAlign w:val="center"/>
          </w:tcPr>
          <w:p w14:paraId="30DB486E" w14:textId="77777777" w:rsidR="001A5169" w:rsidRDefault="001A5169" w:rsidP="00E4363D">
            <w:pPr>
              <w:pStyle w:val="TAC"/>
              <w:rPr>
                <w:rFonts w:cs="Arial"/>
                <w:lang w:eastAsia="zh-CN"/>
              </w:rPr>
            </w:pPr>
            <w:r>
              <w:rPr>
                <w:lang w:eastAsia="zh-CN"/>
              </w:rPr>
              <w:t>0.6</w:t>
            </w:r>
          </w:p>
        </w:tc>
        <w:tc>
          <w:tcPr>
            <w:tcW w:w="1403" w:type="dxa"/>
            <w:vAlign w:val="center"/>
          </w:tcPr>
          <w:p w14:paraId="677679C0" w14:textId="77777777" w:rsidR="001A5169" w:rsidRPr="00EF5447" w:rsidRDefault="001A5169" w:rsidP="00E4363D">
            <w:pPr>
              <w:pStyle w:val="TAC"/>
              <w:rPr>
                <w:rFonts w:cs="Arial"/>
                <w:lang w:eastAsia="ja-JP"/>
              </w:rPr>
            </w:pPr>
            <w:r>
              <w:rPr>
                <w:lang w:eastAsia="ja-JP"/>
              </w:rPr>
              <w:t>0.3</w:t>
            </w:r>
          </w:p>
        </w:tc>
        <w:tc>
          <w:tcPr>
            <w:tcW w:w="1403" w:type="dxa"/>
            <w:vAlign w:val="center"/>
          </w:tcPr>
          <w:p w14:paraId="4729BA21" w14:textId="77777777" w:rsidR="001A5169" w:rsidRDefault="001A5169" w:rsidP="00E4363D">
            <w:pPr>
              <w:pStyle w:val="TAC"/>
              <w:rPr>
                <w:rFonts w:cs="Arial"/>
                <w:lang w:eastAsia="zh-CN"/>
              </w:rPr>
            </w:pPr>
            <w:r>
              <w:rPr>
                <w:lang w:eastAsia="zh-CN"/>
              </w:rPr>
              <w:t>0.8</w:t>
            </w:r>
          </w:p>
        </w:tc>
      </w:tr>
      <w:tr w:rsidR="001A5169" w14:paraId="65644123" w14:textId="77777777" w:rsidTr="00E4363D">
        <w:trPr>
          <w:trHeight w:val="187"/>
          <w:jc w:val="center"/>
        </w:trPr>
        <w:tc>
          <w:tcPr>
            <w:tcW w:w="2155" w:type="dxa"/>
            <w:tcBorders>
              <w:bottom w:val="single" w:sz="4" w:space="0" w:color="auto"/>
            </w:tcBorders>
            <w:shd w:val="clear" w:color="auto" w:fill="auto"/>
          </w:tcPr>
          <w:p w14:paraId="07A3EDA9" w14:textId="77777777" w:rsidR="001A5169" w:rsidRPr="00EF5447" w:rsidRDefault="001A5169" w:rsidP="00E4363D">
            <w:pPr>
              <w:pStyle w:val="TAC"/>
              <w:rPr>
                <w:rFonts w:cs="Arial"/>
              </w:rPr>
            </w:pPr>
            <w:r w:rsidRPr="00B62EC9">
              <w:t>DC_1-3_n26-n78</w:t>
            </w:r>
          </w:p>
        </w:tc>
        <w:tc>
          <w:tcPr>
            <w:tcW w:w="1488" w:type="dxa"/>
            <w:tcBorders>
              <w:bottom w:val="single" w:sz="4" w:space="0" w:color="auto"/>
            </w:tcBorders>
            <w:vAlign w:val="center"/>
          </w:tcPr>
          <w:p w14:paraId="36E11023" w14:textId="77777777" w:rsidR="001A5169" w:rsidRDefault="001A5169" w:rsidP="00E4363D">
            <w:pPr>
              <w:pStyle w:val="TAC"/>
              <w:rPr>
                <w:rFonts w:cs="Arial"/>
                <w:lang w:eastAsia="ko-KR"/>
              </w:rPr>
            </w:pPr>
            <w:r>
              <w:rPr>
                <w:rFonts w:cs="Arial" w:hint="eastAsia"/>
                <w:lang w:eastAsia="ko-KR"/>
              </w:rPr>
              <w:t>0.2</w:t>
            </w:r>
          </w:p>
        </w:tc>
        <w:tc>
          <w:tcPr>
            <w:tcW w:w="1489" w:type="dxa"/>
            <w:vAlign w:val="center"/>
          </w:tcPr>
          <w:p w14:paraId="7334DAD7" w14:textId="77777777" w:rsidR="001A5169" w:rsidRDefault="001A5169" w:rsidP="00E4363D">
            <w:pPr>
              <w:pStyle w:val="TAC"/>
              <w:rPr>
                <w:rFonts w:cs="Arial"/>
                <w:lang w:eastAsia="ko-KR"/>
              </w:rPr>
            </w:pPr>
            <w:r>
              <w:rPr>
                <w:rFonts w:cs="Arial" w:hint="eastAsia"/>
                <w:lang w:eastAsia="ko-KR"/>
              </w:rPr>
              <w:t>0.2</w:t>
            </w:r>
          </w:p>
        </w:tc>
        <w:tc>
          <w:tcPr>
            <w:tcW w:w="1403" w:type="dxa"/>
            <w:vAlign w:val="center"/>
          </w:tcPr>
          <w:p w14:paraId="4DBC58ED" w14:textId="77777777" w:rsidR="001A5169" w:rsidRPr="00EF5447" w:rsidRDefault="001A5169" w:rsidP="00E4363D">
            <w:pPr>
              <w:pStyle w:val="TAC"/>
              <w:rPr>
                <w:rFonts w:cs="Arial"/>
                <w:lang w:eastAsia="ko-KR"/>
              </w:rPr>
            </w:pPr>
            <w:r>
              <w:rPr>
                <w:rFonts w:cs="Arial" w:hint="eastAsia"/>
                <w:lang w:eastAsia="ko-KR"/>
              </w:rPr>
              <w:t>-</w:t>
            </w:r>
          </w:p>
        </w:tc>
        <w:tc>
          <w:tcPr>
            <w:tcW w:w="1403" w:type="dxa"/>
            <w:vAlign w:val="center"/>
          </w:tcPr>
          <w:p w14:paraId="4DAC4873" w14:textId="77777777" w:rsidR="001A5169" w:rsidRDefault="001A5169" w:rsidP="00E4363D">
            <w:pPr>
              <w:pStyle w:val="TAC"/>
              <w:rPr>
                <w:rFonts w:cs="Arial"/>
                <w:lang w:eastAsia="ko-KR"/>
              </w:rPr>
            </w:pPr>
            <w:r>
              <w:rPr>
                <w:rFonts w:cs="Arial" w:hint="eastAsia"/>
                <w:lang w:eastAsia="ko-KR"/>
              </w:rPr>
              <w:t>0.</w:t>
            </w:r>
            <w:r>
              <w:rPr>
                <w:rFonts w:cs="Arial"/>
                <w:lang w:eastAsia="ko-KR"/>
              </w:rPr>
              <w:t>5</w:t>
            </w:r>
          </w:p>
        </w:tc>
      </w:tr>
      <w:tr w:rsidR="001A5169" w:rsidRPr="00EF5447" w14:paraId="089873AE" w14:textId="77777777" w:rsidTr="00E4363D">
        <w:trPr>
          <w:trHeight w:val="187"/>
          <w:jc w:val="center"/>
        </w:trPr>
        <w:tc>
          <w:tcPr>
            <w:tcW w:w="2155" w:type="dxa"/>
            <w:tcBorders>
              <w:bottom w:val="single" w:sz="4" w:space="0" w:color="auto"/>
            </w:tcBorders>
          </w:tcPr>
          <w:p w14:paraId="5223C1FE" w14:textId="77777777" w:rsidR="001A5169" w:rsidRPr="00EF5447" w:rsidRDefault="001A5169" w:rsidP="00E4363D">
            <w:pPr>
              <w:pStyle w:val="TAC"/>
              <w:rPr>
                <w:rFonts w:cs="Arial"/>
              </w:rPr>
            </w:pPr>
            <w:r w:rsidRPr="00EF5447">
              <w:rPr>
                <w:lang w:eastAsia="zh-CN"/>
              </w:rPr>
              <w:t>DC_1-3-28_n5</w:t>
            </w:r>
          </w:p>
        </w:tc>
        <w:tc>
          <w:tcPr>
            <w:tcW w:w="1488" w:type="dxa"/>
            <w:tcBorders>
              <w:bottom w:val="single" w:sz="4" w:space="0" w:color="auto"/>
            </w:tcBorders>
            <w:vAlign w:val="center"/>
          </w:tcPr>
          <w:p w14:paraId="40D604CA" w14:textId="77777777" w:rsidR="001A5169" w:rsidRPr="00EF5447" w:rsidRDefault="001A5169" w:rsidP="00E4363D">
            <w:pPr>
              <w:pStyle w:val="TAC"/>
              <w:rPr>
                <w:rFonts w:cs="Arial"/>
                <w:lang w:eastAsia="zh-CN"/>
              </w:rPr>
            </w:pPr>
            <w:r>
              <w:rPr>
                <w:rFonts w:eastAsia="Malgun Gothic" w:cs="Arial"/>
                <w:lang w:eastAsia="ko-KR"/>
              </w:rPr>
              <w:t>-</w:t>
            </w:r>
          </w:p>
        </w:tc>
        <w:tc>
          <w:tcPr>
            <w:tcW w:w="1489" w:type="dxa"/>
            <w:vAlign w:val="center"/>
          </w:tcPr>
          <w:p w14:paraId="6D829937"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463CB908" w14:textId="77777777" w:rsidR="001A5169" w:rsidRPr="00EF5447" w:rsidRDefault="001A5169" w:rsidP="00E4363D">
            <w:pPr>
              <w:pStyle w:val="TAC"/>
              <w:rPr>
                <w:rFonts w:cs="Arial"/>
                <w:lang w:eastAsia="zh-CN"/>
              </w:rPr>
            </w:pPr>
            <w:r w:rsidRPr="00EF5447">
              <w:rPr>
                <w:lang w:eastAsia="ja-JP"/>
              </w:rPr>
              <w:t>0.2</w:t>
            </w:r>
          </w:p>
        </w:tc>
        <w:tc>
          <w:tcPr>
            <w:tcW w:w="1403" w:type="dxa"/>
            <w:vAlign w:val="center"/>
          </w:tcPr>
          <w:p w14:paraId="2293510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684C4F62" w14:textId="77777777" w:rsidTr="00E4363D">
        <w:trPr>
          <w:trHeight w:val="187"/>
          <w:jc w:val="center"/>
        </w:trPr>
        <w:tc>
          <w:tcPr>
            <w:tcW w:w="2155" w:type="dxa"/>
            <w:tcBorders>
              <w:top w:val="single" w:sz="4" w:space="0" w:color="auto"/>
              <w:bottom w:val="single" w:sz="4" w:space="0" w:color="auto"/>
            </w:tcBorders>
          </w:tcPr>
          <w:p w14:paraId="5B9A9088" w14:textId="77777777" w:rsidR="001A5169" w:rsidRPr="00EF5447" w:rsidRDefault="001A5169" w:rsidP="00E4363D">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53A7A5B2" w14:textId="77777777" w:rsidR="001A5169" w:rsidRPr="00EF5447" w:rsidRDefault="001A5169" w:rsidP="00E4363D">
            <w:pPr>
              <w:pStyle w:val="TAC"/>
              <w:rPr>
                <w:rFonts w:cs="Arial"/>
                <w:lang w:eastAsia="zh-CN"/>
              </w:rPr>
            </w:pPr>
            <w:r>
              <w:rPr>
                <w:rFonts w:eastAsia="Malgun Gothic" w:cs="Arial"/>
                <w:lang w:eastAsia="ko-KR"/>
              </w:rPr>
              <w:t>-</w:t>
            </w:r>
          </w:p>
        </w:tc>
        <w:tc>
          <w:tcPr>
            <w:tcW w:w="1489" w:type="dxa"/>
            <w:vAlign w:val="center"/>
          </w:tcPr>
          <w:p w14:paraId="618C73E8"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44767BE" w14:textId="77777777" w:rsidR="001A5169" w:rsidRPr="00EF5447" w:rsidRDefault="001A5169" w:rsidP="00E4363D">
            <w:pPr>
              <w:pStyle w:val="TAC"/>
              <w:rPr>
                <w:rFonts w:cs="Arial"/>
                <w:lang w:eastAsia="zh-CN"/>
              </w:rPr>
            </w:pPr>
            <w:r w:rsidRPr="00EF5447">
              <w:rPr>
                <w:lang w:eastAsia="ja-JP"/>
              </w:rPr>
              <w:t>0.2</w:t>
            </w:r>
          </w:p>
        </w:tc>
        <w:tc>
          <w:tcPr>
            <w:tcW w:w="1403" w:type="dxa"/>
            <w:vAlign w:val="center"/>
          </w:tcPr>
          <w:p w14:paraId="2263C369"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79BDEFD7" w14:textId="77777777" w:rsidTr="00E4363D">
        <w:trPr>
          <w:trHeight w:val="187"/>
          <w:jc w:val="center"/>
        </w:trPr>
        <w:tc>
          <w:tcPr>
            <w:tcW w:w="2155" w:type="dxa"/>
            <w:tcBorders>
              <w:top w:val="single" w:sz="4" w:space="0" w:color="auto"/>
              <w:bottom w:val="single" w:sz="4" w:space="0" w:color="auto"/>
            </w:tcBorders>
          </w:tcPr>
          <w:p w14:paraId="528E644D" w14:textId="77777777" w:rsidR="001A5169" w:rsidRPr="00EF5447" w:rsidRDefault="001A5169" w:rsidP="00E4363D">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3BAAC7EC" w14:textId="77777777" w:rsidR="001A5169" w:rsidRDefault="001A5169" w:rsidP="00E4363D">
            <w:pPr>
              <w:pStyle w:val="TAC"/>
              <w:rPr>
                <w:rFonts w:eastAsia="Malgun Gothic" w:cs="Arial"/>
                <w:lang w:eastAsia="ko-KR"/>
              </w:rPr>
            </w:pPr>
            <w:r>
              <w:rPr>
                <w:rFonts w:eastAsia="Malgun Gothic" w:cs="Arial"/>
                <w:lang w:eastAsia="ko-KR"/>
              </w:rPr>
              <w:t>-</w:t>
            </w:r>
          </w:p>
        </w:tc>
        <w:tc>
          <w:tcPr>
            <w:tcW w:w="1489" w:type="dxa"/>
            <w:vAlign w:val="center"/>
          </w:tcPr>
          <w:p w14:paraId="21C47C6E" w14:textId="77777777" w:rsidR="001A5169" w:rsidRDefault="001A5169" w:rsidP="00E4363D">
            <w:pPr>
              <w:pStyle w:val="TAC"/>
              <w:rPr>
                <w:rFonts w:cs="Arial"/>
                <w:lang w:eastAsia="zh-CN"/>
              </w:rPr>
            </w:pPr>
            <w:r>
              <w:rPr>
                <w:rFonts w:cs="Arial"/>
                <w:lang w:eastAsia="zh-CN"/>
              </w:rPr>
              <w:t>-</w:t>
            </w:r>
          </w:p>
        </w:tc>
        <w:tc>
          <w:tcPr>
            <w:tcW w:w="1403" w:type="dxa"/>
            <w:vAlign w:val="center"/>
          </w:tcPr>
          <w:p w14:paraId="09E65DAF" w14:textId="77777777" w:rsidR="001A5169" w:rsidRPr="00EF5447" w:rsidRDefault="001A5169" w:rsidP="00E4363D">
            <w:pPr>
              <w:pStyle w:val="TAC"/>
              <w:rPr>
                <w:lang w:eastAsia="ja-JP"/>
              </w:rPr>
            </w:pPr>
            <w:r>
              <w:rPr>
                <w:lang w:eastAsia="ja-JP"/>
              </w:rPr>
              <w:t>0.2</w:t>
            </w:r>
          </w:p>
        </w:tc>
        <w:tc>
          <w:tcPr>
            <w:tcW w:w="1403" w:type="dxa"/>
            <w:vAlign w:val="center"/>
          </w:tcPr>
          <w:p w14:paraId="65A4AE41" w14:textId="77777777" w:rsidR="001A5169" w:rsidRDefault="001A5169" w:rsidP="00E4363D">
            <w:pPr>
              <w:pStyle w:val="TAC"/>
              <w:rPr>
                <w:rFonts w:cs="Arial"/>
                <w:lang w:eastAsia="zh-CN"/>
              </w:rPr>
            </w:pPr>
            <w:r>
              <w:rPr>
                <w:rFonts w:cs="Arial"/>
                <w:lang w:eastAsia="zh-CN"/>
              </w:rPr>
              <w:t>-</w:t>
            </w:r>
          </w:p>
        </w:tc>
      </w:tr>
      <w:tr w:rsidR="001A5169" w:rsidRPr="00EF5447" w14:paraId="2863B6FD" w14:textId="77777777" w:rsidTr="00E4363D">
        <w:trPr>
          <w:trHeight w:val="187"/>
          <w:jc w:val="center"/>
        </w:trPr>
        <w:tc>
          <w:tcPr>
            <w:tcW w:w="2155" w:type="dxa"/>
            <w:tcBorders>
              <w:bottom w:val="single" w:sz="4" w:space="0" w:color="auto"/>
            </w:tcBorders>
          </w:tcPr>
          <w:p w14:paraId="06A71175" w14:textId="77777777" w:rsidR="001A5169" w:rsidRPr="00EF5447" w:rsidRDefault="001A5169" w:rsidP="00E4363D">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52555CD7" w14:textId="77777777" w:rsidR="001A5169" w:rsidRPr="00EF5447" w:rsidRDefault="001A5169" w:rsidP="00E4363D">
            <w:pPr>
              <w:pStyle w:val="TAC"/>
              <w:rPr>
                <w:rFonts w:cs="Arial"/>
                <w:lang w:eastAsia="zh-CN"/>
              </w:rPr>
            </w:pPr>
            <w:r>
              <w:rPr>
                <w:rFonts w:eastAsia="Malgun Gothic" w:cs="Arial"/>
                <w:lang w:eastAsia="ko-KR"/>
              </w:rPr>
              <w:t>-</w:t>
            </w:r>
          </w:p>
        </w:tc>
        <w:tc>
          <w:tcPr>
            <w:tcW w:w="1489" w:type="dxa"/>
            <w:vAlign w:val="center"/>
          </w:tcPr>
          <w:p w14:paraId="2FD78BCF"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B1B46A8" w14:textId="77777777" w:rsidR="001A5169" w:rsidRPr="00EF5447" w:rsidRDefault="001A5169" w:rsidP="00E4363D">
            <w:pPr>
              <w:pStyle w:val="TAC"/>
              <w:rPr>
                <w:rFonts w:cs="Arial"/>
                <w:lang w:eastAsia="zh-CN"/>
              </w:rPr>
            </w:pPr>
            <w:r w:rsidRPr="00EF5447">
              <w:rPr>
                <w:lang w:eastAsia="ja-JP"/>
              </w:rPr>
              <w:t>0.2</w:t>
            </w:r>
          </w:p>
        </w:tc>
        <w:tc>
          <w:tcPr>
            <w:tcW w:w="1403" w:type="dxa"/>
            <w:vAlign w:val="center"/>
          </w:tcPr>
          <w:p w14:paraId="60729FA7"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1E04C81A" w14:textId="77777777" w:rsidTr="00E4363D">
        <w:trPr>
          <w:trHeight w:val="187"/>
          <w:jc w:val="center"/>
        </w:trPr>
        <w:tc>
          <w:tcPr>
            <w:tcW w:w="2155" w:type="dxa"/>
            <w:tcBorders>
              <w:bottom w:val="nil"/>
            </w:tcBorders>
          </w:tcPr>
          <w:p w14:paraId="146FE247" w14:textId="77777777" w:rsidR="001A5169" w:rsidRPr="00EF5447" w:rsidRDefault="001A5169" w:rsidP="00E4363D">
            <w:pPr>
              <w:pStyle w:val="TAC"/>
              <w:rPr>
                <w:rFonts w:cs="Arial"/>
                <w:noProof/>
                <w:szCs w:val="18"/>
                <w:lang w:eastAsia="zh-CN"/>
              </w:rPr>
            </w:pPr>
            <w:r>
              <w:rPr>
                <w:rFonts w:cs="Arial"/>
              </w:rPr>
              <w:t>DC_1-3_n28-n75</w:t>
            </w:r>
          </w:p>
        </w:tc>
        <w:tc>
          <w:tcPr>
            <w:tcW w:w="1488" w:type="dxa"/>
            <w:vAlign w:val="center"/>
          </w:tcPr>
          <w:p w14:paraId="23487385" w14:textId="77777777" w:rsidR="001A5169" w:rsidRPr="00EF5447" w:rsidRDefault="001A5169" w:rsidP="00E4363D">
            <w:pPr>
              <w:pStyle w:val="TAC"/>
              <w:rPr>
                <w:rFonts w:eastAsia="Malgun Gothic" w:cs="Arial"/>
                <w:lang w:eastAsia="ko-KR"/>
              </w:rPr>
            </w:pPr>
            <w:r>
              <w:rPr>
                <w:rFonts w:cs="Arial"/>
                <w:lang w:val="x-none" w:eastAsia="zh-CN"/>
              </w:rPr>
              <w:t>0.2</w:t>
            </w:r>
          </w:p>
        </w:tc>
        <w:tc>
          <w:tcPr>
            <w:tcW w:w="1489" w:type="dxa"/>
            <w:vAlign w:val="center"/>
          </w:tcPr>
          <w:p w14:paraId="2D8471DC"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4D10D5C5" w14:textId="77777777" w:rsidR="001A5169" w:rsidRPr="00EF5447" w:rsidRDefault="001A5169" w:rsidP="00E4363D">
            <w:pPr>
              <w:pStyle w:val="TAC"/>
              <w:rPr>
                <w:lang w:eastAsia="ja-JP"/>
              </w:rPr>
            </w:pPr>
            <w:r>
              <w:rPr>
                <w:rFonts w:cs="Arial"/>
                <w:lang w:val="x-none" w:eastAsia="zh-CN"/>
              </w:rPr>
              <w:t>0.2</w:t>
            </w:r>
          </w:p>
        </w:tc>
        <w:tc>
          <w:tcPr>
            <w:tcW w:w="1403" w:type="dxa"/>
            <w:vAlign w:val="center"/>
          </w:tcPr>
          <w:p w14:paraId="19E5C009" w14:textId="77777777" w:rsidR="001A5169" w:rsidRPr="00EF5447" w:rsidRDefault="001A5169" w:rsidP="00E4363D">
            <w:pPr>
              <w:pStyle w:val="TAC"/>
              <w:rPr>
                <w:lang w:eastAsia="zh-CN"/>
              </w:rPr>
            </w:pPr>
            <w:r>
              <w:rPr>
                <w:rFonts w:hint="eastAsia"/>
                <w:lang w:eastAsia="zh-CN"/>
              </w:rPr>
              <w:t>-</w:t>
            </w:r>
          </w:p>
        </w:tc>
      </w:tr>
      <w:tr w:rsidR="001A5169" w14:paraId="44DAAD52" w14:textId="77777777" w:rsidTr="00E4363D">
        <w:trPr>
          <w:trHeight w:val="187"/>
          <w:jc w:val="center"/>
        </w:trPr>
        <w:tc>
          <w:tcPr>
            <w:tcW w:w="2155" w:type="dxa"/>
            <w:tcBorders>
              <w:bottom w:val="nil"/>
            </w:tcBorders>
          </w:tcPr>
          <w:p w14:paraId="387D5514" w14:textId="77777777" w:rsidR="001A5169" w:rsidRDefault="001A5169" w:rsidP="00E4363D">
            <w:pPr>
              <w:pStyle w:val="TAC"/>
              <w:rPr>
                <w:rFonts w:cs="Arial"/>
              </w:rPr>
            </w:pPr>
            <w:r w:rsidRPr="00EF5447">
              <w:rPr>
                <w:lang w:eastAsia="zh-CN"/>
              </w:rPr>
              <w:t>DC_1-3-28_n77</w:t>
            </w:r>
          </w:p>
        </w:tc>
        <w:tc>
          <w:tcPr>
            <w:tcW w:w="1488" w:type="dxa"/>
            <w:vAlign w:val="center"/>
          </w:tcPr>
          <w:p w14:paraId="3B35AC9E"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52C06C3"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0C26C1"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E3791A1" w14:textId="77777777" w:rsidR="001A5169" w:rsidRDefault="001A5169" w:rsidP="00E4363D">
            <w:pPr>
              <w:pStyle w:val="TAC"/>
              <w:rPr>
                <w:lang w:eastAsia="zh-CN"/>
              </w:rPr>
            </w:pPr>
            <w:r>
              <w:rPr>
                <w:rFonts w:hint="eastAsia"/>
                <w:lang w:eastAsia="zh-CN"/>
              </w:rPr>
              <w:t>0</w:t>
            </w:r>
            <w:r>
              <w:rPr>
                <w:lang w:eastAsia="zh-CN"/>
              </w:rPr>
              <w:t>.5</w:t>
            </w:r>
          </w:p>
        </w:tc>
      </w:tr>
      <w:tr w:rsidR="001A5169" w14:paraId="6241ABCE" w14:textId="77777777" w:rsidTr="00E4363D">
        <w:trPr>
          <w:trHeight w:val="187"/>
          <w:jc w:val="center"/>
        </w:trPr>
        <w:tc>
          <w:tcPr>
            <w:tcW w:w="2155" w:type="dxa"/>
            <w:tcBorders>
              <w:bottom w:val="nil"/>
            </w:tcBorders>
          </w:tcPr>
          <w:p w14:paraId="143808D8" w14:textId="77777777" w:rsidR="001A5169" w:rsidRPr="00EF5447" w:rsidRDefault="001A5169" w:rsidP="00E4363D">
            <w:pPr>
              <w:pStyle w:val="TAC"/>
              <w:rPr>
                <w:lang w:eastAsia="zh-CN"/>
              </w:rPr>
            </w:pPr>
            <w:r w:rsidRPr="00EF5447">
              <w:rPr>
                <w:lang w:eastAsia="zh-CN"/>
              </w:rPr>
              <w:t>DC_1-3_n28-n77</w:t>
            </w:r>
          </w:p>
        </w:tc>
        <w:tc>
          <w:tcPr>
            <w:tcW w:w="1488" w:type="dxa"/>
            <w:vAlign w:val="center"/>
          </w:tcPr>
          <w:p w14:paraId="44B80914"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3413076"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6ED03CB"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DB77649" w14:textId="77777777" w:rsidR="001A5169" w:rsidRDefault="001A5169" w:rsidP="00E4363D">
            <w:pPr>
              <w:pStyle w:val="TAC"/>
              <w:rPr>
                <w:lang w:eastAsia="zh-CN"/>
              </w:rPr>
            </w:pPr>
            <w:r>
              <w:rPr>
                <w:rFonts w:hint="eastAsia"/>
                <w:lang w:eastAsia="zh-CN"/>
              </w:rPr>
              <w:t>0</w:t>
            </w:r>
            <w:r>
              <w:rPr>
                <w:lang w:eastAsia="zh-CN"/>
              </w:rPr>
              <w:t>.5</w:t>
            </w:r>
          </w:p>
        </w:tc>
      </w:tr>
      <w:tr w:rsidR="001A5169" w14:paraId="028DC057" w14:textId="77777777" w:rsidTr="00E4363D">
        <w:trPr>
          <w:trHeight w:val="187"/>
          <w:jc w:val="center"/>
        </w:trPr>
        <w:tc>
          <w:tcPr>
            <w:tcW w:w="2155" w:type="dxa"/>
            <w:tcBorders>
              <w:bottom w:val="nil"/>
            </w:tcBorders>
          </w:tcPr>
          <w:p w14:paraId="0C68DD26" w14:textId="77777777" w:rsidR="001A5169" w:rsidRPr="00EF5447" w:rsidRDefault="001A5169" w:rsidP="00E4363D">
            <w:pPr>
              <w:pStyle w:val="TAC"/>
              <w:rPr>
                <w:lang w:eastAsia="zh-CN"/>
              </w:rPr>
            </w:pPr>
            <w:r>
              <w:t>DC_1_n3-n28-n77</w:t>
            </w:r>
          </w:p>
        </w:tc>
        <w:tc>
          <w:tcPr>
            <w:tcW w:w="1488" w:type="dxa"/>
            <w:vAlign w:val="center"/>
          </w:tcPr>
          <w:p w14:paraId="2DF8B015"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887CEBA"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1278C8"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8B067DF" w14:textId="77777777" w:rsidR="001A5169" w:rsidRDefault="001A5169" w:rsidP="00E4363D">
            <w:pPr>
              <w:pStyle w:val="TAC"/>
              <w:rPr>
                <w:lang w:eastAsia="zh-CN"/>
              </w:rPr>
            </w:pPr>
            <w:r>
              <w:rPr>
                <w:rFonts w:hint="eastAsia"/>
                <w:lang w:eastAsia="zh-CN"/>
              </w:rPr>
              <w:t>0</w:t>
            </w:r>
            <w:r>
              <w:rPr>
                <w:lang w:eastAsia="zh-CN"/>
              </w:rPr>
              <w:t>.5</w:t>
            </w:r>
          </w:p>
        </w:tc>
      </w:tr>
      <w:tr w:rsidR="001A5169" w14:paraId="142EC1A8" w14:textId="77777777" w:rsidTr="00E4363D">
        <w:trPr>
          <w:trHeight w:val="187"/>
          <w:jc w:val="center"/>
        </w:trPr>
        <w:tc>
          <w:tcPr>
            <w:tcW w:w="2155" w:type="dxa"/>
            <w:tcBorders>
              <w:bottom w:val="single" w:sz="4" w:space="0" w:color="auto"/>
            </w:tcBorders>
          </w:tcPr>
          <w:p w14:paraId="1318736B" w14:textId="77777777" w:rsidR="001A5169" w:rsidRPr="00A46409" w:rsidRDefault="001A5169" w:rsidP="00E4363D">
            <w:pPr>
              <w:pStyle w:val="TAC"/>
              <w:rPr>
                <w:lang w:eastAsia="zh-CN"/>
              </w:rPr>
            </w:pPr>
            <w:r w:rsidRPr="00EF5447">
              <w:rPr>
                <w:lang w:eastAsia="zh-CN"/>
              </w:rPr>
              <w:t>DC_1-3-28_n78</w:t>
            </w:r>
          </w:p>
          <w:p w14:paraId="2C1090FD" w14:textId="77777777" w:rsidR="001A5169" w:rsidRDefault="001A5169" w:rsidP="00E4363D">
            <w:pPr>
              <w:pStyle w:val="TAC"/>
            </w:pPr>
            <w:r w:rsidRPr="00A46409">
              <w:rPr>
                <w:lang w:eastAsia="zh-CN"/>
              </w:rPr>
              <w:t>DC_1-3-3-28_n78</w:t>
            </w:r>
          </w:p>
        </w:tc>
        <w:tc>
          <w:tcPr>
            <w:tcW w:w="1488" w:type="dxa"/>
            <w:vAlign w:val="center"/>
          </w:tcPr>
          <w:p w14:paraId="1296FE79"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5AD2326"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2A55AE"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925A4C3" w14:textId="77777777" w:rsidR="001A5169" w:rsidRDefault="001A5169" w:rsidP="00E4363D">
            <w:pPr>
              <w:pStyle w:val="TAC"/>
              <w:rPr>
                <w:lang w:eastAsia="zh-CN"/>
              </w:rPr>
            </w:pPr>
            <w:r>
              <w:rPr>
                <w:rFonts w:hint="eastAsia"/>
                <w:lang w:eastAsia="zh-CN"/>
              </w:rPr>
              <w:t>0</w:t>
            </w:r>
            <w:r>
              <w:rPr>
                <w:lang w:eastAsia="zh-CN"/>
              </w:rPr>
              <w:t>.5</w:t>
            </w:r>
          </w:p>
        </w:tc>
      </w:tr>
      <w:tr w:rsidR="001A5169" w14:paraId="6162E6D7" w14:textId="77777777" w:rsidTr="00E4363D">
        <w:trPr>
          <w:trHeight w:val="187"/>
          <w:jc w:val="center"/>
        </w:trPr>
        <w:tc>
          <w:tcPr>
            <w:tcW w:w="2155" w:type="dxa"/>
            <w:tcBorders>
              <w:bottom w:val="single" w:sz="4" w:space="0" w:color="auto"/>
            </w:tcBorders>
          </w:tcPr>
          <w:p w14:paraId="60C80453" w14:textId="77777777" w:rsidR="001A5169" w:rsidRDefault="001A5169" w:rsidP="00E4363D">
            <w:pPr>
              <w:pStyle w:val="TAC"/>
            </w:pPr>
            <w:r w:rsidRPr="00EF5447">
              <w:rPr>
                <w:lang w:eastAsia="zh-CN"/>
              </w:rPr>
              <w:t>DC_1-3_n28-n78</w:t>
            </w:r>
          </w:p>
        </w:tc>
        <w:tc>
          <w:tcPr>
            <w:tcW w:w="1488" w:type="dxa"/>
            <w:vAlign w:val="center"/>
          </w:tcPr>
          <w:p w14:paraId="745ACA20"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A0935FE"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694198"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7062269" w14:textId="77777777" w:rsidR="001A5169" w:rsidRDefault="001A5169" w:rsidP="00E4363D">
            <w:pPr>
              <w:pStyle w:val="TAC"/>
              <w:rPr>
                <w:lang w:eastAsia="zh-CN"/>
              </w:rPr>
            </w:pPr>
            <w:r>
              <w:rPr>
                <w:rFonts w:hint="eastAsia"/>
                <w:lang w:eastAsia="zh-CN"/>
              </w:rPr>
              <w:t>0</w:t>
            </w:r>
            <w:r>
              <w:rPr>
                <w:lang w:eastAsia="zh-CN"/>
              </w:rPr>
              <w:t>.5</w:t>
            </w:r>
          </w:p>
        </w:tc>
      </w:tr>
      <w:tr w:rsidR="001A5169" w14:paraId="6781A502" w14:textId="77777777" w:rsidTr="00E4363D">
        <w:trPr>
          <w:trHeight w:val="187"/>
          <w:jc w:val="center"/>
        </w:trPr>
        <w:tc>
          <w:tcPr>
            <w:tcW w:w="2155" w:type="dxa"/>
            <w:tcBorders>
              <w:bottom w:val="single" w:sz="4" w:space="0" w:color="auto"/>
            </w:tcBorders>
          </w:tcPr>
          <w:p w14:paraId="2A3EB800" w14:textId="77777777" w:rsidR="001A5169" w:rsidRPr="00EF5447" w:rsidRDefault="001A5169" w:rsidP="00E4363D">
            <w:pPr>
              <w:pStyle w:val="TAC"/>
              <w:rPr>
                <w:lang w:eastAsia="zh-CN"/>
              </w:rPr>
            </w:pPr>
            <w:r w:rsidRPr="00EF5447">
              <w:rPr>
                <w:lang w:eastAsia="zh-CN"/>
              </w:rPr>
              <w:t>DC_1-3-28_n79</w:t>
            </w:r>
          </w:p>
        </w:tc>
        <w:tc>
          <w:tcPr>
            <w:tcW w:w="1488" w:type="dxa"/>
            <w:vAlign w:val="center"/>
          </w:tcPr>
          <w:p w14:paraId="43258F13"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2EE92CA"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81FC6A"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6BD4EB7" w14:textId="77777777" w:rsidR="001A5169" w:rsidRDefault="001A5169" w:rsidP="00E4363D">
            <w:pPr>
              <w:pStyle w:val="TAC"/>
              <w:rPr>
                <w:lang w:eastAsia="zh-CN"/>
              </w:rPr>
            </w:pPr>
            <w:r>
              <w:rPr>
                <w:rFonts w:hint="eastAsia"/>
                <w:lang w:eastAsia="zh-CN"/>
              </w:rPr>
              <w:t>-</w:t>
            </w:r>
          </w:p>
        </w:tc>
      </w:tr>
      <w:tr w:rsidR="001A5169" w14:paraId="5C11B843" w14:textId="77777777" w:rsidTr="00E4363D">
        <w:trPr>
          <w:trHeight w:val="187"/>
          <w:jc w:val="center"/>
        </w:trPr>
        <w:tc>
          <w:tcPr>
            <w:tcW w:w="2155" w:type="dxa"/>
            <w:tcBorders>
              <w:bottom w:val="single" w:sz="4" w:space="0" w:color="auto"/>
            </w:tcBorders>
          </w:tcPr>
          <w:p w14:paraId="73A43875" w14:textId="77777777" w:rsidR="001A5169" w:rsidRPr="00EF5447" w:rsidRDefault="001A5169" w:rsidP="00E4363D">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E16CE92"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BFFB0CC"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2E6265"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D817FD4" w14:textId="77777777" w:rsidR="001A5169" w:rsidRDefault="001A5169" w:rsidP="00E4363D">
            <w:pPr>
              <w:pStyle w:val="TAC"/>
              <w:rPr>
                <w:lang w:eastAsia="zh-CN"/>
              </w:rPr>
            </w:pPr>
            <w:r>
              <w:rPr>
                <w:rFonts w:hint="eastAsia"/>
                <w:lang w:eastAsia="zh-CN"/>
              </w:rPr>
              <w:t>-</w:t>
            </w:r>
          </w:p>
        </w:tc>
      </w:tr>
      <w:tr w:rsidR="001A5169" w14:paraId="4AEA4B29" w14:textId="77777777" w:rsidTr="00E4363D">
        <w:trPr>
          <w:trHeight w:val="187"/>
          <w:jc w:val="center"/>
        </w:trPr>
        <w:tc>
          <w:tcPr>
            <w:tcW w:w="2155" w:type="dxa"/>
            <w:tcBorders>
              <w:bottom w:val="single" w:sz="4" w:space="0" w:color="auto"/>
            </w:tcBorders>
          </w:tcPr>
          <w:p w14:paraId="2ED6D0C9" w14:textId="77777777" w:rsidR="001A5169" w:rsidRPr="00EF5447" w:rsidRDefault="001A5169" w:rsidP="00E4363D">
            <w:pPr>
              <w:pStyle w:val="TAC"/>
              <w:rPr>
                <w:lang w:eastAsia="zh-CN"/>
              </w:rPr>
            </w:pPr>
            <w:r>
              <w:t>DC_1_n3-n28-n79</w:t>
            </w:r>
          </w:p>
        </w:tc>
        <w:tc>
          <w:tcPr>
            <w:tcW w:w="1488" w:type="dxa"/>
            <w:vAlign w:val="center"/>
          </w:tcPr>
          <w:p w14:paraId="02147ED3"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75202EC"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470043"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EE1E3BB" w14:textId="77777777" w:rsidR="001A5169" w:rsidRDefault="001A5169" w:rsidP="00E4363D">
            <w:pPr>
              <w:pStyle w:val="TAC"/>
              <w:rPr>
                <w:lang w:eastAsia="zh-CN"/>
              </w:rPr>
            </w:pPr>
            <w:r>
              <w:rPr>
                <w:rFonts w:hint="eastAsia"/>
                <w:lang w:eastAsia="zh-CN"/>
              </w:rPr>
              <w:t>-</w:t>
            </w:r>
          </w:p>
        </w:tc>
      </w:tr>
      <w:tr w:rsidR="001A5169" w:rsidRPr="00EF5447" w14:paraId="3C3D45D4" w14:textId="77777777" w:rsidTr="00E4363D">
        <w:trPr>
          <w:trHeight w:val="187"/>
          <w:jc w:val="center"/>
        </w:trPr>
        <w:tc>
          <w:tcPr>
            <w:tcW w:w="2155" w:type="dxa"/>
            <w:tcBorders>
              <w:bottom w:val="single" w:sz="4" w:space="0" w:color="auto"/>
            </w:tcBorders>
            <w:shd w:val="clear" w:color="auto" w:fill="auto"/>
          </w:tcPr>
          <w:p w14:paraId="19522FA6" w14:textId="77777777" w:rsidR="001A5169" w:rsidRPr="00EF5447" w:rsidRDefault="001A5169" w:rsidP="00E4363D">
            <w:pPr>
              <w:pStyle w:val="TAC"/>
              <w:rPr>
                <w:rFonts w:cs="Arial"/>
              </w:rPr>
            </w:pPr>
            <w:r>
              <w:rPr>
                <w:rFonts w:cs="Arial" w:hint="cs"/>
                <w:lang w:eastAsia="zh-CN"/>
              </w:rPr>
              <w:t>DC_1-3-32_n28</w:t>
            </w:r>
          </w:p>
        </w:tc>
        <w:tc>
          <w:tcPr>
            <w:tcW w:w="1488" w:type="dxa"/>
            <w:vAlign w:val="center"/>
          </w:tcPr>
          <w:p w14:paraId="00FABF49" w14:textId="77777777" w:rsidR="001A5169" w:rsidRPr="00EF5447" w:rsidRDefault="001A5169" w:rsidP="00E4363D">
            <w:pPr>
              <w:pStyle w:val="TAC"/>
              <w:rPr>
                <w:rFonts w:cs="Arial"/>
                <w:lang w:eastAsia="zh-CN"/>
              </w:rPr>
            </w:pPr>
            <w:r>
              <w:rPr>
                <w:rFonts w:cs="Arial"/>
                <w:lang w:eastAsia="zh-CN"/>
              </w:rPr>
              <w:t>-</w:t>
            </w:r>
          </w:p>
        </w:tc>
        <w:tc>
          <w:tcPr>
            <w:tcW w:w="1489" w:type="dxa"/>
            <w:vAlign w:val="center"/>
          </w:tcPr>
          <w:p w14:paraId="2E890E0A"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AEC6A27" w14:textId="77777777" w:rsidR="001A5169" w:rsidRPr="00EF5447" w:rsidRDefault="001A5169" w:rsidP="00E4363D">
            <w:pPr>
              <w:pStyle w:val="TAC"/>
              <w:rPr>
                <w:rFonts w:cs="Arial"/>
                <w:lang w:eastAsia="zh-CN"/>
              </w:rPr>
            </w:pPr>
            <w:r>
              <w:rPr>
                <w:rFonts w:cs="Arial"/>
                <w:lang w:eastAsia="zh-CN"/>
              </w:rPr>
              <w:t>-</w:t>
            </w:r>
          </w:p>
        </w:tc>
        <w:tc>
          <w:tcPr>
            <w:tcW w:w="1403" w:type="dxa"/>
            <w:vAlign w:val="center"/>
          </w:tcPr>
          <w:p w14:paraId="3AB13B5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088CBA6" w14:textId="77777777" w:rsidTr="00E4363D">
        <w:trPr>
          <w:trHeight w:val="187"/>
          <w:jc w:val="center"/>
        </w:trPr>
        <w:tc>
          <w:tcPr>
            <w:tcW w:w="2155" w:type="dxa"/>
            <w:tcBorders>
              <w:bottom w:val="single" w:sz="4" w:space="0" w:color="auto"/>
            </w:tcBorders>
          </w:tcPr>
          <w:p w14:paraId="15ACA0B9" w14:textId="77777777" w:rsidR="001A5169" w:rsidRPr="00EF5447" w:rsidRDefault="001A5169" w:rsidP="00E4363D">
            <w:pPr>
              <w:pStyle w:val="TAC"/>
              <w:rPr>
                <w:rFonts w:cs="Arial"/>
              </w:rPr>
            </w:pPr>
            <w:r w:rsidRPr="00EF5447">
              <w:rPr>
                <w:rFonts w:cs="Arial"/>
              </w:rPr>
              <w:t>DC_1-3-32_n78</w:t>
            </w:r>
          </w:p>
        </w:tc>
        <w:tc>
          <w:tcPr>
            <w:tcW w:w="1488" w:type="dxa"/>
            <w:vAlign w:val="center"/>
          </w:tcPr>
          <w:p w14:paraId="1A9E905B" w14:textId="77777777" w:rsidR="001A5169" w:rsidRPr="00EF5447" w:rsidRDefault="001A5169" w:rsidP="00E4363D">
            <w:pPr>
              <w:pStyle w:val="TAC"/>
              <w:rPr>
                <w:rFonts w:cs="Arial"/>
                <w:lang w:eastAsia="ja-JP"/>
              </w:rPr>
            </w:pPr>
            <w:r>
              <w:rPr>
                <w:rFonts w:cs="Arial"/>
                <w:lang w:eastAsia="zh-CN"/>
              </w:rPr>
              <w:t>-</w:t>
            </w:r>
          </w:p>
        </w:tc>
        <w:tc>
          <w:tcPr>
            <w:tcW w:w="1489" w:type="dxa"/>
            <w:vAlign w:val="center"/>
          </w:tcPr>
          <w:p w14:paraId="5014C0E9"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473979EB" w14:textId="77777777" w:rsidR="001A5169" w:rsidRPr="00EF5447" w:rsidRDefault="001A5169" w:rsidP="00E4363D">
            <w:pPr>
              <w:pStyle w:val="TAC"/>
              <w:rPr>
                <w:rFonts w:cs="Arial"/>
                <w:lang w:eastAsia="ja-JP"/>
              </w:rPr>
            </w:pPr>
            <w:r>
              <w:rPr>
                <w:rFonts w:cs="Arial"/>
                <w:lang w:eastAsia="zh-CN"/>
              </w:rPr>
              <w:t>-</w:t>
            </w:r>
          </w:p>
        </w:tc>
        <w:tc>
          <w:tcPr>
            <w:tcW w:w="1403" w:type="dxa"/>
            <w:vAlign w:val="center"/>
          </w:tcPr>
          <w:p w14:paraId="03070CF5"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BD36B58" w14:textId="77777777" w:rsidTr="00E4363D">
        <w:trPr>
          <w:trHeight w:val="187"/>
          <w:jc w:val="center"/>
        </w:trPr>
        <w:tc>
          <w:tcPr>
            <w:tcW w:w="2155" w:type="dxa"/>
            <w:tcBorders>
              <w:bottom w:val="single" w:sz="4" w:space="0" w:color="auto"/>
            </w:tcBorders>
            <w:shd w:val="clear" w:color="auto" w:fill="auto"/>
          </w:tcPr>
          <w:p w14:paraId="5AF9856F" w14:textId="77777777" w:rsidR="001A5169" w:rsidRPr="00EF5447" w:rsidRDefault="001A5169" w:rsidP="00E4363D">
            <w:pPr>
              <w:pStyle w:val="TAC"/>
              <w:rPr>
                <w:rFonts w:cs="Arial"/>
              </w:rPr>
            </w:pPr>
            <w:r>
              <w:rPr>
                <w:rFonts w:cs="Arial"/>
              </w:rPr>
              <w:t>DC_1-3-38_n28</w:t>
            </w:r>
          </w:p>
        </w:tc>
        <w:tc>
          <w:tcPr>
            <w:tcW w:w="1488" w:type="dxa"/>
            <w:vAlign w:val="center"/>
          </w:tcPr>
          <w:p w14:paraId="3180D3E8" w14:textId="77777777" w:rsidR="001A5169" w:rsidRPr="00EF5447" w:rsidRDefault="001A5169" w:rsidP="00E4363D">
            <w:pPr>
              <w:pStyle w:val="TAC"/>
              <w:rPr>
                <w:rFonts w:cs="Arial"/>
                <w:lang w:eastAsia="ja-JP"/>
              </w:rPr>
            </w:pPr>
            <w:r>
              <w:rPr>
                <w:rFonts w:cs="Arial"/>
                <w:lang w:eastAsia="zh-CN"/>
              </w:rPr>
              <w:t>-</w:t>
            </w:r>
          </w:p>
        </w:tc>
        <w:tc>
          <w:tcPr>
            <w:tcW w:w="1489" w:type="dxa"/>
            <w:vAlign w:val="center"/>
          </w:tcPr>
          <w:p w14:paraId="364E4A4B"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484DF02" w14:textId="77777777" w:rsidR="001A5169" w:rsidRPr="00EF5447" w:rsidRDefault="001A5169" w:rsidP="00E4363D">
            <w:pPr>
              <w:pStyle w:val="TAC"/>
              <w:rPr>
                <w:rFonts w:cs="Arial"/>
                <w:lang w:eastAsia="ja-JP"/>
              </w:rPr>
            </w:pPr>
            <w:r>
              <w:rPr>
                <w:rFonts w:cs="Arial"/>
                <w:lang w:eastAsia="zh-CN"/>
              </w:rPr>
              <w:t>-</w:t>
            </w:r>
          </w:p>
        </w:tc>
        <w:tc>
          <w:tcPr>
            <w:tcW w:w="1403" w:type="dxa"/>
            <w:vAlign w:val="center"/>
          </w:tcPr>
          <w:p w14:paraId="286C3FA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025D19EE" w14:textId="77777777" w:rsidTr="00E4363D">
        <w:trPr>
          <w:trHeight w:val="187"/>
          <w:jc w:val="center"/>
        </w:trPr>
        <w:tc>
          <w:tcPr>
            <w:tcW w:w="2155" w:type="dxa"/>
            <w:tcBorders>
              <w:bottom w:val="single" w:sz="4" w:space="0" w:color="auto"/>
            </w:tcBorders>
            <w:shd w:val="clear" w:color="auto" w:fill="auto"/>
          </w:tcPr>
          <w:p w14:paraId="58CA0235" w14:textId="77777777" w:rsidR="001A5169" w:rsidRPr="00EF5447" w:rsidRDefault="001A5169" w:rsidP="00E4363D">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58C39307" w14:textId="77777777" w:rsidR="001A5169" w:rsidRPr="00EF5447" w:rsidRDefault="001A5169" w:rsidP="00E4363D">
            <w:pPr>
              <w:pStyle w:val="TAC"/>
              <w:rPr>
                <w:rFonts w:cs="Arial"/>
                <w:lang w:eastAsia="ja-JP"/>
              </w:rPr>
            </w:pPr>
            <w:r>
              <w:rPr>
                <w:rFonts w:cs="Arial"/>
                <w:bCs/>
                <w:szCs w:val="18"/>
                <w:lang w:eastAsia="zh-CN"/>
              </w:rPr>
              <w:t>-</w:t>
            </w:r>
          </w:p>
        </w:tc>
        <w:tc>
          <w:tcPr>
            <w:tcW w:w="1489" w:type="dxa"/>
            <w:vAlign w:val="center"/>
          </w:tcPr>
          <w:p w14:paraId="61EC635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ABB462" w14:textId="77777777" w:rsidR="001A5169" w:rsidRPr="00EF5447" w:rsidRDefault="001A5169" w:rsidP="00E4363D">
            <w:pPr>
              <w:pStyle w:val="TAC"/>
              <w:rPr>
                <w:rFonts w:cs="Arial"/>
                <w:lang w:eastAsia="ja-JP"/>
              </w:rPr>
            </w:pPr>
            <w:r>
              <w:rPr>
                <w:rFonts w:cs="Arial"/>
                <w:szCs w:val="18"/>
                <w:lang w:eastAsia="zh-CN"/>
              </w:rPr>
              <w:t>-</w:t>
            </w:r>
          </w:p>
        </w:tc>
        <w:tc>
          <w:tcPr>
            <w:tcW w:w="1403" w:type="dxa"/>
            <w:vAlign w:val="center"/>
          </w:tcPr>
          <w:p w14:paraId="0A33DAC9"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A3D8312" w14:textId="77777777" w:rsidTr="00E4363D">
        <w:trPr>
          <w:trHeight w:val="187"/>
          <w:jc w:val="center"/>
        </w:trPr>
        <w:tc>
          <w:tcPr>
            <w:tcW w:w="2155" w:type="dxa"/>
            <w:tcBorders>
              <w:top w:val="single" w:sz="4" w:space="0" w:color="auto"/>
              <w:bottom w:val="single" w:sz="4" w:space="0" w:color="auto"/>
            </w:tcBorders>
            <w:shd w:val="clear" w:color="auto" w:fill="auto"/>
          </w:tcPr>
          <w:p w14:paraId="48B868D2" w14:textId="77777777" w:rsidR="001A5169" w:rsidRPr="00EF5447" w:rsidRDefault="001A5169" w:rsidP="00E4363D">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659A2452" w14:textId="77777777" w:rsidR="001A5169" w:rsidRPr="00EF5447" w:rsidRDefault="001A5169" w:rsidP="00E4363D">
            <w:pPr>
              <w:pStyle w:val="TAC"/>
              <w:rPr>
                <w:rFonts w:eastAsia="MS Mincho"/>
                <w:bCs/>
                <w:szCs w:val="18"/>
              </w:rPr>
            </w:pPr>
            <w:r>
              <w:rPr>
                <w:lang w:val="en-US" w:eastAsia="zh-CN"/>
              </w:rPr>
              <w:t>0.2</w:t>
            </w:r>
          </w:p>
        </w:tc>
        <w:tc>
          <w:tcPr>
            <w:tcW w:w="1489" w:type="dxa"/>
            <w:vAlign w:val="center"/>
          </w:tcPr>
          <w:p w14:paraId="65703B13" w14:textId="77777777" w:rsidR="001A5169" w:rsidRPr="00CC1E91" w:rsidRDefault="001A5169" w:rsidP="00E4363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D972737" w14:textId="77777777" w:rsidR="001A5169" w:rsidRPr="00EF5447" w:rsidRDefault="001A5169" w:rsidP="00E4363D">
            <w:pPr>
              <w:pStyle w:val="TAC"/>
              <w:rPr>
                <w:szCs w:val="18"/>
                <w:lang w:eastAsia="zh-CN"/>
              </w:rPr>
            </w:pPr>
            <w:r>
              <w:rPr>
                <w:rFonts w:hint="eastAsia"/>
                <w:lang w:eastAsia="zh-CN"/>
              </w:rPr>
              <w:t>0</w:t>
            </w:r>
            <w:r>
              <w:rPr>
                <w:lang w:eastAsia="zh-CN"/>
              </w:rPr>
              <w:t>.4</w:t>
            </w:r>
          </w:p>
        </w:tc>
        <w:tc>
          <w:tcPr>
            <w:tcW w:w="1403" w:type="dxa"/>
            <w:vAlign w:val="center"/>
          </w:tcPr>
          <w:p w14:paraId="4AC81E41"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r>
      <w:tr w:rsidR="001A5169" w14:paraId="44BBAB87" w14:textId="77777777" w:rsidTr="00E4363D">
        <w:trPr>
          <w:trHeight w:val="187"/>
          <w:jc w:val="center"/>
        </w:trPr>
        <w:tc>
          <w:tcPr>
            <w:tcW w:w="2155" w:type="dxa"/>
            <w:tcBorders>
              <w:top w:val="single" w:sz="4" w:space="0" w:color="auto"/>
              <w:bottom w:val="single" w:sz="4" w:space="0" w:color="auto"/>
            </w:tcBorders>
            <w:shd w:val="clear" w:color="auto" w:fill="auto"/>
          </w:tcPr>
          <w:p w14:paraId="24DA331D" w14:textId="77777777" w:rsidR="001A5169" w:rsidRDefault="001A5169" w:rsidP="00E4363D">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61E7B6D3" w14:textId="77777777" w:rsidR="001A5169" w:rsidRDefault="001A5169" w:rsidP="00E4363D">
            <w:pPr>
              <w:pStyle w:val="TAC"/>
              <w:rPr>
                <w:lang w:val="en-US" w:eastAsia="zh-CN"/>
              </w:rPr>
            </w:pPr>
            <w:r w:rsidRPr="003046CC">
              <w:rPr>
                <w:rFonts w:hint="eastAsia"/>
                <w:lang w:eastAsia="ko-KR"/>
              </w:rPr>
              <w:t>-</w:t>
            </w:r>
          </w:p>
        </w:tc>
        <w:tc>
          <w:tcPr>
            <w:tcW w:w="1489" w:type="dxa"/>
            <w:vAlign w:val="center"/>
          </w:tcPr>
          <w:p w14:paraId="115DADF2" w14:textId="77777777" w:rsidR="001A5169" w:rsidRDefault="001A5169" w:rsidP="00E4363D">
            <w:pPr>
              <w:pStyle w:val="TAC"/>
              <w:rPr>
                <w:bCs/>
                <w:szCs w:val="18"/>
                <w:lang w:eastAsia="zh-CN"/>
              </w:rPr>
            </w:pPr>
            <w:r w:rsidRPr="003046CC">
              <w:t>0.2</w:t>
            </w:r>
          </w:p>
        </w:tc>
        <w:tc>
          <w:tcPr>
            <w:tcW w:w="1403" w:type="dxa"/>
            <w:vAlign w:val="center"/>
          </w:tcPr>
          <w:p w14:paraId="51E6E8F7" w14:textId="77777777" w:rsidR="001A5169" w:rsidRDefault="001A5169" w:rsidP="00E4363D">
            <w:pPr>
              <w:pStyle w:val="TAC"/>
              <w:rPr>
                <w:lang w:eastAsia="zh-CN"/>
              </w:rPr>
            </w:pPr>
            <w:r w:rsidRPr="00D77C1B">
              <w:t>0.4</w:t>
            </w:r>
            <w:r w:rsidRPr="00D77C1B">
              <w:rPr>
                <w:vertAlign w:val="superscript"/>
              </w:rPr>
              <w:t>5</w:t>
            </w:r>
          </w:p>
        </w:tc>
        <w:tc>
          <w:tcPr>
            <w:tcW w:w="1403" w:type="dxa"/>
            <w:vAlign w:val="center"/>
          </w:tcPr>
          <w:p w14:paraId="22843395" w14:textId="77777777" w:rsidR="001A5169" w:rsidRDefault="001A5169" w:rsidP="00E4363D">
            <w:pPr>
              <w:pStyle w:val="TAC"/>
              <w:rPr>
                <w:szCs w:val="18"/>
                <w:lang w:eastAsia="zh-CN"/>
              </w:rPr>
            </w:pPr>
            <w:r w:rsidRPr="00D77C1B">
              <w:rPr>
                <w:szCs w:val="18"/>
              </w:rPr>
              <w:t>0.5</w:t>
            </w:r>
            <w:r w:rsidRPr="00D77C1B">
              <w:rPr>
                <w:szCs w:val="18"/>
                <w:vertAlign w:val="superscript"/>
              </w:rPr>
              <w:t>5</w:t>
            </w:r>
          </w:p>
        </w:tc>
      </w:tr>
      <w:tr w:rsidR="001A5169" w:rsidRPr="00EF5447" w14:paraId="67683AF7" w14:textId="77777777" w:rsidTr="00E4363D">
        <w:trPr>
          <w:trHeight w:val="187"/>
          <w:jc w:val="center"/>
        </w:trPr>
        <w:tc>
          <w:tcPr>
            <w:tcW w:w="2155" w:type="dxa"/>
            <w:tcBorders>
              <w:top w:val="single" w:sz="4" w:space="0" w:color="auto"/>
              <w:bottom w:val="single" w:sz="4" w:space="0" w:color="auto"/>
            </w:tcBorders>
            <w:shd w:val="clear" w:color="auto" w:fill="auto"/>
          </w:tcPr>
          <w:p w14:paraId="6EB0300F" w14:textId="77777777" w:rsidR="001A5169" w:rsidRPr="00EF5447" w:rsidRDefault="001A5169" w:rsidP="00E4363D">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78309D5E" w14:textId="77777777" w:rsidR="001A5169" w:rsidRPr="00EF5447" w:rsidRDefault="001A5169" w:rsidP="00E4363D">
            <w:pPr>
              <w:pStyle w:val="TAC"/>
              <w:rPr>
                <w:rFonts w:eastAsia="MS Mincho"/>
                <w:bCs/>
                <w:szCs w:val="18"/>
              </w:rPr>
            </w:pPr>
            <w:r>
              <w:rPr>
                <w:lang w:eastAsia="zh-CN"/>
              </w:rPr>
              <w:t>0.2</w:t>
            </w:r>
          </w:p>
        </w:tc>
        <w:tc>
          <w:tcPr>
            <w:tcW w:w="1489" w:type="dxa"/>
            <w:vAlign w:val="center"/>
          </w:tcPr>
          <w:p w14:paraId="7C120AF8" w14:textId="77777777" w:rsidR="001A5169" w:rsidRPr="00CC1E91" w:rsidRDefault="001A5169" w:rsidP="00E4363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B3BB49E" w14:textId="77777777" w:rsidR="001A5169" w:rsidRPr="00EF5447" w:rsidRDefault="001A5169" w:rsidP="00E4363D">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1C8CFA3A" w14:textId="77777777" w:rsidR="001A5169" w:rsidRPr="00EF5447" w:rsidRDefault="001A5169" w:rsidP="00E4363D">
            <w:pPr>
              <w:pStyle w:val="TAC"/>
              <w:rPr>
                <w:szCs w:val="18"/>
                <w:lang w:eastAsia="zh-CN"/>
              </w:rPr>
            </w:pPr>
            <w:r>
              <w:rPr>
                <w:rFonts w:hint="eastAsia"/>
                <w:lang w:eastAsia="zh-CN"/>
              </w:rPr>
              <w:t>0.</w:t>
            </w:r>
            <w:r>
              <w:rPr>
                <w:lang w:eastAsia="zh-CN"/>
              </w:rPr>
              <w:t>5</w:t>
            </w:r>
            <w:r>
              <w:rPr>
                <w:vertAlign w:val="superscript"/>
                <w:lang w:eastAsia="zh-CN"/>
              </w:rPr>
              <w:t>8</w:t>
            </w:r>
          </w:p>
        </w:tc>
      </w:tr>
      <w:tr w:rsidR="001A5169" w:rsidRPr="00EF5447" w14:paraId="35D66508" w14:textId="77777777" w:rsidTr="00E4363D">
        <w:trPr>
          <w:trHeight w:val="187"/>
          <w:jc w:val="center"/>
        </w:trPr>
        <w:tc>
          <w:tcPr>
            <w:tcW w:w="2155" w:type="dxa"/>
            <w:tcBorders>
              <w:bottom w:val="single" w:sz="4" w:space="0" w:color="auto"/>
            </w:tcBorders>
            <w:shd w:val="clear" w:color="auto" w:fill="auto"/>
          </w:tcPr>
          <w:p w14:paraId="24AB02E7" w14:textId="77777777" w:rsidR="001A5169" w:rsidRPr="00EF5447" w:rsidRDefault="001A5169" w:rsidP="00E4363D">
            <w:pPr>
              <w:pStyle w:val="TAC"/>
              <w:rPr>
                <w:rFonts w:cs="Arial"/>
              </w:rPr>
            </w:pPr>
            <w:r w:rsidRPr="00EF5447">
              <w:rPr>
                <w:rFonts w:cs="Arial"/>
                <w:szCs w:val="16"/>
                <w:lang w:eastAsia="zh-CN"/>
              </w:rPr>
              <w:t>DC_1-3_n40-n78</w:t>
            </w:r>
          </w:p>
        </w:tc>
        <w:tc>
          <w:tcPr>
            <w:tcW w:w="1488" w:type="dxa"/>
            <w:vAlign w:val="center"/>
          </w:tcPr>
          <w:p w14:paraId="4F9B2458" w14:textId="77777777" w:rsidR="001A5169" w:rsidRPr="00EF5447" w:rsidRDefault="001A5169" w:rsidP="00E4363D">
            <w:pPr>
              <w:pStyle w:val="TAC"/>
              <w:rPr>
                <w:rFonts w:eastAsia="MS Mincho" w:cs="Arial"/>
                <w:bCs/>
                <w:szCs w:val="18"/>
              </w:rPr>
            </w:pPr>
            <w:r>
              <w:rPr>
                <w:rFonts w:eastAsia="Malgun Gothic" w:cs="Arial"/>
                <w:szCs w:val="18"/>
                <w:lang w:eastAsia="ko-KR"/>
              </w:rPr>
              <w:t>-</w:t>
            </w:r>
          </w:p>
        </w:tc>
        <w:tc>
          <w:tcPr>
            <w:tcW w:w="1489" w:type="dxa"/>
            <w:vAlign w:val="center"/>
          </w:tcPr>
          <w:p w14:paraId="0DCE284D" w14:textId="77777777" w:rsidR="001A5169" w:rsidRPr="00CC1E91"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8ECCDC4" w14:textId="77777777" w:rsidR="001A5169" w:rsidRPr="00EF5447" w:rsidRDefault="001A5169" w:rsidP="00E4363D">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F9EB017" w14:textId="77777777" w:rsidR="001A5169" w:rsidRPr="00EF5447" w:rsidRDefault="001A5169" w:rsidP="00E4363D">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1A5169" w:rsidRPr="00EF5447" w14:paraId="18ADA79B" w14:textId="77777777" w:rsidTr="00E4363D">
        <w:trPr>
          <w:trHeight w:val="187"/>
          <w:jc w:val="center"/>
        </w:trPr>
        <w:tc>
          <w:tcPr>
            <w:tcW w:w="2155" w:type="dxa"/>
            <w:tcBorders>
              <w:bottom w:val="single" w:sz="4" w:space="0" w:color="auto"/>
            </w:tcBorders>
            <w:shd w:val="clear" w:color="auto" w:fill="auto"/>
          </w:tcPr>
          <w:p w14:paraId="7CEEB55A" w14:textId="77777777" w:rsidR="001A5169" w:rsidRPr="00EF5447" w:rsidRDefault="001A5169" w:rsidP="00E4363D">
            <w:pPr>
              <w:pStyle w:val="TAC"/>
              <w:rPr>
                <w:rFonts w:cs="Arial"/>
                <w:szCs w:val="16"/>
                <w:lang w:eastAsia="zh-CN"/>
              </w:rPr>
            </w:pPr>
            <w:r w:rsidRPr="0090485F">
              <w:rPr>
                <w:lang w:eastAsia="ja-JP"/>
              </w:rPr>
              <w:t>DC_1-3_n40-n105</w:t>
            </w:r>
          </w:p>
        </w:tc>
        <w:tc>
          <w:tcPr>
            <w:tcW w:w="1488" w:type="dxa"/>
            <w:vAlign w:val="center"/>
          </w:tcPr>
          <w:p w14:paraId="6CB0288A" w14:textId="77777777" w:rsidR="001A5169" w:rsidRDefault="001A5169" w:rsidP="00E4363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3D10373C" w14:textId="77777777" w:rsidR="001A5169"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223D170" w14:textId="77777777" w:rsidR="001A5169" w:rsidRPr="00EF5447" w:rsidRDefault="001A5169" w:rsidP="00E4363D">
            <w:pPr>
              <w:pStyle w:val="TAC"/>
              <w:rPr>
                <w:rFonts w:cs="Arial"/>
                <w:szCs w:val="18"/>
                <w:lang w:eastAsia="ja-JP"/>
              </w:rPr>
            </w:pPr>
            <w:r w:rsidRPr="00EF5447">
              <w:rPr>
                <w:rFonts w:cs="Arial"/>
                <w:szCs w:val="18"/>
                <w:lang w:eastAsia="ja-JP"/>
              </w:rPr>
              <w:t>0.4</w:t>
            </w:r>
          </w:p>
        </w:tc>
        <w:tc>
          <w:tcPr>
            <w:tcW w:w="1403" w:type="dxa"/>
            <w:vAlign w:val="center"/>
          </w:tcPr>
          <w:p w14:paraId="23268AF5" w14:textId="77777777" w:rsidR="001A5169" w:rsidRPr="00EF5447" w:rsidRDefault="001A5169" w:rsidP="00E4363D">
            <w:pPr>
              <w:pStyle w:val="TAC"/>
              <w:rPr>
                <w:rFonts w:cs="Arial"/>
                <w:szCs w:val="18"/>
                <w:lang w:eastAsia="ja-JP"/>
              </w:rPr>
            </w:pPr>
            <w:r>
              <w:rPr>
                <w:rFonts w:cs="Arial"/>
                <w:szCs w:val="18"/>
                <w:lang w:eastAsia="ja-JP"/>
              </w:rPr>
              <w:t>0.3</w:t>
            </w:r>
          </w:p>
        </w:tc>
      </w:tr>
      <w:tr w:rsidR="001A5169" w:rsidRPr="00EF5447" w14:paraId="7EB53BF3" w14:textId="77777777" w:rsidTr="00E4363D">
        <w:trPr>
          <w:trHeight w:val="187"/>
          <w:jc w:val="center"/>
        </w:trPr>
        <w:tc>
          <w:tcPr>
            <w:tcW w:w="2155" w:type="dxa"/>
            <w:tcBorders>
              <w:top w:val="single" w:sz="4" w:space="0" w:color="auto"/>
              <w:bottom w:val="single" w:sz="4" w:space="0" w:color="auto"/>
            </w:tcBorders>
            <w:shd w:val="clear" w:color="auto" w:fill="auto"/>
          </w:tcPr>
          <w:p w14:paraId="5903AD8A" w14:textId="77777777" w:rsidR="001A5169" w:rsidRPr="00EF5447" w:rsidRDefault="001A5169" w:rsidP="00E4363D">
            <w:pPr>
              <w:pStyle w:val="TAC"/>
            </w:pPr>
            <w:r>
              <w:rPr>
                <w:lang w:eastAsia="zh-CN"/>
              </w:rPr>
              <w:t>DC_1-3-41_n3</w:t>
            </w:r>
          </w:p>
        </w:tc>
        <w:tc>
          <w:tcPr>
            <w:tcW w:w="1488" w:type="dxa"/>
            <w:vAlign w:val="center"/>
          </w:tcPr>
          <w:p w14:paraId="7D2564DD" w14:textId="77777777" w:rsidR="001A5169" w:rsidRPr="00EF5447" w:rsidRDefault="001A5169" w:rsidP="00E4363D">
            <w:pPr>
              <w:pStyle w:val="TAC"/>
            </w:pPr>
            <w:r>
              <w:rPr>
                <w:lang w:eastAsia="zh-CN"/>
              </w:rPr>
              <w:t>-</w:t>
            </w:r>
          </w:p>
        </w:tc>
        <w:tc>
          <w:tcPr>
            <w:tcW w:w="1489" w:type="dxa"/>
            <w:vAlign w:val="center"/>
          </w:tcPr>
          <w:p w14:paraId="1E9B7B68"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4DDA07D7" w14:textId="77777777" w:rsidR="001A5169" w:rsidRPr="00EF5447" w:rsidRDefault="001A5169" w:rsidP="00E4363D">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406BB2C0" w14:textId="77777777" w:rsidR="001A5169" w:rsidRPr="00EF5447" w:rsidRDefault="001A5169" w:rsidP="00E4363D">
            <w:pPr>
              <w:pStyle w:val="TAC"/>
              <w:rPr>
                <w:szCs w:val="18"/>
                <w:lang w:eastAsia="zh-CN"/>
              </w:rPr>
            </w:pPr>
            <w:r>
              <w:rPr>
                <w:rFonts w:hint="eastAsia"/>
                <w:szCs w:val="18"/>
                <w:lang w:eastAsia="zh-CN"/>
              </w:rPr>
              <w:t>-</w:t>
            </w:r>
          </w:p>
        </w:tc>
      </w:tr>
      <w:tr w:rsidR="001A5169" w:rsidRPr="00EF5447" w14:paraId="66044BE1" w14:textId="77777777" w:rsidTr="00E4363D">
        <w:trPr>
          <w:trHeight w:val="187"/>
          <w:jc w:val="center"/>
        </w:trPr>
        <w:tc>
          <w:tcPr>
            <w:tcW w:w="2155" w:type="dxa"/>
            <w:tcBorders>
              <w:bottom w:val="single" w:sz="4" w:space="0" w:color="auto"/>
            </w:tcBorders>
            <w:shd w:val="clear" w:color="auto" w:fill="auto"/>
          </w:tcPr>
          <w:p w14:paraId="09C9CF11" w14:textId="77777777" w:rsidR="001A5169" w:rsidRPr="00EF5447" w:rsidRDefault="001A5169" w:rsidP="00E4363D">
            <w:pPr>
              <w:pStyle w:val="TAC"/>
              <w:rPr>
                <w:rFonts w:cs="Arial"/>
              </w:rPr>
            </w:pPr>
            <w:r w:rsidRPr="00EF5447">
              <w:rPr>
                <w:rFonts w:eastAsia="Malgun Gothic" w:cs="Arial"/>
                <w:lang w:eastAsia="ko-KR"/>
              </w:rPr>
              <w:t>DC_1-3-41_n28</w:t>
            </w:r>
          </w:p>
        </w:tc>
        <w:tc>
          <w:tcPr>
            <w:tcW w:w="1488" w:type="dxa"/>
            <w:vAlign w:val="center"/>
          </w:tcPr>
          <w:p w14:paraId="1E198756" w14:textId="77777777" w:rsidR="001A5169" w:rsidRPr="00EF5447" w:rsidRDefault="001A5169" w:rsidP="00E4363D">
            <w:pPr>
              <w:pStyle w:val="TAC"/>
              <w:rPr>
                <w:rFonts w:eastAsia="MS Mincho" w:cs="Arial"/>
                <w:bCs/>
                <w:szCs w:val="18"/>
              </w:rPr>
            </w:pPr>
            <w:r>
              <w:rPr>
                <w:rFonts w:cs="Arial"/>
                <w:lang w:eastAsia="zh-CN"/>
              </w:rPr>
              <w:t>-</w:t>
            </w:r>
          </w:p>
        </w:tc>
        <w:tc>
          <w:tcPr>
            <w:tcW w:w="1489" w:type="dxa"/>
            <w:vAlign w:val="center"/>
          </w:tcPr>
          <w:p w14:paraId="54699EA5" w14:textId="77777777" w:rsidR="001A5169" w:rsidRPr="00CC1E91" w:rsidRDefault="001A5169" w:rsidP="00E4363D">
            <w:pPr>
              <w:pStyle w:val="TAC"/>
              <w:rPr>
                <w:rFonts w:cs="Arial"/>
                <w:bCs/>
                <w:szCs w:val="18"/>
                <w:lang w:eastAsia="zh-CN"/>
              </w:rPr>
            </w:pPr>
            <w:r>
              <w:rPr>
                <w:rFonts w:cs="Arial" w:hint="eastAsia"/>
                <w:bCs/>
                <w:szCs w:val="18"/>
                <w:lang w:eastAsia="zh-CN"/>
              </w:rPr>
              <w:t>-</w:t>
            </w:r>
          </w:p>
        </w:tc>
        <w:tc>
          <w:tcPr>
            <w:tcW w:w="1403" w:type="dxa"/>
            <w:vAlign w:val="center"/>
          </w:tcPr>
          <w:p w14:paraId="72F806D1" w14:textId="77777777" w:rsidR="001A5169" w:rsidRPr="00EF5447" w:rsidRDefault="001A5169" w:rsidP="00E4363D">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02A68D4"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r>
      <w:tr w:rsidR="001A5169" w:rsidRPr="00EF5447" w14:paraId="146BCC08" w14:textId="77777777" w:rsidTr="00E4363D">
        <w:trPr>
          <w:trHeight w:val="187"/>
          <w:jc w:val="center"/>
        </w:trPr>
        <w:tc>
          <w:tcPr>
            <w:tcW w:w="2155" w:type="dxa"/>
            <w:tcBorders>
              <w:top w:val="single" w:sz="4" w:space="0" w:color="auto"/>
              <w:bottom w:val="single" w:sz="4" w:space="0" w:color="auto"/>
            </w:tcBorders>
            <w:shd w:val="clear" w:color="auto" w:fill="auto"/>
          </w:tcPr>
          <w:p w14:paraId="4DDFDFCA" w14:textId="77777777" w:rsidR="001A5169" w:rsidRPr="00EF5447" w:rsidRDefault="001A5169" w:rsidP="00E4363D">
            <w:pPr>
              <w:pStyle w:val="TAC"/>
            </w:pPr>
            <w:r>
              <w:rPr>
                <w:lang w:eastAsia="zh-CN"/>
              </w:rPr>
              <w:t>DC_1-3-41_n41</w:t>
            </w:r>
          </w:p>
        </w:tc>
        <w:tc>
          <w:tcPr>
            <w:tcW w:w="1488" w:type="dxa"/>
            <w:vAlign w:val="center"/>
          </w:tcPr>
          <w:p w14:paraId="20991530" w14:textId="77777777" w:rsidR="001A5169" w:rsidRPr="00EF5447" w:rsidRDefault="001A5169" w:rsidP="00E4363D">
            <w:pPr>
              <w:pStyle w:val="TAC"/>
              <w:rPr>
                <w:rFonts w:eastAsia="DengXian"/>
                <w:lang w:eastAsia="zh-CN"/>
              </w:rPr>
            </w:pPr>
            <w:r>
              <w:rPr>
                <w:lang w:eastAsia="zh-CN"/>
              </w:rPr>
              <w:t>-</w:t>
            </w:r>
          </w:p>
        </w:tc>
        <w:tc>
          <w:tcPr>
            <w:tcW w:w="1489" w:type="dxa"/>
            <w:vAlign w:val="center"/>
          </w:tcPr>
          <w:p w14:paraId="2BCE8CE2" w14:textId="77777777" w:rsidR="001A5169" w:rsidRPr="00EF5447" w:rsidRDefault="001A5169" w:rsidP="00E4363D">
            <w:pPr>
              <w:pStyle w:val="TAC"/>
              <w:rPr>
                <w:rFonts w:eastAsia="DengXian"/>
                <w:lang w:eastAsia="zh-CN"/>
              </w:rPr>
            </w:pPr>
            <w:r>
              <w:rPr>
                <w:rFonts w:eastAsia="DengXian" w:hint="eastAsia"/>
                <w:lang w:eastAsia="zh-CN"/>
              </w:rPr>
              <w:t>-</w:t>
            </w:r>
          </w:p>
        </w:tc>
        <w:tc>
          <w:tcPr>
            <w:tcW w:w="1403" w:type="dxa"/>
            <w:vAlign w:val="center"/>
          </w:tcPr>
          <w:p w14:paraId="2DFF87A7" w14:textId="77777777" w:rsidR="001A5169" w:rsidRPr="00EF5447" w:rsidRDefault="001A5169" w:rsidP="00E4363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3F03EB6F" w14:textId="77777777" w:rsidR="001A5169" w:rsidRPr="00EF5447" w:rsidRDefault="001A5169" w:rsidP="00E4363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1A5169" w:rsidRPr="00EF5447" w14:paraId="02DFFB9D" w14:textId="77777777" w:rsidTr="00E4363D">
        <w:trPr>
          <w:trHeight w:val="187"/>
          <w:jc w:val="center"/>
        </w:trPr>
        <w:tc>
          <w:tcPr>
            <w:tcW w:w="2155" w:type="dxa"/>
            <w:tcBorders>
              <w:top w:val="single" w:sz="4" w:space="0" w:color="auto"/>
              <w:bottom w:val="single" w:sz="4" w:space="0" w:color="auto"/>
            </w:tcBorders>
            <w:shd w:val="clear" w:color="auto" w:fill="auto"/>
          </w:tcPr>
          <w:p w14:paraId="067F060F" w14:textId="77777777" w:rsidR="001A5169" w:rsidRPr="00EF5447" w:rsidRDefault="001A5169" w:rsidP="00E4363D">
            <w:pPr>
              <w:pStyle w:val="TAC"/>
            </w:pPr>
            <w:r w:rsidRPr="001A40C9">
              <w:rPr>
                <w:szCs w:val="18"/>
                <w:lang w:eastAsia="ja-JP"/>
              </w:rPr>
              <w:t>DC_1-3_(n)41</w:t>
            </w:r>
          </w:p>
        </w:tc>
        <w:tc>
          <w:tcPr>
            <w:tcW w:w="1488" w:type="dxa"/>
            <w:tcBorders>
              <w:bottom w:val="single" w:sz="4" w:space="0" w:color="auto"/>
            </w:tcBorders>
            <w:vAlign w:val="center"/>
          </w:tcPr>
          <w:p w14:paraId="521814F0" w14:textId="77777777" w:rsidR="001A5169" w:rsidRPr="00EF5447" w:rsidRDefault="001A5169" w:rsidP="00E4363D">
            <w:pPr>
              <w:pStyle w:val="TAC"/>
              <w:rPr>
                <w:rFonts w:eastAsia="DengXian"/>
                <w:lang w:eastAsia="zh-CN"/>
              </w:rPr>
            </w:pPr>
            <w:r>
              <w:rPr>
                <w:lang w:eastAsia="zh-CN"/>
              </w:rPr>
              <w:t>-</w:t>
            </w:r>
          </w:p>
        </w:tc>
        <w:tc>
          <w:tcPr>
            <w:tcW w:w="1489" w:type="dxa"/>
            <w:vAlign w:val="center"/>
          </w:tcPr>
          <w:p w14:paraId="00E80A77" w14:textId="77777777" w:rsidR="001A5169" w:rsidRPr="00EF5447" w:rsidRDefault="001A5169" w:rsidP="00E4363D">
            <w:pPr>
              <w:pStyle w:val="TAC"/>
              <w:rPr>
                <w:rFonts w:eastAsia="DengXian"/>
                <w:lang w:eastAsia="zh-CN"/>
              </w:rPr>
            </w:pPr>
            <w:r>
              <w:rPr>
                <w:rFonts w:eastAsia="DengXian" w:hint="eastAsia"/>
                <w:lang w:eastAsia="zh-CN"/>
              </w:rPr>
              <w:t>-</w:t>
            </w:r>
          </w:p>
        </w:tc>
        <w:tc>
          <w:tcPr>
            <w:tcW w:w="1403" w:type="dxa"/>
            <w:vAlign w:val="center"/>
          </w:tcPr>
          <w:p w14:paraId="60E63173" w14:textId="77777777" w:rsidR="001A5169" w:rsidRPr="00EF5447" w:rsidRDefault="001A5169" w:rsidP="00E4363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7A03E7C9" w14:textId="77777777" w:rsidR="001A5169" w:rsidRPr="00EF5447" w:rsidRDefault="001A5169" w:rsidP="00E4363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1A5169" w:rsidRPr="00E062F1" w14:paraId="6B553EF1" w14:textId="77777777" w:rsidTr="00E4363D">
        <w:trPr>
          <w:trHeight w:val="187"/>
          <w:jc w:val="center"/>
        </w:trPr>
        <w:tc>
          <w:tcPr>
            <w:tcW w:w="2155" w:type="dxa"/>
            <w:tcBorders>
              <w:top w:val="single" w:sz="4" w:space="0" w:color="auto"/>
              <w:bottom w:val="single" w:sz="4" w:space="0" w:color="auto"/>
            </w:tcBorders>
            <w:shd w:val="clear" w:color="auto" w:fill="auto"/>
          </w:tcPr>
          <w:p w14:paraId="65C47798" w14:textId="77777777" w:rsidR="001A5169" w:rsidRPr="001A40C9" w:rsidRDefault="001A5169" w:rsidP="00E4363D">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3D2CFFF4" w14:textId="77777777" w:rsidR="001A5169" w:rsidRDefault="001A5169" w:rsidP="00E4363D">
            <w:pPr>
              <w:pStyle w:val="TAC"/>
              <w:rPr>
                <w:lang w:eastAsia="zh-CN"/>
              </w:rPr>
            </w:pPr>
            <w:r>
              <w:t>0.2</w:t>
            </w:r>
          </w:p>
        </w:tc>
        <w:tc>
          <w:tcPr>
            <w:tcW w:w="1489" w:type="dxa"/>
            <w:vAlign w:val="center"/>
          </w:tcPr>
          <w:p w14:paraId="0263F62E" w14:textId="77777777" w:rsidR="001A5169" w:rsidRDefault="001A5169" w:rsidP="00E4363D">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4FE80193" w14:textId="77777777" w:rsidR="001A5169" w:rsidRPr="00E062F1" w:rsidRDefault="001A5169" w:rsidP="00E4363D">
            <w:pPr>
              <w:pStyle w:val="TAC"/>
              <w:rPr>
                <w:rFonts w:eastAsia="Yu Mincho"/>
                <w:lang w:eastAsia="ja-JP"/>
              </w:rPr>
            </w:pPr>
            <w:r>
              <w:rPr>
                <w:rFonts w:cs="Arial"/>
                <w:lang w:eastAsia="zh-CN"/>
              </w:rPr>
              <w:t>-</w:t>
            </w:r>
          </w:p>
        </w:tc>
        <w:tc>
          <w:tcPr>
            <w:tcW w:w="1403" w:type="dxa"/>
            <w:vAlign w:val="center"/>
          </w:tcPr>
          <w:p w14:paraId="12914D75" w14:textId="77777777" w:rsidR="001A5169" w:rsidRPr="00E062F1" w:rsidRDefault="001A5169" w:rsidP="00E4363D">
            <w:pPr>
              <w:pStyle w:val="TAC"/>
              <w:rPr>
                <w:rFonts w:eastAsia="Yu Mincho"/>
                <w:lang w:eastAsia="ja-JP"/>
              </w:rPr>
            </w:pPr>
            <w:r>
              <w:rPr>
                <w:rFonts w:cs="Arial" w:hint="eastAsia"/>
                <w:lang w:eastAsia="zh-CN"/>
              </w:rPr>
              <w:t>0</w:t>
            </w:r>
            <w:r>
              <w:rPr>
                <w:rFonts w:cs="Arial"/>
                <w:lang w:eastAsia="zh-CN"/>
              </w:rPr>
              <w:t>.5</w:t>
            </w:r>
          </w:p>
        </w:tc>
      </w:tr>
      <w:tr w:rsidR="001A5169" w14:paraId="6500D0AB" w14:textId="77777777" w:rsidTr="00E4363D">
        <w:trPr>
          <w:trHeight w:val="187"/>
          <w:jc w:val="center"/>
        </w:trPr>
        <w:tc>
          <w:tcPr>
            <w:tcW w:w="2155" w:type="dxa"/>
            <w:tcBorders>
              <w:top w:val="single" w:sz="4" w:space="0" w:color="auto"/>
              <w:bottom w:val="single" w:sz="4" w:space="0" w:color="auto"/>
            </w:tcBorders>
            <w:shd w:val="clear" w:color="auto" w:fill="auto"/>
          </w:tcPr>
          <w:p w14:paraId="405CA1A8" w14:textId="77777777" w:rsidR="001A5169" w:rsidRPr="00EF5447" w:rsidRDefault="001A5169" w:rsidP="00E4363D">
            <w:pPr>
              <w:pStyle w:val="TAC"/>
            </w:pPr>
            <w:r w:rsidRPr="00EF5447">
              <w:t>DC_1-3_n41-n77</w:t>
            </w:r>
          </w:p>
        </w:tc>
        <w:tc>
          <w:tcPr>
            <w:tcW w:w="1488" w:type="dxa"/>
            <w:tcBorders>
              <w:top w:val="single" w:sz="4" w:space="0" w:color="auto"/>
              <w:bottom w:val="single" w:sz="4" w:space="0" w:color="auto"/>
            </w:tcBorders>
            <w:vAlign w:val="center"/>
          </w:tcPr>
          <w:p w14:paraId="3CB2787B" w14:textId="77777777" w:rsidR="001A5169" w:rsidRDefault="001A5169" w:rsidP="00E4363D">
            <w:pPr>
              <w:pStyle w:val="TAC"/>
            </w:pPr>
            <w:r>
              <w:t>0.2</w:t>
            </w:r>
          </w:p>
        </w:tc>
        <w:tc>
          <w:tcPr>
            <w:tcW w:w="1489" w:type="dxa"/>
            <w:vAlign w:val="center"/>
          </w:tcPr>
          <w:p w14:paraId="25C4E758"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EBDA96" w14:textId="77777777" w:rsidR="001A5169" w:rsidRDefault="001A5169" w:rsidP="00E4363D">
            <w:pPr>
              <w:pStyle w:val="TAC"/>
              <w:rPr>
                <w:rFonts w:cs="Arial"/>
                <w:lang w:eastAsia="zh-CN"/>
              </w:rPr>
            </w:pPr>
            <w:r>
              <w:rPr>
                <w:rFonts w:cs="Arial"/>
                <w:lang w:eastAsia="zh-CN"/>
              </w:rPr>
              <w:t>-</w:t>
            </w:r>
          </w:p>
        </w:tc>
        <w:tc>
          <w:tcPr>
            <w:tcW w:w="1403" w:type="dxa"/>
            <w:vAlign w:val="center"/>
          </w:tcPr>
          <w:p w14:paraId="2C2D6823"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273F9113" w14:textId="77777777" w:rsidTr="00E4363D">
        <w:trPr>
          <w:trHeight w:val="187"/>
          <w:jc w:val="center"/>
        </w:trPr>
        <w:tc>
          <w:tcPr>
            <w:tcW w:w="2155" w:type="dxa"/>
            <w:tcBorders>
              <w:top w:val="single" w:sz="4" w:space="0" w:color="auto"/>
              <w:bottom w:val="single" w:sz="4" w:space="0" w:color="auto"/>
            </w:tcBorders>
            <w:shd w:val="clear" w:color="auto" w:fill="auto"/>
          </w:tcPr>
          <w:p w14:paraId="6B5214AC" w14:textId="77777777" w:rsidR="001A5169" w:rsidRPr="00EF5447" w:rsidRDefault="001A5169" w:rsidP="00E4363D">
            <w:pPr>
              <w:pStyle w:val="TAC"/>
            </w:pPr>
            <w:r w:rsidRPr="00EF5447">
              <w:t>DC_1-3-41_n78</w:t>
            </w:r>
          </w:p>
        </w:tc>
        <w:tc>
          <w:tcPr>
            <w:tcW w:w="1488" w:type="dxa"/>
            <w:tcBorders>
              <w:top w:val="single" w:sz="4" w:space="0" w:color="auto"/>
              <w:bottom w:val="single" w:sz="4" w:space="0" w:color="auto"/>
            </w:tcBorders>
            <w:vAlign w:val="center"/>
          </w:tcPr>
          <w:p w14:paraId="46F0018C" w14:textId="77777777" w:rsidR="001A5169" w:rsidRDefault="001A5169" w:rsidP="00E4363D">
            <w:pPr>
              <w:pStyle w:val="TAC"/>
              <w:rPr>
                <w:lang w:eastAsia="zh-CN"/>
              </w:rPr>
            </w:pPr>
            <w:r>
              <w:rPr>
                <w:rFonts w:hint="eastAsia"/>
                <w:lang w:eastAsia="zh-CN"/>
              </w:rPr>
              <w:t>0</w:t>
            </w:r>
            <w:r>
              <w:rPr>
                <w:lang w:eastAsia="zh-CN"/>
              </w:rPr>
              <w:t>.2</w:t>
            </w:r>
          </w:p>
        </w:tc>
        <w:tc>
          <w:tcPr>
            <w:tcW w:w="1489" w:type="dxa"/>
            <w:vAlign w:val="center"/>
          </w:tcPr>
          <w:p w14:paraId="00782377"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F54A46"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2C2F2232"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786B2E5B" w14:textId="77777777" w:rsidTr="00E4363D">
        <w:trPr>
          <w:trHeight w:val="187"/>
          <w:jc w:val="center"/>
        </w:trPr>
        <w:tc>
          <w:tcPr>
            <w:tcW w:w="2155" w:type="dxa"/>
            <w:tcBorders>
              <w:top w:val="single" w:sz="4" w:space="0" w:color="auto"/>
              <w:bottom w:val="single" w:sz="4" w:space="0" w:color="auto"/>
            </w:tcBorders>
            <w:shd w:val="clear" w:color="auto" w:fill="auto"/>
          </w:tcPr>
          <w:p w14:paraId="4CAD4AE0" w14:textId="77777777" w:rsidR="001A5169" w:rsidRPr="00EF5447" w:rsidRDefault="001A5169" w:rsidP="00E4363D">
            <w:pPr>
              <w:pStyle w:val="TAC"/>
            </w:pPr>
            <w:r w:rsidRPr="00EF5447">
              <w:t>DC_1-3_n41-n78</w:t>
            </w:r>
          </w:p>
        </w:tc>
        <w:tc>
          <w:tcPr>
            <w:tcW w:w="1488" w:type="dxa"/>
            <w:tcBorders>
              <w:top w:val="single" w:sz="4" w:space="0" w:color="auto"/>
              <w:bottom w:val="single" w:sz="4" w:space="0" w:color="auto"/>
            </w:tcBorders>
            <w:vAlign w:val="center"/>
          </w:tcPr>
          <w:p w14:paraId="2F1E41B7" w14:textId="77777777" w:rsidR="001A5169" w:rsidRDefault="001A5169" w:rsidP="00E4363D">
            <w:pPr>
              <w:pStyle w:val="TAC"/>
            </w:pPr>
            <w:r>
              <w:rPr>
                <w:rFonts w:hint="eastAsia"/>
                <w:lang w:eastAsia="zh-CN"/>
              </w:rPr>
              <w:t>0</w:t>
            </w:r>
            <w:r>
              <w:rPr>
                <w:lang w:eastAsia="zh-CN"/>
              </w:rPr>
              <w:t>.2</w:t>
            </w:r>
          </w:p>
        </w:tc>
        <w:tc>
          <w:tcPr>
            <w:tcW w:w="1489" w:type="dxa"/>
            <w:vAlign w:val="center"/>
          </w:tcPr>
          <w:p w14:paraId="36CBCC78"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6FD9E8"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3507699B"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710F566" w14:textId="77777777" w:rsidTr="00E4363D">
        <w:trPr>
          <w:trHeight w:val="187"/>
          <w:jc w:val="center"/>
        </w:trPr>
        <w:tc>
          <w:tcPr>
            <w:tcW w:w="2155" w:type="dxa"/>
            <w:tcBorders>
              <w:bottom w:val="single" w:sz="4" w:space="0" w:color="auto"/>
            </w:tcBorders>
          </w:tcPr>
          <w:p w14:paraId="42DE4B1A" w14:textId="77777777" w:rsidR="001A5169" w:rsidRPr="00EF5447" w:rsidRDefault="001A5169" w:rsidP="00E4363D">
            <w:pPr>
              <w:pStyle w:val="TAC"/>
            </w:pPr>
            <w:r w:rsidRPr="00EF5447">
              <w:t>DC_1-3-41_n79</w:t>
            </w:r>
          </w:p>
        </w:tc>
        <w:tc>
          <w:tcPr>
            <w:tcW w:w="1488" w:type="dxa"/>
            <w:vAlign w:val="center"/>
          </w:tcPr>
          <w:p w14:paraId="64F3E99A" w14:textId="77777777" w:rsidR="001A5169" w:rsidRPr="00EF5447" w:rsidRDefault="001A5169" w:rsidP="00E4363D">
            <w:pPr>
              <w:pStyle w:val="TAC"/>
            </w:pPr>
            <w:r>
              <w:t>-</w:t>
            </w:r>
          </w:p>
        </w:tc>
        <w:tc>
          <w:tcPr>
            <w:tcW w:w="1489" w:type="dxa"/>
            <w:vAlign w:val="center"/>
          </w:tcPr>
          <w:p w14:paraId="7C55ABE2"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7DAFEF5D" w14:textId="77777777" w:rsidR="001A5169" w:rsidRPr="00EF5447" w:rsidRDefault="001A5169" w:rsidP="00E4363D">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617EC323" w14:textId="77777777" w:rsidR="001A5169" w:rsidRPr="00EF5447" w:rsidRDefault="001A5169" w:rsidP="00E4363D">
            <w:pPr>
              <w:pStyle w:val="TAC"/>
              <w:rPr>
                <w:lang w:eastAsia="zh-CN"/>
              </w:rPr>
            </w:pPr>
            <w:r>
              <w:rPr>
                <w:rFonts w:hint="eastAsia"/>
                <w:lang w:eastAsia="zh-CN"/>
              </w:rPr>
              <w:t>-</w:t>
            </w:r>
          </w:p>
        </w:tc>
      </w:tr>
      <w:tr w:rsidR="001A5169" w:rsidRPr="00EF5447" w14:paraId="0C36592A" w14:textId="77777777" w:rsidTr="00E4363D">
        <w:trPr>
          <w:trHeight w:val="187"/>
          <w:jc w:val="center"/>
        </w:trPr>
        <w:tc>
          <w:tcPr>
            <w:tcW w:w="2155" w:type="dxa"/>
            <w:tcBorders>
              <w:bottom w:val="nil"/>
            </w:tcBorders>
            <w:shd w:val="clear" w:color="auto" w:fill="auto"/>
          </w:tcPr>
          <w:p w14:paraId="40A3222C" w14:textId="77777777" w:rsidR="001A5169" w:rsidRPr="00EF5447" w:rsidRDefault="001A5169" w:rsidP="00E4363D">
            <w:pPr>
              <w:pStyle w:val="TAC"/>
            </w:pPr>
            <w:r>
              <w:t>DC_1-3-42_n28</w:t>
            </w:r>
          </w:p>
        </w:tc>
        <w:tc>
          <w:tcPr>
            <w:tcW w:w="1488" w:type="dxa"/>
            <w:vAlign w:val="center"/>
          </w:tcPr>
          <w:p w14:paraId="4D62BCD6" w14:textId="77777777" w:rsidR="001A5169" w:rsidRPr="00EF5447" w:rsidRDefault="001A5169" w:rsidP="00E4363D">
            <w:pPr>
              <w:pStyle w:val="TAC"/>
              <w:rPr>
                <w:rFonts w:cs="Arial"/>
              </w:rPr>
            </w:pPr>
            <w:r>
              <w:t>0.2</w:t>
            </w:r>
          </w:p>
        </w:tc>
        <w:tc>
          <w:tcPr>
            <w:tcW w:w="1489" w:type="dxa"/>
            <w:vAlign w:val="center"/>
          </w:tcPr>
          <w:p w14:paraId="5FF3493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4BA26A" w14:textId="77777777" w:rsidR="001A5169" w:rsidRPr="00EF5447" w:rsidRDefault="001A5169" w:rsidP="00E4363D">
            <w:pPr>
              <w:pStyle w:val="TAC"/>
              <w:rPr>
                <w:rFonts w:cs="Arial"/>
              </w:rPr>
            </w:pPr>
            <w:r>
              <w:rPr>
                <w:rFonts w:cs="Arial" w:hint="eastAsia"/>
                <w:szCs w:val="18"/>
              </w:rPr>
              <w:t>0</w:t>
            </w:r>
            <w:r>
              <w:rPr>
                <w:rFonts w:cs="Arial"/>
                <w:szCs w:val="18"/>
              </w:rPr>
              <w:t>.5</w:t>
            </w:r>
          </w:p>
        </w:tc>
        <w:tc>
          <w:tcPr>
            <w:tcW w:w="1403" w:type="dxa"/>
            <w:vAlign w:val="center"/>
          </w:tcPr>
          <w:p w14:paraId="57A2662B"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BCCA427" w14:textId="77777777" w:rsidTr="00E4363D">
        <w:trPr>
          <w:trHeight w:val="187"/>
          <w:jc w:val="center"/>
        </w:trPr>
        <w:tc>
          <w:tcPr>
            <w:tcW w:w="2155" w:type="dxa"/>
            <w:tcBorders>
              <w:bottom w:val="nil"/>
            </w:tcBorders>
            <w:shd w:val="clear" w:color="auto" w:fill="auto"/>
          </w:tcPr>
          <w:p w14:paraId="1C07560F" w14:textId="77777777" w:rsidR="001A5169" w:rsidRPr="00EF5447" w:rsidRDefault="001A5169" w:rsidP="00E4363D">
            <w:pPr>
              <w:pStyle w:val="TAC"/>
            </w:pPr>
            <w:r w:rsidRPr="00EF5447">
              <w:t>DC_1-3-42_n77</w:t>
            </w:r>
          </w:p>
        </w:tc>
        <w:tc>
          <w:tcPr>
            <w:tcW w:w="1488" w:type="dxa"/>
            <w:vAlign w:val="center"/>
          </w:tcPr>
          <w:p w14:paraId="607D40F5" w14:textId="77777777" w:rsidR="001A5169" w:rsidRPr="00EF5447" w:rsidRDefault="001A5169" w:rsidP="00E4363D">
            <w:pPr>
              <w:pStyle w:val="TAC"/>
              <w:rPr>
                <w:rFonts w:cs="Arial"/>
              </w:rPr>
            </w:pPr>
            <w:r>
              <w:t>0.2</w:t>
            </w:r>
          </w:p>
        </w:tc>
        <w:tc>
          <w:tcPr>
            <w:tcW w:w="1489" w:type="dxa"/>
            <w:vAlign w:val="center"/>
          </w:tcPr>
          <w:p w14:paraId="4031EA18"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55EE748F" w14:textId="77777777" w:rsidR="001A5169" w:rsidRPr="00EF5447" w:rsidRDefault="001A5169" w:rsidP="00E4363D">
            <w:pPr>
              <w:pStyle w:val="TAC"/>
              <w:rPr>
                <w:rFonts w:cs="Arial"/>
              </w:rPr>
            </w:pPr>
            <w:r>
              <w:rPr>
                <w:rFonts w:cs="Arial" w:hint="eastAsia"/>
                <w:szCs w:val="18"/>
              </w:rPr>
              <w:t>0</w:t>
            </w:r>
            <w:r>
              <w:rPr>
                <w:rFonts w:cs="Arial"/>
                <w:szCs w:val="18"/>
              </w:rPr>
              <w:t>.5</w:t>
            </w:r>
          </w:p>
        </w:tc>
        <w:tc>
          <w:tcPr>
            <w:tcW w:w="1403" w:type="dxa"/>
            <w:vAlign w:val="center"/>
          </w:tcPr>
          <w:p w14:paraId="37FA639F"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5E9E8E23" w14:textId="77777777" w:rsidTr="00E4363D">
        <w:trPr>
          <w:trHeight w:val="187"/>
          <w:jc w:val="center"/>
        </w:trPr>
        <w:tc>
          <w:tcPr>
            <w:tcW w:w="2155" w:type="dxa"/>
            <w:tcBorders>
              <w:bottom w:val="nil"/>
            </w:tcBorders>
            <w:shd w:val="clear" w:color="auto" w:fill="auto"/>
          </w:tcPr>
          <w:p w14:paraId="14C23A65" w14:textId="77777777" w:rsidR="001A5169" w:rsidRPr="00EF5447" w:rsidRDefault="001A5169" w:rsidP="00E4363D">
            <w:pPr>
              <w:pStyle w:val="TAC"/>
            </w:pPr>
            <w:r w:rsidRPr="00EF5447">
              <w:t>DC_1-3-42_n78</w:t>
            </w:r>
          </w:p>
        </w:tc>
        <w:tc>
          <w:tcPr>
            <w:tcW w:w="1488" w:type="dxa"/>
            <w:vAlign w:val="center"/>
          </w:tcPr>
          <w:p w14:paraId="7A470071" w14:textId="77777777" w:rsidR="001A5169" w:rsidRPr="00EF5447" w:rsidRDefault="001A5169" w:rsidP="00E4363D">
            <w:pPr>
              <w:pStyle w:val="TAC"/>
              <w:rPr>
                <w:rFonts w:cs="Arial"/>
              </w:rPr>
            </w:pPr>
            <w:r>
              <w:t>0.2</w:t>
            </w:r>
          </w:p>
        </w:tc>
        <w:tc>
          <w:tcPr>
            <w:tcW w:w="1489" w:type="dxa"/>
            <w:vAlign w:val="center"/>
          </w:tcPr>
          <w:p w14:paraId="10E8E165"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511B9A5C" w14:textId="77777777" w:rsidR="001A5169" w:rsidRPr="00EF5447" w:rsidRDefault="001A5169" w:rsidP="00E4363D">
            <w:pPr>
              <w:pStyle w:val="TAC"/>
              <w:rPr>
                <w:rFonts w:cs="Arial"/>
              </w:rPr>
            </w:pPr>
            <w:r>
              <w:rPr>
                <w:rFonts w:cs="Arial" w:hint="eastAsia"/>
                <w:szCs w:val="18"/>
              </w:rPr>
              <w:t>0</w:t>
            </w:r>
            <w:r>
              <w:rPr>
                <w:rFonts w:cs="Arial"/>
                <w:szCs w:val="18"/>
              </w:rPr>
              <w:t>.5</w:t>
            </w:r>
          </w:p>
        </w:tc>
        <w:tc>
          <w:tcPr>
            <w:tcW w:w="1403" w:type="dxa"/>
            <w:vAlign w:val="center"/>
          </w:tcPr>
          <w:p w14:paraId="2AFD9DE1"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12E49AD8" w14:textId="77777777" w:rsidTr="00E4363D">
        <w:trPr>
          <w:trHeight w:val="187"/>
          <w:jc w:val="center"/>
        </w:trPr>
        <w:tc>
          <w:tcPr>
            <w:tcW w:w="2155" w:type="dxa"/>
            <w:tcBorders>
              <w:bottom w:val="single" w:sz="4" w:space="0" w:color="auto"/>
            </w:tcBorders>
            <w:shd w:val="clear" w:color="auto" w:fill="auto"/>
          </w:tcPr>
          <w:p w14:paraId="03BFC6E9" w14:textId="77777777" w:rsidR="001A5169" w:rsidRPr="00EF5447" w:rsidRDefault="001A5169" w:rsidP="00E4363D">
            <w:pPr>
              <w:pStyle w:val="TAC"/>
            </w:pPr>
            <w:r w:rsidRPr="00EF5447">
              <w:t>DC_1-3-42_n79</w:t>
            </w:r>
          </w:p>
        </w:tc>
        <w:tc>
          <w:tcPr>
            <w:tcW w:w="1488" w:type="dxa"/>
            <w:tcBorders>
              <w:bottom w:val="single" w:sz="4" w:space="0" w:color="auto"/>
            </w:tcBorders>
            <w:vAlign w:val="center"/>
          </w:tcPr>
          <w:p w14:paraId="6F3E8539" w14:textId="77777777" w:rsidR="001A5169" w:rsidRPr="00EF5447" w:rsidRDefault="001A5169" w:rsidP="00E4363D">
            <w:pPr>
              <w:pStyle w:val="TAC"/>
              <w:rPr>
                <w:rFonts w:cs="Arial"/>
              </w:rPr>
            </w:pPr>
            <w:r>
              <w:t>0.2</w:t>
            </w:r>
          </w:p>
        </w:tc>
        <w:tc>
          <w:tcPr>
            <w:tcW w:w="1489" w:type="dxa"/>
            <w:vAlign w:val="center"/>
          </w:tcPr>
          <w:p w14:paraId="4C89DED5"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6036666C" w14:textId="77777777" w:rsidR="001A5169" w:rsidRPr="00EF5447" w:rsidRDefault="001A5169" w:rsidP="00E4363D">
            <w:pPr>
              <w:pStyle w:val="TAC"/>
              <w:rPr>
                <w:rFonts w:cs="Arial"/>
              </w:rPr>
            </w:pPr>
            <w:r>
              <w:rPr>
                <w:rFonts w:cs="Arial" w:hint="eastAsia"/>
                <w:szCs w:val="18"/>
              </w:rPr>
              <w:t>0</w:t>
            </w:r>
            <w:r>
              <w:rPr>
                <w:rFonts w:cs="Arial"/>
                <w:szCs w:val="18"/>
              </w:rPr>
              <w:t>.5</w:t>
            </w:r>
          </w:p>
        </w:tc>
        <w:tc>
          <w:tcPr>
            <w:tcW w:w="1403" w:type="dxa"/>
            <w:vAlign w:val="center"/>
          </w:tcPr>
          <w:p w14:paraId="22041D4B" w14:textId="77777777" w:rsidR="001A5169" w:rsidRPr="00EF5447" w:rsidRDefault="001A5169" w:rsidP="00E4363D">
            <w:pPr>
              <w:pStyle w:val="TAC"/>
              <w:rPr>
                <w:rFonts w:cs="Arial"/>
              </w:rPr>
            </w:pPr>
            <w:r>
              <w:rPr>
                <w:rFonts w:cs="Arial"/>
                <w:lang w:eastAsia="zh-CN"/>
              </w:rPr>
              <w:t>-</w:t>
            </w:r>
          </w:p>
        </w:tc>
      </w:tr>
      <w:tr w:rsidR="001A5169" w14:paraId="51F9FF95" w14:textId="77777777" w:rsidTr="00E4363D">
        <w:trPr>
          <w:trHeight w:val="187"/>
          <w:jc w:val="center"/>
        </w:trPr>
        <w:tc>
          <w:tcPr>
            <w:tcW w:w="2155" w:type="dxa"/>
            <w:tcBorders>
              <w:bottom w:val="single" w:sz="4" w:space="0" w:color="auto"/>
            </w:tcBorders>
            <w:shd w:val="clear" w:color="auto" w:fill="auto"/>
          </w:tcPr>
          <w:p w14:paraId="671506B7" w14:textId="77777777" w:rsidR="001A5169" w:rsidRPr="00EF5447" w:rsidRDefault="001A5169" w:rsidP="00E4363D">
            <w:pPr>
              <w:pStyle w:val="TAC"/>
            </w:pPr>
            <w:r w:rsidRPr="00592F9E">
              <w:t>DC_1-3_n75-n78</w:t>
            </w:r>
          </w:p>
        </w:tc>
        <w:tc>
          <w:tcPr>
            <w:tcW w:w="1488" w:type="dxa"/>
            <w:tcBorders>
              <w:bottom w:val="single" w:sz="4" w:space="0" w:color="auto"/>
            </w:tcBorders>
            <w:vAlign w:val="center"/>
          </w:tcPr>
          <w:p w14:paraId="2CAF87CD" w14:textId="77777777" w:rsidR="001A5169" w:rsidRDefault="001A5169" w:rsidP="00E4363D">
            <w:pPr>
              <w:pStyle w:val="TAC"/>
              <w:rPr>
                <w:lang w:eastAsia="ko-KR"/>
              </w:rPr>
            </w:pPr>
            <w:r>
              <w:rPr>
                <w:rFonts w:hint="eastAsia"/>
                <w:lang w:eastAsia="ko-KR"/>
              </w:rPr>
              <w:t>-</w:t>
            </w:r>
          </w:p>
        </w:tc>
        <w:tc>
          <w:tcPr>
            <w:tcW w:w="1489" w:type="dxa"/>
            <w:vAlign w:val="center"/>
          </w:tcPr>
          <w:p w14:paraId="64F99DD6" w14:textId="77777777" w:rsidR="001A5169" w:rsidRDefault="001A5169" w:rsidP="00E4363D">
            <w:pPr>
              <w:pStyle w:val="TAC"/>
              <w:rPr>
                <w:rFonts w:cs="Arial"/>
                <w:lang w:eastAsia="ko-KR"/>
              </w:rPr>
            </w:pPr>
            <w:r>
              <w:rPr>
                <w:rFonts w:cs="Arial" w:hint="eastAsia"/>
                <w:lang w:eastAsia="ko-KR"/>
              </w:rPr>
              <w:t>-</w:t>
            </w:r>
          </w:p>
        </w:tc>
        <w:tc>
          <w:tcPr>
            <w:tcW w:w="1403" w:type="dxa"/>
            <w:vAlign w:val="center"/>
          </w:tcPr>
          <w:p w14:paraId="5728F6D4" w14:textId="77777777" w:rsidR="001A5169" w:rsidRDefault="001A5169" w:rsidP="00E4363D">
            <w:pPr>
              <w:pStyle w:val="TAC"/>
              <w:rPr>
                <w:rFonts w:cs="Arial"/>
                <w:szCs w:val="18"/>
                <w:lang w:eastAsia="ko-KR"/>
              </w:rPr>
            </w:pPr>
            <w:r>
              <w:rPr>
                <w:rFonts w:cs="Arial" w:hint="eastAsia"/>
                <w:szCs w:val="18"/>
                <w:lang w:eastAsia="ko-KR"/>
              </w:rPr>
              <w:t>-</w:t>
            </w:r>
          </w:p>
        </w:tc>
        <w:tc>
          <w:tcPr>
            <w:tcW w:w="1403" w:type="dxa"/>
            <w:vAlign w:val="center"/>
          </w:tcPr>
          <w:p w14:paraId="599205EB" w14:textId="77777777" w:rsidR="001A5169" w:rsidRDefault="001A5169" w:rsidP="00E4363D">
            <w:pPr>
              <w:pStyle w:val="TAC"/>
              <w:rPr>
                <w:rFonts w:cs="Arial"/>
                <w:lang w:eastAsia="ko-KR"/>
              </w:rPr>
            </w:pPr>
            <w:r>
              <w:rPr>
                <w:rFonts w:cs="Arial" w:hint="eastAsia"/>
                <w:lang w:eastAsia="ko-KR"/>
              </w:rPr>
              <w:t>0.5</w:t>
            </w:r>
          </w:p>
        </w:tc>
      </w:tr>
      <w:tr w:rsidR="001A5169" w14:paraId="3E268C45" w14:textId="77777777" w:rsidTr="00E4363D">
        <w:trPr>
          <w:trHeight w:val="187"/>
          <w:jc w:val="center"/>
        </w:trPr>
        <w:tc>
          <w:tcPr>
            <w:tcW w:w="2155" w:type="dxa"/>
            <w:tcBorders>
              <w:bottom w:val="single" w:sz="4" w:space="0" w:color="auto"/>
            </w:tcBorders>
            <w:shd w:val="clear" w:color="auto" w:fill="auto"/>
          </w:tcPr>
          <w:p w14:paraId="7ECED097" w14:textId="77777777" w:rsidR="001A5169" w:rsidRPr="00EF5447" w:rsidRDefault="001A5169" w:rsidP="00E4363D">
            <w:pPr>
              <w:pStyle w:val="TAC"/>
            </w:pPr>
            <w:r w:rsidRPr="00EF5447">
              <w:rPr>
                <w:rFonts w:cs="Arial"/>
                <w:szCs w:val="18"/>
                <w:lang w:eastAsia="ja-JP"/>
              </w:rPr>
              <w:t>DC_1-3_n77-n79</w:t>
            </w:r>
          </w:p>
        </w:tc>
        <w:tc>
          <w:tcPr>
            <w:tcW w:w="1488" w:type="dxa"/>
            <w:tcBorders>
              <w:bottom w:val="single" w:sz="4" w:space="0" w:color="auto"/>
            </w:tcBorders>
            <w:vAlign w:val="center"/>
          </w:tcPr>
          <w:p w14:paraId="5F252C69" w14:textId="77777777" w:rsidR="001A5169" w:rsidRDefault="001A5169" w:rsidP="00E4363D">
            <w:pPr>
              <w:pStyle w:val="TAC"/>
              <w:rPr>
                <w:lang w:eastAsia="zh-CN"/>
              </w:rPr>
            </w:pPr>
            <w:r>
              <w:rPr>
                <w:rFonts w:hint="eastAsia"/>
                <w:lang w:eastAsia="zh-CN"/>
              </w:rPr>
              <w:t>0</w:t>
            </w:r>
            <w:r>
              <w:rPr>
                <w:lang w:eastAsia="zh-CN"/>
              </w:rPr>
              <w:t>.2</w:t>
            </w:r>
          </w:p>
        </w:tc>
        <w:tc>
          <w:tcPr>
            <w:tcW w:w="1489" w:type="dxa"/>
            <w:vAlign w:val="center"/>
          </w:tcPr>
          <w:p w14:paraId="3025A637"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665F4D"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562E637" w14:textId="77777777" w:rsidR="001A5169" w:rsidRDefault="001A5169" w:rsidP="00E4363D">
            <w:pPr>
              <w:pStyle w:val="TAC"/>
              <w:rPr>
                <w:rFonts w:cs="Arial"/>
                <w:lang w:eastAsia="zh-CN"/>
              </w:rPr>
            </w:pPr>
            <w:r>
              <w:rPr>
                <w:rFonts w:cs="Arial" w:hint="eastAsia"/>
                <w:lang w:eastAsia="zh-CN"/>
              </w:rPr>
              <w:t>-</w:t>
            </w:r>
          </w:p>
        </w:tc>
      </w:tr>
      <w:tr w:rsidR="001A5169" w14:paraId="2FC9E516" w14:textId="77777777" w:rsidTr="00E4363D">
        <w:trPr>
          <w:trHeight w:val="187"/>
          <w:jc w:val="center"/>
        </w:trPr>
        <w:tc>
          <w:tcPr>
            <w:tcW w:w="2155" w:type="dxa"/>
            <w:tcBorders>
              <w:top w:val="single" w:sz="4" w:space="0" w:color="auto"/>
              <w:bottom w:val="nil"/>
            </w:tcBorders>
            <w:shd w:val="clear" w:color="auto" w:fill="auto"/>
          </w:tcPr>
          <w:p w14:paraId="67E0070F" w14:textId="77777777" w:rsidR="001A5169" w:rsidRPr="00EF5447" w:rsidRDefault="001A5169" w:rsidP="00E4363D">
            <w:pPr>
              <w:pStyle w:val="TAC"/>
              <w:rPr>
                <w:rFonts w:cs="Arial"/>
                <w:szCs w:val="18"/>
                <w:lang w:eastAsia="ja-JP"/>
              </w:rPr>
            </w:pPr>
            <w:r>
              <w:t>DC_1_n3-n77-n79</w:t>
            </w:r>
          </w:p>
        </w:tc>
        <w:tc>
          <w:tcPr>
            <w:tcW w:w="1488" w:type="dxa"/>
            <w:tcBorders>
              <w:top w:val="single" w:sz="4" w:space="0" w:color="auto"/>
            </w:tcBorders>
            <w:vAlign w:val="center"/>
          </w:tcPr>
          <w:p w14:paraId="187BBC0B" w14:textId="77777777" w:rsidR="001A5169" w:rsidRDefault="001A5169" w:rsidP="00E4363D">
            <w:pPr>
              <w:pStyle w:val="TAC"/>
              <w:rPr>
                <w:lang w:eastAsia="zh-CN"/>
              </w:rPr>
            </w:pPr>
            <w:r>
              <w:rPr>
                <w:rFonts w:hint="eastAsia"/>
                <w:lang w:eastAsia="zh-CN"/>
              </w:rPr>
              <w:t>0</w:t>
            </w:r>
            <w:r>
              <w:rPr>
                <w:lang w:eastAsia="zh-CN"/>
              </w:rPr>
              <w:t>.2</w:t>
            </w:r>
          </w:p>
        </w:tc>
        <w:tc>
          <w:tcPr>
            <w:tcW w:w="1489" w:type="dxa"/>
            <w:vAlign w:val="center"/>
          </w:tcPr>
          <w:p w14:paraId="5DE9B38F"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9A4C50"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F6E9152" w14:textId="77777777" w:rsidR="001A5169" w:rsidRDefault="001A5169" w:rsidP="00E4363D">
            <w:pPr>
              <w:pStyle w:val="TAC"/>
              <w:rPr>
                <w:rFonts w:cs="Arial"/>
                <w:lang w:eastAsia="zh-CN"/>
              </w:rPr>
            </w:pPr>
            <w:r>
              <w:rPr>
                <w:rFonts w:cs="Arial" w:hint="eastAsia"/>
                <w:lang w:eastAsia="zh-CN"/>
              </w:rPr>
              <w:t>-</w:t>
            </w:r>
          </w:p>
        </w:tc>
      </w:tr>
      <w:tr w:rsidR="001A5169" w:rsidRPr="00EF5447" w14:paraId="476F8248" w14:textId="77777777" w:rsidTr="00E4363D">
        <w:trPr>
          <w:trHeight w:val="187"/>
          <w:jc w:val="center"/>
        </w:trPr>
        <w:tc>
          <w:tcPr>
            <w:tcW w:w="2155" w:type="dxa"/>
            <w:tcBorders>
              <w:bottom w:val="nil"/>
            </w:tcBorders>
            <w:shd w:val="clear" w:color="auto" w:fill="auto"/>
          </w:tcPr>
          <w:p w14:paraId="6F663EDA" w14:textId="77777777" w:rsidR="001A5169" w:rsidRPr="00EF5447" w:rsidRDefault="001A5169" w:rsidP="00E4363D">
            <w:pPr>
              <w:pStyle w:val="TAC"/>
            </w:pPr>
            <w:r w:rsidRPr="00EF5447">
              <w:rPr>
                <w:rFonts w:cs="Arial"/>
                <w:szCs w:val="18"/>
                <w:lang w:eastAsia="ja-JP"/>
              </w:rPr>
              <w:t>DC_1-3_n78-n79</w:t>
            </w:r>
          </w:p>
        </w:tc>
        <w:tc>
          <w:tcPr>
            <w:tcW w:w="1488" w:type="dxa"/>
            <w:vAlign w:val="center"/>
          </w:tcPr>
          <w:p w14:paraId="4086246F" w14:textId="77777777" w:rsidR="001A5169" w:rsidRPr="00EF5447" w:rsidRDefault="001A5169" w:rsidP="00E4363D">
            <w:pPr>
              <w:pStyle w:val="TAC"/>
              <w:rPr>
                <w:rFonts w:cs="Arial"/>
              </w:rPr>
            </w:pPr>
            <w:r>
              <w:rPr>
                <w:lang w:eastAsia="ja-JP"/>
              </w:rPr>
              <w:t>0.2</w:t>
            </w:r>
          </w:p>
        </w:tc>
        <w:tc>
          <w:tcPr>
            <w:tcW w:w="1489" w:type="dxa"/>
            <w:vAlign w:val="center"/>
          </w:tcPr>
          <w:p w14:paraId="75309E3F"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33D49D" w14:textId="77777777" w:rsidR="001A5169" w:rsidRPr="00EF5447" w:rsidRDefault="001A5169" w:rsidP="00E4363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0708373" w14:textId="77777777" w:rsidR="001A5169" w:rsidRPr="00EF5447" w:rsidRDefault="001A5169" w:rsidP="00E4363D">
            <w:pPr>
              <w:pStyle w:val="TAC"/>
              <w:rPr>
                <w:rFonts w:cs="Arial"/>
                <w:lang w:eastAsia="zh-CN"/>
              </w:rPr>
            </w:pPr>
            <w:r>
              <w:rPr>
                <w:rFonts w:cs="Arial" w:hint="eastAsia"/>
                <w:lang w:eastAsia="zh-CN"/>
              </w:rPr>
              <w:t>-</w:t>
            </w:r>
          </w:p>
        </w:tc>
      </w:tr>
      <w:tr w:rsidR="001A5169" w:rsidRPr="00AE1E4F" w14:paraId="53452C7B" w14:textId="77777777" w:rsidTr="00E4363D">
        <w:trPr>
          <w:trHeight w:val="187"/>
          <w:jc w:val="center"/>
        </w:trPr>
        <w:tc>
          <w:tcPr>
            <w:tcW w:w="2155" w:type="dxa"/>
            <w:tcBorders>
              <w:bottom w:val="nil"/>
            </w:tcBorders>
            <w:shd w:val="clear" w:color="auto" w:fill="auto"/>
          </w:tcPr>
          <w:p w14:paraId="1BE5E424" w14:textId="77777777" w:rsidR="001A5169" w:rsidRPr="00EF5447" w:rsidRDefault="001A5169" w:rsidP="00E4363D">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5D6E06B4" w14:textId="77777777" w:rsidR="001A5169" w:rsidRPr="00EB5A5D" w:rsidRDefault="001A5169" w:rsidP="00E4363D">
            <w:pPr>
              <w:pStyle w:val="TAC"/>
              <w:rPr>
                <w:rFonts w:cs="Arial"/>
                <w:szCs w:val="18"/>
                <w:lang w:eastAsia="ja-JP"/>
              </w:rPr>
            </w:pPr>
            <w:r w:rsidRPr="001533DB">
              <w:rPr>
                <w:rFonts w:cs="Arial"/>
                <w:szCs w:val="18"/>
                <w:lang w:eastAsia="ja-JP"/>
              </w:rPr>
              <w:t>0.2</w:t>
            </w:r>
          </w:p>
        </w:tc>
        <w:tc>
          <w:tcPr>
            <w:tcW w:w="1489" w:type="dxa"/>
            <w:vAlign w:val="center"/>
          </w:tcPr>
          <w:p w14:paraId="6104081F" w14:textId="77777777" w:rsidR="001A5169" w:rsidRPr="00C36054" w:rsidRDefault="001A5169" w:rsidP="00E4363D">
            <w:pPr>
              <w:pStyle w:val="TAC"/>
              <w:rPr>
                <w:rFonts w:cs="Arial"/>
                <w:szCs w:val="18"/>
                <w:lang w:eastAsia="ja-JP"/>
              </w:rPr>
            </w:pPr>
            <w:r w:rsidRPr="00C36054">
              <w:rPr>
                <w:rFonts w:cs="Arial"/>
                <w:szCs w:val="18"/>
                <w:lang w:eastAsia="ja-JP"/>
              </w:rPr>
              <w:t>0.2</w:t>
            </w:r>
          </w:p>
        </w:tc>
        <w:tc>
          <w:tcPr>
            <w:tcW w:w="1403" w:type="dxa"/>
            <w:vAlign w:val="center"/>
          </w:tcPr>
          <w:p w14:paraId="72B87A34" w14:textId="77777777" w:rsidR="001A5169" w:rsidRPr="00C36054" w:rsidRDefault="001A5169" w:rsidP="00E4363D">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2A352124" w14:textId="77777777" w:rsidR="001A5169" w:rsidRPr="00C36054" w:rsidRDefault="001A5169" w:rsidP="00E4363D">
            <w:pPr>
              <w:pStyle w:val="TAC"/>
              <w:rPr>
                <w:rFonts w:cs="Arial"/>
                <w:szCs w:val="18"/>
                <w:lang w:eastAsia="ja-JP"/>
              </w:rPr>
            </w:pPr>
            <w:r w:rsidRPr="00C36054">
              <w:rPr>
                <w:rFonts w:cs="Arial"/>
                <w:szCs w:val="18"/>
                <w:lang w:eastAsia="ja-JP"/>
              </w:rPr>
              <w:t>0.3</w:t>
            </w:r>
          </w:p>
        </w:tc>
      </w:tr>
      <w:tr w:rsidR="001A5169" w:rsidRPr="00EF5447" w14:paraId="68A93260" w14:textId="77777777" w:rsidTr="00E4363D">
        <w:trPr>
          <w:trHeight w:val="187"/>
          <w:jc w:val="center"/>
        </w:trPr>
        <w:tc>
          <w:tcPr>
            <w:tcW w:w="2155" w:type="dxa"/>
            <w:tcBorders>
              <w:bottom w:val="nil"/>
            </w:tcBorders>
            <w:shd w:val="clear" w:color="auto" w:fill="auto"/>
          </w:tcPr>
          <w:p w14:paraId="1FC852B0" w14:textId="77777777" w:rsidR="001A5169" w:rsidRPr="00EF5447" w:rsidRDefault="001A5169" w:rsidP="00E4363D">
            <w:pPr>
              <w:pStyle w:val="TAC"/>
              <w:rPr>
                <w:rFonts w:cs="Arial"/>
              </w:rPr>
            </w:pPr>
            <w:r w:rsidRPr="00EF5447">
              <w:rPr>
                <w:rFonts w:cs="Arial"/>
                <w:kern w:val="2"/>
                <w:szCs w:val="24"/>
                <w:lang w:eastAsia="ja-JP"/>
              </w:rPr>
              <w:t>DC_1-3_SUL_n78-n80</w:t>
            </w:r>
          </w:p>
        </w:tc>
        <w:tc>
          <w:tcPr>
            <w:tcW w:w="1488" w:type="dxa"/>
            <w:vAlign w:val="center"/>
          </w:tcPr>
          <w:p w14:paraId="6318E1E8" w14:textId="77777777" w:rsidR="001A5169" w:rsidRPr="00EF5447" w:rsidRDefault="001A5169" w:rsidP="00E4363D">
            <w:pPr>
              <w:pStyle w:val="TAC"/>
            </w:pPr>
            <w:r>
              <w:rPr>
                <w:lang w:eastAsia="ja-JP"/>
              </w:rPr>
              <w:t>0.2</w:t>
            </w:r>
          </w:p>
        </w:tc>
        <w:tc>
          <w:tcPr>
            <w:tcW w:w="1489" w:type="dxa"/>
            <w:vAlign w:val="center"/>
          </w:tcPr>
          <w:p w14:paraId="4C9F756B" w14:textId="77777777" w:rsidR="001A5169" w:rsidRPr="00EF5447" w:rsidRDefault="001A5169" w:rsidP="00E4363D">
            <w:pPr>
              <w:pStyle w:val="TAC"/>
            </w:pPr>
            <w:r>
              <w:rPr>
                <w:rFonts w:cs="Arial" w:hint="eastAsia"/>
                <w:lang w:eastAsia="zh-CN"/>
              </w:rPr>
              <w:t>0</w:t>
            </w:r>
            <w:r>
              <w:rPr>
                <w:rFonts w:cs="Arial"/>
                <w:lang w:eastAsia="zh-CN"/>
              </w:rPr>
              <w:t>.2</w:t>
            </w:r>
          </w:p>
        </w:tc>
        <w:tc>
          <w:tcPr>
            <w:tcW w:w="1403" w:type="dxa"/>
            <w:vAlign w:val="center"/>
          </w:tcPr>
          <w:p w14:paraId="1C68788B" w14:textId="77777777" w:rsidR="001A5169" w:rsidRPr="00EF5447" w:rsidRDefault="001A5169" w:rsidP="00E4363D">
            <w:pPr>
              <w:pStyle w:val="TAC"/>
            </w:pPr>
            <w:r w:rsidRPr="00EF5447">
              <w:rPr>
                <w:rFonts w:eastAsia="Yu Mincho" w:cs="Arial"/>
                <w:lang w:eastAsia="ja-JP"/>
              </w:rPr>
              <w:t>0.</w:t>
            </w:r>
            <w:r>
              <w:rPr>
                <w:rFonts w:eastAsia="Yu Mincho" w:cs="Arial"/>
                <w:lang w:eastAsia="ja-JP"/>
              </w:rPr>
              <w:t>5</w:t>
            </w:r>
          </w:p>
        </w:tc>
        <w:tc>
          <w:tcPr>
            <w:tcW w:w="1403" w:type="dxa"/>
            <w:vAlign w:val="center"/>
          </w:tcPr>
          <w:p w14:paraId="6EE52AD5" w14:textId="77777777" w:rsidR="001A5169" w:rsidRPr="00EF5447" w:rsidRDefault="001A5169" w:rsidP="00E4363D">
            <w:pPr>
              <w:pStyle w:val="TAC"/>
            </w:pPr>
            <w:r>
              <w:rPr>
                <w:rFonts w:cs="Arial" w:hint="eastAsia"/>
                <w:lang w:eastAsia="zh-CN"/>
              </w:rPr>
              <w:t>-</w:t>
            </w:r>
          </w:p>
        </w:tc>
      </w:tr>
      <w:tr w:rsidR="001A5169" w14:paraId="5160D896" w14:textId="77777777" w:rsidTr="00E4363D">
        <w:trPr>
          <w:trHeight w:val="187"/>
          <w:jc w:val="center"/>
        </w:trPr>
        <w:tc>
          <w:tcPr>
            <w:tcW w:w="2155" w:type="dxa"/>
            <w:tcBorders>
              <w:bottom w:val="nil"/>
            </w:tcBorders>
            <w:shd w:val="clear" w:color="auto" w:fill="auto"/>
          </w:tcPr>
          <w:p w14:paraId="3DFE7699" w14:textId="77777777" w:rsidR="001A5169" w:rsidRPr="00EF5447" w:rsidRDefault="001A5169" w:rsidP="00E4363D">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6618B0BC" w14:textId="77777777" w:rsidR="001A5169" w:rsidRDefault="001A5169" w:rsidP="00E4363D">
            <w:pPr>
              <w:pStyle w:val="TAC"/>
              <w:rPr>
                <w:lang w:eastAsia="ja-JP"/>
              </w:rPr>
            </w:pPr>
            <w:r>
              <w:rPr>
                <w:rFonts w:eastAsia="Malgun Gothic" w:cs="Arial"/>
                <w:szCs w:val="18"/>
                <w:lang w:eastAsia="ko-KR"/>
              </w:rPr>
              <w:t>-</w:t>
            </w:r>
          </w:p>
        </w:tc>
        <w:tc>
          <w:tcPr>
            <w:tcW w:w="1489" w:type="dxa"/>
            <w:vAlign w:val="center"/>
          </w:tcPr>
          <w:p w14:paraId="5C40FE60" w14:textId="77777777" w:rsidR="001A5169" w:rsidRDefault="001A5169" w:rsidP="00E4363D">
            <w:pPr>
              <w:pStyle w:val="TAC"/>
              <w:rPr>
                <w:rFonts w:cs="Arial"/>
                <w:lang w:eastAsia="zh-CN"/>
              </w:rPr>
            </w:pPr>
            <w:r w:rsidRPr="00D15148">
              <w:rPr>
                <w:rFonts w:eastAsia="Malgun Gothic" w:cs="Arial"/>
                <w:szCs w:val="18"/>
                <w:lang w:eastAsia="ko-KR"/>
              </w:rPr>
              <w:t>0.2</w:t>
            </w:r>
          </w:p>
        </w:tc>
        <w:tc>
          <w:tcPr>
            <w:tcW w:w="1403" w:type="dxa"/>
            <w:vAlign w:val="center"/>
          </w:tcPr>
          <w:p w14:paraId="446BA029" w14:textId="77777777" w:rsidR="001A5169" w:rsidRPr="00EF5447" w:rsidRDefault="001A5169" w:rsidP="00E4363D">
            <w:pPr>
              <w:pStyle w:val="TAC"/>
              <w:rPr>
                <w:rFonts w:eastAsia="Yu Mincho" w:cs="Arial"/>
                <w:lang w:eastAsia="ja-JP"/>
              </w:rPr>
            </w:pPr>
            <w:r>
              <w:rPr>
                <w:rFonts w:eastAsiaTheme="minorEastAsia" w:cs="Arial"/>
                <w:lang w:eastAsia="ko-KR"/>
              </w:rPr>
              <w:t>-</w:t>
            </w:r>
          </w:p>
        </w:tc>
        <w:tc>
          <w:tcPr>
            <w:tcW w:w="1403" w:type="dxa"/>
            <w:vAlign w:val="center"/>
          </w:tcPr>
          <w:p w14:paraId="6FEC2553" w14:textId="77777777" w:rsidR="001A5169" w:rsidRDefault="001A5169" w:rsidP="00E4363D">
            <w:pPr>
              <w:pStyle w:val="TAC"/>
              <w:rPr>
                <w:rFonts w:cs="Arial"/>
                <w:lang w:eastAsia="zh-CN"/>
              </w:rPr>
            </w:pPr>
            <w:r w:rsidRPr="00D15148">
              <w:rPr>
                <w:rFonts w:eastAsia="Malgun Gothic" w:cs="Arial"/>
                <w:szCs w:val="18"/>
                <w:lang w:eastAsia="ko-KR"/>
              </w:rPr>
              <w:t>0.2</w:t>
            </w:r>
          </w:p>
        </w:tc>
      </w:tr>
      <w:tr w:rsidR="001A5169" w14:paraId="54F0170C" w14:textId="77777777" w:rsidTr="00E4363D">
        <w:trPr>
          <w:trHeight w:val="187"/>
          <w:jc w:val="center"/>
        </w:trPr>
        <w:tc>
          <w:tcPr>
            <w:tcW w:w="2155" w:type="dxa"/>
            <w:tcBorders>
              <w:bottom w:val="nil"/>
            </w:tcBorders>
            <w:shd w:val="clear" w:color="auto" w:fill="auto"/>
          </w:tcPr>
          <w:p w14:paraId="0B61E104" w14:textId="77777777" w:rsidR="001A5169" w:rsidRDefault="001A5169" w:rsidP="00E4363D">
            <w:pPr>
              <w:pStyle w:val="TAC"/>
              <w:rPr>
                <w:rFonts w:eastAsia="Yu Mincho" w:cs="Arial"/>
                <w:lang w:val="en-US" w:eastAsia="ja-JP"/>
              </w:rPr>
            </w:pPr>
            <w:r>
              <w:rPr>
                <w:rFonts w:eastAsia="Yu Mincho" w:cs="Arial"/>
                <w:lang w:val="en-US" w:eastAsia="ja-JP"/>
              </w:rPr>
              <w:t>DC_1-5-7_n40</w:t>
            </w:r>
          </w:p>
          <w:p w14:paraId="450206DB" w14:textId="77777777" w:rsidR="001A5169" w:rsidRPr="00EF5447" w:rsidRDefault="001A5169" w:rsidP="00E4363D">
            <w:pPr>
              <w:pStyle w:val="TAC"/>
              <w:rPr>
                <w:rFonts w:cs="Arial"/>
                <w:kern w:val="2"/>
                <w:szCs w:val="24"/>
                <w:lang w:eastAsia="ja-JP"/>
              </w:rPr>
            </w:pPr>
            <w:r>
              <w:rPr>
                <w:rFonts w:eastAsia="Yu Mincho" w:cs="Arial"/>
                <w:lang w:val="en-US" w:eastAsia="ja-JP"/>
              </w:rPr>
              <w:t>DC_1-5-7-7_n40</w:t>
            </w:r>
          </w:p>
        </w:tc>
        <w:tc>
          <w:tcPr>
            <w:tcW w:w="1488" w:type="dxa"/>
            <w:vAlign w:val="center"/>
          </w:tcPr>
          <w:p w14:paraId="79CDE66F" w14:textId="77777777" w:rsidR="001A5169" w:rsidRDefault="001A5169" w:rsidP="00E4363D">
            <w:pPr>
              <w:pStyle w:val="TAC"/>
              <w:rPr>
                <w:lang w:eastAsia="ja-JP"/>
              </w:rPr>
            </w:pPr>
            <w:r>
              <w:rPr>
                <w:rFonts w:eastAsiaTheme="minorEastAsia" w:cs="Arial" w:hint="eastAsia"/>
                <w:lang w:eastAsia="ko-KR"/>
              </w:rPr>
              <w:t>-</w:t>
            </w:r>
          </w:p>
        </w:tc>
        <w:tc>
          <w:tcPr>
            <w:tcW w:w="1489" w:type="dxa"/>
            <w:vAlign w:val="center"/>
          </w:tcPr>
          <w:p w14:paraId="6B0E1939" w14:textId="77777777" w:rsidR="001A5169" w:rsidRDefault="001A5169" w:rsidP="00E4363D">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16EA84F0" w14:textId="77777777" w:rsidR="001A5169" w:rsidRPr="00EF5447" w:rsidRDefault="001A5169" w:rsidP="00E4363D">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3DFAADF3" w14:textId="77777777" w:rsidR="001A5169" w:rsidRDefault="001A5169" w:rsidP="00E4363D">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1A5169" w:rsidRPr="00EF5447" w14:paraId="25F9337B" w14:textId="77777777" w:rsidTr="00E4363D">
        <w:trPr>
          <w:trHeight w:val="187"/>
          <w:jc w:val="center"/>
        </w:trPr>
        <w:tc>
          <w:tcPr>
            <w:tcW w:w="2155" w:type="dxa"/>
            <w:tcBorders>
              <w:bottom w:val="single" w:sz="4" w:space="0" w:color="auto"/>
            </w:tcBorders>
            <w:shd w:val="clear" w:color="auto" w:fill="auto"/>
          </w:tcPr>
          <w:p w14:paraId="19B1040C" w14:textId="77777777" w:rsidR="001A5169" w:rsidRPr="00EF5447" w:rsidRDefault="001A5169" w:rsidP="00E4363D">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36F50E49" w14:textId="77777777" w:rsidR="001A5169" w:rsidRPr="00EF5447" w:rsidRDefault="001A5169" w:rsidP="00E4363D">
            <w:pPr>
              <w:pStyle w:val="TAC"/>
              <w:rPr>
                <w:rFonts w:cs="Arial"/>
              </w:rPr>
            </w:pPr>
            <w:r>
              <w:rPr>
                <w:rFonts w:cs="Arial"/>
                <w:lang w:eastAsia="zh-CN"/>
              </w:rPr>
              <w:t>0.2</w:t>
            </w:r>
          </w:p>
        </w:tc>
        <w:tc>
          <w:tcPr>
            <w:tcW w:w="1489" w:type="dxa"/>
            <w:vAlign w:val="center"/>
          </w:tcPr>
          <w:p w14:paraId="7231DCC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EF014C"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5511C68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27D86CC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38CFBF" w14:textId="77777777" w:rsidR="001A5169" w:rsidRDefault="001A5169" w:rsidP="00E4363D">
            <w:pPr>
              <w:pStyle w:val="TAC"/>
              <w:rPr>
                <w:rFonts w:eastAsia="Yu Mincho" w:cs="Arial"/>
                <w:lang w:val="en-US" w:eastAsia="ja-JP"/>
              </w:rPr>
            </w:pPr>
            <w:r>
              <w:rPr>
                <w:rFonts w:eastAsia="Yu Mincho" w:cs="Arial"/>
                <w:lang w:val="en-US" w:eastAsia="ja-JP"/>
              </w:rPr>
              <w:t>DC_1-5-7_n40</w:t>
            </w:r>
          </w:p>
          <w:p w14:paraId="7286B8F6" w14:textId="77777777" w:rsidR="001A5169" w:rsidRPr="00A61C07" w:rsidRDefault="001A5169" w:rsidP="00E4363D">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3572A8C2" w14:textId="77777777" w:rsidR="001A5169" w:rsidRPr="00A61C07" w:rsidRDefault="001A5169" w:rsidP="00E4363D">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C0E9D4" w14:textId="77777777" w:rsidR="001A5169" w:rsidRPr="00A61C07" w:rsidRDefault="001A5169" w:rsidP="00E4363D">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25D72B35" w14:textId="77777777" w:rsidR="001A5169" w:rsidRPr="00A61C07" w:rsidRDefault="001A5169" w:rsidP="00E4363D">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4AA144C7" w14:textId="77777777" w:rsidR="001A5169" w:rsidRPr="00A61C07" w:rsidRDefault="001A5169" w:rsidP="00E4363D">
            <w:pPr>
              <w:pStyle w:val="TAC"/>
              <w:rPr>
                <w:rFonts w:cs="Arial"/>
                <w:lang w:eastAsia="zh-CN"/>
              </w:rPr>
            </w:pPr>
            <w:r w:rsidRPr="00A61C07">
              <w:rPr>
                <w:rFonts w:cs="Arial" w:hint="eastAsia"/>
                <w:lang w:eastAsia="zh-CN"/>
              </w:rPr>
              <w:t>0</w:t>
            </w:r>
            <w:r w:rsidRPr="00A61C07">
              <w:rPr>
                <w:rFonts w:cs="Arial"/>
                <w:lang w:eastAsia="zh-CN"/>
              </w:rPr>
              <w:t>.9</w:t>
            </w:r>
          </w:p>
        </w:tc>
      </w:tr>
      <w:tr w:rsidR="001A5169" w:rsidRPr="00EF5447" w14:paraId="74B3B659" w14:textId="77777777" w:rsidTr="00E4363D">
        <w:trPr>
          <w:trHeight w:val="187"/>
          <w:jc w:val="center"/>
        </w:trPr>
        <w:tc>
          <w:tcPr>
            <w:tcW w:w="2155" w:type="dxa"/>
            <w:tcBorders>
              <w:bottom w:val="single" w:sz="4" w:space="0" w:color="auto"/>
            </w:tcBorders>
            <w:shd w:val="clear" w:color="auto" w:fill="auto"/>
          </w:tcPr>
          <w:p w14:paraId="34D2942B" w14:textId="77777777" w:rsidR="001A5169" w:rsidRPr="00EF5447" w:rsidRDefault="001A5169" w:rsidP="00E4363D">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0D8B0918" w14:textId="77777777" w:rsidR="001A5169" w:rsidRPr="00EF5447" w:rsidRDefault="001A5169" w:rsidP="00E4363D">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29E89E89" w14:textId="77777777" w:rsidR="001A5169" w:rsidRPr="00EF5447" w:rsidRDefault="001A5169" w:rsidP="00E4363D">
            <w:pPr>
              <w:pStyle w:val="TAC"/>
              <w:rPr>
                <w:rFonts w:cs="Arial"/>
              </w:rPr>
            </w:pPr>
            <w:r>
              <w:rPr>
                <w:rFonts w:cs="Arial"/>
                <w:lang w:eastAsia="zh-CN"/>
              </w:rPr>
              <w:t>0.2</w:t>
            </w:r>
          </w:p>
        </w:tc>
        <w:tc>
          <w:tcPr>
            <w:tcW w:w="1489" w:type="dxa"/>
            <w:vAlign w:val="center"/>
          </w:tcPr>
          <w:p w14:paraId="5C16A5D1"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6BE417AB"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286CE5AC"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14:paraId="64353444" w14:textId="77777777" w:rsidTr="00E4363D">
        <w:trPr>
          <w:trHeight w:val="187"/>
          <w:jc w:val="center"/>
        </w:trPr>
        <w:tc>
          <w:tcPr>
            <w:tcW w:w="2155" w:type="dxa"/>
            <w:tcBorders>
              <w:bottom w:val="single" w:sz="4" w:space="0" w:color="auto"/>
            </w:tcBorders>
            <w:shd w:val="clear" w:color="auto" w:fill="auto"/>
          </w:tcPr>
          <w:p w14:paraId="2D675D62" w14:textId="77777777" w:rsidR="001A5169" w:rsidRPr="00EF5447" w:rsidRDefault="001A5169" w:rsidP="00E4363D">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7176458D" w14:textId="77777777" w:rsidR="001A5169" w:rsidRDefault="001A5169" w:rsidP="00E4363D">
            <w:pPr>
              <w:pStyle w:val="TAC"/>
              <w:rPr>
                <w:rFonts w:cs="Arial"/>
                <w:lang w:eastAsia="zh-CN"/>
              </w:rPr>
            </w:pPr>
            <w:r w:rsidRPr="00AB5E2A">
              <w:rPr>
                <w:lang w:eastAsia="ko-KR"/>
              </w:rPr>
              <w:t>0.2</w:t>
            </w:r>
          </w:p>
        </w:tc>
        <w:tc>
          <w:tcPr>
            <w:tcW w:w="1489" w:type="dxa"/>
            <w:vAlign w:val="center"/>
          </w:tcPr>
          <w:p w14:paraId="615720F7" w14:textId="77777777" w:rsidR="001A5169" w:rsidRDefault="001A5169" w:rsidP="00E4363D">
            <w:pPr>
              <w:pStyle w:val="TAC"/>
              <w:rPr>
                <w:rFonts w:cs="Arial"/>
                <w:lang w:eastAsia="zh-CN"/>
              </w:rPr>
            </w:pPr>
            <w:r w:rsidRPr="00AB5E2A">
              <w:t>0.2</w:t>
            </w:r>
          </w:p>
        </w:tc>
        <w:tc>
          <w:tcPr>
            <w:tcW w:w="1403" w:type="dxa"/>
            <w:vAlign w:val="center"/>
          </w:tcPr>
          <w:p w14:paraId="66988F8D" w14:textId="77777777" w:rsidR="001A5169" w:rsidRDefault="001A5169" w:rsidP="00E4363D">
            <w:pPr>
              <w:pStyle w:val="TAC"/>
              <w:rPr>
                <w:rFonts w:cs="Arial"/>
                <w:lang w:eastAsia="zh-CN"/>
              </w:rPr>
            </w:pPr>
            <w:r w:rsidRPr="00101561">
              <w:t>0.4</w:t>
            </w:r>
            <w:r w:rsidRPr="00101561">
              <w:rPr>
                <w:vertAlign w:val="superscript"/>
              </w:rPr>
              <w:t>8</w:t>
            </w:r>
          </w:p>
        </w:tc>
        <w:tc>
          <w:tcPr>
            <w:tcW w:w="1403" w:type="dxa"/>
            <w:vAlign w:val="center"/>
          </w:tcPr>
          <w:p w14:paraId="05C7FCAD" w14:textId="77777777" w:rsidR="001A5169" w:rsidRDefault="001A5169" w:rsidP="00E4363D">
            <w:pPr>
              <w:pStyle w:val="TAC"/>
              <w:rPr>
                <w:rFonts w:cs="Arial"/>
                <w:lang w:eastAsia="zh-CN"/>
              </w:rPr>
            </w:pPr>
            <w:r w:rsidRPr="00AB5E2A">
              <w:rPr>
                <w:szCs w:val="18"/>
              </w:rPr>
              <w:t>0.5</w:t>
            </w:r>
          </w:p>
        </w:tc>
      </w:tr>
      <w:tr w:rsidR="001A5169" w:rsidRPr="00AB5E2A" w14:paraId="4ABE5CB9" w14:textId="77777777" w:rsidTr="00E4363D">
        <w:trPr>
          <w:trHeight w:val="187"/>
          <w:jc w:val="center"/>
        </w:trPr>
        <w:tc>
          <w:tcPr>
            <w:tcW w:w="2155" w:type="dxa"/>
            <w:tcBorders>
              <w:bottom w:val="single" w:sz="4" w:space="0" w:color="auto"/>
            </w:tcBorders>
            <w:shd w:val="clear" w:color="auto" w:fill="auto"/>
          </w:tcPr>
          <w:p w14:paraId="6822F01D" w14:textId="77777777" w:rsidR="001A5169" w:rsidRDefault="001A5169" w:rsidP="00E4363D">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1F627974" w14:textId="77777777" w:rsidR="001A5169" w:rsidRPr="00AB5E2A" w:rsidRDefault="001A5169" w:rsidP="00E4363D">
            <w:pPr>
              <w:pStyle w:val="TAC"/>
              <w:rPr>
                <w:lang w:eastAsia="ko-KR"/>
              </w:rPr>
            </w:pPr>
            <w:r w:rsidRPr="00736C9E">
              <w:rPr>
                <w:lang w:eastAsia="ko-KR"/>
              </w:rPr>
              <w:t>0.2</w:t>
            </w:r>
          </w:p>
        </w:tc>
        <w:tc>
          <w:tcPr>
            <w:tcW w:w="1489" w:type="dxa"/>
            <w:vAlign w:val="center"/>
          </w:tcPr>
          <w:p w14:paraId="1FDA26B7" w14:textId="77777777" w:rsidR="001A5169" w:rsidRPr="00AB5E2A" w:rsidRDefault="001A5169" w:rsidP="00E4363D">
            <w:pPr>
              <w:pStyle w:val="TAC"/>
            </w:pPr>
            <w:r w:rsidRPr="00736C9E">
              <w:t>0.2</w:t>
            </w:r>
          </w:p>
        </w:tc>
        <w:tc>
          <w:tcPr>
            <w:tcW w:w="1403" w:type="dxa"/>
            <w:vAlign w:val="center"/>
          </w:tcPr>
          <w:p w14:paraId="0F0C1094" w14:textId="77777777" w:rsidR="001A5169" w:rsidRPr="00101561" w:rsidRDefault="001A5169" w:rsidP="00E4363D">
            <w:pPr>
              <w:pStyle w:val="TAC"/>
            </w:pPr>
            <w:r w:rsidRPr="002436E6">
              <w:t>0.4</w:t>
            </w:r>
            <w:r w:rsidRPr="002436E6">
              <w:rPr>
                <w:vertAlign w:val="superscript"/>
              </w:rPr>
              <w:t>8</w:t>
            </w:r>
          </w:p>
        </w:tc>
        <w:tc>
          <w:tcPr>
            <w:tcW w:w="1403" w:type="dxa"/>
            <w:vAlign w:val="center"/>
          </w:tcPr>
          <w:p w14:paraId="5CE4A5ED" w14:textId="77777777" w:rsidR="001A5169" w:rsidRPr="00AB5E2A" w:rsidRDefault="001A5169" w:rsidP="00E4363D">
            <w:pPr>
              <w:pStyle w:val="TAC"/>
              <w:rPr>
                <w:szCs w:val="18"/>
              </w:rPr>
            </w:pPr>
            <w:r w:rsidRPr="00736C9E">
              <w:rPr>
                <w:szCs w:val="18"/>
              </w:rPr>
              <w:t>0.5</w:t>
            </w:r>
          </w:p>
        </w:tc>
      </w:tr>
      <w:tr w:rsidR="001A5169" w:rsidRPr="00CC1E91" w14:paraId="5225DA1A" w14:textId="77777777" w:rsidTr="00E4363D">
        <w:trPr>
          <w:trHeight w:val="187"/>
          <w:jc w:val="center"/>
        </w:trPr>
        <w:tc>
          <w:tcPr>
            <w:tcW w:w="2155" w:type="dxa"/>
            <w:tcBorders>
              <w:top w:val="single" w:sz="4" w:space="0" w:color="auto"/>
              <w:bottom w:val="single" w:sz="4" w:space="0" w:color="auto"/>
            </w:tcBorders>
            <w:shd w:val="clear" w:color="auto" w:fill="auto"/>
          </w:tcPr>
          <w:p w14:paraId="03F80711" w14:textId="77777777" w:rsidR="001A5169" w:rsidRPr="00EF5447" w:rsidRDefault="001A5169" w:rsidP="00E4363D">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5D33D331" w14:textId="77777777" w:rsidR="001A5169" w:rsidRPr="00EF5447" w:rsidRDefault="001A5169" w:rsidP="00E4363D">
            <w:pPr>
              <w:pStyle w:val="TAC"/>
              <w:rPr>
                <w:rFonts w:eastAsia="Malgun Gothic" w:cs="Arial"/>
                <w:lang w:eastAsia="ko-KR"/>
              </w:rPr>
            </w:pPr>
            <w:r>
              <w:rPr>
                <w:lang w:val="x-none"/>
              </w:rPr>
              <w:t>-</w:t>
            </w:r>
          </w:p>
        </w:tc>
        <w:tc>
          <w:tcPr>
            <w:tcW w:w="1489" w:type="dxa"/>
            <w:vAlign w:val="center"/>
          </w:tcPr>
          <w:p w14:paraId="2839EB99"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51101C88" w14:textId="77777777" w:rsidR="001A5169" w:rsidRPr="00EF5447" w:rsidRDefault="001A5169" w:rsidP="00E4363D">
            <w:pPr>
              <w:pStyle w:val="TAC"/>
              <w:rPr>
                <w:rFonts w:eastAsia="Malgun Gothic" w:cs="Arial"/>
                <w:lang w:eastAsia="ko-KR"/>
              </w:rPr>
            </w:pPr>
            <w:r>
              <w:rPr>
                <w:lang w:val="x-none"/>
              </w:rPr>
              <w:t>-</w:t>
            </w:r>
          </w:p>
        </w:tc>
        <w:tc>
          <w:tcPr>
            <w:tcW w:w="1403" w:type="dxa"/>
            <w:vAlign w:val="center"/>
          </w:tcPr>
          <w:p w14:paraId="72235FF9"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31A9D3F1" w14:textId="77777777" w:rsidTr="00E4363D">
        <w:trPr>
          <w:trHeight w:val="187"/>
          <w:jc w:val="center"/>
        </w:trPr>
        <w:tc>
          <w:tcPr>
            <w:tcW w:w="2155" w:type="dxa"/>
            <w:tcBorders>
              <w:bottom w:val="single" w:sz="4" w:space="0" w:color="auto"/>
            </w:tcBorders>
          </w:tcPr>
          <w:p w14:paraId="112D0106" w14:textId="77777777" w:rsidR="001A5169" w:rsidRPr="00EF5447" w:rsidRDefault="001A5169" w:rsidP="00E4363D">
            <w:pPr>
              <w:pStyle w:val="TAC"/>
              <w:rPr>
                <w:rFonts w:cs="Arial"/>
              </w:rPr>
            </w:pPr>
            <w:r w:rsidRPr="00EF5447">
              <w:rPr>
                <w:rFonts w:cs="Arial"/>
              </w:rPr>
              <w:t>DC_1-7_n3-n78</w:t>
            </w:r>
          </w:p>
        </w:tc>
        <w:tc>
          <w:tcPr>
            <w:tcW w:w="1488" w:type="dxa"/>
            <w:vAlign w:val="center"/>
          </w:tcPr>
          <w:p w14:paraId="068CF409" w14:textId="77777777" w:rsidR="001A5169" w:rsidRPr="00EF5447" w:rsidRDefault="001A5169" w:rsidP="00E4363D">
            <w:pPr>
              <w:pStyle w:val="TAC"/>
              <w:rPr>
                <w:rFonts w:cs="Arial"/>
                <w:lang w:eastAsia="ja-JP"/>
              </w:rPr>
            </w:pPr>
            <w:r>
              <w:rPr>
                <w:rFonts w:eastAsia="Malgun Gothic" w:cs="Arial"/>
                <w:lang w:eastAsia="ko-KR"/>
              </w:rPr>
              <w:t>-</w:t>
            </w:r>
          </w:p>
        </w:tc>
        <w:tc>
          <w:tcPr>
            <w:tcW w:w="1489" w:type="dxa"/>
            <w:vAlign w:val="center"/>
          </w:tcPr>
          <w:p w14:paraId="687AC13A"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4853C49B" w14:textId="77777777" w:rsidR="001A5169" w:rsidRPr="00EF5447" w:rsidRDefault="001A5169" w:rsidP="00E4363D">
            <w:pPr>
              <w:pStyle w:val="TAC"/>
              <w:rPr>
                <w:rFonts w:eastAsia="Malgun Gothic" w:cs="Arial"/>
                <w:lang w:eastAsia="ko-KR"/>
              </w:rPr>
            </w:pPr>
            <w:r>
              <w:rPr>
                <w:rFonts w:eastAsia="Malgun Gothic" w:cs="Arial"/>
                <w:lang w:eastAsia="ko-KR"/>
              </w:rPr>
              <w:t>-</w:t>
            </w:r>
          </w:p>
        </w:tc>
        <w:tc>
          <w:tcPr>
            <w:tcW w:w="1403" w:type="dxa"/>
            <w:vAlign w:val="center"/>
          </w:tcPr>
          <w:p w14:paraId="50AA55C9"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0A50C288" w14:textId="77777777" w:rsidTr="00E4363D">
        <w:trPr>
          <w:trHeight w:val="187"/>
          <w:jc w:val="center"/>
        </w:trPr>
        <w:tc>
          <w:tcPr>
            <w:tcW w:w="2155" w:type="dxa"/>
            <w:tcBorders>
              <w:bottom w:val="single" w:sz="4" w:space="0" w:color="auto"/>
            </w:tcBorders>
          </w:tcPr>
          <w:p w14:paraId="5B3488CF" w14:textId="77777777" w:rsidR="001A5169" w:rsidRPr="00EF5447" w:rsidRDefault="001A5169" w:rsidP="00E4363D">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09715940" w14:textId="77777777" w:rsidR="001A5169" w:rsidRDefault="001A5169" w:rsidP="00E4363D">
            <w:pPr>
              <w:pStyle w:val="TAC"/>
              <w:rPr>
                <w:rFonts w:eastAsia="Malgun Gothic" w:cs="Arial"/>
                <w:lang w:eastAsia="ko-KR"/>
              </w:rPr>
            </w:pPr>
            <w:r w:rsidRPr="00F110BD">
              <w:rPr>
                <w:rFonts w:eastAsia="Malgun Gothic" w:cs="Arial"/>
                <w:lang w:eastAsia="ko-KR"/>
              </w:rPr>
              <w:t>-</w:t>
            </w:r>
          </w:p>
        </w:tc>
        <w:tc>
          <w:tcPr>
            <w:tcW w:w="1489" w:type="dxa"/>
            <w:vAlign w:val="center"/>
          </w:tcPr>
          <w:p w14:paraId="5C799CE1"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843928" w14:textId="77777777" w:rsidR="001A5169" w:rsidRDefault="001A5169" w:rsidP="00E4363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B919012" w14:textId="77777777" w:rsidR="001A5169" w:rsidRDefault="001A5169" w:rsidP="00E4363D">
            <w:pPr>
              <w:pStyle w:val="TAC"/>
              <w:rPr>
                <w:rFonts w:cs="Arial"/>
                <w:lang w:eastAsia="zh-CN"/>
              </w:rPr>
            </w:pPr>
            <w:r>
              <w:rPr>
                <w:rFonts w:cs="Arial" w:hint="eastAsia"/>
                <w:lang w:eastAsia="zh-CN"/>
              </w:rPr>
              <w:t>0</w:t>
            </w:r>
            <w:r>
              <w:rPr>
                <w:rFonts w:cs="Arial"/>
                <w:lang w:eastAsia="zh-CN"/>
              </w:rPr>
              <w:t>.8</w:t>
            </w:r>
          </w:p>
        </w:tc>
      </w:tr>
      <w:tr w:rsidR="001A5169" w:rsidRPr="00EF5447" w14:paraId="4C3B283F" w14:textId="77777777" w:rsidTr="00E4363D">
        <w:trPr>
          <w:trHeight w:val="187"/>
          <w:jc w:val="center"/>
        </w:trPr>
        <w:tc>
          <w:tcPr>
            <w:tcW w:w="2155" w:type="dxa"/>
            <w:tcBorders>
              <w:bottom w:val="single" w:sz="4" w:space="0" w:color="auto"/>
            </w:tcBorders>
            <w:shd w:val="clear" w:color="auto" w:fill="auto"/>
          </w:tcPr>
          <w:p w14:paraId="57439387" w14:textId="77777777" w:rsidR="001A5169" w:rsidRPr="00EF5447" w:rsidRDefault="001A5169" w:rsidP="00E4363D">
            <w:pPr>
              <w:pStyle w:val="TAC"/>
              <w:rPr>
                <w:rFonts w:cs="Arial"/>
              </w:rPr>
            </w:pPr>
            <w:r w:rsidRPr="00EF5447">
              <w:rPr>
                <w:rFonts w:eastAsia="Malgun Gothic" w:cs="Arial"/>
                <w:szCs w:val="18"/>
                <w:lang w:eastAsia="ko-KR"/>
              </w:rPr>
              <w:t>DC_1-7_n7-n78</w:t>
            </w:r>
          </w:p>
        </w:tc>
        <w:tc>
          <w:tcPr>
            <w:tcW w:w="1488" w:type="dxa"/>
            <w:vAlign w:val="center"/>
          </w:tcPr>
          <w:p w14:paraId="567F7DC1" w14:textId="77777777" w:rsidR="001A5169" w:rsidRPr="00EF5447" w:rsidRDefault="001A5169" w:rsidP="00E4363D">
            <w:pPr>
              <w:pStyle w:val="TAC"/>
              <w:rPr>
                <w:rFonts w:cs="Arial"/>
                <w:lang w:eastAsia="ja-JP"/>
              </w:rPr>
            </w:pPr>
            <w:r>
              <w:rPr>
                <w:rFonts w:cs="Arial"/>
                <w:lang w:eastAsia="zh-CN"/>
              </w:rPr>
              <w:t>0.2</w:t>
            </w:r>
          </w:p>
        </w:tc>
        <w:tc>
          <w:tcPr>
            <w:tcW w:w="1489" w:type="dxa"/>
            <w:vAlign w:val="center"/>
          </w:tcPr>
          <w:p w14:paraId="74083B8A" w14:textId="77777777" w:rsidR="001A5169" w:rsidRPr="00EF5447" w:rsidRDefault="001A5169" w:rsidP="00E4363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AE10295"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52D0C3C"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.5</w:t>
            </w:r>
          </w:p>
        </w:tc>
      </w:tr>
      <w:tr w:rsidR="001A5169" w14:paraId="5AEC6BAF" w14:textId="77777777" w:rsidTr="00E4363D">
        <w:trPr>
          <w:trHeight w:val="187"/>
          <w:jc w:val="center"/>
        </w:trPr>
        <w:tc>
          <w:tcPr>
            <w:tcW w:w="2155" w:type="dxa"/>
            <w:tcBorders>
              <w:bottom w:val="single" w:sz="4" w:space="0" w:color="auto"/>
            </w:tcBorders>
            <w:shd w:val="clear" w:color="auto" w:fill="auto"/>
          </w:tcPr>
          <w:p w14:paraId="1483D98C" w14:textId="77777777" w:rsidR="001A5169" w:rsidRPr="00EF5447" w:rsidRDefault="001A5169" w:rsidP="00E4363D">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213D8F7A" w14:textId="77777777" w:rsidR="001A5169" w:rsidRDefault="001A5169" w:rsidP="00E4363D">
            <w:pPr>
              <w:pStyle w:val="TAC"/>
              <w:rPr>
                <w:rFonts w:cs="Arial"/>
                <w:lang w:eastAsia="zh-CN"/>
              </w:rPr>
            </w:pPr>
            <w:r w:rsidRPr="00D15148">
              <w:rPr>
                <w:rFonts w:eastAsia="Malgun Gothic" w:cs="Arial"/>
                <w:szCs w:val="18"/>
                <w:lang w:eastAsia="ko-KR"/>
              </w:rPr>
              <w:t>0.2</w:t>
            </w:r>
          </w:p>
        </w:tc>
        <w:tc>
          <w:tcPr>
            <w:tcW w:w="1489" w:type="dxa"/>
            <w:vAlign w:val="center"/>
          </w:tcPr>
          <w:p w14:paraId="51B5F6F6" w14:textId="77777777" w:rsidR="001A5169" w:rsidRDefault="001A5169" w:rsidP="00E4363D">
            <w:pPr>
              <w:pStyle w:val="TAC"/>
              <w:rPr>
                <w:rFonts w:cs="Arial"/>
                <w:lang w:eastAsia="zh-CN"/>
              </w:rPr>
            </w:pPr>
            <w:r w:rsidRPr="00D15148">
              <w:rPr>
                <w:rFonts w:eastAsia="Malgun Gothic" w:cs="Arial"/>
                <w:szCs w:val="18"/>
                <w:lang w:eastAsia="ko-KR"/>
              </w:rPr>
              <w:t>0.2</w:t>
            </w:r>
          </w:p>
        </w:tc>
        <w:tc>
          <w:tcPr>
            <w:tcW w:w="1403" w:type="dxa"/>
            <w:vAlign w:val="center"/>
          </w:tcPr>
          <w:p w14:paraId="4CD02BAF" w14:textId="77777777" w:rsidR="001A5169" w:rsidRDefault="001A5169" w:rsidP="00E4363D">
            <w:pPr>
              <w:pStyle w:val="TAC"/>
              <w:rPr>
                <w:rFonts w:cs="Arial"/>
                <w:lang w:eastAsia="zh-CN"/>
              </w:rPr>
            </w:pPr>
            <w:r w:rsidRPr="00D15148">
              <w:rPr>
                <w:rFonts w:eastAsia="Malgun Gothic" w:cs="Arial"/>
                <w:szCs w:val="18"/>
                <w:lang w:eastAsia="ko-KR"/>
              </w:rPr>
              <w:t>0.2</w:t>
            </w:r>
          </w:p>
        </w:tc>
        <w:tc>
          <w:tcPr>
            <w:tcW w:w="1403" w:type="dxa"/>
            <w:vAlign w:val="center"/>
          </w:tcPr>
          <w:p w14:paraId="6928BD20" w14:textId="77777777" w:rsidR="001A5169" w:rsidRDefault="001A5169" w:rsidP="00E4363D">
            <w:pPr>
              <w:pStyle w:val="TAC"/>
              <w:rPr>
                <w:rFonts w:cs="Arial"/>
                <w:lang w:eastAsia="zh-CN"/>
              </w:rPr>
            </w:pPr>
            <w:r w:rsidRPr="00D15148">
              <w:rPr>
                <w:rFonts w:eastAsia="Malgun Gothic" w:cs="Arial"/>
                <w:szCs w:val="18"/>
                <w:lang w:eastAsia="ko-KR"/>
              </w:rPr>
              <w:t>0.2</w:t>
            </w:r>
          </w:p>
        </w:tc>
      </w:tr>
      <w:tr w:rsidR="001A5169" w:rsidRPr="00EF5447" w14:paraId="26172992" w14:textId="77777777" w:rsidTr="00E4363D">
        <w:trPr>
          <w:trHeight w:val="187"/>
          <w:jc w:val="center"/>
        </w:trPr>
        <w:tc>
          <w:tcPr>
            <w:tcW w:w="2155" w:type="dxa"/>
            <w:tcBorders>
              <w:bottom w:val="single" w:sz="4" w:space="0" w:color="auto"/>
            </w:tcBorders>
            <w:shd w:val="clear" w:color="auto" w:fill="auto"/>
          </w:tcPr>
          <w:p w14:paraId="3AEC0A77" w14:textId="77777777" w:rsidR="001A5169" w:rsidRPr="00EF5447" w:rsidRDefault="001A5169" w:rsidP="00E4363D">
            <w:pPr>
              <w:pStyle w:val="TAC"/>
              <w:rPr>
                <w:rFonts w:eastAsia="Malgun Gothic" w:cs="Arial"/>
                <w:szCs w:val="18"/>
                <w:lang w:eastAsia="ko-KR"/>
              </w:rPr>
            </w:pPr>
            <w:r>
              <w:t>DC_1-7-8_n20</w:t>
            </w:r>
          </w:p>
        </w:tc>
        <w:tc>
          <w:tcPr>
            <w:tcW w:w="1488" w:type="dxa"/>
            <w:vAlign w:val="center"/>
          </w:tcPr>
          <w:p w14:paraId="0C5A54AB" w14:textId="77777777" w:rsidR="001A5169" w:rsidRDefault="001A5169" w:rsidP="00E4363D">
            <w:pPr>
              <w:pStyle w:val="TAC"/>
              <w:rPr>
                <w:rFonts w:cs="Arial"/>
                <w:lang w:eastAsia="zh-CN"/>
              </w:rPr>
            </w:pPr>
            <w:r>
              <w:rPr>
                <w:lang w:eastAsia="zh-CN"/>
              </w:rPr>
              <w:t>-</w:t>
            </w:r>
          </w:p>
        </w:tc>
        <w:tc>
          <w:tcPr>
            <w:tcW w:w="1489" w:type="dxa"/>
            <w:vAlign w:val="center"/>
          </w:tcPr>
          <w:p w14:paraId="006EEB02" w14:textId="77777777" w:rsidR="001A5169" w:rsidRDefault="001A5169" w:rsidP="00E4363D">
            <w:pPr>
              <w:pStyle w:val="TAC"/>
              <w:rPr>
                <w:rFonts w:cs="Arial"/>
                <w:lang w:eastAsia="zh-CN"/>
              </w:rPr>
            </w:pPr>
            <w:r>
              <w:rPr>
                <w:szCs w:val="18"/>
                <w:lang w:eastAsia="zh-CN"/>
              </w:rPr>
              <w:t>-</w:t>
            </w:r>
          </w:p>
        </w:tc>
        <w:tc>
          <w:tcPr>
            <w:tcW w:w="1403" w:type="dxa"/>
            <w:vAlign w:val="center"/>
          </w:tcPr>
          <w:p w14:paraId="3A3A58C2" w14:textId="77777777" w:rsidR="001A5169" w:rsidRDefault="001A5169" w:rsidP="00E4363D">
            <w:pPr>
              <w:pStyle w:val="TAC"/>
              <w:rPr>
                <w:rFonts w:cs="Arial"/>
                <w:lang w:eastAsia="zh-CN"/>
              </w:rPr>
            </w:pPr>
            <w:r>
              <w:rPr>
                <w:lang w:eastAsia="zh-CN"/>
              </w:rPr>
              <w:t>0.2</w:t>
            </w:r>
          </w:p>
        </w:tc>
        <w:tc>
          <w:tcPr>
            <w:tcW w:w="1403" w:type="dxa"/>
            <w:vAlign w:val="center"/>
          </w:tcPr>
          <w:p w14:paraId="6B6BEAAF" w14:textId="77777777" w:rsidR="001A5169" w:rsidRDefault="001A5169" w:rsidP="00E4363D">
            <w:pPr>
              <w:pStyle w:val="TAC"/>
              <w:rPr>
                <w:rFonts w:cs="Arial"/>
                <w:lang w:eastAsia="zh-CN"/>
              </w:rPr>
            </w:pPr>
            <w:r>
              <w:rPr>
                <w:szCs w:val="18"/>
                <w:lang w:eastAsia="zh-CN"/>
              </w:rPr>
              <w:t>0.2</w:t>
            </w:r>
          </w:p>
        </w:tc>
      </w:tr>
      <w:tr w:rsidR="001A5169" w:rsidRPr="00EF5447" w14:paraId="27E9596B" w14:textId="77777777" w:rsidTr="00E4363D">
        <w:trPr>
          <w:trHeight w:val="187"/>
          <w:jc w:val="center"/>
        </w:trPr>
        <w:tc>
          <w:tcPr>
            <w:tcW w:w="2155" w:type="dxa"/>
            <w:tcBorders>
              <w:top w:val="single" w:sz="4" w:space="0" w:color="auto"/>
              <w:bottom w:val="single" w:sz="4" w:space="0" w:color="auto"/>
            </w:tcBorders>
            <w:shd w:val="clear" w:color="auto" w:fill="auto"/>
          </w:tcPr>
          <w:p w14:paraId="61A29264" w14:textId="77777777" w:rsidR="001A5169" w:rsidRDefault="001A5169" w:rsidP="00E4363D">
            <w:pPr>
              <w:pStyle w:val="TAC"/>
            </w:pPr>
            <w:r>
              <w:t>DC_1-7-8_n28</w:t>
            </w:r>
          </w:p>
          <w:p w14:paraId="34D6E3B1" w14:textId="77777777" w:rsidR="001A5169" w:rsidRPr="00EF5447" w:rsidRDefault="001A5169" w:rsidP="00E4363D">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32E9BD37" w14:textId="77777777" w:rsidR="001A5169" w:rsidRPr="00EF5447" w:rsidRDefault="001A5169" w:rsidP="00E4363D">
            <w:pPr>
              <w:pStyle w:val="TAC"/>
              <w:rPr>
                <w:rFonts w:eastAsia="Malgun Gothic"/>
                <w:szCs w:val="18"/>
                <w:lang w:eastAsia="ko-KR"/>
              </w:rPr>
            </w:pPr>
            <w:r>
              <w:rPr>
                <w:lang w:eastAsia="zh-CN"/>
              </w:rPr>
              <w:t>-</w:t>
            </w:r>
          </w:p>
        </w:tc>
        <w:tc>
          <w:tcPr>
            <w:tcW w:w="1489" w:type="dxa"/>
            <w:vAlign w:val="center"/>
          </w:tcPr>
          <w:p w14:paraId="4C0CBE7F" w14:textId="77777777" w:rsidR="001A5169" w:rsidRPr="00CC1E91" w:rsidRDefault="001A5169" w:rsidP="00E4363D">
            <w:pPr>
              <w:pStyle w:val="TAC"/>
              <w:rPr>
                <w:szCs w:val="18"/>
                <w:lang w:eastAsia="zh-CN"/>
              </w:rPr>
            </w:pPr>
            <w:r>
              <w:rPr>
                <w:rFonts w:hint="eastAsia"/>
                <w:szCs w:val="18"/>
                <w:lang w:eastAsia="zh-CN"/>
              </w:rPr>
              <w:t>-</w:t>
            </w:r>
          </w:p>
        </w:tc>
        <w:tc>
          <w:tcPr>
            <w:tcW w:w="1403" w:type="dxa"/>
            <w:vAlign w:val="center"/>
          </w:tcPr>
          <w:p w14:paraId="1FF4EDF9" w14:textId="77777777" w:rsidR="001A5169" w:rsidRPr="00EF5447" w:rsidRDefault="001A5169" w:rsidP="00E4363D">
            <w:pPr>
              <w:pStyle w:val="TAC"/>
              <w:rPr>
                <w:szCs w:val="18"/>
                <w:lang w:eastAsia="ja-JP"/>
              </w:rPr>
            </w:pPr>
            <w:r>
              <w:rPr>
                <w:lang w:eastAsia="zh-CN"/>
              </w:rPr>
              <w:t>0.2</w:t>
            </w:r>
          </w:p>
        </w:tc>
        <w:tc>
          <w:tcPr>
            <w:tcW w:w="1403" w:type="dxa"/>
            <w:vAlign w:val="center"/>
          </w:tcPr>
          <w:p w14:paraId="125A2926"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r>
      <w:tr w:rsidR="001A5169" w14:paraId="045DEFC8" w14:textId="77777777" w:rsidTr="00E4363D">
        <w:trPr>
          <w:trHeight w:val="187"/>
          <w:jc w:val="center"/>
        </w:trPr>
        <w:tc>
          <w:tcPr>
            <w:tcW w:w="2155" w:type="dxa"/>
            <w:tcBorders>
              <w:top w:val="single" w:sz="4" w:space="0" w:color="auto"/>
              <w:bottom w:val="single" w:sz="4" w:space="0" w:color="auto"/>
            </w:tcBorders>
            <w:shd w:val="clear" w:color="auto" w:fill="auto"/>
          </w:tcPr>
          <w:p w14:paraId="3E1823B4" w14:textId="77777777" w:rsidR="001A5169" w:rsidRDefault="001A5169" w:rsidP="00E4363D">
            <w:pPr>
              <w:pStyle w:val="TAC"/>
              <w:rPr>
                <w:noProof/>
                <w:lang w:eastAsia="zh-CN"/>
              </w:rPr>
            </w:pPr>
            <w:r w:rsidRPr="00EF5447">
              <w:rPr>
                <w:noProof/>
                <w:lang w:eastAsia="zh-CN"/>
              </w:rPr>
              <w:t>DC_1-7-8_n78</w:t>
            </w:r>
          </w:p>
          <w:p w14:paraId="3F1E9552" w14:textId="77777777" w:rsidR="001A5169" w:rsidRDefault="001A5169" w:rsidP="00E4363D">
            <w:pPr>
              <w:pStyle w:val="TAC"/>
            </w:pPr>
            <w:r w:rsidRPr="00C55F76">
              <w:t>DC_1-7-7-8_n78</w:t>
            </w:r>
          </w:p>
        </w:tc>
        <w:tc>
          <w:tcPr>
            <w:tcW w:w="1488" w:type="dxa"/>
            <w:vAlign w:val="center"/>
          </w:tcPr>
          <w:p w14:paraId="135337F8" w14:textId="77777777" w:rsidR="001A5169" w:rsidRDefault="001A5169" w:rsidP="00E4363D">
            <w:pPr>
              <w:pStyle w:val="TAC"/>
              <w:rPr>
                <w:lang w:eastAsia="zh-CN"/>
              </w:rPr>
            </w:pPr>
            <w:r>
              <w:rPr>
                <w:rFonts w:cs="Arial"/>
                <w:lang w:eastAsia="zh-CN"/>
              </w:rPr>
              <w:t>0.2</w:t>
            </w:r>
          </w:p>
        </w:tc>
        <w:tc>
          <w:tcPr>
            <w:tcW w:w="1489" w:type="dxa"/>
            <w:vAlign w:val="center"/>
          </w:tcPr>
          <w:p w14:paraId="7A96DC03" w14:textId="77777777" w:rsidR="001A5169" w:rsidRDefault="001A5169" w:rsidP="00E4363D">
            <w:pPr>
              <w:pStyle w:val="TAC"/>
              <w:rPr>
                <w:szCs w:val="18"/>
                <w:lang w:eastAsia="zh-CN"/>
              </w:rPr>
            </w:pPr>
            <w:r>
              <w:rPr>
                <w:rFonts w:cs="Arial" w:hint="eastAsia"/>
                <w:lang w:eastAsia="zh-CN"/>
              </w:rPr>
              <w:t>0</w:t>
            </w:r>
            <w:r>
              <w:rPr>
                <w:rFonts w:cs="Arial"/>
                <w:lang w:eastAsia="zh-CN"/>
              </w:rPr>
              <w:t>.2</w:t>
            </w:r>
          </w:p>
        </w:tc>
        <w:tc>
          <w:tcPr>
            <w:tcW w:w="1403" w:type="dxa"/>
            <w:vAlign w:val="center"/>
          </w:tcPr>
          <w:p w14:paraId="088364C4" w14:textId="77777777" w:rsidR="001A5169" w:rsidRDefault="001A5169" w:rsidP="00E4363D">
            <w:pPr>
              <w:pStyle w:val="TAC"/>
              <w:rPr>
                <w:lang w:eastAsia="zh-CN"/>
              </w:rPr>
            </w:pPr>
            <w:r>
              <w:rPr>
                <w:rFonts w:cs="Arial" w:hint="eastAsia"/>
                <w:lang w:eastAsia="zh-CN"/>
              </w:rPr>
              <w:t>0</w:t>
            </w:r>
            <w:r>
              <w:rPr>
                <w:rFonts w:cs="Arial"/>
                <w:lang w:eastAsia="zh-CN"/>
              </w:rPr>
              <w:t>.2</w:t>
            </w:r>
          </w:p>
        </w:tc>
        <w:tc>
          <w:tcPr>
            <w:tcW w:w="1403" w:type="dxa"/>
            <w:vAlign w:val="center"/>
          </w:tcPr>
          <w:p w14:paraId="33BD687A" w14:textId="77777777" w:rsidR="001A5169" w:rsidRDefault="001A5169" w:rsidP="00E4363D">
            <w:pPr>
              <w:pStyle w:val="TAC"/>
              <w:rPr>
                <w:szCs w:val="18"/>
                <w:lang w:eastAsia="zh-CN"/>
              </w:rPr>
            </w:pPr>
            <w:r>
              <w:rPr>
                <w:rFonts w:cs="Arial" w:hint="eastAsia"/>
                <w:lang w:eastAsia="zh-CN"/>
              </w:rPr>
              <w:t>0</w:t>
            </w:r>
            <w:r>
              <w:rPr>
                <w:rFonts w:cs="Arial"/>
                <w:lang w:eastAsia="zh-CN"/>
              </w:rPr>
              <w:t>.5</w:t>
            </w:r>
          </w:p>
        </w:tc>
      </w:tr>
      <w:tr w:rsidR="001A5169" w14:paraId="49A181D5" w14:textId="77777777" w:rsidTr="00E4363D">
        <w:trPr>
          <w:trHeight w:val="187"/>
          <w:jc w:val="center"/>
        </w:trPr>
        <w:tc>
          <w:tcPr>
            <w:tcW w:w="2155" w:type="dxa"/>
            <w:tcBorders>
              <w:top w:val="single" w:sz="4" w:space="0" w:color="auto"/>
              <w:bottom w:val="single" w:sz="4" w:space="0" w:color="auto"/>
            </w:tcBorders>
            <w:shd w:val="clear" w:color="auto" w:fill="auto"/>
          </w:tcPr>
          <w:p w14:paraId="22C48EDE" w14:textId="77777777" w:rsidR="001A5169" w:rsidRPr="00EF5447" w:rsidRDefault="001A5169" w:rsidP="00E4363D">
            <w:pPr>
              <w:pStyle w:val="TAC"/>
              <w:rPr>
                <w:noProof/>
                <w:lang w:eastAsia="zh-CN"/>
              </w:rPr>
            </w:pPr>
            <w:r>
              <w:rPr>
                <w:rFonts w:cs="Arial"/>
              </w:rPr>
              <w:t>DC_1-7_n8-n78</w:t>
            </w:r>
          </w:p>
        </w:tc>
        <w:tc>
          <w:tcPr>
            <w:tcW w:w="1488" w:type="dxa"/>
            <w:vAlign w:val="center"/>
          </w:tcPr>
          <w:p w14:paraId="69A9B1DD" w14:textId="77777777" w:rsidR="001A5169" w:rsidRDefault="001A5169" w:rsidP="00E4363D">
            <w:pPr>
              <w:pStyle w:val="TAC"/>
              <w:rPr>
                <w:lang w:eastAsia="zh-CN"/>
              </w:rPr>
            </w:pPr>
            <w:r>
              <w:rPr>
                <w:rFonts w:cs="Arial"/>
                <w:lang w:eastAsia="zh-CN"/>
              </w:rPr>
              <w:t>0.2</w:t>
            </w:r>
          </w:p>
        </w:tc>
        <w:tc>
          <w:tcPr>
            <w:tcW w:w="1489" w:type="dxa"/>
            <w:vAlign w:val="center"/>
          </w:tcPr>
          <w:p w14:paraId="2E19559C" w14:textId="77777777" w:rsidR="001A5169" w:rsidRDefault="001A5169" w:rsidP="00E4363D">
            <w:pPr>
              <w:pStyle w:val="TAC"/>
              <w:rPr>
                <w:szCs w:val="18"/>
                <w:lang w:eastAsia="zh-CN"/>
              </w:rPr>
            </w:pPr>
            <w:r>
              <w:rPr>
                <w:rFonts w:cs="Arial" w:hint="eastAsia"/>
                <w:lang w:eastAsia="zh-CN"/>
              </w:rPr>
              <w:t>0</w:t>
            </w:r>
            <w:r>
              <w:rPr>
                <w:rFonts w:cs="Arial"/>
                <w:lang w:eastAsia="zh-CN"/>
              </w:rPr>
              <w:t>.2</w:t>
            </w:r>
          </w:p>
        </w:tc>
        <w:tc>
          <w:tcPr>
            <w:tcW w:w="1403" w:type="dxa"/>
            <w:vAlign w:val="center"/>
          </w:tcPr>
          <w:p w14:paraId="1CF611D9" w14:textId="77777777" w:rsidR="001A5169" w:rsidRDefault="001A5169" w:rsidP="00E4363D">
            <w:pPr>
              <w:pStyle w:val="TAC"/>
              <w:rPr>
                <w:lang w:eastAsia="zh-CN"/>
              </w:rPr>
            </w:pPr>
            <w:r>
              <w:rPr>
                <w:rFonts w:cs="Arial" w:hint="eastAsia"/>
                <w:lang w:eastAsia="zh-CN"/>
              </w:rPr>
              <w:t>0</w:t>
            </w:r>
            <w:r>
              <w:rPr>
                <w:rFonts w:cs="Arial"/>
                <w:lang w:eastAsia="zh-CN"/>
              </w:rPr>
              <w:t>.2</w:t>
            </w:r>
          </w:p>
        </w:tc>
        <w:tc>
          <w:tcPr>
            <w:tcW w:w="1403" w:type="dxa"/>
            <w:vAlign w:val="center"/>
          </w:tcPr>
          <w:p w14:paraId="271772F2" w14:textId="77777777" w:rsidR="001A5169" w:rsidRDefault="001A5169" w:rsidP="00E4363D">
            <w:pPr>
              <w:pStyle w:val="TAC"/>
              <w:rPr>
                <w:szCs w:val="18"/>
                <w:lang w:eastAsia="zh-CN"/>
              </w:rPr>
            </w:pPr>
            <w:r>
              <w:rPr>
                <w:rFonts w:cs="Arial" w:hint="eastAsia"/>
                <w:lang w:eastAsia="zh-CN"/>
              </w:rPr>
              <w:t>0</w:t>
            </w:r>
            <w:r>
              <w:rPr>
                <w:rFonts w:cs="Arial"/>
                <w:lang w:eastAsia="zh-CN"/>
              </w:rPr>
              <w:t>.5</w:t>
            </w:r>
          </w:p>
        </w:tc>
      </w:tr>
      <w:tr w:rsidR="001A5169" w:rsidRPr="00CC1E91" w14:paraId="610A37C8" w14:textId="77777777" w:rsidTr="00E4363D">
        <w:trPr>
          <w:trHeight w:val="187"/>
          <w:jc w:val="center"/>
        </w:trPr>
        <w:tc>
          <w:tcPr>
            <w:tcW w:w="2155" w:type="dxa"/>
            <w:tcBorders>
              <w:bottom w:val="nil"/>
            </w:tcBorders>
            <w:shd w:val="clear" w:color="auto" w:fill="auto"/>
          </w:tcPr>
          <w:p w14:paraId="53FEB300" w14:textId="77777777" w:rsidR="001A5169" w:rsidRPr="00EF5447" w:rsidRDefault="001A5169" w:rsidP="00E4363D">
            <w:pPr>
              <w:pStyle w:val="TAC"/>
              <w:rPr>
                <w:rFonts w:eastAsia="MS Mincho" w:cs="Arial"/>
                <w:lang w:eastAsia="ja-JP"/>
              </w:rPr>
            </w:pPr>
            <w:r w:rsidRPr="00EF5447">
              <w:rPr>
                <w:rFonts w:eastAsia="MS Mincho" w:cs="Arial"/>
                <w:lang w:eastAsia="ja-JP"/>
              </w:rPr>
              <w:t>DC_1-7-20_n28</w:t>
            </w:r>
          </w:p>
        </w:tc>
        <w:tc>
          <w:tcPr>
            <w:tcW w:w="1488" w:type="dxa"/>
            <w:vAlign w:val="center"/>
          </w:tcPr>
          <w:p w14:paraId="6D25F30B" w14:textId="77777777" w:rsidR="001A5169" w:rsidRPr="00EF5447" w:rsidRDefault="001A5169" w:rsidP="00E4363D">
            <w:pPr>
              <w:pStyle w:val="TAC"/>
              <w:rPr>
                <w:rFonts w:eastAsia="MS Mincho" w:cs="Arial"/>
                <w:lang w:eastAsia="ja-JP"/>
              </w:rPr>
            </w:pPr>
            <w:r>
              <w:rPr>
                <w:rFonts w:cs="Arial"/>
                <w:lang w:eastAsia="zh-TW"/>
              </w:rPr>
              <w:t>-</w:t>
            </w:r>
          </w:p>
        </w:tc>
        <w:tc>
          <w:tcPr>
            <w:tcW w:w="1489" w:type="dxa"/>
            <w:vAlign w:val="center"/>
          </w:tcPr>
          <w:p w14:paraId="63E9EA59"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1FD05431" w14:textId="77777777" w:rsidR="001A5169" w:rsidRPr="00EF5447" w:rsidRDefault="001A5169" w:rsidP="00E4363D">
            <w:pPr>
              <w:pStyle w:val="TAC"/>
              <w:rPr>
                <w:rFonts w:eastAsia="MS Mincho" w:cs="Arial"/>
                <w:lang w:eastAsia="ja-JP"/>
              </w:rPr>
            </w:pPr>
            <w:r w:rsidRPr="00EF5447">
              <w:rPr>
                <w:rFonts w:eastAsia="Malgun Gothic" w:cs="Arial"/>
                <w:lang w:eastAsia="ko-KR"/>
              </w:rPr>
              <w:t>0.2</w:t>
            </w:r>
          </w:p>
        </w:tc>
        <w:tc>
          <w:tcPr>
            <w:tcW w:w="1403" w:type="dxa"/>
            <w:vAlign w:val="center"/>
          </w:tcPr>
          <w:p w14:paraId="163A98F2"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145AFA50" w14:textId="77777777" w:rsidTr="00E4363D">
        <w:trPr>
          <w:trHeight w:val="187"/>
          <w:jc w:val="center"/>
        </w:trPr>
        <w:tc>
          <w:tcPr>
            <w:tcW w:w="2155" w:type="dxa"/>
            <w:tcBorders>
              <w:bottom w:val="nil"/>
            </w:tcBorders>
            <w:shd w:val="clear" w:color="auto" w:fill="auto"/>
          </w:tcPr>
          <w:p w14:paraId="600AD284" w14:textId="77777777" w:rsidR="001A5169" w:rsidRPr="00EF5447" w:rsidRDefault="001A5169" w:rsidP="00E4363D">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1A3AEA25" w14:textId="77777777" w:rsidR="001A5169" w:rsidRPr="00EF5447" w:rsidRDefault="001A5169" w:rsidP="00E4363D">
            <w:pPr>
              <w:pStyle w:val="TAC"/>
              <w:rPr>
                <w:rFonts w:eastAsia="MS Mincho" w:cs="Arial"/>
                <w:lang w:eastAsia="ja-JP"/>
              </w:rPr>
            </w:pPr>
            <w:r>
              <w:rPr>
                <w:lang w:val="fi-FI"/>
              </w:rPr>
              <w:t>-</w:t>
            </w:r>
          </w:p>
        </w:tc>
        <w:tc>
          <w:tcPr>
            <w:tcW w:w="1489" w:type="dxa"/>
            <w:vAlign w:val="center"/>
          </w:tcPr>
          <w:p w14:paraId="61355F43"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579474AA" w14:textId="77777777" w:rsidR="001A5169" w:rsidRPr="00EF5447" w:rsidRDefault="001A5169" w:rsidP="00E4363D">
            <w:pPr>
              <w:pStyle w:val="TAC"/>
              <w:rPr>
                <w:rFonts w:eastAsia="MS Mincho" w:cs="Arial"/>
                <w:lang w:eastAsia="ja-JP"/>
              </w:rPr>
            </w:pPr>
            <w:r>
              <w:rPr>
                <w:szCs w:val="18"/>
              </w:rPr>
              <w:t>-</w:t>
            </w:r>
          </w:p>
        </w:tc>
        <w:tc>
          <w:tcPr>
            <w:tcW w:w="1403" w:type="dxa"/>
            <w:vAlign w:val="center"/>
          </w:tcPr>
          <w:p w14:paraId="754C8A1A"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1D0D4031" w14:textId="77777777" w:rsidTr="00E4363D">
        <w:trPr>
          <w:trHeight w:val="187"/>
          <w:jc w:val="center"/>
        </w:trPr>
        <w:tc>
          <w:tcPr>
            <w:tcW w:w="2155" w:type="dxa"/>
            <w:tcBorders>
              <w:bottom w:val="single" w:sz="4" w:space="0" w:color="auto"/>
            </w:tcBorders>
            <w:shd w:val="clear" w:color="auto" w:fill="auto"/>
          </w:tcPr>
          <w:p w14:paraId="01419413" w14:textId="77777777" w:rsidR="001A5169" w:rsidRPr="00F23E55" w:rsidRDefault="001A5169" w:rsidP="00E4363D">
            <w:pPr>
              <w:pStyle w:val="TAC"/>
              <w:rPr>
                <w:rFonts w:eastAsia="MS Mincho" w:cs="Arial"/>
                <w:lang w:eastAsia="ja-JP"/>
              </w:rPr>
            </w:pPr>
            <w:r w:rsidRPr="00EF5447">
              <w:rPr>
                <w:rFonts w:eastAsia="MS Mincho" w:cs="Arial"/>
                <w:lang w:eastAsia="ja-JP"/>
              </w:rPr>
              <w:t>DC_1-7-20_n78</w:t>
            </w:r>
          </w:p>
          <w:p w14:paraId="4BDA5B8B" w14:textId="77777777" w:rsidR="001A5169" w:rsidRPr="00F23E55" w:rsidRDefault="001A5169" w:rsidP="00E4363D">
            <w:pPr>
              <w:pStyle w:val="TAC"/>
              <w:rPr>
                <w:rFonts w:eastAsia="MS Mincho" w:cs="Arial"/>
                <w:lang w:eastAsia="ja-JP"/>
              </w:rPr>
            </w:pPr>
            <w:r w:rsidRPr="00F23E55">
              <w:rPr>
                <w:rFonts w:eastAsia="MS Mincho" w:cs="Arial"/>
                <w:lang w:eastAsia="ja-JP"/>
              </w:rPr>
              <w:t>DC_1-1-7-20_n78</w:t>
            </w:r>
          </w:p>
          <w:p w14:paraId="12F6B7A5" w14:textId="77777777" w:rsidR="001A5169" w:rsidRPr="00EF5447" w:rsidRDefault="001A5169" w:rsidP="00E4363D">
            <w:pPr>
              <w:pStyle w:val="TAC"/>
              <w:rPr>
                <w:rFonts w:cs="Arial"/>
              </w:rPr>
            </w:pPr>
            <w:r w:rsidRPr="00F23E55">
              <w:rPr>
                <w:rFonts w:eastAsia="MS Mincho" w:cs="Arial"/>
                <w:lang w:eastAsia="ja-JP"/>
              </w:rPr>
              <w:t>DC_1-7-7-20_n78</w:t>
            </w:r>
          </w:p>
        </w:tc>
        <w:tc>
          <w:tcPr>
            <w:tcW w:w="1488" w:type="dxa"/>
            <w:vAlign w:val="center"/>
          </w:tcPr>
          <w:p w14:paraId="1DEFF336" w14:textId="77777777" w:rsidR="001A5169" w:rsidRPr="00EF5447" w:rsidRDefault="001A5169" w:rsidP="00E4363D">
            <w:pPr>
              <w:pStyle w:val="TAC"/>
              <w:rPr>
                <w:rFonts w:cs="Arial"/>
              </w:rPr>
            </w:pPr>
            <w:r>
              <w:rPr>
                <w:rFonts w:cs="Arial"/>
                <w:lang w:eastAsia="zh-CN"/>
              </w:rPr>
              <w:t>0.2</w:t>
            </w:r>
          </w:p>
        </w:tc>
        <w:tc>
          <w:tcPr>
            <w:tcW w:w="1489" w:type="dxa"/>
            <w:vAlign w:val="center"/>
          </w:tcPr>
          <w:p w14:paraId="19520FEC"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7C399823"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488E7AE3"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6711409B" w14:textId="77777777" w:rsidTr="00E4363D">
        <w:trPr>
          <w:trHeight w:val="187"/>
          <w:jc w:val="center"/>
        </w:trPr>
        <w:tc>
          <w:tcPr>
            <w:tcW w:w="2155" w:type="dxa"/>
            <w:tcBorders>
              <w:bottom w:val="single" w:sz="4" w:space="0" w:color="auto"/>
            </w:tcBorders>
            <w:shd w:val="clear" w:color="auto" w:fill="auto"/>
          </w:tcPr>
          <w:p w14:paraId="20645698" w14:textId="77777777" w:rsidR="001A5169" w:rsidRPr="00EF5447" w:rsidRDefault="001A5169" w:rsidP="00E4363D">
            <w:pPr>
              <w:pStyle w:val="TAC"/>
              <w:rPr>
                <w:rFonts w:eastAsia="MS Mincho" w:cs="Arial"/>
                <w:lang w:eastAsia="ja-JP"/>
              </w:rPr>
            </w:pPr>
            <w:r w:rsidRPr="00434D4C">
              <w:rPr>
                <w:rFonts w:eastAsia="MS Mincho" w:cs="Arial"/>
                <w:lang w:eastAsia="ja-JP"/>
              </w:rPr>
              <w:t>DC_1-7-26_n78</w:t>
            </w:r>
          </w:p>
        </w:tc>
        <w:tc>
          <w:tcPr>
            <w:tcW w:w="1488" w:type="dxa"/>
            <w:vAlign w:val="center"/>
          </w:tcPr>
          <w:p w14:paraId="445AC0F0" w14:textId="77777777" w:rsidR="001A5169" w:rsidRDefault="001A5169" w:rsidP="00E4363D">
            <w:pPr>
              <w:pStyle w:val="TAC"/>
              <w:rPr>
                <w:rFonts w:cs="Arial"/>
                <w:lang w:eastAsia="zh-CN"/>
              </w:rPr>
            </w:pPr>
            <w:r>
              <w:rPr>
                <w:rFonts w:cs="Arial"/>
                <w:lang w:eastAsia="zh-CN"/>
              </w:rPr>
              <w:t>0.2</w:t>
            </w:r>
          </w:p>
        </w:tc>
        <w:tc>
          <w:tcPr>
            <w:tcW w:w="1489" w:type="dxa"/>
            <w:vAlign w:val="center"/>
          </w:tcPr>
          <w:p w14:paraId="68A8881C" w14:textId="77777777" w:rsidR="001A5169" w:rsidRDefault="001A5169" w:rsidP="00E4363D">
            <w:pPr>
              <w:pStyle w:val="TAC"/>
              <w:rPr>
                <w:rFonts w:cs="Arial"/>
                <w:lang w:eastAsia="zh-CN"/>
              </w:rPr>
            </w:pPr>
            <w:r>
              <w:rPr>
                <w:rFonts w:cs="Arial"/>
                <w:lang w:eastAsia="zh-CN"/>
              </w:rPr>
              <w:t>0.2</w:t>
            </w:r>
          </w:p>
        </w:tc>
        <w:tc>
          <w:tcPr>
            <w:tcW w:w="1403" w:type="dxa"/>
            <w:vAlign w:val="center"/>
          </w:tcPr>
          <w:p w14:paraId="247A7A9B" w14:textId="77777777" w:rsidR="001A5169" w:rsidRDefault="001A5169" w:rsidP="00E4363D">
            <w:pPr>
              <w:pStyle w:val="TAC"/>
              <w:rPr>
                <w:rFonts w:cs="Arial"/>
                <w:lang w:eastAsia="zh-CN"/>
              </w:rPr>
            </w:pPr>
            <w:r>
              <w:rPr>
                <w:rFonts w:cs="Arial"/>
                <w:lang w:eastAsia="zh-CN"/>
              </w:rPr>
              <w:t>0.2</w:t>
            </w:r>
          </w:p>
        </w:tc>
        <w:tc>
          <w:tcPr>
            <w:tcW w:w="1403" w:type="dxa"/>
            <w:vAlign w:val="center"/>
          </w:tcPr>
          <w:p w14:paraId="09BE5D62" w14:textId="77777777" w:rsidR="001A5169" w:rsidRDefault="001A5169" w:rsidP="00E4363D">
            <w:pPr>
              <w:pStyle w:val="TAC"/>
              <w:rPr>
                <w:rFonts w:cs="Arial"/>
                <w:lang w:eastAsia="zh-CN"/>
              </w:rPr>
            </w:pPr>
            <w:r>
              <w:rPr>
                <w:rFonts w:cs="Arial"/>
                <w:lang w:eastAsia="zh-CN"/>
              </w:rPr>
              <w:t>0.5</w:t>
            </w:r>
          </w:p>
        </w:tc>
      </w:tr>
      <w:tr w:rsidR="001A5169" w14:paraId="42EA4085" w14:textId="77777777" w:rsidTr="00E4363D">
        <w:trPr>
          <w:trHeight w:val="187"/>
          <w:jc w:val="center"/>
        </w:trPr>
        <w:tc>
          <w:tcPr>
            <w:tcW w:w="2155" w:type="dxa"/>
            <w:tcBorders>
              <w:bottom w:val="single" w:sz="4" w:space="0" w:color="auto"/>
            </w:tcBorders>
            <w:shd w:val="clear" w:color="auto" w:fill="auto"/>
          </w:tcPr>
          <w:p w14:paraId="1BE86981" w14:textId="77777777" w:rsidR="001A5169" w:rsidRPr="00EF5447" w:rsidRDefault="001A5169" w:rsidP="00E4363D">
            <w:pPr>
              <w:pStyle w:val="TAC"/>
              <w:rPr>
                <w:rFonts w:eastAsia="MS Mincho" w:cs="Arial"/>
                <w:lang w:eastAsia="ja-JP"/>
              </w:rPr>
            </w:pPr>
            <w:r w:rsidRPr="00004F35">
              <w:rPr>
                <w:rFonts w:eastAsia="MS Mincho" w:cs="Arial"/>
                <w:lang w:eastAsia="ja-JP"/>
              </w:rPr>
              <w:t>DC_1-7_n26-n78</w:t>
            </w:r>
          </w:p>
        </w:tc>
        <w:tc>
          <w:tcPr>
            <w:tcW w:w="1488" w:type="dxa"/>
            <w:vAlign w:val="center"/>
          </w:tcPr>
          <w:p w14:paraId="3E24429E" w14:textId="77777777" w:rsidR="001A5169" w:rsidRDefault="001A5169" w:rsidP="00E4363D">
            <w:pPr>
              <w:pStyle w:val="TAC"/>
              <w:rPr>
                <w:rFonts w:cs="Arial"/>
                <w:lang w:eastAsia="ko-KR"/>
              </w:rPr>
            </w:pPr>
            <w:r>
              <w:rPr>
                <w:rFonts w:cs="Arial" w:hint="eastAsia"/>
                <w:lang w:eastAsia="ko-KR"/>
              </w:rPr>
              <w:t>0.2</w:t>
            </w:r>
          </w:p>
        </w:tc>
        <w:tc>
          <w:tcPr>
            <w:tcW w:w="1489" w:type="dxa"/>
            <w:vAlign w:val="center"/>
          </w:tcPr>
          <w:p w14:paraId="101C8F8D" w14:textId="77777777" w:rsidR="001A5169" w:rsidRDefault="001A5169" w:rsidP="00E4363D">
            <w:pPr>
              <w:pStyle w:val="TAC"/>
              <w:rPr>
                <w:rFonts w:cs="Arial"/>
                <w:lang w:eastAsia="ko-KR"/>
              </w:rPr>
            </w:pPr>
            <w:r>
              <w:rPr>
                <w:rFonts w:cs="Arial" w:hint="eastAsia"/>
                <w:lang w:eastAsia="ko-KR"/>
              </w:rPr>
              <w:t>0.2</w:t>
            </w:r>
          </w:p>
        </w:tc>
        <w:tc>
          <w:tcPr>
            <w:tcW w:w="1403" w:type="dxa"/>
            <w:vAlign w:val="center"/>
          </w:tcPr>
          <w:p w14:paraId="32BBDA22" w14:textId="77777777" w:rsidR="001A5169" w:rsidRDefault="001A5169" w:rsidP="00E4363D">
            <w:pPr>
              <w:pStyle w:val="TAC"/>
              <w:rPr>
                <w:rFonts w:cs="Arial"/>
                <w:lang w:eastAsia="ko-KR"/>
              </w:rPr>
            </w:pPr>
            <w:r>
              <w:rPr>
                <w:rFonts w:cs="Arial" w:hint="eastAsia"/>
                <w:lang w:eastAsia="ko-KR"/>
              </w:rPr>
              <w:t>0.2</w:t>
            </w:r>
          </w:p>
        </w:tc>
        <w:tc>
          <w:tcPr>
            <w:tcW w:w="1403" w:type="dxa"/>
            <w:vAlign w:val="center"/>
          </w:tcPr>
          <w:p w14:paraId="6BAC0FE2" w14:textId="77777777" w:rsidR="001A5169" w:rsidRDefault="001A5169" w:rsidP="00E4363D">
            <w:pPr>
              <w:pStyle w:val="TAC"/>
              <w:rPr>
                <w:rFonts w:cs="Arial"/>
                <w:lang w:eastAsia="ko-KR"/>
              </w:rPr>
            </w:pPr>
            <w:r>
              <w:rPr>
                <w:rFonts w:cs="Arial" w:hint="eastAsia"/>
                <w:lang w:eastAsia="ko-KR"/>
              </w:rPr>
              <w:t>0.5</w:t>
            </w:r>
          </w:p>
        </w:tc>
      </w:tr>
      <w:tr w:rsidR="001A5169" w:rsidRPr="00CC1E91" w14:paraId="1288792D" w14:textId="77777777" w:rsidTr="00E4363D">
        <w:trPr>
          <w:trHeight w:val="187"/>
          <w:jc w:val="center"/>
        </w:trPr>
        <w:tc>
          <w:tcPr>
            <w:tcW w:w="2155" w:type="dxa"/>
            <w:tcBorders>
              <w:top w:val="single" w:sz="4" w:space="0" w:color="auto"/>
              <w:bottom w:val="single" w:sz="4" w:space="0" w:color="auto"/>
            </w:tcBorders>
            <w:shd w:val="clear" w:color="auto" w:fill="auto"/>
          </w:tcPr>
          <w:p w14:paraId="2FBA0C0E" w14:textId="77777777" w:rsidR="001A5169" w:rsidRPr="00EF5447" w:rsidRDefault="001A5169" w:rsidP="00E4363D">
            <w:pPr>
              <w:pStyle w:val="TAC"/>
            </w:pPr>
            <w:r>
              <w:t>DC_1-7-28_n3</w:t>
            </w:r>
          </w:p>
        </w:tc>
        <w:tc>
          <w:tcPr>
            <w:tcW w:w="1488" w:type="dxa"/>
            <w:vAlign w:val="center"/>
          </w:tcPr>
          <w:p w14:paraId="0F6D317B" w14:textId="77777777" w:rsidR="001A5169" w:rsidRPr="00EF5447" w:rsidRDefault="001A5169" w:rsidP="00E4363D">
            <w:pPr>
              <w:pStyle w:val="TAC"/>
              <w:rPr>
                <w:rFonts w:eastAsia="MS Mincho"/>
                <w:lang w:eastAsia="ja-JP"/>
              </w:rPr>
            </w:pPr>
            <w:r>
              <w:rPr>
                <w:rFonts w:eastAsia="Malgun Gothic"/>
                <w:szCs w:val="18"/>
                <w:lang w:eastAsia="ko-KR"/>
              </w:rPr>
              <w:t>-</w:t>
            </w:r>
          </w:p>
        </w:tc>
        <w:tc>
          <w:tcPr>
            <w:tcW w:w="1489" w:type="dxa"/>
            <w:vAlign w:val="center"/>
          </w:tcPr>
          <w:p w14:paraId="6B0FFE98" w14:textId="77777777" w:rsidR="001A5169" w:rsidRPr="00CC1E91" w:rsidRDefault="001A5169" w:rsidP="00E4363D">
            <w:pPr>
              <w:pStyle w:val="TAC"/>
              <w:rPr>
                <w:lang w:eastAsia="zh-CN"/>
              </w:rPr>
            </w:pPr>
            <w:r>
              <w:rPr>
                <w:rFonts w:hint="eastAsia"/>
                <w:lang w:eastAsia="zh-CN"/>
              </w:rPr>
              <w:t>-</w:t>
            </w:r>
          </w:p>
        </w:tc>
        <w:tc>
          <w:tcPr>
            <w:tcW w:w="1403" w:type="dxa"/>
            <w:vAlign w:val="center"/>
          </w:tcPr>
          <w:p w14:paraId="5FA6EEEC" w14:textId="77777777" w:rsidR="001A5169" w:rsidRPr="00EF5447" w:rsidRDefault="001A5169" w:rsidP="00E4363D">
            <w:pPr>
              <w:pStyle w:val="TAC"/>
              <w:rPr>
                <w:rFonts w:eastAsia="MS Mincho"/>
                <w:lang w:eastAsia="ja-JP"/>
              </w:rPr>
            </w:pPr>
            <w:r w:rsidRPr="00E062F1">
              <w:rPr>
                <w:szCs w:val="18"/>
                <w:lang w:eastAsia="ja-JP"/>
              </w:rPr>
              <w:t>0.2</w:t>
            </w:r>
          </w:p>
        </w:tc>
        <w:tc>
          <w:tcPr>
            <w:tcW w:w="1403" w:type="dxa"/>
            <w:vAlign w:val="center"/>
          </w:tcPr>
          <w:p w14:paraId="2228CE8B" w14:textId="77777777" w:rsidR="001A5169" w:rsidRPr="00CC1E91" w:rsidRDefault="001A5169" w:rsidP="00E4363D">
            <w:pPr>
              <w:pStyle w:val="TAC"/>
              <w:rPr>
                <w:lang w:eastAsia="zh-CN"/>
              </w:rPr>
            </w:pPr>
            <w:r>
              <w:rPr>
                <w:rFonts w:hint="eastAsia"/>
                <w:lang w:eastAsia="zh-CN"/>
              </w:rPr>
              <w:t>-</w:t>
            </w:r>
          </w:p>
        </w:tc>
      </w:tr>
      <w:tr w:rsidR="001A5169" w:rsidRPr="00CC1E91" w14:paraId="0C47FDA2" w14:textId="77777777" w:rsidTr="00E4363D">
        <w:trPr>
          <w:trHeight w:val="187"/>
          <w:jc w:val="center"/>
        </w:trPr>
        <w:tc>
          <w:tcPr>
            <w:tcW w:w="2155" w:type="dxa"/>
            <w:tcBorders>
              <w:bottom w:val="nil"/>
            </w:tcBorders>
            <w:shd w:val="clear" w:color="auto" w:fill="auto"/>
          </w:tcPr>
          <w:p w14:paraId="189D5C30" w14:textId="77777777" w:rsidR="001A5169" w:rsidRPr="00EF5447" w:rsidRDefault="001A5169" w:rsidP="00E4363D">
            <w:pPr>
              <w:pStyle w:val="TAC"/>
              <w:rPr>
                <w:rFonts w:cs="Arial"/>
              </w:rPr>
            </w:pPr>
            <w:r w:rsidRPr="00EF5447">
              <w:rPr>
                <w:rFonts w:eastAsia="Malgun Gothic" w:cs="Arial"/>
                <w:szCs w:val="18"/>
                <w:lang w:eastAsia="ko-KR"/>
              </w:rPr>
              <w:t>DC_1-7-28_n5</w:t>
            </w:r>
          </w:p>
        </w:tc>
        <w:tc>
          <w:tcPr>
            <w:tcW w:w="1488" w:type="dxa"/>
            <w:vAlign w:val="center"/>
          </w:tcPr>
          <w:p w14:paraId="67E650B0" w14:textId="77777777" w:rsidR="001A5169" w:rsidRPr="00EF5447" w:rsidRDefault="001A5169" w:rsidP="00E4363D">
            <w:pPr>
              <w:pStyle w:val="TAC"/>
              <w:rPr>
                <w:rFonts w:eastAsia="MS Mincho" w:cs="Arial"/>
                <w:lang w:eastAsia="ja-JP"/>
              </w:rPr>
            </w:pPr>
            <w:r>
              <w:rPr>
                <w:rFonts w:eastAsia="Malgun Gothic" w:cs="Arial"/>
                <w:szCs w:val="18"/>
                <w:lang w:eastAsia="ko-KR"/>
              </w:rPr>
              <w:t>-</w:t>
            </w:r>
          </w:p>
        </w:tc>
        <w:tc>
          <w:tcPr>
            <w:tcW w:w="1489" w:type="dxa"/>
            <w:vAlign w:val="center"/>
          </w:tcPr>
          <w:p w14:paraId="09B25312"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192998EE" w14:textId="77777777" w:rsidR="001A5169" w:rsidRPr="00EF5447" w:rsidRDefault="001A5169" w:rsidP="00E4363D">
            <w:pPr>
              <w:pStyle w:val="TAC"/>
              <w:rPr>
                <w:rFonts w:eastAsia="MS Mincho" w:cs="Arial"/>
                <w:lang w:eastAsia="ja-JP"/>
              </w:rPr>
            </w:pPr>
            <w:r w:rsidRPr="00EF5447">
              <w:rPr>
                <w:rFonts w:cs="Arial"/>
                <w:szCs w:val="18"/>
                <w:lang w:eastAsia="ja-JP"/>
              </w:rPr>
              <w:t>0.2</w:t>
            </w:r>
          </w:p>
        </w:tc>
        <w:tc>
          <w:tcPr>
            <w:tcW w:w="1403" w:type="dxa"/>
            <w:vAlign w:val="center"/>
          </w:tcPr>
          <w:p w14:paraId="6BDCAF8F"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743E9941" w14:textId="77777777" w:rsidTr="00E4363D">
        <w:trPr>
          <w:trHeight w:val="187"/>
          <w:jc w:val="center"/>
        </w:trPr>
        <w:tc>
          <w:tcPr>
            <w:tcW w:w="2155" w:type="dxa"/>
            <w:tcBorders>
              <w:bottom w:val="single" w:sz="4" w:space="0" w:color="auto"/>
            </w:tcBorders>
          </w:tcPr>
          <w:p w14:paraId="40D9ECEB" w14:textId="77777777" w:rsidR="001A5169" w:rsidRPr="00EF5447" w:rsidRDefault="001A5169" w:rsidP="00E4363D">
            <w:pPr>
              <w:pStyle w:val="TAC"/>
              <w:rPr>
                <w:rFonts w:cs="Arial"/>
              </w:rPr>
            </w:pPr>
            <w:r w:rsidRPr="00EF5447">
              <w:rPr>
                <w:rFonts w:cs="Arial"/>
                <w:szCs w:val="18"/>
                <w:lang w:eastAsia="zh-CN"/>
              </w:rPr>
              <w:t>DC_1-7-28_n7</w:t>
            </w:r>
          </w:p>
        </w:tc>
        <w:tc>
          <w:tcPr>
            <w:tcW w:w="1488" w:type="dxa"/>
            <w:vAlign w:val="center"/>
          </w:tcPr>
          <w:p w14:paraId="0362CEA3" w14:textId="77777777" w:rsidR="001A5169" w:rsidRPr="00EF5447" w:rsidRDefault="001A5169" w:rsidP="00E4363D">
            <w:pPr>
              <w:pStyle w:val="TAC"/>
              <w:rPr>
                <w:rFonts w:eastAsia="MS Mincho" w:cs="Arial"/>
                <w:lang w:eastAsia="ja-JP"/>
              </w:rPr>
            </w:pPr>
            <w:r>
              <w:rPr>
                <w:rFonts w:eastAsia="Malgun Gothic" w:cs="Arial"/>
                <w:szCs w:val="18"/>
                <w:lang w:eastAsia="ko-KR"/>
              </w:rPr>
              <w:t>-</w:t>
            </w:r>
          </w:p>
        </w:tc>
        <w:tc>
          <w:tcPr>
            <w:tcW w:w="1489" w:type="dxa"/>
            <w:vAlign w:val="center"/>
          </w:tcPr>
          <w:p w14:paraId="009DFFD6"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486C6632" w14:textId="77777777" w:rsidR="001A5169" w:rsidRPr="00EF5447" w:rsidRDefault="001A5169" w:rsidP="00E4363D">
            <w:pPr>
              <w:pStyle w:val="TAC"/>
              <w:rPr>
                <w:rFonts w:eastAsia="MS Mincho" w:cs="Arial"/>
                <w:lang w:eastAsia="ja-JP"/>
              </w:rPr>
            </w:pPr>
            <w:r w:rsidRPr="00EF5447">
              <w:rPr>
                <w:rFonts w:cs="Arial"/>
                <w:szCs w:val="18"/>
                <w:lang w:eastAsia="ja-JP"/>
              </w:rPr>
              <w:t>0.2</w:t>
            </w:r>
          </w:p>
        </w:tc>
        <w:tc>
          <w:tcPr>
            <w:tcW w:w="1403" w:type="dxa"/>
            <w:vAlign w:val="center"/>
          </w:tcPr>
          <w:p w14:paraId="01996183" w14:textId="77777777" w:rsidR="001A5169" w:rsidRPr="00CC1E91" w:rsidRDefault="001A5169" w:rsidP="00E4363D">
            <w:pPr>
              <w:pStyle w:val="TAC"/>
              <w:rPr>
                <w:rFonts w:cs="Arial"/>
                <w:lang w:eastAsia="zh-CN"/>
              </w:rPr>
            </w:pPr>
            <w:r>
              <w:rPr>
                <w:rFonts w:cs="Arial" w:hint="eastAsia"/>
                <w:lang w:eastAsia="zh-CN"/>
              </w:rPr>
              <w:t>-</w:t>
            </w:r>
          </w:p>
        </w:tc>
      </w:tr>
      <w:tr w:rsidR="001A5169" w:rsidRPr="00CC1E91" w14:paraId="4C8B6D36" w14:textId="77777777" w:rsidTr="00E4363D">
        <w:trPr>
          <w:trHeight w:val="187"/>
          <w:jc w:val="center"/>
        </w:trPr>
        <w:tc>
          <w:tcPr>
            <w:tcW w:w="2155" w:type="dxa"/>
            <w:tcBorders>
              <w:bottom w:val="single" w:sz="4" w:space="0" w:color="auto"/>
            </w:tcBorders>
          </w:tcPr>
          <w:p w14:paraId="208A5B70" w14:textId="77777777" w:rsidR="001A5169" w:rsidRPr="00EF5447" w:rsidRDefault="001A5169" w:rsidP="00E4363D">
            <w:pPr>
              <w:pStyle w:val="TAC"/>
              <w:rPr>
                <w:rFonts w:cs="Arial"/>
                <w:szCs w:val="18"/>
                <w:lang w:eastAsia="zh-CN"/>
              </w:rPr>
            </w:pPr>
            <w:r>
              <w:rPr>
                <w:rFonts w:eastAsia="Malgun Gothic"/>
                <w:lang w:eastAsia="ko-KR"/>
              </w:rPr>
              <w:t>DC_1-7-28_n20</w:t>
            </w:r>
          </w:p>
        </w:tc>
        <w:tc>
          <w:tcPr>
            <w:tcW w:w="1488" w:type="dxa"/>
            <w:vAlign w:val="center"/>
          </w:tcPr>
          <w:p w14:paraId="76E28A43" w14:textId="77777777" w:rsidR="001A5169" w:rsidRDefault="001A5169" w:rsidP="00E4363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6BDF1D7B" w14:textId="77777777" w:rsidR="001A5169" w:rsidRDefault="001A5169" w:rsidP="00E4363D">
            <w:pPr>
              <w:pStyle w:val="TAC"/>
              <w:rPr>
                <w:rFonts w:cs="Arial"/>
                <w:lang w:eastAsia="zh-CN"/>
              </w:rPr>
            </w:pPr>
            <w:r>
              <w:rPr>
                <w:rFonts w:cs="Arial"/>
                <w:lang w:eastAsia="zh-CN"/>
              </w:rPr>
              <w:t>-</w:t>
            </w:r>
          </w:p>
        </w:tc>
        <w:tc>
          <w:tcPr>
            <w:tcW w:w="1403" w:type="dxa"/>
            <w:vAlign w:val="center"/>
          </w:tcPr>
          <w:p w14:paraId="697ADC4F" w14:textId="77777777" w:rsidR="001A5169" w:rsidRPr="00EF5447" w:rsidRDefault="001A5169" w:rsidP="00E4363D">
            <w:pPr>
              <w:pStyle w:val="TAC"/>
              <w:rPr>
                <w:rFonts w:cs="Arial"/>
                <w:szCs w:val="18"/>
                <w:lang w:eastAsia="ja-JP"/>
              </w:rPr>
            </w:pPr>
            <w:r>
              <w:rPr>
                <w:rFonts w:cs="Arial"/>
                <w:szCs w:val="18"/>
                <w:lang w:eastAsia="ja-JP"/>
              </w:rPr>
              <w:t>0.2</w:t>
            </w:r>
          </w:p>
        </w:tc>
        <w:tc>
          <w:tcPr>
            <w:tcW w:w="1403" w:type="dxa"/>
            <w:vAlign w:val="center"/>
          </w:tcPr>
          <w:p w14:paraId="2962C0CE" w14:textId="77777777" w:rsidR="001A5169" w:rsidRDefault="001A5169" w:rsidP="00E4363D">
            <w:pPr>
              <w:pStyle w:val="TAC"/>
              <w:rPr>
                <w:rFonts w:cs="Arial"/>
                <w:lang w:eastAsia="zh-CN"/>
              </w:rPr>
            </w:pPr>
            <w:r>
              <w:rPr>
                <w:rFonts w:cs="Arial"/>
                <w:lang w:eastAsia="zh-CN"/>
              </w:rPr>
              <w:t>0.2</w:t>
            </w:r>
          </w:p>
        </w:tc>
      </w:tr>
      <w:tr w:rsidR="001A5169" w:rsidRPr="00CC1E91" w14:paraId="75F88981" w14:textId="77777777" w:rsidTr="00E4363D">
        <w:trPr>
          <w:trHeight w:val="187"/>
          <w:jc w:val="center"/>
        </w:trPr>
        <w:tc>
          <w:tcPr>
            <w:tcW w:w="2155" w:type="dxa"/>
            <w:tcBorders>
              <w:bottom w:val="single" w:sz="4" w:space="0" w:color="auto"/>
            </w:tcBorders>
          </w:tcPr>
          <w:p w14:paraId="1BE98A4F" w14:textId="77777777" w:rsidR="001A5169" w:rsidRPr="00EF5447" w:rsidRDefault="001A5169" w:rsidP="00E4363D">
            <w:pPr>
              <w:pStyle w:val="TAC"/>
              <w:rPr>
                <w:rFonts w:cs="Arial"/>
                <w:szCs w:val="18"/>
                <w:lang w:eastAsia="zh-CN"/>
              </w:rPr>
            </w:pPr>
            <w:r>
              <w:rPr>
                <w:rFonts w:cs="Arial"/>
                <w:szCs w:val="18"/>
                <w:lang w:eastAsia="zh-CN"/>
              </w:rPr>
              <w:t>DC_1-7-28_n38</w:t>
            </w:r>
          </w:p>
        </w:tc>
        <w:tc>
          <w:tcPr>
            <w:tcW w:w="1488" w:type="dxa"/>
            <w:vAlign w:val="center"/>
          </w:tcPr>
          <w:p w14:paraId="696BBC6F" w14:textId="77777777" w:rsidR="001A5169" w:rsidRDefault="001A5169" w:rsidP="00E4363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6528CFF4" w14:textId="77777777" w:rsidR="001A5169" w:rsidRDefault="001A5169" w:rsidP="00E4363D">
            <w:pPr>
              <w:pStyle w:val="TAC"/>
              <w:rPr>
                <w:rFonts w:cs="Arial"/>
                <w:lang w:eastAsia="zh-CN"/>
              </w:rPr>
            </w:pPr>
            <w:r>
              <w:rPr>
                <w:rFonts w:cs="Arial"/>
                <w:lang w:eastAsia="zh-CN"/>
              </w:rPr>
              <w:t>-</w:t>
            </w:r>
          </w:p>
        </w:tc>
        <w:tc>
          <w:tcPr>
            <w:tcW w:w="1403" w:type="dxa"/>
            <w:vAlign w:val="center"/>
          </w:tcPr>
          <w:p w14:paraId="69BEB77A" w14:textId="77777777" w:rsidR="001A5169" w:rsidRPr="00EF5447" w:rsidRDefault="001A5169" w:rsidP="00E4363D">
            <w:pPr>
              <w:pStyle w:val="TAC"/>
              <w:rPr>
                <w:rFonts w:cs="Arial"/>
                <w:szCs w:val="18"/>
                <w:lang w:eastAsia="ja-JP"/>
              </w:rPr>
            </w:pPr>
            <w:r>
              <w:rPr>
                <w:rFonts w:cs="Arial"/>
                <w:szCs w:val="18"/>
                <w:lang w:eastAsia="ja-JP"/>
              </w:rPr>
              <w:t>0.2</w:t>
            </w:r>
          </w:p>
        </w:tc>
        <w:tc>
          <w:tcPr>
            <w:tcW w:w="1403" w:type="dxa"/>
            <w:vAlign w:val="center"/>
          </w:tcPr>
          <w:p w14:paraId="5491BC7A" w14:textId="77777777" w:rsidR="001A5169" w:rsidRDefault="001A5169" w:rsidP="00E4363D">
            <w:pPr>
              <w:pStyle w:val="TAC"/>
              <w:rPr>
                <w:rFonts w:cs="Arial"/>
                <w:lang w:eastAsia="zh-CN"/>
              </w:rPr>
            </w:pPr>
            <w:r>
              <w:rPr>
                <w:rFonts w:cs="Arial"/>
                <w:lang w:eastAsia="zh-CN"/>
              </w:rPr>
              <w:t>-</w:t>
            </w:r>
          </w:p>
        </w:tc>
      </w:tr>
      <w:tr w:rsidR="001A5169" w:rsidRPr="00EF5447" w14:paraId="751AE9FE" w14:textId="77777777" w:rsidTr="00E4363D">
        <w:trPr>
          <w:trHeight w:val="187"/>
          <w:jc w:val="center"/>
        </w:trPr>
        <w:tc>
          <w:tcPr>
            <w:tcW w:w="2155" w:type="dxa"/>
            <w:tcBorders>
              <w:bottom w:val="nil"/>
            </w:tcBorders>
            <w:shd w:val="clear" w:color="auto" w:fill="auto"/>
          </w:tcPr>
          <w:p w14:paraId="5AC01D5C" w14:textId="77777777" w:rsidR="001A5169" w:rsidRPr="00EF5447" w:rsidRDefault="001A5169" w:rsidP="00E4363D">
            <w:pPr>
              <w:pStyle w:val="TAC"/>
              <w:rPr>
                <w:rFonts w:cs="Arial"/>
                <w:szCs w:val="18"/>
                <w:lang w:eastAsia="zh-CN"/>
              </w:rPr>
            </w:pPr>
            <w:r w:rsidRPr="00EF5447">
              <w:rPr>
                <w:rFonts w:eastAsia="Malgun Gothic"/>
                <w:lang w:eastAsia="ko-KR"/>
              </w:rPr>
              <w:t>DC_1-7-28_n40</w:t>
            </w:r>
          </w:p>
        </w:tc>
        <w:tc>
          <w:tcPr>
            <w:tcW w:w="1488" w:type="dxa"/>
            <w:vAlign w:val="center"/>
          </w:tcPr>
          <w:p w14:paraId="17334A3C" w14:textId="77777777" w:rsidR="001A5169" w:rsidRPr="00EF5447" w:rsidRDefault="001A5169" w:rsidP="00E4363D">
            <w:pPr>
              <w:pStyle w:val="TAC"/>
              <w:rPr>
                <w:rFonts w:eastAsia="Malgun Gothic" w:cs="Arial"/>
                <w:szCs w:val="18"/>
                <w:lang w:eastAsia="ko-KR"/>
              </w:rPr>
            </w:pPr>
            <w:r>
              <w:rPr>
                <w:rFonts w:cs="Arial"/>
                <w:lang w:eastAsia="fi-FI"/>
              </w:rPr>
              <w:t>-</w:t>
            </w:r>
          </w:p>
        </w:tc>
        <w:tc>
          <w:tcPr>
            <w:tcW w:w="1489" w:type="dxa"/>
            <w:vAlign w:val="center"/>
          </w:tcPr>
          <w:p w14:paraId="25B3A449"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7B238BE" w14:textId="77777777" w:rsidR="001A5169" w:rsidRPr="00EF5447" w:rsidRDefault="001A5169" w:rsidP="00E4363D">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0B37C205"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.8</w:t>
            </w:r>
          </w:p>
        </w:tc>
      </w:tr>
      <w:tr w:rsidR="001A5169" w:rsidRPr="00EF5447" w14:paraId="6DE8CC82" w14:textId="77777777" w:rsidTr="00E4363D">
        <w:trPr>
          <w:trHeight w:val="187"/>
          <w:jc w:val="center"/>
        </w:trPr>
        <w:tc>
          <w:tcPr>
            <w:tcW w:w="2155" w:type="dxa"/>
            <w:tcBorders>
              <w:bottom w:val="nil"/>
            </w:tcBorders>
            <w:shd w:val="clear" w:color="auto" w:fill="auto"/>
          </w:tcPr>
          <w:p w14:paraId="248FAD9C" w14:textId="77777777" w:rsidR="001A5169" w:rsidRPr="00EF5447" w:rsidRDefault="001A5169" w:rsidP="00E4363D">
            <w:pPr>
              <w:pStyle w:val="TAC"/>
              <w:rPr>
                <w:rFonts w:cs="Arial"/>
              </w:rPr>
            </w:pPr>
            <w:r w:rsidRPr="00EF5447">
              <w:rPr>
                <w:rFonts w:eastAsia="Malgun Gothic" w:cs="Arial"/>
                <w:szCs w:val="18"/>
                <w:lang w:eastAsia="ko-KR"/>
              </w:rPr>
              <w:t>DC_1-7-28_n78</w:t>
            </w:r>
          </w:p>
        </w:tc>
        <w:tc>
          <w:tcPr>
            <w:tcW w:w="1488" w:type="dxa"/>
            <w:vAlign w:val="center"/>
          </w:tcPr>
          <w:p w14:paraId="370408B9" w14:textId="77777777" w:rsidR="001A5169" w:rsidRPr="00EF5447" w:rsidRDefault="001A5169" w:rsidP="00E4363D">
            <w:pPr>
              <w:pStyle w:val="TAC"/>
              <w:rPr>
                <w:rFonts w:cs="Arial"/>
              </w:rPr>
            </w:pPr>
            <w:r>
              <w:rPr>
                <w:rFonts w:cs="Arial"/>
                <w:lang w:eastAsia="zh-CN"/>
              </w:rPr>
              <w:t>0.2</w:t>
            </w:r>
          </w:p>
        </w:tc>
        <w:tc>
          <w:tcPr>
            <w:tcW w:w="1489" w:type="dxa"/>
            <w:vAlign w:val="center"/>
          </w:tcPr>
          <w:p w14:paraId="30CF6CE3"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2091057A"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768BD7F5"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48C1ADF5" w14:textId="77777777" w:rsidTr="00E4363D">
        <w:trPr>
          <w:trHeight w:val="187"/>
          <w:jc w:val="center"/>
        </w:trPr>
        <w:tc>
          <w:tcPr>
            <w:tcW w:w="2155" w:type="dxa"/>
            <w:tcBorders>
              <w:bottom w:val="nil"/>
            </w:tcBorders>
            <w:shd w:val="clear" w:color="auto" w:fill="auto"/>
          </w:tcPr>
          <w:p w14:paraId="16FA96D5" w14:textId="77777777" w:rsidR="001A5169" w:rsidRPr="00EF5447" w:rsidRDefault="001A5169" w:rsidP="00E4363D">
            <w:pPr>
              <w:pStyle w:val="TAC"/>
              <w:rPr>
                <w:rFonts w:cs="Arial"/>
              </w:rPr>
            </w:pPr>
            <w:r w:rsidRPr="00EF5447">
              <w:rPr>
                <w:rFonts w:eastAsia="Malgun Gothic" w:cs="Arial"/>
                <w:lang w:eastAsia="ko-KR"/>
              </w:rPr>
              <w:t>DC_1-7_n28-n78</w:t>
            </w:r>
          </w:p>
        </w:tc>
        <w:tc>
          <w:tcPr>
            <w:tcW w:w="1488" w:type="dxa"/>
            <w:vAlign w:val="center"/>
          </w:tcPr>
          <w:p w14:paraId="267929BF" w14:textId="77777777" w:rsidR="001A5169" w:rsidRPr="00EF5447" w:rsidRDefault="001A5169" w:rsidP="00E4363D">
            <w:pPr>
              <w:pStyle w:val="TAC"/>
              <w:rPr>
                <w:rFonts w:eastAsia="MS Mincho" w:cs="Arial"/>
                <w:lang w:eastAsia="ja-JP"/>
              </w:rPr>
            </w:pPr>
            <w:r>
              <w:rPr>
                <w:rFonts w:cs="Arial"/>
                <w:lang w:eastAsia="zh-CN"/>
              </w:rPr>
              <w:t>0.2</w:t>
            </w:r>
          </w:p>
        </w:tc>
        <w:tc>
          <w:tcPr>
            <w:tcW w:w="1489" w:type="dxa"/>
            <w:vAlign w:val="center"/>
          </w:tcPr>
          <w:p w14:paraId="114338FD"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5AEE0904"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78DCC6C0"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.5</w:t>
            </w:r>
          </w:p>
        </w:tc>
      </w:tr>
      <w:tr w:rsidR="001A5169" w:rsidRPr="00CC1E91" w14:paraId="68A2119F" w14:textId="77777777" w:rsidTr="00E4363D">
        <w:trPr>
          <w:trHeight w:val="187"/>
          <w:jc w:val="center"/>
        </w:trPr>
        <w:tc>
          <w:tcPr>
            <w:tcW w:w="2155" w:type="dxa"/>
            <w:tcBorders>
              <w:bottom w:val="single" w:sz="4" w:space="0" w:color="auto"/>
            </w:tcBorders>
          </w:tcPr>
          <w:p w14:paraId="493B73BC" w14:textId="77777777" w:rsidR="001A5169" w:rsidRPr="00EF5447" w:rsidRDefault="001A5169" w:rsidP="00E4363D">
            <w:pPr>
              <w:pStyle w:val="TAC"/>
              <w:rPr>
                <w:lang w:eastAsia="zh-CN"/>
              </w:rPr>
            </w:pPr>
            <w:r>
              <w:t>DC_1-7-32</w:t>
            </w:r>
            <w:r w:rsidRPr="00940479">
              <w:t>_n</w:t>
            </w:r>
            <w:r>
              <w:t>8</w:t>
            </w:r>
          </w:p>
        </w:tc>
        <w:tc>
          <w:tcPr>
            <w:tcW w:w="1488" w:type="dxa"/>
            <w:vAlign w:val="center"/>
          </w:tcPr>
          <w:p w14:paraId="08D3C413" w14:textId="77777777" w:rsidR="001A5169" w:rsidRPr="00EF5447" w:rsidRDefault="001A5169" w:rsidP="00E4363D">
            <w:pPr>
              <w:pStyle w:val="TAC"/>
              <w:rPr>
                <w:rFonts w:eastAsia="Malgun Gothic" w:cs="Arial"/>
                <w:lang w:eastAsia="ko-KR"/>
              </w:rPr>
            </w:pPr>
            <w:r>
              <w:rPr>
                <w:rFonts w:cs="Arial"/>
                <w:lang w:eastAsia="ja-JP"/>
              </w:rPr>
              <w:t>-</w:t>
            </w:r>
          </w:p>
        </w:tc>
        <w:tc>
          <w:tcPr>
            <w:tcW w:w="1489" w:type="dxa"/>
            <w:vAlign w:val="center"/>
          </w:tcPr>
          <w:p w14:paraId="3F15B909"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3F686796" w14:textId="77777777" w:rsidR="001A5169" w:rsidRPr="00EF5447" w:rsidRDefault="001A5169" w:rsidP="00E4363D">
            <w:pPr>
              <w:pStyle w:val="TAC"/>
              <w:rPr>
                <w:rFonts w:eastAsia="MS Mincho" w:cs="Arial"/>
                <w:lang w:eastAsia="ja-JP"/>
              </w:rPr>
            </w:pPr>
            <w:r>
              <w:rPr>
                <w:rFonts w:cs="Arial"/>
                <w:lang w:eastAsia="ja-JP"/>
              </w:rPr>
              <w:t>-</w:t>
            </w:r>
          </w:p>
        </w:tc>
        <w:tc>
          <w:tcPr>
            <w:tcW w:w="1403" w:type="dxa"/>
            <w:vAlign w:val="center"/>
          </w:tcPr>
          <w:p w14:paraId="235AACC0"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51BD9573" w14:textId="77777777" w:rsidTr="00E4363D">
        <w:trPr>
          <w:trHeight w:val="187"/>
          <w:jc w:val="center"/>
        </w:trPr>
        <w:tc>
          <w:tcPr>
            <w:tcW w:w="2155" w:type="dxa"/>
            <w:tcBorders>
              <w:top w:val="nil"/>
              <w:bottom w:val="single" w:sz="4" w:space="0" w:color="auto"/>
            </w:tcBorders>
            <w:shd w:val="clear" w:color="auto" w:fill="auto"/>
          </w:tcPr>
          <w:p w14:paraId="2C8AF2BB" w14:textId="77777777" w:rsidR="001A5169" w:rsidRPr="00EF5447" w:rsidRDefault="001A5169" w:rsidP="00E4363D">
            <w:pPr>
              <w:pStyle w:val="TAC"/>
            </w:pPr>
            <w:r w:rsidRPr="00F463CE">
              <w:t>DC_1-7-32_n28</w:t>
            </w:r>
          </w:p>
        </w:tc>
        <w:tc>
          <w:tcPr>
            <w:tcW w:w="1488" w:type="dxa"/>
            <w:vAlign w:val="center"/>
          </w:tcPr>
          <w:p w14:paraId="698EADF9" w14:textId="77777777" w:rsidR="001A5169" w:rsidRPr="00EF5447" w:rsidRDefault="001A5169" w:rsidP="00E4363D">
            <w:pPr>
              <w:pStyle w:val="TAC"/>
              <w:rPr>
                <w:rFonts w:eastAsia="Malgun Gothic"/>
                <w:lang w:eastAsia="ko-KR"/>
              </w:rPr>
            </w:pPr>
            <w:r>
              <w:rPr>
                <w:lang w:eastAsia="ja-JP"/>
              </w:rPr>
              <w:t>-</w:t>
            </w:r>
          </w:p>
        </w:tc>
        <w:tc>
          <w:tcPr>
            <w:tcW w:w="1489" w:type="dxa"/>
            <w:vAlign w:val="center"/>
          </w:tcPr>
          <w:p w14:paraId="21B51295" w14:textId="77777777" w:rsidR="001A5169" w:rsidRPr="00CC1E91" w:rsidRDefault="001A5169" w:rsidP="00E4363D">
            <w:pPr>
              <w:pStyle w:val="TAC"/>
              <w:rPr>
                <w:lang w:eastAsia="zh-CN"/>
              </w:rPr>
            </w:pPr>
            <w:r>
              <w:rPr>
                <w:rFonts w:hint="eastAsia"/>
                <w:lang w:eastAsia="zh-CN"/>
              </w:rPr>
              <w:t>-</w:t>
            </w:r>
          </w:p>
        </w:tc>
        <w:tc>
          <w:tcPr>
            <w:tcW w:w="1403" w:type="dxa"/>
            <w:vAlign w:val="center"/>
          </w:tcPr>
          <w:p w14:paraId="3A96B1E6" w14:textId="77777777" w:rsidR="001A5169" w:rsidRPr="00EF5447" w:rsidRDefault="001A5169" w:rsidP="00E4363D">
            <w:pPr>
              <w:pStyle w:val="TAC"/>
              <w:rPr>
                <w:rFonts w:eastAsia="Malgun Gothic"/>
                <w:lang w:eastAsia="ko-KR"/>
              </w:rPr>
            </w:pPr>
            <w:r>
              <w:t>-</w:t>
            </w:r>
          </w:p>
        </w:tc>
        <w:tc>
          <w:tcPr>
            <w:tcW w:w="1403" w:type="dxa"/>
            <w:vAlign w:val="center"/>
          </w:tcPr>
          <w:p w14:paraId="4233A13E" w14:textId="77777777" w:rsidR="001A5169" w:rsidRPr="00CC1E91" w:rsidRDefault="001A5169" w:rsidP="00E4363D">
            <w:pPr>
              <w:pStyle w:val="TAC"/>
              <w:rPr>
                <w:lang w:eastAsia="zh-CN"/>
              </w:rPr>
            </w:pPr>
            <w:r>
              <w:rPr>
                <w:rFonts w:hint="eastAsia"/>
                <w:lang w:eastAsia="zh-CN"/>
              </w:rPr>
              <w:t>0</w:t>
            </w:r>
            <w:r>
              <w:rPr>
                <w:lang w:eastAsia="zh-CN"/>
              </w:rPr>
              <w:t>.2</w:t>
            </w:r>
          </w:p>
        </w:tc>
      </w:tr>
      <w:tr w:rsidR="001A5169" w:rsidRPr="00EF5447" w14:paraId="4079A22D" w14:textId="77777777" w:rsidTr="00E4363D">
        <w:trPr>
          <w:trHeight w:val="187"/>
          <w:jc w:val="center"/>
        </w:trPr>
        <w:tc>
          <w:tcPr>
            <w:tcW w:w="2155" w:type="dxa"/>
            <w:tcBorders>
              <w:bottom w:val="nil"/>
            </w:tcBorders>
            <w:shd w:val="clear" w:color="auto" w:fill="auto"/>
          </w:tcPr>
          <w:p w14:paraId="711B3304" w14:textId="77777777" w:rsidR="001A5169" w:rsidRPr="00EF5447" w:rsidRDefault="001A5169" w:rsidP="00E4363D">
            <w:pPr>
              <w:pStyle w:val="TAC"/>
              <w:rPr>
                <w:rFonts w:cs="Arial"/>
                <w:szCs w:val="18"/>
                <w:lang w:eastAsia="zh-CN"/>
              </w:rPr>
            </w:pPr>
            <w:r>
              <w:rPr>
                <w:rFonts w:cs="Arial"/>
              </w:rPr>
              <w:t>DC_1-7-32_n78</w:t>
            </w:r>
          </w:p>
        </w:tc>
        <w:tc>
          <w:tcPr>
            <w:tcW w:w="1488" w:type="dxa"/>
            <w:vAlign w:val="center"/>
          </w:tcPr>
          <w:p w14:paraId="3B812347" w14:textId="77777777" w:rsidR="001A5169" w:rsidRPr="00EF5447" w:rsidRDefault="001A5169" w:rsidP="00E4363D">
            <w:pPr>
              <w:pStyle w:val="TAC"/>
              <w:rPr>
                <w:rFonts w:eastAsia="Malgun Gothic" w:cs="Arial"/>
                <w:szCs w:val="18"/>
                <w:lang w:eastAsia="ko-KR"/>
              </w:rPr>
            </w:pPr>
            <w:r>
              <w:rPr>
                <w:rFonts w:eastAsia="Malgun Gothic" w:cs="Arial"/>
                <w:lang w:eastAsia="ko-KR"/>
              </w:rPr>
              <w:t>0.2</w:t>
            </w:r>
          </w:p>
        </w:tc>
        <w:tc>
          <w:tcPr>
            <w:tcW w:w="1489" w:type="dxa"/>
            <w:vAlign w:val="center"/>
          </w:tcPr>
          <w:p w14:paraId="64333A53"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C5172B2" w14:textId="77777777" w:rsidR="001A5169" w:rsidRPr="00EF5447" w:rsidRDefault="001A5169" w:rsidP="00E4363D">
            <w:pPr>
              <w:pStyle w:val="TAC"/>
              <w:rPr>
                <w:rFonts w:cs="Arial"/>
                <w:szCs w:val="18"/>
                <w:lang w:eastAsia="ja-JP"/>
              </w:rPr>
            </w:pPr>
            <w:r>
              <w:rPr>
                <w:rFonts w:eastAsia="Malgun Gothic" w:cs="Arial"/>
                <w:lang w:eastAsia="ko-KR"/>
              </w:rPr>
              <w:t>-</w:t>
            </w:r>
          </w:p>
        </w:tc>
        <w:tc>
          <w:tcPr>
            <w:tcW w:w="1403" w:type="dxa"/>
            <w:vAlign w:val="center"/>
          </w:tcPr>
          <w:p w14:paraId="7BA9E9C2"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CC1E91" w14:paraId="7615EBFB" w14:textId="77777777" w:rsidTr="00E4363D">
        <w:trPr>
          <w:trHeight w:val="187"/>
          <w:jc w:val="center"/>
        </w:trPr>
        <w:tc>
          <w:tcPr>
            <w:tcW w:w="2155" w:type="dxa"/>
            <w:tcBorders>
              <w:top w:val="nil"/>
              <w:bottom w:val="single" w:sz="4" w:space="0" w:color="auto"/>
            </w:tcBorders>
            <w:shd w:val="clear" w:color="auto" w:fill="auto"/>
          </w:tcPr>
          <w:p w14:paraId="154F6501" w14:textId="77777777" w:rsidR="001A5169" w:rsidRPr="00EF5447" w:rsidRDefault="001A5169" w:rsidP="00E4363D">
            <w:pPr>
              <w:pStyle w:val="TAC"/>
            </w:pPr>
            <w:r w:rsidRPr="00F463CE">
              <w:t>DC_1-7-3</w:t>
            </w:r>
            <w:r>
              <w:t>8</w:t>
            </w:r>
            <w:r w:rsidRPr="00F463CE">
              <w:t>_n8</w:t>
            </w:r>
          </w:p>
        </w:tc>
        <w:tc>
          <w:tcPr>
            <w:tcW w:w="1488" w:type="dxa"/>
            <w:vAlign w:val="center"/>
          </w:tcPr>
          <w:p w14:paraId="21E283DF" w14:textId="77777777" w:rsidR="001A5169" w:rsidRPr="00EF5447" w:rsidRDefault="001A5169" w:rsidP="00E4363D">
            <w:pPr>
              <w:pStyle w:val="TAC"/>
              <w:rPr>
                <w:rFonts w:eastAsia="Malgun Gothic"/>
                <w:lang w:eastAsia="ko-KR"/>
              </w:rPr>
            </w:pPr>
            <w:r>
              <w:rPr>
                <w:lang w:eastAsia="ja-JP"/>
              </w:rPr>
              <w:t>-</w:t>
            </w:r>
          </w:p>
        </w:tc>
        <w:tc>
          <w:tcPr>
            <w:tcW w:w="1489" w:type="dxa"/>
            <w:vAlign w:val="center"/>
          </w:tcPr>
          <w:p w14:paraId="09E9D7CF" w14:textId="77777777" w:rsidR="001A5169" w:rsidRPr="00CC1E91" w:rsidRDefault="001A5169" w:rsidP="00E4363D">
            <w:pPr>
              <w:pStyle w:val="TAC"/>
              <w:rPr>
                <w:lang w:eastAsia="zh-CN"/>
              </w:rPr>
            </w:pPr>
            <w:r>
              <w:rPr>
                <w:rFonts w:hint="eastAsia"/>
                <w:lang w:eastAsia="zh-CN"/>
              </w:rPr>
              <w:t>-</w:t>
            </w:r>
          </w:p>
        </w:tc>
        <w:tc>
          <w:tcPr>
            <w:tcW w:w="1403" w:type="dxa"/>
            <w:vAlign w:val="center"/>
          </w:tcPr>
          <w:p w14:paraId="6B08D2D9" w14:textId="77777777" w:rsidR="001A5169" w:rsidRPr="00EF5447" w:rsidRDefault="001A5169" w:rsidP="00E4363D">
            <w:pPr>
              <w:pStyle w:val="TAC"/>
              <w:rPr>
                <w:rFonts w:eastAsia="Malgun Gothic"/>
                <w:lang w:eastAsia="ko-KR"/>
              </w:rPr>
            </w:pPr>
            <w:r w:rsidRPr="00F463CE">
              <w:t>0.</w:t>
            </w:r>
            <w:r>
              <w:t>2</w:t>
            </w:r>
          </w:p>
        </w:tc>
        <w:tc>
          <w:tcPr>
            <w:tcW w:w="1403" w:type="dxa"/>
            <w:vAlign w:val="center"/>
          </w:tcPr>
          <w:p w14:paraId="4C8DC6F1" w14:textId="77777777" w:rsidR="001A5169" w:rsidRPr="00CC1E91" w:rsidRDefault="001A5169" w:rsidP="00E4363D">
            <w:pPr>
              <w:pStyle w:val="TAC"/>
              <w:rPr>
                <w:lang w:eastAsia="zh-CN"/>
              </w:rPr>
            </w:pPr>
            <w:r>
              <w:rPr>
                <w:rFonts w:hint="eastAsia"/>
                <w:lang w:eastAsia="zh-CN"/>
              </w:rPr>
              <w:t>-</w:t>
            </w:r>
          </w:p>
        </w:tc>
      </w:tr>
      <w:tr w:rsidR="001A5169" w:rsidRPr="00CC1E91" w14:paraId="37AF6B58" w14:textId="77777777" w:rsidTr="00E4363D">
        <w:trPr>
          <w:trHeight w:val="187"/>
          <w:jc w:val="center"/>
        </w:trPr>
        <w:tc>
          <w:tcPr>
            <w:tcW w:w="2155" w:type="dxa"/>
            <w:tcBorders>
              <w:bottom w:val="nil"/>
            </w:tcBorders>
            <w:shd w:val="clear" w:color="auto" w:fill="auto"/>
          </w:tcPr>
          <w:p w14:paraId="420AF39F" w14:textId="77777777" w:rsidR="001A5169" w:rsidRPr="00EF5447" w:rsidRDefault="001A5169" w:rsidP="00E4363D">
            <w:pPr>
              <w:pStyle w:val="TAC"/>
              <w:rPr>
                <w:rFonts w:cs="Arial"/>
              </w:rPr>
            </w:pPr>
            <w:r>
              <w:rPr>
                <w:rFonts w:cs="Arial"/>
              </w:rPr>
              <w:t>DC_1-7-38_n28</w:t>
            </w:r>
          </w:p>
        </w:tc>
        <w:tc>
          <w:tcPr>
            <w:tcW w:w="1488" w:type="dxa"/>
            <w:vAlign w:val="center"/>
          </w:tcPr>
          <w:p w14:paraId="3930E2EB" w14:textId="77777777" w:rsidR="001A5169" w:rsidRPr="00EF5447" w:rsidRDefault="001A5169" w:rsidP="00E4363D">
            <w:pPr>
              <w:pStyle w:val="TAC"/>
              <w:rPr>
                <w:rFonts w:eastAsia="MS Mincho" w:cs="Arial"/>
                <w:lang w:eastAsia="ja-JP"/>
              </w:rPr>
            </w:pPr>
            <w:r>
              <w:rPr>
                <w:rFonts w:cs="Arial"/>
                <w:lang w:eastAsia="zh-CN"/>
              </w:rPr>
              <w:t>-</w:t>
            </w:r>
          </w:p>
        </w:tc>
        <w:tc>
          <w:tcPr>
            <w:tcW w:w="1489" w:type="dxa"/>
            <w:vAlign w:val="center"/>
          </w:tcPr>
          <w:p w14:paraId="237E2824"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39D6AD98" w14:textId="77777777" w:rsidR="001A5169" w:rsidRPr="00EF5447" w:rsidRDefault="001A5169" w:rsidP="00E4363D">
            <w:pPr>
              <w:pStyle w:val="TAC"/>
              <w:rPr>
                <w:rFonts w:eastAsia="MS Mincho" w:cs="Arial"/>
                <w:lang w:eastAsia="ja-JP"/>
              </w:rPr>
            </w:pPr>
            <w:r>
              <w:rPr>
                <w:rFonts w:cs="Arial"/>
                <w:lang w:eastAsia="zh-CN"/>
              </w:rPr>
              <w:t>0.2</w:t>
            </w:r>
          </w:p>
        </w:tc>
        <w:tc>
          <w:tcPr>
            <w:tcW w:w="1403" w:type="dxa"/>
            <w:vAlign w:val="center"/>
          </w:tcPr>
          <w:p w14:paraId="7BCE62C0"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40660188" w14:textId="77777777" w:rsidTr="00E4363D">
        <w:trPr>
          <w:trHeight w:val="187"/>
          <w:jc w:val="center"/>
        </w:trPr>
        <w:tc>
          <w:tcPr>
            <w:tcW w:w="2155" w:type="dxa"/>
            <w:tcBorders>
              <w:bottom w:val="nil"/>
            </w:tcBorders>
            <w:shd w:val="clear" w:color="auto" w:fill="auto"/>
          </w:tcPr>
          <w:p w14:paraId="5FB5D1BA" w14:textId="77777777" w:rsidR="001A5169" w:rsidRPr="00EF5447" w:rsidRDefault="001A5169" w:rsidP="00E4363D">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5D3BC6B4" w14:textId="77777777" w:rsidR="001A5169" w:rsidRPr="00EF5447" w:rsidRDefault="001A5169" w:rsidP="00E4363D">
            <w:pPr>
              <w:pStyle w:val="TAC"/>
              <w:rPr>
                <w:rFonts w:eastAsia="Malgun Gothic" w:cs="Arial"/>
                <w:szCs w:val="18"/>
                <w:lang w:eastAsia="ko-KR"/>
              </w:rPr>
            </w:pPr>
            <w:r>
              <w:rPr>
                <w:lang w:val="en-US" w:eastAsia="zh-CN"/>
              </w:rPr>
              <w:t>0.6</w:t>
            </w:r>
          </w:p>
        </w:tc>
        <w:tc>
          <w:tcPr>
            <w:tcW w:w="1489" w:type="dxa"/>
            <w:vAlign w:val="center"/>
          </w:tcPr>
          <w:p w14:paraId="5942C413"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71690130" w14:textId="77777777" w:rsidR="001A5169" w:rsidRPr="00EF5447" w:rsidRDefault="001A5169" w:rsidP="00E4363D">
            <w:pPr>
              <w:pStyle w:val="TAC"/>
              <w:rPr>
                <w:rFonts w:cs="Arial"/>
                <w:szCs w:val="18"/>
                <w:lang w:eastAsia="ja-JP"/>
              </w:rPr>
            </w:pPr>
            <w:r>
              <w:rPr>
                <w:rFonts w:cs="Arial"/>
                <w:szCs w:val="18"/>
              </w:rPr>
              <w:t>-</w:t>
            </w:r>
          </w:p>
        </w:tc>
        <w:tc>
          <w:tcPr>
            <w:tcW w:w="1403" w:type="dxa"/>
            <w:vAlign w:val="center"/>
          </w:tcPr>
          <w:p w14:paraId="645F8B0B"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.8</w:t>
            </w:r>
          </w:p>
        </w:tc>
      </w:tr>
      <w:tr w:rsidR="001A5169" w14:paraId="5B267BB1" w14:textId="77777777" w:rsidTr="00E4363D">
        <w:trPr>
          <w:trHeight w:val="187"/>
          <w:jc w:val="center"/>
        </w:trPr>
        <w:tc>
          <w:tcPr>
            <w:tcW w:w="2155" w:type="dxa"/>
            <w:tcBorders>
              <w:bottom w:val="single" w:sz="4" w:space="0" w:color="auto"/>
            </w:tcBorders>
            <w:shd w:val="clear" w:color="auto" w:fill="auto"/>
          </w:tcPr>
          <w:p w14:paraId="2455A4C3" w14:textId="77777777" w:rsidR="001A5169" w:rsidRDefault="001A5169" w:rsidP="00E4363D">
            <w:pPr>
              <w:pStyle w:val="TAC"/>
              <w:rPr>
                <w:rFonts w:cs="Arial"/>
                <w:color w:val="000000"/>
                <w:szCs w:val="18"/>
                <w:lang w:val="en-US" w:eastAsia="zh-CN" w:bidi="ar"/>
              </w:rPr>
            </w:pPr>
            <w:r w:rsidRPr="00470EA5">
              <w:rPr>
                <w:rFonts w:cs="Arial"/>
                <w:color w:val="000000"/>
                <w:szCs w:val="18"/>
                <w:lang w:val="en-US" w:eastAsia="zh-CN" w:bidi="ar"/>
              </w:rPr>
              <w:t>DC_1-7_n40-n77</w:t>
            </w:r>
          </w:p>
          <w:p w14:paraId="049E84F7" w14:textId="77777777" w:rsidR="001A5169" w:rsidRDefault="001A5169" w:rsidP="00E4363D">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505FAD14" w14:textId="77777777" w:rsidR="001A5169" w:rsidRDefault="001A5169" w:rsidP="00E4363D">
            <w:pPr>
              <w:pStyle w:val="TAC"/>
              <w:rPr>
                <w:lang w:val="en-US" w:eastAsia="zh-CN"/>
              </w:rPr>
            </w:pPr>
            <w:r>
              <w:rPr>
                <w:kern w:val="2"/>
                <w:lang w:eastAsia="ko-KR"/>
              </w:rPr>
              <w:t>0.2</w:t>
            </w:r>
          </w:p>
        </w:tc>
        <w:tc>
          <w:tcPr>
            <w:tcW w:w="1489" w:type="dxa"/>
            <w:vAlign w:val="center"/>
          </w:tcPr>
          <w:p w14:paraId="017FBEB2" w14:textId="77777777" w:rsidR="001A5169" w:rsidRDefault="001A5169" w:rsidP="00E4363D">
            <w:pPr>
              <w:pStyle w:val="TAC"/>
              <w:rPr>
                <w:rFonts w:cs="Arial"/>
                <w:szCs w:val="18"/>
                <w:lang w:eastAsia="zh-CN"/>
              </w:rPr>
            </w:pPr>
            <w:r>
              <w:rPr>
                <w:kern w:val="2"/>
              </w:rPr>
              <w:t>-</w:t>
            </w:r>
          </w:p>
        </w:tc>
        <w:tc>
          <w:tcPr>
            <w:tcW w:w="1403" w:type="dxa"/>
            <w:vAlign w:val="center"/>
          </w:tcPr>
          <w:p w14:paraId="1CC371C2" w14:textId="77777777" w:rsidR="001A5169" w:rsidRDefault="001A5169" w:rsidP="00E4363D">
            <w:pPr>
              <w:pStyle w:val="TAC"/>
              <w:rPr>
                <w:rFonts w:cs="Arial"/>
                <w:szCs w:val="18"/>
              </w:rPr>
            </w:pPr>
            <w:r>
              <w:rPr>
                <w:kern w:val="2"/>
              </w:rPr>
              <w:t>0.4</w:t>
            </w:r>
          </w:p>
        </w:tc>
        <w:tc>
          <w:tcPr>
            <w:tcW w:w="1403" w:type="dxa"/>
            <w:vAlign w:val="center"/>
          </w:tcPr>
          <w:p w14:paraId="10EFD0B5" w14:textId="77777777" w:rsidR="001A5169" w:rsidRDefault="001A5169" w:rsidP="00E4363D">
            <w:pPr>
              <w:pStyle w:val="TAC"/>
              <w:rPr>
                <w:rFonts w:cs="Arial"/>
                <w:szCs w:val="18"/>
                <w:lang w:eastAsia="zh-CN"/>
              </w:rPr>
            </w:pPr>
            <w:r>
              <w:rPr>
                <w:kern w:val="2"/>
                <w:szCs w:val="18"/>
              </w:rPr>
              <w:t>0.5</w:t>
            </w:r>
          </w:p>
        </w:tc>
      </w:tr>
      <w:tr w:rsidR="001A5169" w:rsidRPr="00EF5447" w14:paraId="5221271F" w14:textId="77777777" w:rsidTr="00E4363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E6425E1" w14:textId="77777777" w:rsidR="001A5169" w:rsidRPr="00EF5447" w:rsidRDefault="001A5169" w:rsidP="00E4363D">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130E128A" w14:textId="77777777" w:rsidR="001A5169" w:rsidRPr="00EF5447" w:rsidRDefault="001A5169" w:rsidP="00E4363D">
            <w:pPr>
              <w:pStyle w:val="TAC"/>
              <w:rPr>
                <w:rFonts w:eastAsia="Malgun Gothic"/>
                <w:lang w:eastAsia="ko-KR"/>
              </w:rPr>
            </w:pPr>
            <w:r>
              <w:rPr>
                <w:lang w:eastAsia="zh-CN"/>
              </w:rPr>
              <w:t>0.2</w:t>
            </w:r>
          </w:p>
        </w:tc>
        <w:tc>
          <w:tcPr>
            <w:tcW w:w="1489" w:type="dxa"/>
            <w:vAlign w:val="center"/>
          </w:tcPr>
          <w:p w14:paraId="1DE9FDE5" w14:textId="77777777" w:rsidR="001A5169" w:rsidRPr="00CC1E91" w:rsidRDefault="001A5169" w:rsidP="00E4363D">
            <w:pPr>
              <w:pStyle w:val="TAC"/>
              <w:rPr>
                <w:lang w:eastAsia="zh-CN"/>
              </w:rPr>
            </w:pPr>
            <w:r>
              <w:rPr>
                <w:rFonts w:hint="eastAsia"/>
                <w:lang w:eastAsia="zh-CN"/>
              </w:rPr>
              <w:t>-</w:t>
            </w:r>
          </w:p>
        </w:tc>
        <w:tc>
          <w:tcPr>
            <w:tcW w:w="1403" w:type="dxa"/>
            <w:vAlign w:val="center"/>
          </w:tcPr>
          <w:p w14:paraId="34BDF1CA" w14:textId="77777777" w:rsidR="001A5169" w:rsidRPr="00EF5447" w:rsidRDefault="001A5169" w:rsidP="00E4363D">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75F1A3AD" w14:textId="77777777" w:rsidR="001A5169" w:rsidRPr="00EF5447" w:rsidRDefault="001A5169" w:rsidP="00E4363D">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1A5169" w:rsidRPr="00CC1E91" w14:paraId="71CAD751" w14:textId="77777777" w:rsidTr="00E4363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CE6B317" w14:textId="77777777" w:rsidR="001A5169" w:rsidRDefault="001A5169" w:rsidP="00E4363D">
            <w:pPr>
              <w:pStyle w:val="TAC"/>
            </w:pPr>
            <w:r w:rsidRPr="00EF5447">
              <w:t>DC_1-7_n40-n78</w:t>
            </w:r>
          </w:p>
          <w:p w14:paraId="1971699A" w14:textId="77777777" w:rsidR="001A5169" w:rsidRPr="00EF5447" w:rsidRDefault="001A5169" w:rsidP="00E4363D">
            <w:pPr>
              <w:pStyle w:val="TAC"/>
              <w:rPr>
                <w:rFonts w:cs="Arial"/>
              </w:rPr>
            </w:pPr>
            <w:r>
              <w:t>DC_1-7-7_n40-n78</w:t>
            </w:r>
          </w:p>
        </w:tc>
        <w:tc>
          <w:tcPr>
            <w:tcW w:w="1488" w:type="dxa"/>
            <w:tcBorders>
              <w:left w:val="single" w:sz="4" w:space="0" w:color="auto"/>
            </w:tcBorders>
            <w:vAlign w:val="center"/>
          </w:tcPr>
          <w:p w14:paraId="2EECF02B" w14:textId="77777777" w:rsidR="001A5169" w:rsidRPr="00EF5447" w:rsidRDefault="001A5169" w:rsidP="00E4363D">
            <w:pPr>
              <w:pStyle w:val="TAC"/>
              <w:rPr>
                <w:rFonts w:eastAsia="Malgun Gothic" w:cs="Arial"/>
                <w:lang w:eastAsia="ko-KR"/>
              </w:rPr>
            </w:pPr>
            <w:r>
              <w:t>0.2</w:t>
            </w:r>
          </w:p>
        </w:tc>
        <w:tc>
          <w:tcPr>
            <w:tcW w:w="1489" w:type="dxa"/>
            <w:vAlign w:val="center"/>
          </w:tcPr>
          <w:p w14:paraId="52C67670"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22BA9835" w14:textId="77777777" w:rsidR="001A5169" w:rsidRPr="00EF5447" w:rsidRDefault="001A5169" w:rsidP="00E4363D">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6B6DE3D8"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0B6943B8" w14:textId="77777777" w:rsidTr="00E4363D">
        <w:trPr>
          <w:trHeight w:val="187"/>
          <w:jc w:val="center"/>
        </w:trPr>
        <w:tc>
          <w:tcPr>
            <w:tcW w:w="2155" w:type="dxa"/>
            <w:tcBorders>
              <w:top w:val="nil"/>
              <w:bottom w:val="single" w:sz="4" w:space="0" w:color="auto"/>
            </w:tcBorders>
            <w:shd w:val="clear" w:color="auto" w:fill="auto"/>
          </w:tcPr>
          <w:p w14:paraId="0DB33664" w14:textId="77777777" w:rsidR="001A5169" w:rsidRPr="00EF5447" w:rsidRDefault="001A5169" w:rsidP="00E4363D">
            <w:pPr>
              <w:pStyle w:val="TAC"/>
            </w:pPr>
            <w:r w:rsidRPr="0090485F">
              <w:t>DC_1-7_n40-n105</w:t>
            </w:r>
          </w:p>
        </w:tc>
        <w:tc>
          <w:tcPr>
            <w:tcW w:w="1488" w:type="dxa"/>
            <w:vAlign w:val="center"/>
          </w:tcPr>
          <w:p w14:paraId="2F3A4676" w14:textId="77777777" w:rsidR="001A5169" w:rsidRDefault="001A5169" w:rsidP="00E4363D">
            <w:pPr>
              <w:pStyle w:val="TAC"/>
            </w:pPr>
            <w:r>
              <w:t>0.2</w:t>
            </w:r>
          </w:p>
        </w:tc>
        <w:tc>
          <w:tcPr>
            <w:tcW w:w="1489" w:type="dxa"/>
            <w:vAlign w:val="center"/>
          </w:tcPr>
          <w:p w14:paraId="69ADF62E"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51CA3055" w14:textId="77777777" w:rsidR="001A5169" w:rsidRPr="00EF5447" w:rsidRDefault="001A5169" w:rsidP="00E4363D">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54ACFCC0"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r>
      <w:tr w:rsidR="001A5169" w14:paraId="060FABBB" w14:textId="77777777" w:rsidTr="00E4363D">
        <w:trPr>
          <w:trHeight w:val="187"/>
          <w:jc w:val="center"/>
        </w:trPr>
        <w:tc>
          <w:tcPr>
            <w:tcW w:w="2155" w:type="dxa"/>
            <w:tcBorders>
              <w:top w:val="single" w:sz="4" w:space="0" w:color="auto"/>
              <w:bottom w:val="nil"/>
            </w:tcBorders>
            <w:shd w:val="clear" w:color="auto" w:fill="auto"/>
          </w:tcPr>
          <w:p w14:paraId="6057A7E2" w14:textId="77777777" w:rsidR="001A5169" w:rsidRPr="00EF5447" w:rsidRDefault="001A5169" w:rsidP="00E4363D">
            <w:pPr>
              <w:pStyle w:val="TAC"/>
            </w:pPr>
            <w:r w:rsidRPr="00E16C54">
              <w:rPr>
                <w:szCs w:val="21"/>
              </w:rPr>
              <w:t>DC_1-</w:t>
            </w:r>
            <w:r>
              <w:rPr>
                <w:szCs w:val="21"/>
              </w:rPr>
              <w:t>7</w:t>
            </w:r>
            <w:r w:rsidRPr="00E16C54">
              <w:rPr>
                <w:szCs w:val="21"/>
              </w:rPr>
              <w:t>_n75-n78</w:t>
            </w:r>
          </w:p>
        </w:tc>
        <w:tc>
          <w:tcPr>
            <w:tcW w:w="1488" w:type="dxa"/>
            <w:vAlign w:val="center"/>
          </w:tcPr>
          <w:p w14:paraId="1DD0723A" w14:textId="77777777" w:rsidR="001A5169" w:rsidRDefault="001A5169" w:rsidP="00E4363D">
            <w:pPr>
              <w:pStyle w:val="TAC"/>
              <w:rPr>
                <w:lang w:eastAsia="ko-KR"/>
              </w:rPr>
            </w:pPr>
            <w:r>
              <w:rPr>
                <w:rFonts w:hint="eastAsia"/>
                <w:lang w:eastAsia="ko-KR"/>
              </w:rPr>
              <w:t>0.6</w:t>
            </w:r>
          </w:p>
        </w:tc>
        <w:tc>
          <w:tcPr>
            <w:tcW w:w="1489" w:type="dxa"/>
            <w:vAlign w:val="center"/>
          </w:tcPr>
          <w:p w14:paraId="60BAEED7" w14:textId="77777777" w:rsidR="001A5169" w:rsidRDefault="001A5169" w:rsidP="00E4363D">
            <w:pPr>
              <w:pStyle w:val="TAC"/>
              <w:rPr>
                <w:rFonts w:cs="Arial"/>
                <w:lang w:eastAsia="ko-KR"/>
              </w:rPr>
            </w:pPr>
            <w:r>
              <w:rPr>
                <w:rFonts w:cs="Arial" w:hint="eastAsia"/>
                <w:lang w:eastAsia="ko-KR"/>
              </w:rPr>
              <w:t>0.6</w:t>
            </w:r>
          </w:p>
        </w:tc>
        <w:tc>
          <w:tcPr>
            <w:tcW w:w="1403" w:type="dxa"/>
            <w:vAlign w:val="center"/>
          </w:tcPr>
          <w:p w14:paraId="7E698ACA" w14:textId="77777777" w:rsidR="001A5169" w:rsidRPr="00EF5447" w:rsidRDefault="001A5169" w:rsidP="00E4363D">
            <w:pPr>
              <w:pStyle w:val="TAC"/>
              <w:rPr>
                <w:rFonts w:cs="Arial"/>
                <w:szCs w:val="18"/>
                <w:lang w:eastAsia="ko-KR"/>
              </w:rPr>
            </w:pPr>
            <w:r>
              <w:rPr>
                <w:rFonts w:cs="Arial" w:hint="eastAsia"/>
                <w:szCs w:val="18"/>
                <w:lang w:eastAsia="ko-KR"/>
              </w:rPr>
              <w:t>-</w:t>
            </w:r>
          </w:p>
        </w:tc>
        <w:tc>
          <w:tcPr>
            <w:tcW w:w="1403" w:type="dxa"/>
            <w:vAlign w:val="center"/>
          </w:tcPr>
          <w:p w14:paraId="31FE5BAC" w14:textId="77777777" w:rsidR="001A5169" w:rsidRDefault="001A5169" w:rsidP="00E4363D">
            <w:pPr>
              <w:pStyle w:val="TAC"/>
              <w:rPr>
                <w:rFonts w:cs="Arial"/>
                <w:lang w:eastAsia="ko-KR"/>
              </w:rPr>
            </w:pPr>
            <w:r>
              <w:rPr>
                <w:rFonts w:cs="Arial" w:hint="eastAsia"/>
                <w:lang w:eastAsia="ko-KR"/>
              </w:rPr>
              <w:t>0.8</w:t>
            </w:r>
          </w:p>
        </w:tc>
      </w:tr>
      <w:tr w:rsidR="001A5169" w14:paraId="280C6FD0" w14:textId="77777777" w:rsidTr="00E4363D">
        <w:trPr>
          <w:trHeight w:val="187"/>
          <w:jc w:val="center"/>
        </w:trPr>
        <w:tc>
          <w:tcPr>
            <w:tcW w:w="2155" w:type="dxa"/>
            <w:tcBorders>
              <w:top w:val="nil"/>
              <w:bottom w:val="nil"/>
            </w:tcBorders>
            <w:shd w:val="clear" w:color="auto" w:fill="auto"/>
          </w:tcPr>
          <w:p w14:paraId="223BDB09" w14:textId="77777777" w:rsidR="001A5169" w:rsidRPr="00E16C54" w:rsidRDefault="001A5169" w:rsidP="00E4363D">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6D4EA14A" w14:textId="77777777" w:rsidR="001A5169" w:rsidRDefault="001A5169" w:rsidP="00E4363D">
            <w:pPr>
              <w:pStyle w:val="TAC"/>
              <w:rPr>
                <w:lang w:eastAsia="ko-KR"/>
              </w:rPr>
            </w:pPr>
            <w:r>
              <w:rPr>
                <w:rFonts w:hint="eastAsia"/>
                <w:lang w:eastAsia="ko-KR"/>
              </w:rPr>
              <w:t>0.6</w:t>
            </w:r>
          </w:p>
        </w:tc>
        <w:tc>
          <w:tcPr>
            <w:tcW w:w="1489" w:type="dxa"/>
            <w:vAlign w:val="center"/>
          </w:tcPr>
          <w:p w14:paraId="7C8E767C" w14:textId="77777777" w:rsidR="001A5169" w:rsidRDefault="001A5169" w:rsidP="00E4363D">
            <w:pPr>
              <w:pStyle w:val="TAC"/>
              <w:rPr>
                <w:rFonts w:cs="Arial"/>
                <w:lang w:eastAsia="ko-KR"/>
              </w:rPr>
            </w:pPr>
            <w:r>
              <w:rPr>
                <w:rFonts w:cs="Arial" w:hint="eastAsia"/>
                <w:lang w:eastAsia="ko-KR"/>
              </w:rPr>
              <w:t>0.6</w:t>
            </w:r>
          </w:p>
        </w:tc>
        <w:tc>
          <w:tcPr>
            <w:tcW w:w="1403" w:type="dxa"/>
            <w:vAlign w:val="center"/>
          </w:tcPr>
          <w:p w14:paraId="006474C1" w14:textId="77777777" w:rsidR="001A5169" w:rsidRDefault="001A5169" w:rsidP="00E4363D">
            <w:pPr>
              <w:pStyle w:val="TAC"/>
              <w:rPr>
                <w:rFonts w:cs="Arial"/>
                <w:szCs w:val="18"/>
                <w:lang w:eastAsia="ko-KR"/>
              </w:rPr>
            </w:pPr>
            <w:r>
              <w:rPr>
                <w:rFonts w:cs="Arial"/>
                <w:szCs w:val="18"/>
                <w:lang w:eastAsia="ko-KR"/>
              </w:rPr>
              <w:t>0.5</w:t>
            </w:r>
          </w:p>
        </w:tc>
        <w:tc>
          <w:tcPr>
            <w:tcW w:w="1403" w:type="dxa"/>
            <w:vAlign w:val="center"/>
          </w:tcPr>
          <w:p w14:paraId="28DFAD69" w14:textId="77777777" w:rsidR="001A5169" w:rsidRDefault="001A5169" w:rsidP="00E4363D">
            <w:pPr>
              <w:pStyle w:val="TAC"/>
              <w:rPr>
                <w:rFonts w:cs="Arial"/>
                <w:lang w:eastAsia="ko-KR"/>
              </w:rPr>
            </w:pPr>
            <w:r>
              <w:rPr>
                <w:rFonts w:cs="Arial" w:hint="eastAsia"/>
                <w:lang w:eastAsia="ko-KR"/>
              </w:rPr>
              <w:t>0.</w:t>
            </w:r>
            <w:r>
              <w:rPr>
                <w:rFonts w:cs="Arial"/>
                <w:lang w:eastAsia="ko-KR"/>
              </w:rPr>
              <w:t>3</w:t>
            </w:r>
          </w:p>
        </w:tc>
      </w:tr>
      <w:tr w:rsidR="001A5169" w:rsidRPr="00CC1E91" w14:paraId="61D1C35C" w14:textId="77777777" w:rsidTr="00E4363D">
        <w:trPr>
          <w:trHeight w:val="187"/>
          <w:jc w:val="center"/>
        </w:trPr>
        <w:tc>
          <w:tcPr>
            <w:tcW w:w="2155" w:type="dxa"/>
            <w:tcBorders>
              <w:bottom w:val="nil"/>
            </w:tcBorders>
            <w:shd w:val="clear" w:color="auto" w:fill="auto"/>
          </w:tcPr>
          <w:p w14:paraId="002A3830" w14:textId="77777777" w:rsidR="001A5169" w:rsidRPr="00EF5447" w:rsidRDefault="001A5169" w:rsidP="00E4363D">
            <w:pPr>
              <w:pStyle w:val="TAC"/>
              <w:rPr>
                <w:rFonts w:cs="Arial"/>
              </w:rPr>
            </w:pPr>
            <w:r w:rsidRPr="00EF5447">
              <w:t>DC_1-8_n3-n28</w:t>
            </w:r>
          </w:p>
        </w:tc>
        <w:tc>
          <w:tcPr>
            <w:tcW w:w="1488" w:type="dxa"/>
            <w:vAlign w:val="center"/>
          </w:tcPr>
          <w:p w14:paraId="6EBA30B3" w14:textId="77777777" w:rsidR="001A5169" w:rsidRPr="00EF5447" w:rsidRDefault="001A5169" w:rsidP="00E4363D">
            <w:pPr>
              <w:pStyle w:val="TAC"/>
              <w:rPr>
                <w:rFonts w:eastAsia="Malgun Gothic" w:cs="Arial"/>
                <w:lang w:eastAsia="ko-KR"/>
              </w:rPr>
            </w:pPr>
            <w:r>
              <w:rPr>
                <w:rFonts w:eastAsia="Malgun Gothic" w:cs="Arial"/>
                <w:lang w:eastAsia="ko-KR"/>
              </w:rPr>
              <w:t>-</w:t>
            </w:r>
          </w:p>
        </w:tc>
        <w:tc>
          <w:tcPr>
            <w:tcW w:w="1489" w:type="dxa"/>
            <w:vAlign w:val="center"/>
          </w:tcPr>
          <w:p w14:paraId="77EB23C2"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C7C4E3" w14:textId="77777777" w:rsidR="001A5169" w:rsidRPr="00EF5447" w:rsidRDefault="001A5169" w:rsidP="00E4363D">
            <w:pPr>
              <w:pStyle w:val="TAC"/>
              <w:rPr>
                <w:rFonts w:eastAsia="Malgun Gothic" w:cs="Arial"/>
                <w:lang w:eastAsia="ko-KR"/>
              </w:rPr>
            </w:pPr>
            <w:r>
              <w:rPr>
                <w:rFonts w:eastAsia="Malgun Gothic" w:cs="Arial"/>
                <w:lang w:eastAsia="ko-KR"/>
              </w:rPr>
              <w:t>-</w:t>
            </w:r>
          </w:p>
        </w:tc>
        <w:tc>
          <w:tcPr>
            <w:tcW w:w="1403" w:type="dxa"/>
            <w:vAlign w:val="center"/>
          </w:tcPr>
          <w:p w14:paraId="14D8F23D"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332FA4B8" w14:textId="77777777" w:rsidTr="00E4363D">
        <w:trPr>
          <w:trHeight w:val="187"/>
          <w:jc w:val="center"/>
        </w:trPr>
        <w:tc>
          <w:tcPr>
            <w:tcW w:w="2155" w:type="dxa"/>
            <w:tcBorders>
              <w:top w:val="nil"/>
              <w:bottom w:val="nil"/>
            </w:tcBorders>
            <w:shd w:val="clear" w:color="auto" w:fill="auto"/>
          </w:tcPr>
          <w:p w14:paraId="474078E9" w14:textId="77777777" w:rsidR="001A5169" w:rsidRPr="00EF5447" w:rsidRDefault="001A5169" w:rsidP="00E4363D">
            <w:pPr>
              <w:pStyle w:val="TAC"/>
              <w:rPr>
                <w:rFonts w:cs="Arial"/>
              </w:rPr>
            </w:pPr>
            <w:r w:rsidRPr="00EF5447">
              <w:t>DC_1-8_n3-n77</w:t>
            </w:r>
          </w:p>
        </w:tc>
        <w:tc>
          <w:tcPr>
            <w:tcW w:w="1488" w:type="dxa"/>
            <w:vAlign w:val="center"/>
          </w:tcPr>
          <w:p w14:paraId="0F6B7058" w14:textId="77777777" w:rsidR="001A5169" w:rsidRPr="00EF5447" w:rsidRDefault="001A5169" w:rsidP="00E4363D">
            <w:pPr>
              <w:pStyle w:val="TAC"/>
              <w:rPr>
                <w:rFonts w:eastAsia="Malgun Gothic" w:cs="Arial"/>
                <w:lang w:eastAsia="ko-KR"/>
              </w:rPr>
            </w:pPr>
            <w:r>
              <w:rPr>
                <w:rFonts w:cs="Arial"/>
                <w:lang w:eastAsia="zh-CN"/>
              </w:rPr>
              <w:t>0.2</w:t>
            </w:r>
          </w:p>
        </w:tc>
        <w:tc>
          <w:tcPr>
            <w:tcW w:w="1489" w:type="dxa"/>
            <w:vAlign w:val="center"/>
          </w:tcPr>
          <w:p w14:paraId="27C19073"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7CF5342"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7B9EFC1"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.5</w:t>
            </w:r>
          </w:p>
        </w:tc>
      </w:tr>
      <w:tr w:rsidR="001A5169" w:rsidRPr="00EF5447" w14:paraId="3A3D1053" w14:textId="77777777" w:rsidTr="00E4363D">
        <w:trPr>
          <w:trHeight w:val="187"/>
          <w:jc w:val="center"/>
        </w:trPr>
        <w:tc>
          <w:tcPr>
            <w:tcW w:w="2155" w:type="dxa"/>
            <w:tcBorders>
              <w:top w:val="nil"/>
              <w:bottom w:val="nil"/>
            </w:tcBorders>
            <w:shd w:val="clear" w:color="auto" w:fill="auto"/>
          </w:tcPr>
          <w:p w14:paraId="45CEE602" w14:textId="77777777" w:rsidR="001A5169" w:rsidRPr="00EF5447" w:rsidRDefault="001A5169" w:rsidP="00E4363D">
            <w:pPr>
              <w:pStyle w:val="TAC"/>
            </w:pPr>
            <w:r w:rsidRPr="00EF06B2">
              <w:t>DC_1-8-11_n3</w:t>
            </w:r>
          </w:p>
        </w:tc>
        <w:tc>
          <w:tcPr>
            <w:tcW w:w="1488" w:type="dxa"/>
            <w:vAlign w:val="center"/>
          </w:tcPr>
          <w:p w14:paraId="2D5AB94A" w14:textId="77777777" w:rsidR="001A5169" w:rsidRPr="00EF5447" w:rsidRDefault="001A5169" w:rsidP="00E4363D">
            <w:pPr>
              <w:pStyle w:val="TAC"/>
            </w:pPr>
            <w:r>
              <w:t>-</w:t>
            </w:r>
          </w:p>
        </w:tc>
        <w:tc>
          <w:tcPr>
            <w:tcW w:w="1489" w:type="dxa"/>
            <w:vAlign w:val="center"/>
          </w:tcPr>
          <w:p w14:paraId="0C830834"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19DE6ED6" w14:textId="77777777" w:rsidR="001A5169" w:rsidRPr="00EF5447" w:rsidRDefault="001A5169" w:rsidP="00E4363D">
            <w:pPr>
              <w:pStyle w:val="TAC"/>
            </w:pPr>
            <w:r w:rsidRPr="00EF06B2">
              <w:rPr>
                <w:rFonts w:hint="eastAsia"/>
              </w:rPr>
              <w:t>0</w:t>
            </w:r>
            <w:r w:rsidRPr="00EF06B2">
              <w:t>.3</w:t>
            </w:r>
          </w:p>
        </w:tc>
        <w:tc>
          <w:tcPr>
            <w:tcW w:w="1403" w:type="dxa"/>
            <w:vAlign w:val="center"/>
          </w:tcPr>
          <w:p w14:paraId="054EC736"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013E4E97" w14:textId="77777777" w:rsidTr="00E4363D">
        <w:trPr>
          <w:trHeight w:val="187"/>
          <w:jc w:val="center"/>
        </w:trPr>
        <w:tc>
          <w:tcPr>
            <w:tcW w:w="2155" w:type="dxa"/>
            <w:tcBorders>
              <w:top w:val="nil"/>
              <w:bottom w:val="nil"/>
            </w:tcBorders>
            <w:shd w:val="clear" w:color="auto" w:fill="auto"/>
          </w:tcPr>
          <w:p w14:paraId="53A81259" w14:textId="77777777" w:rsidR="001A5169" w:rsidRPr="00EF5447" w:rsidRDefault="001A5169" w:rsidP="00E4363D">
            <w:pPr>
              <w:pStyle w:val="TAC"/>
            </w:pPr>
            <w:r>
              <w:t>DC_1-8-11_n28</w:t>
            </w:r>
          </w:p>
        </w:tc>
        <w:tc>
          <w:tcPr>
            <w:tcW w:w="1488" w:type="dxa"/>
            <w:vAlign w:val="center"/>
          </w:tcPr>
          <w:p w14:paraId="71D4C422" w14:textId="77777777" w:rsidR="001A5169" w:rsidRPr="00EF5447" w:rsidRDefault="001A5169" w:rsidP="00E4363D">
            <w:pPr>
              <w:pStyle w:val="TAC"/>
            </w:pPr>
            <w:r>
              <w:rPr>
                <w:rFonts w:eastAsia="Malgun Gothic"/>
                <w:lang w:eastAsia="ko-KR"/>
              </w:rPr>
              <w:t>-</w:t>
            </w:r>
          </w:p>
        </w:tc>
        <w:tc>
          <w:tcPr>
            <w:tcW w:w="1489" w:type="dxa"/>
            <w:vAlign w:val="center"/>
          </w:tcPr>
          <w:p w14:paraId="0A754A76"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50B638F4" w14:textId="77777777" w:rsidR="001A5169" w:rsidRPr="00EF5447" w:rsidRDefault="001A5169" w:rsidP="00E4363D">
            <w:pPr>
              <w:pStyle w:val="TAC"/>
            </w:pPr>
            <w:r>
              <w:rPr>
                <w:rFonts w:eastAsia="Malgun Gothic"/>
                <w:lang w:eastAsia="ko-KR"/>
              </w:rPr>
              <w:t>-</w:t>
            </w:r>
          </w:p>
        </w:tc>
        <w:tc>
          <w:tcPr>
            <w:tcW w:w="1403" w:type="dxa"/>
            <w:vAlign w:val="center"/>
          </w:tcPr>
          <w:p w14:paraId="79B3C94C" w14:textId="77777777" w:rsidR="001A5169" w:rsidRPr="00EF5447" w:rsidRDefault="001A5169" w:rsidP="00E4363D">
            <w:pPr>
              <w:pStyle w:val="TAC"/>
              <w:rPr>
                <w:lang w:eastAsia="zh-CN"/>
              </w:rPr>
            </w:pPr>
            <w:r>
              <w:rPr>
                <w:rFonts w:hint="eastAsia"/>
                <w:lang w:eastAsia="zh-CN"/>
              </w:rPr>
              <w:t>0</w:t>
            </w:r>
            <w:r>
              <w:rPr>
                <w:lang w:eastAsia="zh-CN"/>
              </w:rPr>
              <w:t>.2</w:t>
            </w:r>
          </w:p>
        </w:tc>
      </w:tr>
      <w:tr w:rsidR="001A5169" w:rsidRPr="00CC1E91" w14:paraId="2EC7C06E" w14:textId="77777777" w:rsidTr="00E4363D">
        <w:trPr>
          <w:trHeight w:val="187"/>
          <w:jc w:val="center"/>
        </w:trPr>
        <w:tc>
          <w:tcPr>
            <w:tcW w:w="2155" w:type="dxa"/>
            <w:tcBorders>
              <w:bottom w:val="nil"/>
            </w:tcBorders>
            <w:shd w:val="clear" w:color="auto" w:fill="auto"/>
          </w:tcPr>
          <w:p w14:paraId="4E59B293" w14:textId="77777777" w:rsidR="001A5169" w:rsidRPr="00EF5447" w:rsidRDefault="001A5169" w:rsidP="00E4363D">
            <w:pPr>
              <w:pStyle w:val="TAC"/>
              <w:rPr>
                <w:rFonts w:cs="Arial"/>
              </w:rPr>
            </w:pPr>
            <w:r w:rsidRPr="00EF5447">
              <w:rPr>
                <w:rFonts w:cs="Arial"/>
                <w:szCs w:val="18"/>
              </w:rPr>
              <w:t>DC_1-8-11_n77</w:t>
            </w:r>
          </w:p>
        </w:tc>
        <w:tc>
          <w:tcPr>
            <w:tcW w:w="1488" w:type="dxa"/>
            <w:vAlign w:val="center"/>
          </w:tcPr>
          <w:p w14:paraId="62248253" w14:textId="77777777" w:rsidR="001A5169" w:rsidRPr="00EF5447" w:rsidRDefault="001A5169" w:rsidP="00E4363D">
            <w:pPr>
              <w:pStyle w:val="TAC"/>
              <w:rPr>
                <w:rFonts w:eastAsia="Malgun Gothic" w:cs="Arial"/>
                <w:lang w:eastAsia="ko-KR"/>
              </w:rPr>
            </w:pPr>
            <w:r>
              <w:rPr>
                <w:rFonts w:cs="Arial"/>
                <w:szCs w:val="18"/>
              </w:rPr>
              <w:t>0.2</w:t>
            </w:r>
          </w:p>
        </w:tc>
        <w:tc>
          <w:tcPr>
            <w:tcW w:w="1489" w:type="dxa"/>
            <w:vAlign w:val="center"/>
          </w:tcPr>
          <w:p w14:paraId="2DA8960D"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9139C7" w14:textId="77777777" w:rsidR="001A5169" w:rsidRPr="00EF5447" w:rsidRDefault="001A5169" w:rsidP="00E4363D">
            <w:pPr>
              <w:pStyle w:val="TAC"/>
              <w:rPr>
                <w:rFonts w:eastAsia="Malgun Gothic" w:cs="Arial"/>
                <w:lang w:eastAsia="ko-KR"/>
              </w:rPr>
            </w:pPr>
            <w:r>
              <w:rPr>
                <w:rFonts w:cs="Arial"/>
                <w:szCs w:val="18"/>
              </w:rPr>
              <w:t>-</w:t>
            </w:r>
          </w:p>
        </w:tc>
        <w:tc>
          <w:tcPr>
            <w:tcW w:w="1403" w:type="dxa"/>
            <w:vAlign w:val="center"/>
          </w:tcPr>
          <w:p w14:paraId="596264F4"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021B1647" w14:textId="77777777" w:rsidTr="00E4363D">
        <w:trPr>
          <w:trHeight w:val="187"/>
          <w:jc w:val="center"/>
        </w:trPr>
        <w:tc>
          <w:tcPr>
            <w:tcW w:w="2155" w:type="dxa"/>
            <w:tcBorders>
              <w:bottom w:val="nil"/>
            </w:tcBorders>
            <w:shd w:val="clear" w:color="auto" w:fill="auto"/>
          </w:tcPr>
          <w:p w14:paraId="402E02FE" w14:textId="77777777" w:rsidR="001A5169" w:rsidRPr="00EF5447" w:rsidRDefault="001A5169" w:rsidP="00E4363D">
            <w:pPr>
              <w:pStyle w:val="TAC"/>
              <w:rPr>
                <w:rFonts w:cs="Arial"/>
              </w:rPr>
            </w:pPr>
            <w:r w:rsidRPr="00EF5447">
              <w:rPr>
                <w:rFonts w:cs="Arial"/>
                <w:szCs w:val="18"/>
              </w:rPr>
              <w:t>DC_1-8-11_n78</w:t>
            </w:r>
          </w:p>
        </w:tc>
        <w:tc>
          <w:tcPr>
            <w:tcW w:w="1488" w:type="dxa"/>
            <w:vAlign w:val="center"/>
          </w:tcPr>
          <w:p w14:paraId="4035AB9B" w14:textId="77777777" w:rsidR="001A5169" w:rsidRPr="00EF5447" w:rsidRDefault="001A5169" w:rsidP="00E4363D">
            <w:pPr>
              <w:pStyle w:val="TAC"/>
              <w:rPr>
                <w:rFonts w:eastAsia="Malgun Gothic" w:cs="Arial"/>
                <w:lang w:eastAsia="ko-KR"/>
              </w:rPr>
            </w:pPr>
            <w:r>
              <w:rPr>
                <w:rFonts w:cs="Arial"/>
                <w:szCs w:val="18"/>
              </w:rPr>
              <w:t>-</w:t>
            </w:r>
          </w:p>
        </w:tc>
        <w:tc>
          <w:tcPr>
            <w:tcW w:w="1489" w:type="dxa"/>
            <w:vAlign w:val="center"/>
          </w:tcPr>
          <w:p w14:paraId="66053146"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402DB5" w14:textId="77777777" w:rsidR="001A5169" w:rsidRPr="00EF5447" w:rsidRDefault="001A5169" w:rsidP="00E4363D">
            <w:pPr>
              <w:pStyle w:val="TAC"/>
              <w:rPr>
                <w:rFonts w:eastAsia="Malgun Gothic" w:cs="Arial"/>
                <w:lang w:eastAsia="ko-KR"/>
              </w:rPr>
            </w:pPr>
            <w:r>
              <w:rPr>
                <w:rFonts w:cs="Arial"/>
                <w:szCs w:val="18"/>
              </w:rPr>
              <w:t>-</w:t>
            </w:r>
          </w:p>
        </w:tc>
        <w:tc>
          <w:tcPr>
            <w:tcW w:w="1403" w:type="dxa"/>
            <w:vAlign w:val="center"/>
          </w:tcPr>
          <w:p w14:paraId="69266C7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C7C7E7B" w14:textId="77777777" w:rsidTr="00E4363D">
        <w:trPr>
          <w:trHeight w:val="187"/>
          <w:jc w:val="center"/>
        </w:trPr>
        <w:tc>
          <w:tcPr>
            <w:tcW w:w="2155" w:type="dxa"/>
            <w:tcBorders>
              <w:bottom w:val="nil"/>
            </w:tcBorders>
            <w:shd w:val="clear" w:color="auto" w:fill="auto"/>
          </w:tcPr>
          <w:p w14:paraId="6432527F" w14:textId="77777777" w:rsidR="001A5169" w:rsidRPr="00EF5447" w:rsidRDefault="001A5169" w:rsidP="00E4363D">
            <w:pPr>
              <w:pStyle w:val="TAC"/>
              <w:rPr>
                <w:szCs w:val="18"/>
              </w:rPr>
            </w:pPr>
            <w:r>
              <w:rPr>
                <w:rFonts w:cs="Arial"/>
              </w:rPr>
              <w:t>DC_1-8-20_n28</w:t>
            </w:r>
          </w:p>
        </w:tc>
        <w:tc>
          <w:tcPr>
            <w:tcW w:w="1488" w:type="dxa"/>
            <w:vAlign w:val="center"/>
          </w:tcPr>
          <w:p w14:paraId="7993AE86" w14:textId="77777777" w:rsidR="001A5169" w:rsidRPr="00EF5447" w:rsidRDefault="001A5169" w:rsidP="00E4363D">
            <w:pPr>
              <w:pStyle w:val="TAC"/>
              <w:rPr>
                <w:szCs w:val="18"/>
                <w:lang w:eastAsia="ja-JP"/>
              </w:rPr>
            </w:pPr>
            <w:r>
              <w:rPr>
                <w:lang w:eastAsia="ja-JP"/>
              </w:rPr>
              <w:t>-</w:t>
            </w:r>
          </w:p>
        </w:tc>
        <w:tc>
          <w:tcPr>
            <w:tcW w:w="1489" w:type="dxa"/>
            <w:vAlign w:val="center"/>
          </w:tcPr>
          <w:p w14:paraId="319B3A19"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c>
          <w:tcPr>
            <w:tcW w:w="1403" w:type="dxa"/>
            <w:vAlign w:val="center"/>
          </w:tcPr>
          <w:p w14:paraId="2B10AED2" w14:textId="77777777" w:rsidR="001A5169" w:rsidRPr="00EF5447" w:rsidRDefault="001A5169" w:rsidP="00E4363D">
            <w:pPr>
              <w:pStyle w:val="TAC"/>
              <w:rPr>
                <w:szCs w:val="18"/>
              </w:rPr>
            </w:pPr>
            <w:r>
              <w:rPr>
                <w:rFonts w:eastAsia="Malgun Gothic" w:cs="Arial"/>
                <w:lang w:eastAsia="ko-KR"/>
              </w:rPr>
              <w:t>0.2</w:t>
            </w:r>
          </w:p>
        </w:tc>
        <w:tc>
          <w:tcPr>
            <w:tcW w:w="1403" w:type="dxa"/>
            <w:vAlign w:val="center"/>
          </w:tcPr>
          <w:p w14:paraId="3A0F6AAF"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r>
      <w:tr w:rsidR="001A5169" w:rsidRPr="00CC1E91" w14:paraId="06A81056" w14:textId="77777777" w:rsidTr="00E4363D">
        <w:trPr>
          <w:trHeight w:val="187"/>
          <w:jc w:val="center"/>
        </w:trPr>
        <w:tc>
          <w:tcPr>
            <w:tcW w:w="2155" w:type="dxa"/>
            <w:tcBorders>
              <w:bottom w:val="nil"/>
            </w:tcBorders>
            <w:shd w:val="clear" w:color="auto" w:fill="auto"/>
          </w:tcPr>
          <w:p w14:paraId="4F0D3CC1" w14:textId="77777777" w:rsidR="001A5169" w:rsidRPr="00EF5447" w:rsidRDefault="001A5169" w:rsidP="00E4363D">
            <w:pPr>
              <w:pStyle w:val="TAC"/>
              <w:rPr>
                <w:rFonts w:cs="Arial"/>
              </w:rPr>
            </w:pPr>
            <w:r w:rsidRPr="00EF5447">
              <w:rPr>
                <w:szCs w:val="18"/>
              </w:rPr>
              <w:t>DC_1-8-20_n78</w:t>
            </w:r>
          </w:p>
        </w:tc>
        <w:tc>
          <w:tcPr>
            <w:tcW w:w="1488" w:type="dxa"/>
            <w:vAlign w:val="center"/>
          </w:tcPr>
          <w:p w14:paraId="49E08C8F" w14:textId="77777777" w:rsidR="001A5169" w:rsidRPr="00EF5447" w:rsidRDefault="001A5169" w:rsidP="00E4363D">
            <w:pPr>
              <w:pStyle w:val="TAC"/>
              <w:rPr>
                <w:rFonts w:eastAsia="Malgun Gothic" w:cs="Arial"/>
                <w:lang w:eastAsia="ko-KR"/>
              </w:rPr>
            </w:pPr>
            <w:r>
              <w:rPr>
                <w:szCs w:val="18"/>
                <w:lang w:eastAsia="ja-JP"/>
              </w:rPr>
              <w:t>-</w:t>
            </w:r>
          </w:p>
        </w:tc>
        <w:tc>
          <w:tcPr>
            <w:tcW w:w="1489" w:type="dxa"/>
            <w:vAlign w:val="center"/>
          </w:tcPr>
          <w:p w14:paraId="467D18A0"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268153" w14:textId="77777777" w:rsidR="001A5169" w:rsidRPr="00EF5447" w:rsidRDefault="001A5169" w:rsidP="00E4363D">
            <w:pPr>
              <w:pStyle w:val="TAC"/>
              <w:rPr>
                <w:rFonts w:eastAsia="Malgun Gothic" w:cs="Arial"/>
                <w:lang w:eastAsia="ko-KR"/>
              </w:rPr>
            </w:pPr>
            <w:r>
              <w:rPr>
                <w:szCs w:val="18"/>
              </w:rPr>
              <w:t>-</w:t>
            </w:r>
          </w:p>
        </w:tc>
        <w:tc>
          <w:tcPr>
            <w:tcW w:w="1403" w:type="dxa"/>
            <w:vAlign w:val="center"/>
          </w:tcPr>
          <w:p w14:paraId="083C26C5"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544B7591" w14:textId="77777777" w:rsidTr="00E4363D">
        <w:trPr>
          <w:trHeight w:val="187"/>
          <w:jc w:val="center"/>
        </w:trPr>
        <w:tc>
          <w:tcPr>
            <w:tcW w:w="2155" w:type="dxa"/>
            <w:tcBorders>
              <w:bottom w:val="nil"/>
            </w:tcBorders>
            <w:shd w:val="clear" w:color="auto" w:fill="auto"/>
          </w:tcPr>
          <w:p w14:paraId="788772A1" w14:textId="77777777" w:rsidR="001A5169" w:rsidRPr="00EF5447" w:rsidRDefault="001A5169" w:rsidP="00E4363D">
            <w:pPr>
              <w:pStyle w:val="TAC"/>
              <w:rPr>
                <w:rFonts w:cs="Arial"/>
              </w:rPr>
            </w:pPr>
            <w:r>
              <w:t>DC_1-8-28</w:t>
            </w:r>
            <w:r w:rsidRPr="00940479">
              <w:t>_n</w:t>
            </w:r>
            <w:r>
              <w:t>3</w:t>
            </w:r>
          </w:p>
        </w:tc>
        <w:tc>
          <w:tcPr>
            <w:tcW w:w="1488" w:type="dxa"/>
            <w:vAlign w:val="center"/>
          </w:tcPr>
          <w:p w14:paraId="7F457DF3" w14:textId="77777777" w:rsidR="001A5169" w:rsidRPr="00EF5447" w:rsidRDefault="001A5169" w:rsidP="00E4363D">
            <w:pPr>
              <w:pStyle w:val="TAC"/>
              <w:rPr>
                <w:rFonts w:eastAsia="Malgun Gothic" w:cs="Arial"/>
                <w:lang w:eastAsia="ko-KR"/>
              </w:rPr>
            </w:pPr>
            <w:r>
              <w:rPr>
                <w:rFonts w:cs="Arial"/>
                <w:lang w:eastAsia="ja-JP"/>
              </w:rPr>
              <w:t>-</w:t>
            </w:r>
          </w:p>
        </w:tc>
        <w:tc>
          <w:tcPr>
            <w:tcW w:w="1489" w:type="dxa"/>
            <w:vAlign w:val="center"/>
          </w:tcPr>
          <w:p w14:paraId="27FDD009"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22AD61" w14:textId="77777777" w:rsidR="001A5169" w:rsidRPr="00EF5447" w:rsidRDefault="001A5169" w:rsidP="00E4363D">
            <w:pPr>
              <w:pStyle w:val="TAC"/>
              <w:rPr>
                <w:rFonts w:eastAsia="Malgun Gothic" w:cs="Arial"/>
                <w:lang w:eastAsia="ko-KR"/>
              </w:rPr>
            </w:pPr>
            <w:r>
              <w:rPr>
                <w:rFonts w:eastAsia="Malgun Gothic" w:cs="Arial"/>
                <w:lang w:eastAsia="ko-KR"/>
              </w:rPr>
              <w:t>0.2</w:t>
            </w:r>
          </w:p>
        </w:tc>
        <w:tc>
          <w:tcPr>
            <w:tcW w:w="1403" w:type="dxa"/>
            <w:vAlign w:val="center"/>
          </w:tcPr>
          <w:p w14:paraId="0062405A" w14:textId="77777777" w:rsidR="001A5169" w:rsidRPr="00CC1E91" w:rsidRDefault="001A5169" w:rsidP="00E4363D">
            <w:pPr>
              <w:pStyle w:val="TAC"/>
              <w:rPr>
                <w:rFonts w:cs="Arial"/>
                <w:lang w:eastAsia="zh-CN"/>
              </w:rPr>
            </w:pPr>
            <w:r>
              <w:rPr>
                <w:rFonts w:cs="Arial" w:hint="eastAsia"/>
                <w:lang w:eastAsia="zh-CN"/>
              </w:rPr>
              <w:t>-</w:t>
            </w:r>
          </w:p>
        </w:tc>
      </w:tr>
      <w:tr w:rsidR="001A5169" w:rsidRPr="00EF5447" w14:paraId="22F49EB7" w14:textId="77777777" w:rsidTr="00E4363D">
        <w:trPr>
          <w:trHeight w:val="187"/>
          <w:jc w:val="center"/>
        </w:trPr>
        <w:tc>
          <w:tcPr>
            <w:tcW w:w="2155" w:type="dxa"/>
            <w:tcBorders>
              <w:bottom w:val="nil"/>
            </w:tcBorders>
            <w:shd w:val="clear" w:color="auto" w:fill="auto"/>
          </w:tcPr>
          <w:p w14:paraId="6DEA1058" w14:textId="77777777" w:rsidR="001A5169" w:rsidRPr="00EF5447" w:rsidRDefault="001A5169" w:rsidP="00E4363D">
            <w:pPr>
              <w:pStyle w:val="TAC"/>
              <w:rPr>
                <w:rFonts w:cs="Arial"/>
              </w:rPr>
            </w:pPr>
            <w:r w:rsidRPr="00EF5447">
              <w:t>DC_1-8_n28-n77</w:t>
            </w:r>
          </w:p>
        </w:tc>
        <w:tc>
          <w:tcPr>
            <w:tcW w:w="1488" w:type="dxa"/>
            <w:vAlign w:val="center"/>
          </w:tcPr>
          <w:p w14:paraId="4781F1EF" w14:textId="77777777" w:rsidR="001A5169" w:rsidRPr="00EF5447" w:rsidRDefault="001A5169" w:rsidP="00E4363D">
            <w:pPr>
              <w:pStyle w:val="TAC"/>
              <w:rPr>
                <w:szCs w:val="18"/>
                <w:lang w:eastAsia="ja-JP"/>
              </w:rPr>
            </w:pPr>
            <w:r>
              <w:t>0.2</w:t>
            </w:r>
          </w:p>
        </w:tc>
        <w:tc>
          <w:tcPr>
            <w:tcW w:w="1489" w:type="dxa"/>
            <w:vAlign w:val="center"/>
          </w:tcPr>
          <w:p w14:paraId="5F2B424D"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c>
          <w:tcPr>
            <w:tcW w:w="1403" w:type="dxa"/>
            <w:vAlign w:val="center"/>
          </w:tcPr>
          <w:p w14:paraId="199B7411" w14:textId="77777777" w:rsidR="001A5169" w:rsidRPr="00EF5447" w:rsidRDefault="001A5169" w:rsidP="00E4363D">
            <w:pPr>
              <w:pStyle w:val="TAC"/>
              <w:rPr>
                <w:szCs w:val="18"/>
              </w:rPr>
            </w:pPr>
            <w:r w:rsidRPr="00EF5447">
              <w:t>0.2</w:t>
            </w:r>
          </w:p>
        </w:tc>
        <w:tc>
          <w:tcPr>
            <w:tcW w:w="1403" w:type="dxa"/>
            <w:vAlign w:val="center"/>
          </w:tcPr>
          <w:p w14:paraId="7BC07FD2"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r>
      <w:tr w:rsidR="001A5169" w:rsidRPr="00EF5447" w14:paraId="41CB6401" w14:textId="77777777" w:rsidTr="00E4363D">
        <w:trPr>
          <w:trHeight w:val="187"/>
          <w:jc w:val="center"/>
        </w:trPr>
        <w:tc>
          <w:tcPr>
            <w:tcW w:w="2155" w:type="dxa"/>
            <w:tcBorders>
              <w:bottom w:val="nil"/>
            </w:tcBorders>
            <w:shd w:val="clear" w:color="auto" w:fill="auto"/>
          </w:tcPr>
          <w:p w14:paraId="1D799D09" w14:textId="77777777" w:rsidR="001A5169" w:rsidRPr="00EF5447" w:rsidRDefault="001A5169" w:rsidP="00E4363D">
            <w:pPr>
              <w:pStyle w:val="TAC"/>
              <w:rPr>
                <w:szCs w:val="18"/>
              </w:rPr>
            </w:pPr>
            <w:r>
              <w:t>DC_1-8-28</w:t>
            </w:r>
            <w:r w:rsidRPr="00940479">
              <w:t>_n</w:t>
            </w:r>
            <w:r>
              <w:t>78</w:t>
            </w:r>
          </w:p>
        </w:tc>
        <w:tc>
          <w:tcPr>
            <w:tcW w:w="1488" w:type="dxa"/>
            <w:vAlign w:val="center"/>
          </w:tcPr>
          <w:p w14:paraId="5D8A31D8" w14:textId="77777777" w:rsidR="001A5169" w:rsidRPr="00EF5447" w:rsidRDefault="001A5169" w:rsidP="00E4363D">
            <w:pPr>
              <w:pStyle w:val="TAC"/>
              <w:rPr>
                <w:szCs w:val="18"/>
                <w:lang w:eastAsia="ja-JP"/>
              </w:rPr>
            </w:pPr>
            <w:r>
              <w:rPr>
                <w:rFonts w:cs="Arial"/>
                <w:lang w:eastAsia="ja-JP"/>
              </w:rPr>
              <w:t>-</w:t>
            </w:r>
          </w:p>
        </w:tc>
        <w:tc>
          <w:tcPr>
            <w:tcW w:w="1489" w:type="dxa"/>
            <w:vAlign w:val="center"/>
          </w:tcPr>
          <w:p w14:paraId="19A70190"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c>
          <w:tcPr>
            <w:tcW w:w="1403" w:type="dxa"/>
            <w:vAlign w:val="center"/>
          </w:tcPr>
          <w:p w14:paraId="36F3BFD7" w14:textId="77777777" w:rsidR="001A5169" w:rsidRPr="00EF5447" w:rsidRDefault="001A5169" w:rsidP="00E4363D">
            <w:pPr>
              <w:pStyle w:val="TAC"/>
              <w:rPr>
                <w:szCs w:val="18"/>
              </w:rPr>
            </w:pPr>
            <w:r>
              <w:rPr>
                <w:rFonts w:eastAsia="Malgun Gothic" w:cs="Arial"/>
                <w:lang w:eastAsia="ko-KR"/>
              </w:rPr>
              <w:t>0.2</w:t>
            </w:r>
          </w:p>
        </w:tc>
        <w:tc>
          <w:tcPr>
            <w:tcW w:w="1403" w:type="dxa"/>
            <w:vAlign w:val="center"/>
          </w:tcPr>
          <w:p w14:paraId="40135C5E"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r>
      <w:tr w:rsidR="001A5169" w:rsidRPr="00CC1E91" w14:paraId="2B89E47B" w14:textId="77777777" w:rsidTr="00E4363D">
        <w:trPr>
          <w:trHeight w:val="187"/>
          <w:jc w:val="center"/>
        </w:trPr>
        <w:tc>
          <w:tcPr>
            <w:tcW w:w="2155" w:type="dxa"/>
            <w:tcBorders>
              <w:top w:val="nil"/>
              <w:bottom w:val="nil"/>
            </w:tcBorders>
            <w:shd w:val="clear" w:color="auto" w:fill="auto"/>
            <w:vAlign w:val="center"/>
          </w:tcPr>
          <w:p w14:paraId="32C85CBF" w14:textId="77777777" w:rsidR="001A5169" w:rsidRPr="00EF5447" w:rsidRDefault="001A5169" w:rsidP="00E4363D">
            <w:pPr>
              <w:pStyle w:val="TAC"/>
              <w:rPr>
                <w:rFonts w:cs="Arial"/>
              </w:rPr>
            </w:pPr>
            <w:r>
              <w:rPr>
                <w:rFonts w:cs="Arial"/>
              </w:rPr>
              <w:t>DC_1-8_n28-n78</w:t>
            </w:r>
          </w:p>
        </w:tc>
        <w:tc>
          <w:tcPr>
            <w:tcW w:w="1488" w:type="dxa"/>
            <w:vAlign w:val="center"/>
          </w:tcPr>
          <w:p w14:paraId="4B9AD1D2" w14:textId="77777777" w:rsidR="001A5169" w:rsidRDefault="001A5169" w:rsidP="00E4363D">
            <w:pPr>
              <w:pStyle w:val="TAC"/>
            </w:pPr>
            <w:r>
              <w:rPr>
                <w:rFonts w:cs="Arial"/>
                <w:lang w:eastAsia="zh-CN"/>
              </w:rPr>
              <w:t>-</w:t>
            </w:r>
          </w:p>
        </w:tc>
        <w:tc>
          <w:tcPr>
            <w:tcW w:w="1489" w:type="dxa"/>
            <w:vAlign w:val="center"/>
          </w:tcPr>
          <w:p w14:paraId="0D70353E"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24B737BC" w14:textId="77777777" w:rsidR="001A5169" w:rsidRPr="00EF5447" w:rsidRDefault="001A5169" w:rsidP="00E4363D">
            <w:pPr>
              <w:pStyle w:val="TAC"/>
              <w:rPr>
                <w:rFonts w:eastAsia="Malgun Gothic" w:cs="Arial"/>
                <w:szCs w:val="18"/>
                <w:lang w:eastAsia="ko-KR"/>
              </w:rPr>
            </w:pPr>
            <w:r>
              <w:rPr>
                <w:rFonts w:cs="Arial"/>
                <w:lang w:eastAsia="zh-CN"/>
              </w:rPr>
              <w:t>0.2</w:t>
            </w:r>
          </w:p>
        </w:tc>
        <w:tc>
          <w:tcPr>
            <w:tcW w:w="1403" w:type="dxa"/>
            <w:vAlign w:val="center"/>
          </w:tcPr>
          <w:p w14:paraId="23E1E138"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4E3E5109" w14:textId="77777777" w:rsidTr="00E4363D">
        <w:trPr>
          <w:trHeight w:val="187"/>
          <w:jc w:val="center"/>
        </w:trPr>
        <w:tc>
          <w:tcPr>
            <w:tcW w:w="2155" w:type="dxa"/>
            <w:tcBorders>
              <w:top w:val="nil"/>
              <w:bottom w:val="nil"/>
            </w:tcBorders>
            <w:shd w:val="clear" w:color="auto" w:fill="auto"/>
          </w:tcPr>
          <w:p w14:paraId="640F12EE" w14:textId="77777777" w:rsidR="001A5169" w:rsidRPr="00EF5447" w:rsidRDefault="001A5169" w:rsidP="00E4363D">
            <w:pPr>
              <w:pStyle w:val="TAC"/>
              <w:rPr>
                <w:rFonts w:cs="Arial"/>
              </w:rPr>
            </w:pPr>
            <w:r>
              <w:t>DC_1-8_n28-n79</w:t>
            </w:r>
          </w:p>
        </w:tc>
        <w:tc>
          <w:tcPr>
            <w:tcW w:w="1488" w:type="dxa"/>
            <w:vAlign w:val="center"/>
          </w:tcPr>
          <w:p w14:paraId="315622E8" w14:textId="77777777" w:rsidR="001A5169" w:rsidRDefault="001A5169" w:rsidP="00E4363D">
            <w:pPr>
              <w:pStyle w:val="TAC"/>
              <w:rPr>
                <w:rFonts w:cs="Arial"/>
                <w:lang w:eastAsia="zh-CN"/>
              </w:rPr>
            </w:pPr>
            <w:r>
              <w:t>0.3</w:t>
            </w:r>
          </w:p>
        </w:tc>
        <w:tc>
          <w:tcPr>
            <w:tcW w:w="1489" w:type="dxa"/>
            <w:vAlign w:val="center"/>
          </w:tcPr>
          <w:p w14:paraId="5085EE14"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D0B6044" w14:textId="77777777" w:rsidR="001A5169" w:rsidRDefault="001A5169" w:rsidP="00E4363D">
            <w:pPr>
              <w:pStyle w:val="TAC"/>
              <w:rPr>
                <w:rFonts w:cs="Arial"/>
                <w:lang w:eastAsia="zh-CN"/>
              </w:rPr>
            </w:pPr>
            <w:r>
              <w:rPr>
                <w:lang w:val="x-none" w:eastAsia="ja-JP"/>
              </w:rPr>
              <w:t>0.6</w:t>
            </w:r>
          </w:p>
        </w:tc>
        <w:tc>
          <w:tcPr>
            <w:tcW w:w="1403" w:type="dxa"/>
            <w:vAlign w:val="center"/>
          </w:tcPr>
          <w:p w14:paraId="7878D2DD"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E2F61EB" w14:textId="77777777" w:rsidTr="00E4363D">
        <w:trPr>
          <w:trHeight w:val="187"/>
          <w:jc w:val="center"/>
        </w:trPr>
        <w:tc>
          <w:tcPr>
            <w:tcW w:w="2155" w:type="dxa"/>
            <w:tcBorders>
              <w:top w:val="nil"/>
              <w:bottom w:val="nil"/>
            </w:tcBorders>
            <w:shd w:val="clear" w:color="auto" w:fill="auto"/>
          </w:tcPr>
          <w:p w14:paraId="47B79DB6" w14:textId="77777777" w:rsidR="001A5169" w:rsidRPr="00EF5447" w:rsidRDefault="001A5169" w:rsidP="00E4363D">
            <w:pPr>
              <w:pStyle w:val="TAC"/>
            </w:pPr>
            <w:r>
              <w:t>DC_1-8-32</w:t>
            </w:r>
            <w:r w:rsidRPr="00940479">
              <w:t>_n</w:t>
            </w:r>
            <w:r>
              <w:t>3</w:t>
            </w:r>
          </w:p>
        </w:tc>
        <w:tc>
          <w:tcPr>
            <w:tcW w:w="1488" w:type="dxa"/>
            <w:vAlign w:val="center"/>
          </w:tcPr>
          <w:p w14:paraId="6A2A27FB" w14:textId="77777777" w:rsidR="001A5169" w:rsidRPr="00EF5447" w:rsidRDefault="001A5169" w:rsidP="00E4363D">
            <w:pPr>
              <w:pStyle w:val="TAC"/>
              <w:rPr>
                <w:lang w:eastAsia="zh-TW"/>
              </w:rPr>
            </w:pPr>
            <w:r>
              <w:rPr>
                <w:rFonts w:cs="Arial"/>
                <w:lang w:eastAsia="ja-JP"/>
              </w:rPr>
              <w:t>-</w:t>
            </w:r>
          </w:p>
        </w:tc>
        <w:tc>
          <w:tcPr>
            <w:tcW w:w="1489" w:type="dxa"/>
            <w:vAlign w:val="center"/>
          </w:tcPr>
          <w:p w14:paraId="6E4CB25B"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0F6335A9" w14:textId="77777777" w:rsidR="001A5169" w:rsidRPr="00EF5447" w:rsidRDefault="001A5169" w:rsidP="00E4363D">
            <w:pPr>
              <w:pStyle w:val="TAC"/>
              <w:rPr>
                <w:szCs w:val="18"/>
                <w:lang w:eastAsia="ja-JP"/>
              </w:rPr>
            </w:pPr>
            <w:r>
              <w:rPr>
                <w:rFonts w:eastAsia="Malgun Gothic" w:cs="Arial"/>
                <w:lang w:eastAsia="ko-KR"/>
              </w:rPr>
              <w:t>0.5</w:t>
            </w:r>
          </w:p>
        </w:tc>
        <w:tc>
          <w:tcPr>
            <w:tcW w:w="1403" w:type="dxa"/>
            <w:vAlign w:val="center"/>
          </w:tcPr>
          <w:p w14:paraId="6C0E5DBF"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.3</w:t>
            </w:r>
          </w:p>
        </w:tc>
      </w:tr>
      <w:tr w:rsidR="001A5169" w:rsidRPr="00EF5447" w14:paraId="7E64CEA0" w14:textId="77777777" w:rsidTr="00E4363D">
        <w:trPr>
          <w:trHeight w:val="187"/>
          <w:jc w:val="center"/>
        </w:trPr>
        <w:tc>
          <w:tcPr>
            <w:tcW w:w="2155" w:type="dxa"/>
            <w:tcBorders>
              <w:top w:val="nil"/>
              <w:bottom w:val="nil"/>
            </w:tcBorders>
            <w:shd w:val="clear" w:color="auto" w:fill="auto"/>
          </w:tcPr>
          <w:p w14:paraId="7ACC662F" w14:textId="77777777" w:rsidR="001A5169" w:rsidRPr="00EF5447" w:rsidRDefault="001A5169" w:rsidP="00E4363D">
            <w:pPr>
              <w:pStyle w:val="TAC"/>
            </w:pPr>
            <w:r>
              <w:t>DC_1-8-32</w:t>
            </w:r>
            <w:r w:rsidRPr="00940479">
              <w:t>_n</w:t>
            </w:r>
            <w:r>
              <w:t>78</w:t>
            </w:r>
          </w:p>
        </w:tc>
        <w:tc>
          <w:tcPr>
            <w:tcW w:w="1488" w:type="dxa"/>
            <w:vAlign w:val="center"/>
          </w:tcPr>
          <w:p w14:paraId="0E7915FC" w14:textId="77777777" w:rsidR="001A5169" w:rsidRPr="00EF5447" w:rsidRDefault="001A5169" w:rsidP="00E4363D">
            <w:pPr>
              <w:pStyle w:val="TAC"/>
              <w:rPr>
                <w:lang w:eastAsia="zh-TW"/>
              </w:rPr>
            </w:pPr>
            <w:r>
              <w:rPr>
                <w:rFonts w:cs="Arial"/>
                <w:lang w:eastAsia="ja-JP"/>
              </w:rPr>
              <w:t>-</w:t>
            </w:r>
          </w:p>
        </w:tc>
        <w:tc>
          <w:tcPr>
            <w:tcW w:w="1489" w:type="dxa"/>
            <w:vAlign w:val="center"/>
          </w:tcPr>
          <w:p w14:paraId="564D103B"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65747D4D" w14:textId="77777777" w:rsidR="001A5169" w:rsidRPr="00EF5447" w:rsidRDefault="001A5169" w:rsidP="00E4363D">
            <w:pPr>
              <w:pStyle w:val="TAC"/>
              <w:rPr>
                <w:szCs w:val="18"/>
                <w:lang w:eastAsia="ja-JP"/>
              </w:rPr>
            </w:pPr>
            <w:r>
              <w:rPr>
                <w:rFonts w:eastAsia="Malgun Gothic" w:cs="Arial"/>
                <w:lang w:eastAsia="ko-KR"/>
              </w:rPr>
              <w:t>-</w:t>
            </w:r>
          </w:p>
        </w:tc>
        <w:tc>
          <w:tcPr>
            <w:tcW w:w="1403" w:type="dxa"/>
            <w:vAlign w:val="center"/>
          </w:tcPr>
          <w:p w14:paraId="40F7D2F5"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r>
      <w:tr w:rsidR="001A5169" w:rsidRPr="00EF5447" w14:paraId="73707579" w14:textId="77777777" w:rsidTr="00E4363D">
        <w:trPr>
          <w:trHeight w:val="187"/>
          <w:jc w:val="center"/>
        </w:trPr>
        <w:tc>
          <w:tcPr>
            <w:tcW w:w="2155" w:type="dxa"/>
            <w:tcBorders>
              <w:top w:val="single" w:sz="4" w:space="0" w:color="auto"/>
              <w:bottom w:val="nil"/>
            </w:tcBorders>
            <w:shd w:val="clear" w:color="auto" w:fill="auto"/>
          </w:tcPr>
          <w:p w14:paraId="7C57D738" w14:textId="77777777" w:rsidR="001A5169" w:rsidRPr="00EF5447" w:rsidRDefault="001A5169" w:rsidP="00E4363D">
            <w:pPr>
              <w:pStyle w:val="TAC"/>
            </w:pPr>
            <w:r w:rsidRPr="00EF5447">
              <w:rPr>
                <w:lang w:eastAsia="zh-TW"/>
              </w:rPr>
              <w:t>DC_1-8_n40-n78</w:t>
            </w:r>
          </w:p>
        </w:tc>
        <w:tc>
          <w:tcPr>
            <w:tcW w:w="1488" w:type="dxa"/>
            <w:vAlign w:val="center"/>
          </w:tcPr>
          <w:p w14:paraId="50E86C5D" w14:textId="77777777" w:rsidR="001A5169" w:rsidRPr="00EF5447" w:rsidRDefault="001A5169" w:rsidP="00E4363D">
            <w:pPr>
              <w:pStyle w:val="TAC"/>
              <w:rPr>
                <w:lang w:eastAsia="zh-CN"/>
              </w:rPr>
            </w:pPr>
            <w:r>
              <w:rPr>
                <w:rFonts w:hint="eastAsia"/>
                <w:lang w:eastAsia="zh-CN"/>
              </w:rPr>
              <w:t>-</w:t>
            </w:r>
          </w:p>
        </w:tc>
        <w:tc>
          <w:tcPr>
            <w:tcW w:w="1489" w:type="dxa"/>
            <w:vAlign w:val="center"/>
          </w:tcPr>
          <w:p w14:paraId="7F9210B6"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219809A9" w14:textId="77777777" w:rsidR="001A5169" w:rsidRPr="00EF5447" w:rsidRDefault="001A5169" w:rsidP="00E4363D">
            <w:pPr>
              <w:pStyle w:val="TAC"/>
              <w:rPr>
                <w:lang w:eastAsia="zh-CN"/>
              </w:rPr>
            </w:pPr>
            <w:r>
              <w:rPr>
                <w:rFonts w:hint="eastAsia"/>
                <w:lang w:eastAsia="zh-CN"/>
              </w:rPr>
              <w:t>0</w:t>
            </w:r>
            <w:r>
              <w:rPr>
                <w:lang w:eastAsia="zh-CN"/>
              </w:rPr>
              <w:t>.4</w:t>
            </w:r>
          </w:p>
        </w:tc>
        <w:tc>
          <w:tcPr>
            <w:tcW w:w="1403" w:type="dxa"/>
            <w:vAlign w:val="center"/>
          </w:tcPr>
          <w:p w14:paraId="60B74F77"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19747B61" w14:textId="77777777" w:rsidTr="00E4363D">
        <w:trPr>
          <w:trHeight w:val="187"/>
          <w:jc w:val="center"/>
        </w:trPr>
        <w:tc>
          <w:tcPr>
            <w:tcW w:w="2155" w:type="dxa"/>
            <w:tcBorders>
              <w:top w:val="nil"/>
              <w:bottom w:val="nil"/>
            </w:tcBorders>
            <w:shd w:val="clear" w:color="auto" w:fill="auto"/>
          </w:tcPr>
          <w:p w14:paraId="3C579CB7" w14:textId="77777777" w:rsidR="001A5169" w:rsidRPr="00EF5447" w:rsidRDefault="001A5169" w:rsidP="00E4363D">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823F8C4" w14:textId="77777777" w:rsidR="001A5169" w:rsidRPr="00EF5447" w:rsidRDefault="001A5169" w:rsidP="00E4363D">
            <w:pPr>
              <w:pStyle w:val="TAC"/>
              <w:rPr>
                <w:lang w:eastAsia="zh-TW"/>
              </w:rPr>
            </w:pPr>
            <w:r>
              <w:rPr>
                <w:lang w:eastAsia="zh-CN"/>
              </w:rPr>
              <w:t>0.2</w:t>
            </w:r>
          </w:p>
        </w:tc>
        <w:tc>
          <w:tcPr>
            <w:tcW w:w="1489" w:type="dxa"/>
            <w:vAlign w:val="center"/>
          </w:tcPr>
          <w:p w14:paraId="670B3A56"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34C9EBDB" w14:textId="77777777" w:rsidR="001A5169" w:rsidRPr="00EF5447" w:rsidRDefault="001A5169" w:rsidP="00E4363D">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4169F8A4" w14:textId="77777777" w:rsidR="001A5169" w:rsidRPr="00EF5447" w:rsidRDefault="001A5169" w:rsidP="00E4363D">
            <w:pPr>
              <w:pStyle w:val="TAC"/>
              <w:rPr>
                <w:szCs w:val="18"/>
                <w:lang w:eastAsia="ja-JP"/>
              </w:rPr>
            </w:pPr>
            <w:r>
              <w:rPr>
                <w:rFonts w:hint="eastAsia"/>
                <w:lang w:eastAsia="zh-CN"/>
              </w:rPr>
              <w:t>0.</w:t>
            </w:r>
            <w:r>
              <w:rPr>
                <w:lang w:eastAsia="zh-CN"/>
              </w:rPr>
              <w:t>5</w:t>
            </w:r>
            <w:r>
              <w:rPr>
                <w:vertAlign w:val="superscript"/>
                <w:lang w:eastAsia="zh-CN"/>
              </w:rPr>
              <w:t>8</w:t>
            </w:r>
          </w:p>
        </w:tc>
      </w:tr>
      <w:tr w:rsidR="001A5169" w:rsidRPr="00EF5447" w14:paraId="7C556AFF" w14:textId="77777777" w:rsidTr="00E4363D">
        <w:trPr>
          <w:trHeight w:val="187"/>
          <w:jc w:val="center"/>
        </w:trPr>
        <w:tc>
          <w:tcPr>
            <w:tcW w:w="2155" w:type="dxa"/>
            <w:tcBorders>
              <w:top w:val="nil"/>
              <w:bottom w:val="nil"/>
            </w:tcBorders>
            <w:shd w:val="clear" w:color="auto" w:fill="auto"/>
          </w:tcPr>
          <w:p w14:paraId="24ADFCE0" w14:textId="77777777" w:rsidR="001A5169" w:rsidRPr="00EF5447" w:rsidRDefault="001A5169" w:rsidP="00E4363D">
            <w:pPr>
              <w:pStyle w:val="TAC"/>
            </w:pPr>
            <w:r>
              <w:t>DC_1-8-42_n3</w:t>
            </w:r>
          </w:p>
        </w:tc>
        <w:tc>
          <w:tcPr>
            <w:tcW w:w="1488" w:type="dxa"/>
            <w:vAlign w:val="center"/>
          </w:tcPr>
          <w:p w14:paraId="41CADF89" w14:textId="77777777" w:rsidR="001A5169" w:rsidRPr="00EF5447" w:rsidRDefault="001A5169" w:rsidP="00E4363D">
            <w:pPr>
              <w:pStyle w:val="TAC"/>
              <w:rPr>
                <w:lang w:eastAsia="zh-TW"/>
              </w:rPr>
            </w:pPr>
            <w:r>
              <w:t>-</w:t>
            </w:r>
          </w:p>
        </w:tc>
        <w:tc>
          <w:tcPr>
            <w:tcW w:w="1489" w:type="dxa"/>
            <w:vAlign w:val="center"/>
          </w:tcPr>
          <w:p w14:paraId="1EEE7386"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3CD28C9C" w14:textId="77777777" w:rsidR="001A5169" w:rsidRPr="00EF5447" w:rsidRDefault="001A5169" w:rsidP="00E4363D">
            <w:pPr>
              <w:pStyle w:val="TAC"/>
              <w:rPr>
                <w:szCs w:val="18"/>
                <w:lang w:eastAsia="ja-JP"/>
              </w:rPr>
            </w:pPr>
            <w:r>
              <w:rPr>
                <w:rFonts w:cs="Arial" w:hint="eastAsia"/>
                <w:szCs w:val="18"/>
              </w:rPr>
              <w:t>0</w:t>
            </w:r>
            <w:r>
              <w:rPr>
                <w:rFonts w:cs="Arial"/>
                <w:szCs w:val="18"/>
              </w:rPr>
              <w:t>.5</w:t>
            </w:r>
          </w:p>
        </w:tc>
        <w:tc>
          <w:tcPr>
            <w:tcW w:w="1403" w:type="dxa"/>
            <w:vAlign w:val="center"/>
          </w:tcPr>
          <w:p w14:paraId="74690799"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r>
      <w:tr w:rsidR="001A5169" w:rsidRPr="00EF5447" w14:paraId="0A2571F0" w14:textId="77777777" w:rsidTr="00E4363D">
        <w:trPr>
          <w:trHeight w:val="187"/>
          <w:jc w:val="center"/>
        </w:trPr>
        <w:tc>
          <w:tcPr>
            <w:tcW w:w="2155" w:type="dxa"/>
            <w:tcBorders>
              <w:top w:val="nil"/>
              <w:bottom w:val="nil"/>
            </w:tcBorders>
            <w:shd w:val="clear" w:color="auto" w:fill="auto"/>
          </w:tcPr>
          <w:p w14:paraId="73F6A08F" w14:textId="77777777" w:rsidR="001A5169" w:rsidRPr="00EF5447" w:rsidRDefault="001A5169" w:rsidP="00E4363D">
            <w:pPr>
              <w:pStyle w:val="TAC"/>
            </w:pPr>
            <w:r w:rsidRPr="00F463CE">
              <w:rPr>
                <w:lang w:val="x-none"/>
              </w:rPr>
              <w:t>DC_1-8-42_n28</w:t>
            </w:r>
          </w:p>
        </w:tc>
        <w:tc>
          <w:tcPr>
            <w:tcW w:w="1488" w:type="dxa"/>
            <w:vAlign w:val="center"/>
          </w:tcPr>
          <w:p w14:paraId="577A8BC1" w14:textId="77777777" w:rsidR="001A5169" w:rsidRPr="00EF5447" w:rsidRDefault="001A5169" w:rsidP="00E4363D">
            <w:pPr>
              <w:pStyle w:val="TAC"/>
              <w:rPr>
                <w:lang w:eastAsia="zh-TW"/>
              </w:rPr>
            </w:pPr>
            <w:r>
              <w:rPr>
                <w:lang w:val="x-none"/>
              </w:rPr>
              <w:t>-</w:t>
            </w:r>
          </w:p>
        </w:tc>
        <w:tc>
          <w:tcPr>
            <w:tcW w:w="1489" w:type="dxa"/>
            <w:vAlign w:val="center"/>
          </w:tcPr>
          <w:p w14:paraId="1350440E"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094F97DE" w14:textId="77777777" w:rsidR="001A5169" w:rsidRPr="00EF5447" w:rsidRDefault="001A5169" w:rsidP="00E4363D">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4D81DDC3"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r>
      <w:tr w:rsidR="001A5169" w:rsidRPr="00CC1E91" w14:paraId="186F4A1D" w14:textId="77777777" w:rsidTr="00E4363D">
        <w:trPr>
          <w:trHeight w:val="187"/>
          <w:jc w:val="center"/>
        </w:trPr>
        <w:tc>
          <w:tcPr>
            <w:tcW w:w="2155" w:type="dxa"/>
            <w:tcBorders>
              <w:bottom w:val="nil"/>
            </w:tcBorders>
            <w:shd w:val="clear" w:color="auto" w:fill="auto"/>
          </w:tcPr>
          <w:p w14:paraId="5990AD79" w14:textId="77777777" w:rsidR="001A5169" w:rsidRPr="00EF5447" w:rsidRDefault="001A5169" w:rsidP="00E4363D">
            <w:pPr>
              <w:pStyle w:val="TAC"/>
              <w:rPr>
                <w:rFonts w:cs="Arial"/>
              </w:rPr>
            </w:pPr>
            <w:r w:rsidRPr="00EF5447">
              <w:rPr>
                <w:rFonts w:cs="Arial"/>
                <w:szCs w:val="18"/>
              </w:rPr>
              <w:t>DC_1-8-42_n77</w:t>
            </w:r>
          </w:p>
        </w:tc>
        <w:tc>
          <w:tcPr>
            <w:tcW w:w="1488" w:type="dxa"/>
            <w:vAlign w:val="center"/>
          </w:tcPr>
          <w:p w14:paraId="1E5BD805" w14:textId="77777777" w:rsidR="001A5169" w:rsidRPr="00EF5447" w:rsidRDefault="001A5169" w:rsidP="00E4363D">
            <w:pPr>
              <w:pStyle w:val="TAC"/>
              <w:rPr>
                <w:rFonts w:eastAsia="MS Mincho" w:cs="Arial"/>
                <w:lang w:eastAsia="ja-JP"/>
              </w:rPr>
            </w:pPr>
            <w:r>
              <w:rPr>
                <w:rFonts w:cs="Arial"/>
                <w:szCs w:val="18"/>
              </w:rPr>
              <w:t>0.2</w:t>
            </w:r>
          </w:p>
        </w:tc>
        <w:tc>
          <w:tcPr>
            <w:tcW w:w="1489" w:type="dxa"/>
            <w:vAlign w:val="center"/>
          </w:tcPr>
          <w:p w14:paraId="447B0238"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110658" w14:textId="77777777" w:rsidR="001A5169" w:rsidRPr="00EF5447" w:rsidRDefault="001A5169" w:rsidP="00E4363D">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2E2D3C4E"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D42380D" w14:textId="77777777" w:rsidTr="00E4363D">
        <w:trPr>
          <w:trHeight w:val="187"/>
          <w:jc w:val="center"/>
        </w:trPr>
        <w:tc>
          <w:tcPr>
            <w:tcW w:w="2155" w:type="dxa"/>
            <w:tcBorders>
              <w:top w:val="single" w:sz="4" w:space="0" w:color="auto"/>
              <w:bottom w:val="nil"/>
            </w:tcBorders>
            <w:shd w:val="clear" w:color="auto" w:fill="auto"/>
          </w:tcPr>
          <w:p w14:paraId="007B02D8" w14:textId="77777777" w:rsidR="001A5169" w:rsidRPr="00EF5447" w:rsidRDefault="001A5169" w:rsidP="00E4363D">
            <w:pPr>
              <w:pStyle w:val="TAC"/>
              <w:rPr>
                <w:rFonts w:cs="Arial"/>
              </w:rPr>
            </w:pPr>
            <w:r>
              <w:t>DC_1-8_n77-n79</w:t>
            </w:r>
          </w:p>
        </w:tc>
        <w:tc>
          <w:tcPr>
            <w:tcW w:w="1488" w:type="dxa"/>
            <w:vAlign w:val="center"/>
          </w:tcPr>
          <w:p w14:paraId="0A28D6D0" w14:textId="77777777" w:rsidR="001A5169" w:rsidRPr="00EF5447" w:rsidRDefault="001A5169" w:rsidP="00E4363D">
            <w:pPr>
              <w:pStyle w:val="TAC"/>
              <w:rPr>
                <w:rFonts w:cs="Arial"/>
                <w:szCs w:val="18"/>
              </w:rPr>
            </w:pPr>
            <w:r>
              <w:t>0.2</w:t>
            </w:r>
          </w:p>
        </w:tc>
        <w:tc>
          <w:tcPr>
            <w:tcW w:w="1489" w:type="dxa"/>
            <w:vAlign w:val="center"/>
          </w:tcPr>
          <w:p w14:paraId="5BC5A1D5"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7DE5D87" w14:textId="77777777" w:rsidR="001A5169" w:rsidRPr="00EF5447" w:rsidRDefault="001A5169" w:rsidP="00E4363D">
            <w:pPr>
              <w:pStyle w:val="TAC"/>
              <w:rPr>
                <w:rFonts w:cs="Arial"/>
                <w:szCs w:val="18"/>
              </w:rPr>
            </w:pPr>
            <w:r>
              <w:rPr>
                <w:rFonts w:hint="eastAsia"/>
              </w:rPr>
              <w:t>0</w:t>
            </w:r>
            <w:r>
              <w:t>.5</w:t>
            </w:r>
          </w:p>
        </w:tc>
        <w:tc>
          <w:tcPr>
            <w:tcW w:w="1403" w:type="dxa"/>
            <w:vAlign w:val="center"/>
          </w:tcPr>
          <w:p w14:paraId="38B6F0D7"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EF5447" w14:paraId="40E9E45C" w14:textId="77777777" w:rsidTr="00E4363D">
        <w:trPr>
          <w:trHeight w:val="187"/>
          <w:jc w:val="center"/>
        </w:trPr>
        <w:tc>
          <w:tcPr>
            <w:tcW w:w="2155" w:type="dxa"/>
            <w:tcBorders>
              <w:top w:val="nil"/>
              <w:bottom w:val="nil"/>
            </w:tcBorders>
            <w:shd w:val="clear" w:color="auto" w:fill="auto"/>
          </w:tcPr>
          <w:p w14:paraId="506D43A8" w14:textId="77777777" w:rsidR="001A5169" w:rsidRPr="00EF5447" w:rsidRDefault="001A5169" w:rsidP="00E4363D">
            <w:pPr>
              <w:pStyle w:val="TAC"/>
              <w:rPr>
                <w:rFonts w:cs="Arial"/>
              </w:rPr>
            </w:pPr>
            <w:r w:rsidRPr="00EF5447">
              <w:t>DC_1-11_n3-n28</w:t>
            </w:r>
          </w:p>
        </w:tc>
        <w:tc>
          <w:tcPr>
            <w:tcW w:w="1488" w:type="dxa"/>
            <w:vAlign w:val="center"/>
          </w:tcPr>
          <w:p w14:paraId="0AC96451"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89" w:type="dxa"/>
            <w:vAlign w:val="center"/>
          </w:tcPr>
          <w:p w14:paraId="6B1A3A8F"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845768F" w14:textId="77777777" w:rsidR="001A5169" w:rsidRPr="00EF5447" w:rsidRDefault="001A5169" w:rsidP="00E4363D">
            <w:pPr>
              <w:pStyle w:val="TAC"/>
              <w:rPr>
                <w:rFonts w:cs="Arial"/>
                <w:szCs w:val="18"/>
              </w:rPr>
            </w:pPr>
            <w:r w:rsidRPr="00EF5447">
              <w:t>0.</w:t>
            </w:r>
            <w:r>
              <w:t>5</w:t>
            </w:r>
          </w:p>
        </w:tc>
        <w:tc>
          <w:tcPr>
            <w:tcW w:w="1403" w:type="dxa"/>
            <w:vAlign w:val="center"/>
          </w:tcPr>
          <w:p w14:paraId="4BE23A78"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r>
      <w:tr w:rsidR="001A5169" w14:paraId="090D0BC2" w14:textId="77777777" w:rsidTr="00E4363D">
        <w:trPr>
          <w:trHeight w:val="187"/>
          <w:jc w:val="center"/>
        </w:trPr>
        <w:tc>
          <w:tcPr>
            <w:tcW w:w="2155" w:type="dxa"/>
            <w:tcBorders>
              <w:top w:val="single" w:sz="4" w:space="0" w:color="auto"/>
              <w:bottom w:val="nil"/>
            </w:tcBorders>
            <w:shd w:val="clear" w:color="auto" w:fill="auto"/>
            <w:vAlign w:val="center"/>
          </w:tcPr>
          <w:p w14:paraId="67EA844C" w14:textId="77777777" w:rsidR="001A5169" w:rsidRPr="00EF5447" w:rsidRDefault="001A5169" w:rsidP="00E4363D">
            <w:pPr>
              <w:pStyle w:val="TAC"/>
              <w:rPr>
                <w:rFonts w:cs="Arial"/>
              </w:rPr>
            </w:pPr>
            <w:r>
              <w:t>DC_1-11_n3-n77</w:t>
            </w:r>
          </w:p>
        </w:tc>
        <w:tc>
          <w:tcPr>
            <w:tcW w:w="1488" w:type="dxa"/>
            <w:vAlign w:val="center"/>
          </w:tcPr>
          <w:p w14:paraId="2AE24083" w14:textId="77777777" w:rsidR="001A5169" w:rsidRDefault="001A5169" w:rsidP="00E4363D">
            <w:pPr>
              <w:pStyle w:val="TAC"/>
            </w:pPr>
            <w:r>
              <w:t>0.2</w:t>
            </w:r>
          </w:p>
        </w:tc>
        <w:tc>
          <w:tcPr>
            <w:tcW w:w="1489" w:type="dxa"/>
            <w:vAlign w:val="center"/>
          </w:tcPr>
          <w:p w14:paraId="44D1A074" w14:textId="77777777" w:rsidR="001A5169" w:rsidRDefault="001A5169" w:rsidP="00E4363D">
            <w:pPr>
              <w:pStyle w:val="TAC"/>
              <w:rPr>
                <w:lang w:eastAsia="zh-CN"/>
              </w:rPr>
            </w:pPr>
            <w:r>
              <w:rPr>
                <w:rFonts w:hint="eastAsia"/>
                <w:lang w:eastAsia="zh-CN"/>
              </w:rPr>
              <w:t>0</w:t>
            </w:r>
            <w:r>
              <w:rPr>
                <w:lang w:eastAsia="zh-CN"/>
              </w:rPr>
              <w:t>.3</w:t>
            </w:r>
          </w:p>
        </w:tc>
        <w:tc>
          <w:tcPr>
            <w:tcW w:w="1403" w:type="dxa"/>
            <w:vAlign w:val="center"/>
          </w:tcPr>
          <w:p w14:paraId="39056B31" w14:textId="77777777" w:rsidR="001A5169" w:rsidRDefault="001A5169" w:rsidP="00E4363D">
            <w:pPr>
              <w:pStyle w:val="TAC"/>
            </w:pPr>
            <w:r>
              <w:rPr>
                <w:rFonts w:hint="eastAsia"/>
              </w:rPr>
              <w:t>0</w:t>
            </w:r>
            <w:r>
              <w:t>.5</w:t>
            </w:r>
          </w:p>
        </w:tc>
        <w:tc>
          <w:tcPr>
            <w:tcW w:w="1403" w:type="dxa"/>
            <w:vAlign w:val="center"/>
          </w:tcPr>
          <w:p w14:paraId="1FEE039B" w14:textId="77777777" w:rsidR="001A5169" w:rsidRDefault="001A5169" w:rsidP="00E4363D">
            <w:pPr>
              <w:pStyle w:val="TAC"/>
              <w:rPr>
                <w:lang w:eastAsia="zh-CN"/>
              </w:rPr>
            </w:pPr>
            <w:r>
              <w:rPr>
                <w:rFonts w:hint="eastAsia"/>
                <w:lang w:eastAsia="zh-CN"/>
              </w:rPr>
              <w:t>0</w:t>
            </w:r>
            <w:r>
              <w:rPr>
                <w:lang w:eastAsia="zh-CN"/>
              </w:rPr>
              <w:t>.5</w:t>
            </w:r>
          </w:p>
        </w:tc>
      </w:tr>
      <w:tr w:rsidR="001A5169" w14:paraId="00F29E51" w14:textId="77777777" w:rsidTr="00E4363D">
        <w:trPr>
          <w:trHeight w:val="187"/>
          <w:jc w:val="center"/>
        </w:trPr>
        <w:tc>
          <w:tcPr>
            <w:tcW w:w="2155" w:type="dxa"/>
            <w:tcBorders>
              <w:top w:val="single" w:sz="4" w:space="0" w:color="auto"/>
              <w:bottom w:val="nil"/>
            </w:tcBorders>
            <w:shd w:val="clear" w:color="auto" w:fill="auto"/>
          </w:tcPr>
          <w:p w14:paraId="5488B8AA" w14:textId="77777777" w:rsidR="001A5169" w:rsidRDefault="001A5169" w:rsidP="00E4363D">
            <w:pPr>
              <w:pStyle w:val="TAC"/>
            </w:pPr>
            <w:r w:rsidRPr="00EF5447">
              <w:rPr>
                <w:rFonts w:cs="Arial"/>
                <w:lang w:eastAsia="ja-JP"/>
              </w:rPr>
              <w:t>DC_1-11-18_n77</w:t>
            </w:r>
          </w:p>
        </w:tc>
        <w:tc>
          <w:tcPr>
            <w:tcW w:w="1488" w:type="dxa"/>
            <w:vAlign w:val="center"/>
          </w:tcPr>
          <w:p w14:paraId="1C212B86" w14:textId="77777777" w:rsidR="001A5169" w:rsidRDefault="001A5169" w:rsidP="00E4363D">
            <w:pPr>
              <w:pStyle w:val="TAC"/>
            </w:pPr>
            <w:r>
              <w:rPr>
                <w:rFonts w:cs="Arial"/>
                <w:lang w:eastAsia="zh-CN"/>
              </w:rPr>
              <w:t>0.2</w:t>
            </w:r>
          </w:p>
        </w:tc>
        <w:tc>
          <w:tcPr>
            <w:tcW w:w="1489" w:type="dxa"/>
            <w:vAlign w:val="center"/>
          </w:tcPr>
          <w:p w14:paraId="3F8F7E62" w14:textId="77777777" w:rsidR="001A5169" w:rsidRDefault="001A5169" w:rsidP="00E4363D">
            <w:pPr>
              <w:pStyle w:val="TAC"/>
              <w:rPr>
                <w:lang w:eastAsia="zh-CN"/>
              </w:rPr>
            </w:pPr>
            <w:r>
              <w:rPr>
                <w:rFonts w:hint="eastAsia"/>
                <w:lang w:eastAsia="zh-CN"/>
              </w:rPr>
              <w:t>-</w:t>
            </w:r>
          </w:p>
        </w:tc>
        <w:tc>
          <w:tcPr>
            <w:tcW w:w="1403" w:type="dxa"/>
            <w:vAlign w:val="center"/>
          </w:tcPr>
          <w:p w14:paraId="7EF0531C" w14:textId="77777777" w:rsidR="001A5169" w:rsidRDefault="001A5169" w:rsidP="00E4363D">
            <w:pPr>
              <w:pStyle w:val="TAC"/>
            </w:pPr>
            <w:r>
              <w:rPr>
                <w:rFonts w:cs="Arial"/>
                <w:lang w:eastAsia="zh-CN"/>
              </w:rPr>
              <w:t>-</w:t>
            </w:r>
          </w:p>
        </w:tc>
        <w:tc>
          <w:tcPr>
            <w:tcW w:w="1403" w:type="dxa"/>
            <w:vAlign w:val="center"/>
          </w:tcPr>
          <w:p w14:paraId="64B14D62" w14:textId="77777777" w:rsidR="001A5169" w:rsidRDefault="001A5169" w:rsidP="00E4363D">
            <w:pPr>
              <w:pStyle w:val="TAC"/>
              <w:rPr>
                <w:lang w:eastAsia="zh-CN"/>
              </w:rPr>
            </w:pPr>
            <w:r>
              <w:rPr>
                <w:rFonts w:hint="eastAsia"/>
                <w:lang w:eastAsia="zh-CN"/>
              </w:rPr>
              <w:t>0</w:t>
            </w:r>
            <w:r>
              <w:rPr>
                <w:lang w:eastAsia="zh-CN"/>
              </w:rPr>
              <w:t>.5</w:t>
            </w:r>
          </w:p>
        </w:tc>
      </w:tr>
      <w:tr w:rsidR="001A5169" w14:paraId="77941DE8" w14:textId="77777777" w:rsidTr="00E4363D">
        <w:trPr>
          <w:trHeight w:val="187"/>
          <w:jc w:val="center"/>
        </w:trPr>
        <w:tc>
          <w:tcPr>
            <w:tcW w:w="2155" w:type="dxa"/>
            <w:tcBorders>
              <w:top w:val="single" w:sz="4" w:space="0" w:color="auto"/>
              <w:bottom w:val="nil"/>
            </w:tcBorders>
            <w:shd w:val="clear" w:color="auto" w:fill="auto"/>
          </w:tcPr>
          <w:p w14:paraId="76B04A9C" w14:textId="77777777" w:rsidR="001A5169" w:rsidRDefault="001A5169" w:rsidP="00E4363D">
            <w:pPr>
              <w:pStyle w:val="TAC"/>
            </w:pPr>
            <w:r w:rsidRPr="00EF5447">
              <w:rPr>
                <w:rFonts w:cs="Arial"/>
                <w:lang w:eastAsia="ja-JP"/>
              </w:rPr>
              <w:t>DC_1-11-18_n78</w:t>
            </w:r>
          </w:p>
        </w:tc>
        <w:tc>
          <w:tcPr>
            <w:tcW w:w="1488" w:type="dxa"/>
            <w:vAlign w:val="center"/>
          </w:tcPr>
          <w:p w14:paraId="642B43EC" w14:textId="77777777" w:rsidR="001A5169" w:rsidRDefault="001A5169" w:rsidP="00E4363D">
            <w:pPr>
              <w:pStyle w:val="TAC"/>
            </w:pPr>
            <w:r>
              <w:rPr>
                <w:rFonts w:cs="Arial"/>
                <w:lang w:eastAsia="zh-CN"/>
              </w:rPr>
              <w:t>-</w:t>
            </w:r>
          </w:p>
        </w:tc>
        <w:tc>
          <w:tcPr>
            <w:tcW w:w="1489" w:type="dxa"/>
            <w:vAlign w:val="center"/>
          </w:tcPr>
          <w:p w14:paraId="6AD9A6D9" w14:textId="77777777" w:rsidR="001A5169" w:rsidRDefault="001A5169" w:rsidP="00E4363D">
            <w:pPr>
              <w:pStyle w:val="TAC"/>
              <w:rPr>
                <w:lang w:eastAsia="zh-CN"/>
              </w:rPr>
            </w:pPr>
            <w:r>
              <w:rPr>
                <w:rFonts w:hint="eastAsia"/>
                <w:lang w:eastAsia="zh-CN"/>
              </w:rPr>
              <w:t>-</w:t>
            </w:r>
          </w:p>
        </w:tc>
        <w:tc>
          <w:tcPr>
            <w:tcW w:w="1403" w:type="dxa"/>
            <w:vAlign w:val="center"/>
          </w:tcPr>
          <w:p w14:paraId="3AE2C52C" w14:textId="77777777" w:rsidR="001A5169" w:rsidRDefault="001A5169" w:rsidP="00E4363D">
            <w:pPr>
              <w:pStyle w:val="TAC"/>
            </w:pPr>
            <w:r>
              <w:rPr>
                <w:rFonts w:cs="Arial"/>
                <w:lang w:eastAsia="zh-CN"/>
              </w:rPr>
              <w:t>-</w:t>
            </w:r>
          </w:p>
        </w:tc>
        <w:tc>
          <w:tcPr>
            <w:tcW w:w="1403" w:type="dxa"/>
            <w:vAlign w:val="center"/>
          </w:tcPr>
          <w:p w14:paraId="28B30A05" w14:textId="77777777" w:rsidR="001A5169" w:rsidRDefault="001A5169" w:rsidP="00E4363D">
            <w:pPr>
              <w:pStyle w:val="TAC"/>
              <w:rPr>
                <w:lang w:eastAsia="zh-CN"/>
              </w:rPr>
            </w:pPr>
            <w:r>
              <w:rPr>
                <w:rFonts w:hint="eastAsia"/>
                <w:lang w:eastAsia="zh-CN"/>
              </w:rPr>
              <w:t>0</w:t>
            </w:r>
            <w:r>
              <w:rPr>
                <w:lang w:eastAsia="zh-CN"/>
              </w:rPr>
              <w:t>.5</w:t>
            </w:r>
          </w:p>
        </w:tc>
      </w:tr>
      <w:tr w:rsidR="001A5169" w14:paraId="4F8035B3" w14:textId="77777777" w:rsidTr="00E4363D">
        <w:trPr>
          <w:trHeight w:val="187"/>
          <w:jc w:val="center"/>
        </w:trPr>
        <w:tc>
          <w:tcPr>
            <w:tcW w:w="2155" w:type="dxa"/>
            <w:tcBorders>
              <w:top w:val="single" w:sz="4" w:space="0" w:color="auto"/>
              <w:bottom w:val="nil"/>
            </w:tcBorders>
            <w:shd w:val="clear" w:color="auto" w:fill="auto"/>
            <w:vAlign w:val="center"/>
          </w:tcPr>
          <w:p w14:paraId="084C410D" w14:textId="77777777" w:rsidR="001A5169" w:rsidRPr="00EF5447" w:rsidRDefault="001A5169" w:rsidP="00E4363D">
            <w:pPr>
              <w:pStyle w:val="TAC"/>
              <w:rPr>
                <w:rFonts w:cs="Arial"/>
              </w:rPr>
            </w:pPr>
            <w:r>
              <w:t>DC_1-11_n28-n77</w:t>
            </w:r>
          </w:p>
        </w:tc>
        <w:tc>
          <w:tcPr>
            <w:tcW w:w="1488" w:type="dxa"/>
            <w:vAlign w:val="center"/>
          </w:tcPr>
          <w:p w14:paraId="70683542" w14:textId="77777777" w:rsidR="001A5169" w:rsidRDefault="001A5169" w:rsidP="00E4363D">
            <w:pPr>
              <w:pStyle w:val="TAC"/>
            </w:pPr>
            <w:r>
              <w:t>0.2</w:t>
            </w:r>
          </w:p>
        </w:tc>
        <w:tc>
          <w:tcPr>
            <w:tcW w:w="1489" w:type="dxa"/>
            <w:vAlign w:val="center"/>
          </w:tcPr>
          <w:p w14:paraId="68D02540" w14:textId="77777777" w:rsidR="001A5169" w:rsidRDefault="001A5169" w:rsidP="00E4363D">
            <w:pPr>
              <w:pStyle w:val="TAC"/>
              <w:rPr>
                <w:lang w:eastAsia="zh-CN"/>
              </w:rPr>
            </w:pPr>
            <w:r>
              <w:rPr>
                <w:rFonts w:hint="eastAsia"/>
                <w:lang w:eastAsia="zh-CN"/>
              </w:rPr>
              <w:t>-</w:t>
            </w:r>
          </w:p>
        </w:tc>
        <w:tc>
          <w:tcPr>
            <w:tcW w:w="1403" w:type="dxa"/>
            <w:vAlign w:val="center"/>
          </w:tcPr>
          <w:p w14:paraId="14320742" w14:textId="77777777" w:rsidR="001A5169" w:rsidRDefault="001A5169" w:rsidP="00E4363D">
            <w:pPr>
              <w:pStyle w:val="TAC"/>
            </w:pPr>
            <w:r>
              <w:rPr>
                <w:rFonts w:hint="eastAsia"/>
              </w:rPr>
              <w:t>0</w:t>
            </w:r>
            <w:r>
              <w:t>.2</w:t>
            </w:r>
          </w:p>
        </w:tc>
        <w:tc>
          <w:tcPr>
            <w:tcW w:w="1403" w:type="dxa"/>
            <w:vAlign w:val="center"/>
          </w:tcPr>
          <w:p w14:paraId="5E4D1DE1"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2BB94C57" w14:textId="77777777" w:rsidTr="00E4363D">
        <w:trPr>
          <w:trHeight w:val="187"/>
          <w:jc w:val="center"/>
        </w:trPr>
        <w:tc>
          <w:tcPr>
            <w:tcW w:w="2155" w:type="dxa"/>
            <w:tcBorders>
              <w:bottom w:val="nil"/>
            </w:tcBorders>
            <w:shd w:val="clear" w:color="auto" w:fill="auto"/>
          </w:tcPr>
          <w:p w14:paraId="049902A0" w14:textId="77777777" w:rsidR="001A5169" w:rsidRPr="00EF5447" w:rsidRDefault="001A5169" w:rsidP="00E4363D">
            <w:pPr>
              <w:pStyle w:val="TAC"/>
              <w:rPr>
                <w:rFonts w:cs="Arial"/>
              </w:rPr>
            </w:pPr>
            <w:r w:rsidRPr="00EF5447">
              <w:rPr>
                <w:rFonts w:cs="Arial"/>
              </w:rPr>
              <w:t>DC_1-18_n3-n77</w:t>
            </w:r>
          </w:p>
        </w:tc>
        <w:tc>
          <w:tcPr>
            <w:tcW w:w="1488" w:type="dxa"/>
            <w:vAlign w:val="center"/>
          </w:tcPr>
          <w:p w14:paraId="7D066B7E" w14:textId="77777777" w:rsidR="001A5169" w:rsidRPr="00EF5447" w:rsidRDefault="001A5169" w:rsidP="00E4363D">
            <w:pPr>
              <w:pStyle w:val="TAC"/>
              <w:rPr>
                <w:rFonts w:cs="Arial"/>
                <w:szCs w:val="18"/>
              </w:rPr>
            </w:pPr>
            <w:r>
              <w:rPr>
                <w:rFonts w:cs="Arial"/>
                <w:szCs w:val="18"/>
                <w:lang w:eastAsia="zh-CN"/>
              </w:rPr>
              <w:t>0.2</w:t>
            </w:r>
          </w:p>
        </w:tc>
        <w:tc>
          <w:tcPr>
            <w:tcW w:w="1489" w:type="dxa"/>
            <w:vAlign w:val="center"/>
          </w:tcPr>
          <w:p w14:paraId="7A56C9E4"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6E8C1940" w14:textId="77777777" w:rsidR="001A5169" w:rsidRPr="00EF5447" w:rsidRDefault="001A5169" w:rsidP="00E4363D">
            <w:pPr>
              <w:pStyle w:val="TAC"/>
              <w:rPr>
                <w:rFonts w:cs="Arial"/>
                <w:szCs w:val="18"/>
              </w:rPr>
            </w:pPr>
            <w:r w:rsidRPr="00EF5447">
              <w:rPr>
                <w:rFonts w:eastAsia="Yu Mincho" w:cs="Arial"/>
              </w:rPr>
              <w:t>0.2</w:t>
            </w:r>
          </w:p>
        </w:tc>
        <w:tc>
          <w:tcPr>
            <w:tcW w:w="1403" w:type="dxa"/>
            <w:vAlign w:val="center"/>
          </w:tcPr>
          <w:p w14:paraId="0FB19BF9"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42A39432" w14:textId="77777777" w:rsidTr="00E4363D">
        <w:trPr>
          <w:trHeight w:val="187"/>
          <w:jc w:val="center"/>
        </w:trPr>
        <w:tc>
          <w:tcPr>
            <w:tcW w:w="2155" w:type="dxa"/>
            <w:tcBorders>
              <w:bottom w:val="nil"/>
            </w:tcBorders>
            <w:shd w:val="clear" w:color="auto" w:fill="auto"/>
          </w:tcPr>
          <w:p w14:paraId="7EB277E0" w14:textId="77777777" w:rsidR="001A5169" w:rsidRPr="00EF5447" w:rsidRDefault="001A5169" w:rsidP="00E4363D">
            <w:pPr>
              <w:pStyle w:val="TAC"/>
              <w:rPr>
                <w:rFonts w:cs="Arial"/>
              </w:rPr>
            </w:pPr>
            <w:r w:rsidRPr="00EF5447">
              <w:rPr>
                <w:rFonts w:cs="Arial"/>
              </w:rPr>
              <w:t>DC_1-18_n3-n78</w:t>
            </w:r>
          </w:p>
        </w:tc>
        <w:tc>
          <w:tcPr>
            <w:tcW w:w="1488" w:type="dxa"/>
            <w:vAlign w:val="center"/>
          </w:tcPr>
          <w:p w14:paraId="1FADB726" w14:textId="77777777" w:rsidR="001A5169" w:rsidRPr="00EF5447" w:rsidRDefault="001A5169" w:rsidP="00E4363D">
            <w:pPr>
              <w:pStyle w:val="TAC"/>
              <w:rPr>
                <w:rFonts w:cs="Arial"/>
                <w:szCs w:val="18"/>
              </w:rPr>
            </w:pPr>
            <w:r>
              <w:rPr>
                <w:rFonts w:cs="Arial"/>
              </w:rPr>
              <w:t>0.2</w:t>
            </w:r>
          </w:p>
        </w:tc>
        <w:tc>
          <w:tcPr>
            <w:tcW w:w="1489" w:type="dxa"/>
            <w:vAlign w:val="center"/>
          </w:tcPr>
          <w:p w14:paraId="6658007F"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59180437" w14:textId="77777777" w:rsidR="001A5169" w:rsidRPr="00EF5447" w:rsidRDefault="001A5169" w:rsidP="00E4363D">
            <w:pPr>
              <w:pStyle w:val="TAC"/>
              <w:rPr>
                <w:rFonts w:cs="Arial"/>
                <w:szCs w:val="18"/>
              </w:rPr>
            </w:pPr>
            <w:r w:rsidRPr="00EF5447">
              <w:rPr>
                <w:rFonts w:eastAsia="Yu Mincho" w:cs="Arial"/>
              </w:rPr>
              <w:t>0.2</w:t>
            </w:r>
          </w:p>
        </w:tc>
        <w:tc>
          <w:tcPr>
            <w:tcW w:w="1403" w:type="dxa"/>
            <w:vAlign w:val="center"/>
          </w:tcPr>
          <w:p w14:paraId="0966AA65"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5EC17626" w14:textId="77777777" w:rsidTr="00E4363D">
        <w:trPr>
          <w:trHeight w:val="187"/>
          <w:jc w:val="center"/>
        </w:trPr>
        <w:tc>
          <w:tcPr>
            <w:tcW w:w="2155" w:type="dxa"/>
            <w:tcBorders>
              <w:top w:val="nil"/>
              <w:bottom w:val="nil"/>
            </w:tcBorders>
            <w:shd w:val="clear" w:color="auto" w:fill="auto"/>
          </w:tcPr>
          <w:p w14:paraId="18792226" w14:textId="77777777" w:rsidR="001A5169" w:rsidRPr="00EF5447" w:rsidRDefault="001A5169" w:rsidP="00E4363D">
            <w:pPr>
              <w:pStyle w:val="TAC"/>
              <w:rPr>
                <w:rFonts w:cs="Arial"/>
              </w:rPr>
            </w:pPr>
            <w:r>
              <w:t>DC_1-11_n3-n79</w:t>
            </w:r>
          </w:p>
        </w:tc>
        <w:tc>
          <w:tcPr>
            <w:tcW w:w="1488" w:type="dxa"/>
            <w:vAlign w:val="center"/>
          </w:tcPr>
          <w:p w14:paraId="7A1FD96D" w14:textId="77777777" w:rsidR="001A5169" w:rsidRPr="00EF5447" w:rsidRDefault="001A5169" w:rsidP="00E4363D">
            <w:pPr>
              <w:pStyle w:val="TAC"/>
              <w:rPr>
                <w:rFonts w:cs="Arial"/>
              </w:rPr>
            </w:pPr>
            <w:r>
              <w:t>-</w:t>
            </w:r>
          </w:p>
        </w:tc>
        <w:tc>
          <w:tcPr>
            <w:tcW w:w="1489" w:type="dxa"/>
            <w:vAlign w:val="center"/>
          </w:tcPr>
          <w:p w14:paraId="32E531B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B04053" w14:textId="77777777" w:rsidR="001A5169" w:rsidRPr="00EF5447" w:rsidRDefault="001A5169" w:rsidP="00E4363D">
            <w:pPr>
              <w:pStyle w:val="TAC"/>
              <w:rPr>
                <w:rFonts w:cs="Arial"/>
              </w:rPr>
            </w:pPr>
            <w:r>
              <w:rPr>
                <w:lang w:val="x-none" w:eastAsia="ja-JP"/>
              </w:rPr>
              <w:t>0.5</w:t>
            </w:r>
          </w:p>
        </w:tc>
        <w:tc>
          <w:tcPr>
            <w:tcW w:w="1403" w:type="dxa"/>
            <w:vAlign w:val="center"/>
          </w:tcPr>
          <w:p w14:paraId="0DA06EA5"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06E7080A" w14:textId="77777777" w:rsidTr="00E4363D">
        <w:trPr>
          <w:trHeight w:val="187"/>
          <w:jc w:val="center"/>
        </w:trPr>
        <w:tc>
          <w:tcPr>
            <w:tcW w:w="2155" w:type="dxa"/>
            <w:tcBorders>
              <w:bottom w:val="nil"/>
            </w:tcBorders>
            <w:shd w:val="clear" w:color="auto" w:fill="auto"/>
          </w:tcPr>
          <w:p w14:paraId="3EDE7136" w14:textId="77777777" w:rsidR="001A5169" w:rsidRPr="00EF5447" w:rsidRDefault="001A5169" w:rsidP="00E4363D">
            <w:pPr>
              <w:pStyle w:val="TAC"/>
              <w:rPr>
                <w:rFonts w:cs="Arial"/>
              </w:rPr>
            </w:pPr>
            <w:r w:rsidRPr="00F4066D">
              <w:rPr>
                <w:rFonts w:eastAsia="Yu Mincho" w:cs="Arial"/>
                <w:lang w:val="en-US" w:eastAsia="ja-JP"/>
              </w:rPr>
              <w:t>DC_1-11-18_n3</w:t>
            </w:r>
          </w:p>
        </w:tc>
        <w:tc>
          <w:tcPr>
            <w:tcW w:w="1488" w:type="dxa"/>
            <w:vAlign w:val="center"/>
          </w:tcPr>
          <w:p w14:paraId="76AA038C" w14:textId="77777777" w:rsidR="001A5169" w:rsidRPr="00EF5447" w:rsidRDefault="001A5169" w:rsidP="00E4363D">
            <w:pPr>
              <w:pStyle w:val="TAC"/>
              <w:rPr>
                <w:rFonts w:cs="Arial"/>
              </w:rPr>
            </w:pPr>
            <w:r>
              <w:rPr>
                <w:rFonts w:cs="Arial"/>
                <w:lang w:eastAsia="zh-CN"/>
              </w:rPr>
              <w:t>-</w:t>
            </w:r>
          </w:p>
        </w:tc>
        <w:tc>
          <w:tcPr>
            <w:tcW w:w="1489" w:type="dxa"/>
            <w:vAlign w:val="center"/>
          </w:tcPr>
          <w:p w14:paraId="7357176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F28D873" w14:textId="77777777" w:rsidR="001A5169" w:rsidRPr="00EF5447" w:rsidRDefault="001A5169" w:rsidP="00E4363D">
            <w:pPr>
              <w:pStyle w:val="TAC"/>
              <w:rPr>
                <w:rFonts w:cs="Arial"/>
                <w:szCs w:val="18"/>
                <w:lang w:eastAsia="ja-JP"/>
              </w:rPr>
            </w:pPr>
            <w:r>
              <w:rPr>
                <w:rFonts w:cs="Arial"/>
                <w:lang w:eastAsia="zh-CN"/>
              </w:rPr>
              <w:t>-</w:t>
            </w:r>
          </w:p>
        </w:tc>
        <w:tc>
          <w:tcPr>
            <w:tcW w:w="1403" w:type="dxa"/>
            <w:vAlign w:val="center"/>
          </w:tcPr>
          <w:p w14:paraId="0D04A97E" w14:textId="77777777" w:rsidR="001A5169" w:rsidRPr="00EF5447" w:rsidRDefault="001A5169" w:rsidP="00E4363D">
            <w:pPr>
              <w:pStyle w:val="TAC"/>
              <w:rPr>
                <w:rFonts w:cs="Arial"/>
                <w:szCs w:val="18"/>
                <w:lang w:eastAsia="zh-CN"/>
              </w:rPr>
            </w:pPr>
            <w:r>
              <w:rPr>
                <w:rFonts w:cs="Arial"/>
                <w:szCs w:val="18"/>
                <w:lang w:eastAsia="zh-CN"/>
              </w:rPr>
              <w:t>0.3</w:t>
            </w:r>
          </w:p>
        </w:tc>
      </w:tr>
      <w:tr w:rsidR="001A5169" w:rsidRPr="00EF5447" w14:paraId="0006C424" w14:textId="77777777" w:rsidTr="00E4363D">
        <w:trPr>
          <w:trHeight w:val="187"/>
          <w:jc w:val="center"/>
        </w:trPr>
        <w:tc>
          <w:tcPr>
            <w:tcW w:w="2155" w:type="dxa"/>
            <w:tcBorders>
              <w:bottom w:val="nil"/>
            </w:tcBorders>
            <w:shd w:val="clear" w:color="auto" w:fill="auto"/>
          </w:tcPr>
          <w:p w14:paraId="682C2320" w14:textId="77777777" w:rsidR="001A5169" w:rsidRPr="00EF5447" w:rsidRDefault="001A5169" w:rsidP="00E4363D">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004C6503" w14:textId="77777777" w:rsidR="001A5169" w:rsidRPr="00EF5447" w:rsidRDefault="001A5169" w:rsidP="00E4363D">
            <w:pPr>
              <w:pStyle w:val="TAC"/>
              <w:rPr>
                <w:rFonts w:cs="Arial"/>
              </w:rPr>
            </w:pPr>
            <w:r>
              <w:rPr>
                <w:rFonts w:cs="Arial"/>
                <w:lang w:eastAsia="zh-CN"/>
              </w:rPr>
              <w:t>-</w:t>
            </w:r>
          </w:p>
        </w:tc>
        <w:tc>
          <w:tcPr>
            <w:tcW w:w="1489" w:type="dxa"/>
            <w:vAlign w:val="center"/>
          </w:tcPr>
          <w:p w14:paraId="0DCBC42A"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D3128D8" w14:textId="77777777" w:rsidR="001A5169" w:rsidRPr="00EF5447" w:rsidRDefault="001A5169" w:rsidP="00E4363D">
            <w:pPr>
              <w:pStyle w:val="TAC"/>
              <w:rPr>
                <w:rFonts w:cs="Arial"/>
                <w:szCs w:val="18"/>
                <w:lang w:eastAsia="ja-JP"/>
              </w:rPr>
            </w:pPr>
            <w:r>
              <w:rPr>
                <w:rFonts w:cs="Arial"/>
                <w:lang w:eastAsia="zh-CN"/>
              </w:rPr>
              <w:t>-</w:t>
            </w:r>
          </w:p>
        </w:tc>
        <w:tc>
          <w:tcPr>
            <w:tcW w:w="1403" w:type="dxa"/>
            <w:vAlign w:val="center"/>
          </w:tcPr>
          <w:p w14:paraId="41F8C768"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.1</w:t>
            </w:r>
          </w:p>
        </w:tc>
      </w:tr>
      <w:tr w:rsidR="001A5169" w14:paraId="3443D81E" w14:textId="77777777" w:rsidTr="00E4363D">
        <w:trPr>
          <w:trHeight w:val="187"/>
          <w:jc w:val="center"/>
        </w:trPr>
        <w:tc>
          <w:tcPr>
            <w:tcW w:w="2155" w:type="dxa"/>
            <w:tcBorders>
              <w:bottom w:val="nil"/>
            </w:tcBorders>
            <w:shd w:val="clear" w:color="auto" w:fill="auto"/>
          </w:tcPr>
          <w:p w14:paraId="1E9F4703" w14:textId="77777777" w:rsidR="001A5169" w:rsidRPr="00F4066D" w:rsidRDefault="001A5169" w:rsidP="00E4363D">
            <w:pPr>
              <w:pStyle w:val="TAC"/>
              <w:rPr>
                <w:rFonts w:eastAsia="Yu Mincho" w:cs="Arial"/>
                <w:lang w:val="en-US" w:eastAsia="ja-JP"/>
              </w:rPr>
            </w:pPr>
            <w:r>
              <w:t>DC_1-11_n77-n79</w:t>
            </w:r>
          </w:p>
        </w:tc>
        <w:tc>
          <w:tcPr>
            <w:tcW w:w="1488" w:type="dxa"/>
            <w:vAlign w:val="center"/>
          </w:tcPr>
          <w:p w14:paraId="5F73FED4" w14:textId="77777777" w:rsidR="001A5169" w:rsidRDefault="001A5169" w:rsidP="00E4363D">
            <w:pPr>
              <w:pStyle w:val="TAC"/>
              <w:rPr>
                <w:rFonts w:cs="Arial"/>
                <w:lang w:eastAsia="zh-CN"/>
              </w:rPr>
            </w:pPr>
            <w:r>
              <w:t>0.2</w:t>
            </w:r>
          </w:p>
        </w:tc>
        <w:tc>
          <w:tcPr>
            <w:tcW w:w="1489" w:type="dxa"/>
            <w:vAlign w:val="center"/>
          </w:tcPr>
          <w:p w14:paraId="0003F019"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321EA3D5" w14:textId="77777777" w:rsidR="001A5169" w:rsidRDefault="001A5169" w:rsidP="00E4363D">
            <w:pPr>
              <w:pStyle w:val="TAC"/>
              <w:rPr>
                <w:rFonts w:cs="Arial"/>
                <w:lang w:eastAsia="zh-CN"/>
              </w:rPr>
            </w:pPr>
            <w:r w:rsidRPr="00BF3E23">
              <w:t>0.</w:t>
            </w:r>
            <w:r>
              <w:t>5</w:t>
            </w:r>
          </w:p>
        </w:tc>
        <w:tc>
          <w:tcPr>
            <w:tcW w:w="1403" w:type="dxa"/>
            <w:vAlign w:val="center"/>
          </w:tcPr>
          <w:p w14:paraId="5C7FF76C" w14:textId="77777777" w:rsidR="001A5169" w:rsidRDefault="001A5169" w:rsidP="00E4363D">
            <w:pPr>
              <w:pStyle w:val="TAC"/>
              <w:rPr>
                <w:rFonts w:cs="Arial"/>
                <w:lang w:eastAsia="zh-CN"/>
              </w:rPr>
            </w:pPr>
            <w:r>
              <w:rPr>
                <w:rFonts w:cs="Arial" w:hint="eastAsia"/>
                <w:lang w:eastAsia="zh-CN"/>
              </w:rPr>
              <w:t>-</w:t>
            </w:r>
          </w:p>
        </w:tc>
      </w:tr>
      <w:tr w:rsidR="001A5169" w:rsidRPr="00EF5447" w14:paraId="180188E0" w14:textId="77777777" w:rsidTr="00E4363D">
        <w:trPr>
          <w:trHeight w:val="187"/>
          <w:jc w:val="center"/>
        </w:trPr>
        <w:tc>
          <w:tcPr>
            <w:tcW w:w="2155" w:type="dxa"/>
            <w:tcBorders>
              <w:top w:val="single" w:sz="4" w:space="0" w:color="auto"/>
            </w:tcBorders>
          </w:tcPr>
          <w:p w14:paraId="29C6CC05" w14:textId="77777777" w:rsidR="001A5169" w:rsidRPr="00EF5447" w:rsidRDefault="001A5169" w:rsidP="00E4363D">
            <w:pPr>
              <w:pStyle w:val="TAC"/>
              <w:rPr>
                <w:lang w:eastAsia="ja-JP"/>
              </w:rPr>
            </w:pPr>
            <w:r w:rsidRPr="00EF5447">
              <w:t>DC_1-18_n28-n41</w:t>
            </w:r>
          </w:p>
        </w:tc>
        <w:tc>
          <w:tcPr>
            <w:tcW w:w="1488" w:type="dxa"/>
            <w:vAlign w:val="center"/>
          </w:tcPr>
          <w:p w14:paraId="4A8D9C7B" w14:textId="77777777" w:rsidR="001A5169" w:rsidRPr="00EF5447" w:rsidRDefault="001A5169" w:rsidP="00E4363D">
            <w:pPr>
              <w:pStyle w:val="TAC"/>
              <w:rPr>
                <w:lang w:eastAsia="zh-CN"/>
              </w:rPr>
            </w:pPr>
            <w:r>
              <w:rPr>
                <w:lang w:eastAsia="ko-KR"/>
              </w:rPr>
              <w:t>-</w:t>
            </w:r>
          </w:p>
        </w:tc>
        <w:tc>
          <w:tcPr>
            <w:tcW w:w="1489" w:type="dxa"/>
            <w:vAlign w:val="center"/>
          </w:tcPr>
          <w:p w14:paraId="35B8EB28"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12223A85" w14:textId="77777777" w:rsidR="001A5169" w:rsidRPr="00EF5447" w:rsidRDefault="001A5169" w:rsidP="00E4363D">
            <w:pPr>
              <w:pStyle w:val="TAC"/>
              <w:rPr>
                <w:lang w:eastAsia="zh-CN"/>
              </w:rPr>
            </w:pPr>
            <w:r w:rsidRPr="00EF5447">
              <w:rPr>
                <w:lang w:eastAsia="ko-KR"/>
              </w:rPr>
              <w:t>0.2</w:t>
            </w:r>
          </w:p>
        </w:tc>
        <w:tc>
          <w:tcPr>
            <w:tcW w:w="1403" w:type="dxa"/>
            <w:vAlign w:val="center"/>
          </w:tcPr>
          <w:p w14:paraId="462BC3C0" w14:textId="77777777" w:rsidR="001A5169" w:rsidRPr="00EF5447" w:rsidRDefault="001A5169" w:rsidP="00E4363D">
            <w:pPr>
              <w:pStyle w:val="TAC"/>
              <w:rPr>
                <w:lang w:eastAsia="zh-CN"/>
              </w:rPr>
            </w:pPr>
            <w:r>
              <w:rPr>
                <w:rFonts w:hint="eastAsia"/>
                <w:lang w:eastAsia="zh-CN"/>
              </w:rPr>
              <w:t>-</w:t>
            </w:r>
          </w:p>
        </w:tc>
      </w:tr>
      <w:tr w:rsidR="001A5169" w14:paraId="748C72AD" w14:textId="77777777" w:rsidTr="00E4363D">
        <w:trPr>
          <w:trHeight w:val="187"/>
          <w:jc w:val="center"/>
        </w:trPr>
        <w:tc>
          <w:tcPr>
            <w:tcW w:w="2155" w:type="dxa"/>
            <w:tcBorders>
              <w:top w:val="single" w:sz="4" w:space="0" w:color="auto"/>
              <w:bottom w:val="single" w:sz="4" w:space="0" w:color="auto"/>
            </w:tcBorders>
          </w:tcPr>
          <w:p w14:paraId="0DECB0FA" w14:textId="77777777" w:rsidR="001A5169" w:rsidRPr="00EF5447" w:rsidRDefault="001A5169" w:rsidP="00E4363D">
            <w:pPr>
              <w:pStyle w:val="TAC"/>
            </w:pPr>
            <w:r w:rsidRPr="00EF5447">
              <w:t>DC_</w:t>
            </w:r>
            <w:r w:rsidRPr="00EF5447">
              <w:rPr>
                <w:lang w:eastAsia="ja-JP"/>
              </w:rPr>
              <w:t>1-18-28_n77</w:t>
            </w:r>
          </w:p>
        </w:tc>
        <w:tc>
          <w:tcPr>
            <w:tcW w:w="1488" w:type="dxa"/>
            <w:vAlign w:val="center"/>
          </w:tcPr>
          <w:p w14:paraId="4C4E11C1" w14:textId="77777777" w:rsidR="001A5169" w:rsidRDefault="001A5169" w:rsidP="00E4363D">
            <w:pPr>
              <w:pStyle w:val="TAC"/>
              <w:rPr>
                <w:lang w:eastAsia="zh-CN"/>
              </w:rPr>
            </w:pPr>
            <w:r>
              <w:rPr>
                <w:rFonts w:hint="eastAsia"/>
                <w:lang w:eastAsia="zh-CN"/>
              </w:rPr>
              <w:t>-</w:t>
            </w:r>
          </w:p>
        </w:tc>
        <w:tc>
          <w:tcPr>
            <w:tcW w:w="1489" w:type="dxa"/>
            <w:vAlign w:val="center"/>
          </w:tcPr>
          <w:p w14:paraId="6A0BF606" w14:textId="77777777" w:rsidR="001A5169" w:rsidRDefault="001A5169" w:rsidP="00E4363D">
            <w:pPr>
              <w:pStyle w:val="TAC"/>
              <w:rPr>
                <w:lang w:eastAsia="zh-CN"/>
              </w:rPr>
            </w:pPr>
            <w:r>
              <w:rPr>
                <w:rFonts w:hint="eastAsia"/>
                <w:lang w:eastAsia="zh-CN"/>
              </w:rPr>
              <w:t>-</w:t>
            </w:r>
          </w:p>
        </w:tc>
        <w:tc>
          <w:tcPr>
            <w:tcW w:w="1403" w:type="dxa"/>
            <w:vAlign w:val="center"/>
          </w:tcPr>
          <w:p w14:paraId="67EA2702"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1CE767F9"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24716917" w14:textId="77777777" w:rsidTr="00E4363D">
        <w:trPr>
          <w:trHeight w:val="187"/>
          <w:jc w:val="center"/>
        </w:trPr>
        <w:tc>
          <w:tcPr>
            <w:tcW w:w="2155" w:type="dxa"/>
          </w:tcPr>
          <w:p w14:paraId="4B185208" w14:textId="77777777" w:rsidR="001A5169" w:rsidRPr="00EF5447" w:rsidRDefault="001A5169" w:rsidP="00E4363D">
            <w:pPr>
              <w:pStyle w:val="TAC"/>
            </w:pPr>
            <w:r w:rsidRPr="00EF5447">
              <w:rPr>
                <w:lang w:eastAsia="ja-JP"/>
              </w:rPr>
              <w:t>DC_1-18_n28-n77</w:t>
            </w:r>
          </w:p>
        </w:tc>
        <w:tc>
          <w:tcPr>
            <w:tcW w:w="1488" w:type="dxa"/>
            <w:vAlign w:val="center"/>
          </w:tcPr>
          <w:p w14:paraId="7F0FC80E" w14:textId="77777777" w:rsidR="001A5169" w:rsidRPr="00EF5447" w:rsidRDefault="001A5169" w:rsidP="00E4363D">
            <w:pPr>
              <w:pStyle w:val="TAC"/>
              <w:rPr>
                <w:rFonts w:cs="Arial"/>
                <w:szCs w:val="18"/>
                <w:lang w:eastAsia="ja-JP"/>
              </w:rPr>
            </w:pPr>
            <w:r>
              <w:rPr>
                <w:rFonts w:cs="Arial"/>
              </w:rPr>
              <w:t>-</w:t>
            </w:r>
          </w:p>
        </w:tc>
        <w:tc>
          <w:tcPr>
            <w:tcW w:w="1489" w:type="dxa"/>
            <w:vAlign w:val="center"/>
          </w:tcPr>
          <w:p w14:paraId="1B7AC869"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5067196B" w14:textId="77777777" w:rsidR="001A5169" w:rsidRPr="00EF5447" w:rsidRDefault="001A5169" w:rsidP="00E4363D">
            <w:pPr>
              <w:pStyle w:val="TAC"/>
              <w:rPr>
                <w:rFonts w:cs="Arial"/>
                <w:szCs w:val="18"/>
                <w:lang w:eastAsia="ja-JP"/>
              </w:rPr>
            </w:pPr>
            <w:r>
              <w:rPr>
                <w:rFonts w:cs="Arial"/>
                <w:szCs w:val="18"/>
                <w:lang w:eastAsia="ja-JP"/>
              </w:rPr>
              <w:t>-</w:t>
            </w:r>
          </w:p>
        </w:tc>
        <w:tc>
          <w:tcPr>
            <w:tcW w:w="1403" w:type="dxa"/>
            <w:vAlign w:val="center"/>
          </w:tcPr>
          <w:p w14:paraId="1E46FD55"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3ACB5292" w14:textId="77777777" w:rsidTr="00E4363D">
        <w:trPr>
          <w:trHeight w:val="187"/>
          <w:jc w:val="center"/>
        </w:trPr>
        <w:tc>
          <w:tcPr>
            <w:tcW w:w="2155" w:type="dxa"/>
          </w:tcPr>
          <w:p w14:paraId="2DD96E93" w14:textId="77777777" w:rsidR="001A5169" w:rsidRPr="00EF5447" w:rsidRDefault="001A5169" w:rsidP="00E4363D">
            <w:pPr>
              <w:pStyle w:val="TAC"/>
              <w:rPr>
                <w:lang w:eastAsia="ja-JP"/>
              </w:rPr>
            </w:pPr>
            <w:r w:rsidRPr="00EF5447">
              <w:t>DC_</w:t>
            </w:r>
            <w:r w:rsidRPr="00EF5447">
              <w:rPr>
                <w:lang w:eastAsia="ja-JP"/>
              </w:rPr>
              <w:t>1-18-28_n78</w:t>
            </w:r>
          </w:p>
        </w:tc>
        <w:tc>
          <w:tcPr>
            <w:tcW w:w="1488" w:type="dxa"/>
            <w:vAlign w:val="center"/>
          </w:tcPr>
          <w:p w14:paraId="0973C15E" w14:textId="77777777" w:rsidR="001A5169" w:rsidRDefault="001A5169" w:rsidP="00E4363D">
            <w:pPr>
              <w:pStyle w:val="TAC"/>
              <w:rPr>
                <w:rFonts w:cs="Arial"/>
                <w:lang w:eastAsia="zh-CN"/>
              </w:rPr>
            </w:pPr>
            <w:r>
              <w:rPr>
                <w:rFonts w:cs="Arial" w:hint="eastAsia"/>
                <w:lang w:eastAsia="zh-CN"/>
              </w:rPr>
              <w:t>-</w:t>
            </w:r>
          </w:p>
        </w:tc>
        <w:tc>
          <w:tcPr>
            <w:tcW w:w="1489" w:type="dxa"/>
            <w:vAlign w:val="center"/>
          </w:tcPr>
          <w:p w14:paraId="38CDDCF6" w14:textId="77777777" w:rsidR="001A5169"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4CA28A7B" w14:textId="77777777" w:rsidR="001A5169"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12A7649B"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1AB4E77A" w14:textId="77777777" w:rsidTr="00E4363D">
        <w:trPr>
          <w:trHeight w:val="187"/>
          <w:jc w:val="center"/>
        </w:trPr>
        <w:tc>
          <w:tcPr>
            <w:tcW w:w="2155" w:type="dxa"/>
          </w:tcPr>
          <w:p w14:paraId="252B70B9" w14:textId="77777777" w:rsidR="001A5169" w:rsidRPr="00EF5447" w:rsidRDefault="001A5169" w:rsidP="00E4363D">
            <w:pPr>
              <w:pStyle w:val="TAC"/>
            </w:pPr>
            <w:r w:rsidRPr="00EF5447">
              <w:t>DC_</w:t>
            </w:r>
            <w:r w:rsidRPr="00EF5447">
              <w:rPr>
                <w:lang w:eastAsia="ja-JP"/>
              </w:rPr>
              <w:t>1-18_n28-n78</w:t>
            </w:r>
          </w:p>
        </w:tc>
        <w:tc>
          <w:tcPr>
            <w:tcW w:w="1488" w:type="dxa"/>
            <w:vAlign w:val="center"/>
          </w:tcPr>
          <w:p w14:paraId="0E904034" w14:textId="77777777" w:rsidR="001A5169" w:rsidRPr="00EF5447" w:rsidRDefault="001A5169" w:rsidP="00E4363D">
            <w:pPr>
              <w:pStyle w:val="TAC"/>
              <w:rPr>
                <w:rFonts w:cs="Arial"/>
                <w:szCs w:val="18"/>
                <w:lang w:eastAsia="ja-JP"/>
              </w:rPr>
            </w:pPr>
            <w:r>
              <w:rPr>
                <w:rFonts w:cs="Arial"/>
                <w:szCs w:val="18"/>
                <w:lang w:eastAsia="zh-CN"/>
              </w:rPr>
              <w:t>-</w:t>
            </w:r>
          </w:p>
        </w:tc>
        <w:tc>
          <w:tcPr>
            <w:tcW w:w="1489" w:type="dxa"/>
            <w:vAlign w:val="center"/>
          </w:tcPr>
          <w:p w14:paraId="4EFBB9F2"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2A195574" w14:textId="77777777" w:rsidR="001A5169" w:rsidRPr="00EF5447" w:rsidRDefault="001A5169" w:rsidP="00E4363D">
            <w:pPr>
              <w:pStyle w:val="TAC"/>
              <w:rPr>
                <w:rFonts w:cs="Arial"/>
                <w:szCs w:val="18"/>
                <w:lang w:eastAsia="ja-JP"/>
              </w:rPr>
            </w:pPr>
            <w:r>
              <w:rPr>
                <w:rFonts w:cs="Arial"/>
                <w:szCs w:val="18"/>
                <w:lang w:eastAsia="ja-JP"/>
              </w:rPr>
              <w:t>-</w:t>
            </w:r>
          </w:p>
        </w:tc>
        <w:tc>
          <w:tcPr>
            <w:tcW w:w="1403" w:type="dxa"/>
            <w:vAlign w:val="center"/>
          </w:tcPr>
          <w:p w14:paraId="28F00322"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3380CC75" w14:textId="77777777" w:rsidTr="00E4363D">
        <w:trPr>
          <w:trHeight w:val="187"/>
          <w:jc w:val="center"/>
        </w:trPr>
        <w:tc>
          <w:tcPr>
            <w:tcW w:w="2155" w:type="dxa"/>
          </w:tcPr>
          <w:p w14:paraId="2920E8AC" w14:textId="77777777" w:rsidR="001A5169" w:rsidRPr="00EF5447" w:rsidRDefault="001A5169" w:rsidP="00E4363D">
            <w:pPr>
              <w:pStyle w:val="TAC"/>
            </w:pPr>
            <w:r w:rsidRPr="00EF5447">
              <w:rPr>
                <w:rFonts w:eastAsia="Malgun Gothic"/>
                <w:lang w:eastAsia="ko-KR"/>
              </w:rPr>
              <w:t>DC_1-18-41_n3</w:t>
            </w:r>
          </w:p>
        </w:tc>
        <w:tc>
          <w:tcPr>
            <w:tcW w:w="1488" w:type="dxa"/>
            <w:vAlign w:val="center"/>
          </w:tcPr>
          <w:p w14:paraId="6E8ACE8C" w14:textId="77777777" w:rsidR="001A5169" w:rsidRPr="00EF5447" w:rsidRDefault="001A5169" w:rsidP="00E4363D">
            <w:pPr>
              <w:pStyle w:val="TAC"/>
              <w:rPr>
                <w:rFonts w:cs="Arial"/>
                <w:szCs w:val="18"/>
                <w:lang w:eastAsia="zh-CN"/>
              </w:rPr>
            </w:pPr>
            <w:r>
              <w:rPr>
                <w:rFonts w:cs="Arial"/>
                <w:lang w:eastAsia="zh-CN"/>
              </w:rPr>
              <w:t>-</w:t>
            </w:r>
          </w:p>
        </w:tc>
        <w:tc>
          <w:tcPr>
            <w:tcW w:w="1489" w:type="dxa"/>
            <w:vAlign w:val="center"/>
          </w:tcPr>
          <w:p w14:paraId="5E22B650"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74B8F2CD" w14:textId="77777777" w:rsidR="001A5169" w:rsidRPr="00EF5447" w:rsidRDefault="001A5169" w:rsidP="00E4363D">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76479735"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14:paraId="1D4DF2FC" w14:textId="77777777" w:rsidTr="00E4363D">
        <w:trPr>
          <w:trHeight w:val="187"/>
          <w:jc w:val="center"/>
        </w:trPr>
        <w:tc>
          <w:tcPr>
            <w:tcW w:w="2155" w:type="dxa"/>
          </w:tcPr>
          <w:p w14:paraId="6F307640" w14:textId="77777777" w:rsidR="001A5169" w:rsidRPr="00EF5447" w:rsidRDefault="001A5169" w:rsidP="00E4363D">
            <w:pPr>
              <w:pStyle w:val="TAC"/>
              <w:rPr>
                <w:rFonts w:eastAsia="Malgun Gothic"/>
                <w:lang w:eastAsia="ko-KR"/>
              </w:rPr>
            </w:pPr>
            <w:r w:rsidRPr="00EF5447">
              <w:rPr>
                <w:lang w:eastAsia="ja-JP"/>
              </w:rPr>
              <w:t>DC_1-18-41_n77</w:t>
            </w:r>
          </w:p>
        </w:tc>
        <w:tc>
          <w:tcPr>
            <w:tcW w:w="1488" w:type="dxa"/>
            <w:vAlign w:val="center"/>
          </w:tcPr>
          <w:p w14:paraId="3135559C" w14:textId="77777777" w:rsidR="001A5169" w:rsidRDefault="001A5169" w:rsidP="00E4363D">
            <w:pPr>
              <w:pStyle w:val="TAC"/>
              <w:rPr>
                <w:rFonts w:cs="Arial"/>
                <w:lang w:eastAsia="zh-CN"/>
              </w:rPr>
            </w:pPr>
            <w:r>
              <w:rPr>
                <w:rFonts w:cs="Arial"/>
                <w:lang w:eastAsia="zh-CN"/>
              </w:rPr>
              <w:t>0.2</w:t>
            </w:r>
          </w:p>
        </w:tc>
        <w:tc>
          <w:tcPr>
            <w:tcW w:w="1489" w:type="dxa"/>
            <w:vAlign w:val="center"/>
          </w:tcPr>
          <w:p w14:paraId="66220BEC" w14:textId="77777777" w:rsidR="001A5169" w:rsidRDefault="001A5169" w:rsidP="00E4363D">
            <w:pPr>
              <w:pStyle w:val="TAC"/>
              <w:rPr>
                <w:rFonts w:cs="Arial"/>
                <w:szCs w:val="18"/>
                <w:lang w:eastAsia="zh-CN"/>
              </w:rPr>
            </w:pPr>
            <w:r>
              <w:rPr>
                <w:rFonts w:hint="eastAsia"/>
                <w:lang w:eastAsia="zh-CN"/>
              </w:rPr>
              <w:t>-</w:t>
            </w:r>
          </w:p>
        </w:tc>
        <w:tc>
          <w:tcPr>
            <w:tcW w:w="1403" w:type="dxa"/>
            <w:vAlign w:val="center"/>
          </w:tcPr>
          <w:p w14:paraId="43305D29" w14:textId="77777777" w:rsidR="001A5169" w:rsidRPr="00EF5447" w:rsidRDefault="001A5169" w:rsidP="00E4363D">
            <w:pPr>
              <w:pStyle w:val="TAC"/>
              <w:rPr>
                <w:rFonts w:eastAsia="Yu Mincho" w:cs="Arial"/>
                <w:lang w:eastAsia="ja-JP"/>
              </w:rPr>
            </w:pPr>
            <w:r>
              <w:rPr>
                <w:rFonts w:cs="Arial"/>
                <w:lang w:eastAsia="zh-CN"/>
              </w:rPr>
              <w:t>-</w:t>
            </w:r>
          </w:p>
        </w:tc>
        <w:tc>
          <w:tcPr>
            <w:tcW w:w="1403" w:type="dxa"/>
            <w:vAlign w:val="center"/>
          </w:tcPr>
          <w:p w14:paraId="3172D479"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266668C2" w14:textId="77777777" w:rsidTr="00E4363D">
        <w:trPr>
          <w:trHeight w:val="187"/>
          <w:jc w:val="center"/>
        </w:trPr>
        <w:tc>
          <w:tcPr>
            <w:tcW w:w="2155" w:type="dxa"/>
          </w:tcPr>
          <w:p w14:paraId="526F7CE5" w14:textId="77777777" w:rsidR="001A5169" w:rsidRPr="00EF5447" w:rsidRDefault="001A5169" w:rsidP="00E4363D">
            <w:pPr>
              <w:pStyle w:val="TAC"/>
              <w:rPr>
                <w:lang w:eastAsia="ja-JP"/>
              </w:rPr>
            </w:pPr>
            <w:r w:rsidRPr="00EF5447">
              <w:rPr>
                <w:bCs/>
                <w:lang w:eastAsia="ja-JP"/>
              </w:rPr>
              <w:t>DC_1-18_n41-n77</w:t>
            </w:r>
          </w:p>
        </w:tc>
        <w:tc>
          <w:tcPr>
            <w:tcW w:w="1488" w:type="dxa"/>
            <w:vAlign w:val="center"/>
          </w:tcPr>
          <w:p w14:paraId="1A1744BF" w14:textId="77777777" w:rsidR="001A5169" w:rsidRDefault="001A5169" w:rsidP="00E4363D">
            <w:pPr>
              <w:pStyle w:val="TAC"/>
              <w:rPr>
                <w:rFonts w:cs="Arial"/>
                <w:lang w:eastAsia="zh-CN"/>
              </w:rPr>
            </w:pPr>
            <w:r>
              <w:rPr>
                <w:rFonts w:cs="Arial"/>
                <w:lang w:eastAsia="zh-CN"/>
              </w:rPr>
              <w:t>0.2</w:t>
            </w:r>
          </w:p>
        </w:tc>
        <w:tc>
          <w:tcPr>
            <w:tcW w:w="1489" w:type="dxa"/>
            <w:vAlign w:val="center"/>
          </w:tcPr>
          <w:p w14:paraId="09B507EA" w14:textId="77777777" w:rsidR="001A5169" w:rsidRDefault="001A5169" w:rsidP="00E4363D">
            <w:pPr>
              <w:pStyle w:val="TAC"/>
              <w:rPr>
                <w:lang w:eastAsia="zh-CN"/>
              </w:rPr>
            </w:pPr>
            <w:r>
              <w:rPr>
                <w:rFonts w:hint="eastAsia"/>
                <w:lang w:eastAsia="zh-CN"/>
              </w:rPr>
              <w:t>-</w:t>
            </w:r>
          </w:p>
        </w:tc>
        <w:tc>
          <w:tcPr>
            <w:tcW w:w="1403" w:type="dxa"/>
            <w:vAlign w:val="center"/>
          </w:tcPr>
          <w:p w14:paraId="00FD5C27" w14:textId="77777777" w:rsidR="001A5169" w:rsidRDefault="001A5169" w:rsidP="00E4363D">
            <w:pPr>
              <w:pStyle w:val="TAC"/>
              <w:rPr>
                <w:rFonts w:cs="Arial"/>
                <w:lang w:eastAsia="zh-CN"/>
              </w:rPr>
            </w:pPr>
            <w:r>
              <w:rPr>
                <w:rFonts w:cs="Arial"/>
                <w:lang w:eastAsia="zh-CN"/>
              </w:rPr>
              <w:t>-</w:t>
            </w:r>
          </w:p>
        </w:tc>
        <w:tc>
          <w:tcPr>
            <w:tcW w:w="1403" w:type="dxa"/>
            <w:vAlign w:val="center"/>
          </w:tcPr>
          <w:p w14:paraId="12C4E3DE"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2B850B48" w14:textId="77777777" w:rsidTr="00E4363D">
        <w:trPr>
          <w:trHeight w:val="187"/>
          <w:jc w:val="center"/>
        </w:trPr>
        <w:tc>
          <w:tcPr>
            <w:tcW w:w="2155" w:type="dxa"/>
          </w:tcPr>
          <w:p w14:paraId="41CDA6CB" w14:textId="77777777" w:rsidR="001A5169" w:rsidRPr="00EF5447" w:rsidRDefault="001A5169" w:rsidP="00E4363D">
            <w:pPr>
              <w:pStyle w:val="TAC"/>
              <w:rPr>
                <w:bCs/>
                <w:lang w:eastAsia="ja-JP"/>
              </w:rPr>
            </w:pPr>
            <w:r w:rsidRPr="00EF5447">
              <w:rPr>
                <w:lang w:eastAsia="ja-JP"/>
              </w:rPr>
              <w:t>DC_1-18-41_n78</w:t>
            </w:r>
          </w:p>
        </w:tc>
        <w:tc>
          <w:tcPr>
            <w:tcW w:w="1488" w:type="dxa"/>
            <w:vAlign w:val="center"/>
          </w:tcPr>
          <w:p w14:paraId="09848072" w14:textId="77777777" w:rsidR="001A5169" w:rsidRDefault="001A5169" w:rsidP="00E4363D">
            <w:pPr>
              <w:pStyle w:val="TAC"/>
              <w:rPr>
                <w:rFonts w:cs="Arial"/>
                <w:lang w:eastAsia="zh-CN"/>
              </w:rPr>
            </w:pPr>
            <w:r>
              <w:rPr>
                <w:rFonts w:cs="Arial" w:hint="eastAsia"/>
                <w:lang w:eastAsia="zh-CN"/>
              </w:rPr>
              <w:t>-</w:t>
            </w:r>
          </w:p>
        </w:tc>
        <w:tc>
          <w:tcPr>
            <w:tcW w:w="1489" w:type="dxa"/>
            <w:vAlign w:val="center"/>
          </w:tcPr>
          <w:p w14:paraId="3B40442C" w14:textId="77777777" w:rsidR="001A5169" w:rsidRDefault="001A5169" w:rsidP="00E4363D">
            <w:pPr>
              <w:pStyle w:val="TAC"/>
              <w:rPr>
                <w:lang w:eastAsia="zh-CN"/>
              </w:rPr>
            </w:pPr>
            <w:r>
              <w:rPr>
                <w:rFonts w:hint="eastAsia"/>
                <w:lang w:eastAsia="zh-CN"/>
              </w:rPr>
              <w:t>-</w:t>
            </w:r>
          </w:p>
        </w:tc>
        <w:tc>
          <w:tcPr>
            <w:tcW w:w="1403" w:type="dxa"/>
            <w:vAlign w:val="center"/>
          </w:tcPr>
          <w:p w14:paraId="2B840CA6"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03E60CC8"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0580D9ED" w14:textId="77777777" w:rsidTr="00E4363D">
        <w:trPr>
          <w:trHeight w:val="187"/>
          <w:jc w:val="center"/>
        </w:trPr>
        <w:tc>
          <w:tcPr>
            <w:tcW w:w="2155" w:type="dxa"/>
          </w:tcPr>
          <w:p w14:paraId="2A0E8C98" w14:textId="77777777" w:rsidR="001A5169" w:rsidRPr="00EF5447" w:rsidRDefault="001A5169" w:rsidP="00E4363D">
            <w:pPr>
              <w:pStyle w:val="TAC"/>
              <w:rPr>
                <w:bCs/>
                <w:lang w:eastAsia="ja-JP"/>
              </w:rPr>
            </w:pPr>
            <w:r w:rsidRPr="00EF5447">
              <w:rPr>
                <w:bCs/>
                <w:lang w:eastAsia="ja-JP"/>
              </w:rPr>
              <w:t>DC_1-18_n41-n78</w:t>
            </w:r>
          </w:p>
        </w:tc>
        <w:tc>
          <w:tcPr>
            <w:tcW w:w="1488" w:type="dxa"/>
            <w:vAlign w:val="center"/>
          </w:tcPr>
          <w:p w14:paraId="0B3468FB" w14:textId="77777777" w:rsidR="001A5169" w:rsidRDefault="001A5169" w:rsidP="00E4363D">
            <w:pPr>
              <w:pStyle w:val="TAC"/>
              <w:rPr>
                <w:rFonts w:cs="Arial"/>
                <w:lang w:eastAsia="zh-CN"/>
              </w:rPr>
            </w:pPr>
            <w:r>
              <w:rPr>
                <w:rFonts w:cs="Arial" w:hint="eastAsia"/>
                <w:lang w:eastAsia="zh-CN"/>
              </w:rPr>
              <w:t>-</w:t>
            </w:r>
          </w:p>
        </w:tc>
        <w:tc>
          <w:tcPr>
            <w:tcW w:w="1489" w:type="dxa"/>
            <w:vAlign w:val="center"/>
          </w:tcPr>
          <w:p w14:paraId="74AC1CC7" w14:textId="77777777" w:rsidR="001A5169" w:rsidRDefault="001A5169" w:rsidP="00E4363D">
            <w:pPr>
              <w:pStyle w:val="TAC"/>
              <w:rPr>
                <w:lang w:eastAsia="zh-CN"/>
              </w:rPr>
            </w:pPr>
            <w:r>
              <w:rPr>
                <w:rFonts w:hint="eastAsia"/>
                <w:lang w:eastAsia="zh-CN"/>
              </w:rPr>
              <w:t>-</w:t>
            </w:r>
          </w:p>
        </w:tc>
        <w:tc>
          <w:tcPr>
            <w:tcW w:w="1403" w:type="dxa"/>
            <w:vAlign w:val="center"/>
          </w:tcPr>
          <w:p w14:paraId="09D8F5F5"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63606EA0"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715CBC27" w14:textId="77777777" w:rsidTr="00E4363D">
        <w:trPr>
          <w:trHeight w:val="187"/>
          <w:jc w:val="center"/>
        </w:trPr>
        <w:tc>
          <w:tcPr>
            <w:tcW w:w="2155" w:type="dxa"/>
          </w:tcPr>
          <w:p w14:paraId="3B351EDB" w14:textId="77777777" w:rsidR="001A5169" w:rsidRPr="00EF5447" w:rsidRDefault="001A5169" w:rsidP="00E4363D">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7FED9584" w14:textId="77777777" w:rsidR="001A5169" w:rsidRDefault="001A5169" w:rsidP="00E4363D">
            <w:pPr>
              <w:pStyle w:val="TAC"/>
              <w:rPr>
                <w:rFonts w:cs="Arial"/>
                <w:lang w:eastAsia="zh-CN"/>
              </w:rPr>
            </w:pPr>
            <w:r>
              <w:rPr>
                <w:rFonts w:cs="Arial" w:hint="eastAsia"/>
                <w:lang w:eastAsia="zh-CN"/>
              </w:rPr>
              <w:t>-</w:t>
            </w:r>
          </w:p>
        </w:tc>
        <w:tc>
          <w:tcPr>
            <w:tcW w:w="1489" w:type="dxa"/>
            <w:vAlign w:val="center"/>
          </w:tcPr>
          <w:p w14:paraId="588DE09D" w14:textId="77777777" w:rsidR="001A5169" w:rsidRDefault="001A5169" w:rsidP="00E4363D">
            <w:pPr>
              <w:pStyle w:val="TAC"/>
              <w:rPr>
                <w:lang w:eastAsia="zh-CN"/>
              </w:rPr>
            </w:pPr>
            <w:r>
              <w:rPr>
                <w:rFonts w:hint="eastAsia"/>
                <w:lang w:eastAsia="zh-CN"/>
              </w:rPr>
              <w:t>-</w:t>
            </w:r>
          </w:p>
        </w:tc>
        <w:tc>
          <w:tcPr>
            <w:tcW w:w="1403" w:type="dxa"/>
            <w:vAlign w:val="center"/>
          </w:tcPr>
          <w:p w14:paraId="55EEC405"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E2DD9E"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02DB4755" w14:textId="77777777" w:rsidTr="00E4363D">
        <w:trPr>
          <w:trHeight w:val="187"/>
          <w:jc w:val="center"/>
        </w:trPr>
        <w:tc>
          <w:tcPr>
            <w:tcW w:w="2155" w:type="dxa"/>
            <w:tcBorders>
              <w:bottom w:val="single" w:sz="4" w:space="0" w:color="auto"/>
            </w:tcBorders>
            <w:shd w:val="clear" w:color="auto" w:fill="auto"/>
          </w:tcPr>
          <w:p w14:paraId="0DAB287F" w14:textId="77777777" w:rsidR="001A5169" w:rsidRPr="00EF5447" w:rsidRDefault="001A5169" w:rsidP="00E4363D">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7A3D3B38" w14:textId="77777777" w:rsidR="001A5169" w:rsidRPr="00EF5447" w:rsidRDefault="001A5169" w:rsidP="00E4363D">
            <w:pPr>
              <w:pStyle w:val="TAC"/>
              <w:rPr>
                <w:rFonts w:cs="Arial"/>
                <w:szCs w:val="18"/>
                <w:lang w:eastAsia="zh-CN"/>
              </w:rPr>
            </w:pPr>
            <w:r>
              <w:rPr>
                <w:rFonts w:cs="Arial" w:hint="eastAsia"/>
                <w:lang w:eastAsia="zh-CN"/>
              </w:rPr>
              <w:t>-</w:t>
            </w:r>
          </w:p>
        </w:tc>
        <w:tc>
          <w:tcPr>
            <w:tcW w:w="1489" w:type="dxa"/>
            <w:vAlign w:val="center"/>
          </w:tcPr>
          <w:p w14:paraId="1A15BE32" w14:textId="77777777" w:rsidR="001A5169" w:rsidRPr="00EF5447" w:rsidRDefault="001A5169" w:rsidP="00E4363D">
            <w:pPr>
              <w:pStyle w:val="TAC"/>
              <w:rPr>
                <w:rFonts w:cs="Arial"/>
                <w:szCs w:val="18"/>
                <w:lang w:eastAsia="zh-CN"/>
              </w:rPr>
            </w:pPr>
            <w:r>
              <w:rPr>
                <w:rFonts w:hint="eastAsia"/>
                <w:lang w:eastAsia="zh-CN"/>
              </w:rPr>
              <w:t>-</w:t>
            </w:r>
          </w:p>
        </w:tc>
        <w:tc>
          <w:tcPr>
            <w:tcW w:w="1403" w:type="dxa"/>
            <w:vAlign w:val="center"/>
          </w:tcPr>
          <w:p w14:paraId="4F2E388A" w14:textId="77777777" w:rsidR="001A5169" w:rsidRPr="00EF5447" w:rsidRDefault="001A5169" w:rsidP="00E4363D">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3B3BDEB3" w14:textId="77777777" w:rsidR="001A5169" w:rsidRPr="00EF5447" w:rsidRDefault="001A5169" w:rsidP="00E4363D">
            <w:pPr>
              <w:pStyle w:val="TAC"/>
              <w:rPr>
                <w:rFonts w:cs="Arial"/>
                <w:szCs w:val="18"/>
                <w:lang w:eastAsia="ja-JP"/>
              </w:rPr>
            </w:pPr>
            <w:r>
              <w:rPr>
                <w:rFonts w:cs="Arial" w:hint="eastAsia"/>
                <w:szCs w:val="18"/>
                <w:lang w:eastAsia="zh-CN"/>
              </w:rPr>
              <w:t>0</w:t>
            </w:r>
            <w:r>
              <w:rPr>
                <w:rFonts w:cs="Arial"/>
                <w:szCs w:val="18"/>
                <w:lang w:eastAsia="zh-CN"/>
              </w:rPr>
              <w:t>.5</w:t>
            </w:r>
          </w:p>
        </w:tc>
      </w:tr>
      <w:tr w:rsidR="001A5169" w:rsidRPr="00EF5447" w14:paraId="05F11664" w14:textId="77777777" w:rsidTr="00E4363D">
        <w:trPr>
          <w:trHeight w:val="187"/>
          <w:jc w:val="center"/>
        </w:trPr>
        <w:tc>
          <w:tcPr>
            <w:tcW w:w="2155" w:type="dxa"/>
            <w:tcBorders>
              <w:bottom w:val="single" w:sz="4" w:space="0" w:color="auto"/>
            </w:tcBorders>
          </w:tcPr>
          <w:p w14:paraId="314C343D" w14:textId="77777777" w:rsidR="001A5169" w:rsidRPr="00EF5447" w:rsidRDefault="001A5169" w:rsidP="00E4363D">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537CD005" w14:textId="77777777" w:rsidR="001A5169" w:rsidRPr="00EF5447" w:rsidRDefault="001A5169" w:rsidP="00E4363D">
            <w:pPr>
              <w:pStyle w:val="TAC"/>
              <w:rPr>
                <w:rFonts w:cs="Arial"/>
                <w:szCs w:val="18"/>
                <w:lang w:eastAsia="zh-CN"/>
              </w:rPr>
            </w:pPr>
            <w:r>
              <w:rPr>
                <w:lang w:eastAsia="ja-JP"/>
              </w:rPr>
              <w:t>-</w:t>
            </w:r>
          </w:p>
        </w:tc>
        <w:tc>
          <w:tcPr>
            <w:tcW w:w="1489" w:type="dxa"/>
            <w:vAlign w:val="center"/>
          </w:tcPr>
          <w:p w14:paraId="764521B6"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552B3169" w14:textId="77777777" w:rsidR="001A5169" w:rsidRPr="00EF5447" w:rsidRDefault="001A5169" w:rsidP="00E4363D">
            <w:pPr>
              <w:pStyle w:val="TAC"/>
              <w:rPr>
                <w:rFonts w:cs="Arial"/>
                <w:szCs w:val="18"/>
                <w:lang w:eastAsia="ja-JP"/>
              </w:rPr>
            </w:pPr>
            <w:r w:rsidRPr="00EF5447">
              <w:rPr>
                <w:rFonts w:cs="Arial"/>
                <w:szCs w:val="18"/>
                <w:lang w:eastAsia="ja-JP"/>
              </w:rPr>
              <w:t>0.5</w:t>
            </w:r>
          </w:p>
        </w:tc>
        <w:tc>
          <w:tcPr>
            <w:tcW w:w="1403" w:type="dxa"/>
            <w:vAlign w:val="center"/>
          </w:tcPr>
          <w:p w14:paraId="7513715E"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EF5447" w14:paraId="26A14721" w14:textId="77777777" w:rsidTr="00E4363D">
        <w:trPr>
          <w:trHeight w:val="187"/>
          <w:jc w:val="center"/>
        </w:trPr>
        <w:tc>
          <w:tcPr>
            <w:tcW w:w="2155" w:type="dxa"/>
            <w:tcBorders>
              <w:bottom w:val="single" w:sz="4" w:space="0" w:color="auto"/>
            </w:tcBorders>
            <w:shd w:val="clear" w:color="auto" w:fill="auto"/>
          </w:tcPr>
          <w:p w14:paraId="0CF4BBE5" w14:textId="77777777" w:rsidR="001A5169" w:rsidRPr="00EF5447" w:rsidRDefault="001A5169" w:rsidP="00E4363D">
            <w:pPr>
              <w:pStyle w:val="TAC"/>
              <w:rPr>
                <w:rFonts w:cs="Arial"/>
              </w:rPr>
            </w:pPr>
            <w:r w:rsidRPr="00EF5447">
              <w:rPr>
                <w:rFonts w:cs="Arial"/>
              </w:rPr>
              <w:t>DC_</w:t>
            </w:r>
            <w:r w:rsidRPr="00EF5447">
              <w:rPr>
                <w:rFonts w:cs="Arial"/>
                <w:lang w:eastAsia="ja-JP"/>
              </w:rPr>
              <w:t>1-19-42_n77</w:t>
            </w:r>
          </w:p>
        </w:tc>
        <w:tc>
          <w:tcPr>
            <w:tcW w:w="1488" w:type="dxa"/>
            <w:vAlign w:val="center"/>
          </w:tcPr>
          <w:p w14:paraId="23D8F132"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54A9DD0F"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139276BF"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4E23F3F"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BE70379" w14:textId="77777777" w:rsidTr="00E4363D">
        <w:trPr>
          <w:trHeight w:val="187"/>
          <w:jc w:val="center"/>
        </w:trPr>
        <w:tc>
          <w:tcPr>
            <w:tcW w:w="2155" w:type="dxa"/>
            <w:tcBorders>
              <w:bottom w:val="single" w:sz="4" w:space="0" w:color="auto"/>
            </w:tcBorders>
            <w:shd w:val="clear" w:color="auto" w:fill="auto"/>
          </w:tcPr>
          <w:p w14:paraId="14327E8E" w14:textId="77777777" w:rsidR="001A5169" w:rsidRPr="00EF5447" w:rsidRDefault="001A5169" w:rsidP="00E4363D">
            <w:pPr>
              <w:pStyle w:val="TAC"/>
              <w:rPr>
                <w:rFonts w:cs="Arial"/>
              </w:rPr>
            </w:pPr>
            <w:r w:rsidRPr="00EF5447">
              <w:rPr>
                <w:rFonts w:cs="Arial"/>
              </w:rPr>
              <w:t>DC_</w:t>
            </w:r>
            <w:r w:rsidRPr="00EF5447">
              <w:rPr>
                <w:rFonts w:cs="Arial"/>
                <w:lang w:eastAsia="ja-JP"/>
              </w:rPr>
              <w:t>1-19-42_n78</w:t>
            </w:r>
          </w:p>
        </w:tc>
        <w:tc>
          <w:tcPr>
            <w:tcW w:w="1488" w:type="dxa"/>
            <w:vAlign w:val="center"/>
          </w:tcPr>
          <w:p w14:paraId="702DBE96" w14:textId="77777777" w:rsidR="001A5169" w:rsidRPr="00EF5447" w:rsidRDefault="001A5169" w:rsidP="00E4363D">
            <w:pPr>
              <w:pStyle w:val="TAC"/>
              <w:rPr>
                <w:rFonts w:cs="Arial"/>
              </w:rPr>
            </w:pPr>
            <w:r>
              <w:rPr>
                <w:rFonts w:cs="Arial"/>
                <w:szCs w:val="18"/>
                <w:lang w:eastAsia="zh-CN"/>
              </w:rPr>
              <w:t>-</w:t>
            </w:r>
          </w:p>
        </w:tc>
        <w:tc>
          <w:tcPr>
            <w:tcW w:w="1489" w:type="dxa"/>
            <w:vAlign w:val="center"/>
          </w:tcPr>
          <w:p w14:paraId="25F578C1"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5264C1E" w14:textId="77777777" w:rsidR="001A5169" w:rsidRPr="00EF5447" w:rsidRDefault="001A5169" w:rsidP="00E4363D">
            <w:pPr>
              <w:pStyle w:val="TAC"/>
              <w:rPr>
                <w:rFonts w:cs="Arial"/>
              </w:rPr>
            </w:pPr>
            <w:r w:rsidRPr="00EF5447">
              <w:rPr>
                <w:rFonts w:cs="Arial"/>
                <w:szCs w:val="18"/>
                <w:lang w:eastAsia="ja-JP"/>
              </w:rPr>
              <w:t>0.5</w:t>
            </w:r>
          </w:p>
        </w:tc>
        <w:tc>
          <w:tcPr>
            <w:tcW w:w="1403" w:type="dxa"/>
            <w:vAlign w:val="center"/>
          </w:tcPr>
          <w:p w14:paraId="39430A1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69E81724" w14:textId="77777777" w:rsidTr="00E4363D">
        <w:trPr>
          <w:trHeight w:val="187"/>
          <w:jc w:val="center"/>
        </w:trPr>
        <w:tc>
          <w:tcPr>
            <w:tcW w:w="2155" w:type="dxa"/>
            <w:tcBorders>
              <w:bottom w:val="single" w:sz="4" w:space="0" w:color="auto"/>
            </w:tcBorders>
          </w:tcPr>
          <w:p w14:paraId="487D211B" w14:textId="77777777" w:rsidR="001A5169" w:rsidRPr="00EF5447" w:rsidRDefault="001A5169" w:rsidP="00E4363D">
            <w:pPr>
              <w:pStyle w:val="TAC"/>
              <w:rPr>
                <w:rFonts w:cs="Arial"/>
              </w:rPr>
            </w:pPr>
            <w:r w:rsidRPr="00EF5447">
              <w:rPr>
                <w:rFonts w:cs="Arial"/>
              </w:rPr>
              <w:t>DC_</w:t>
            </w:r>
            <w:r w:rsidRPr="00EF5447">
              <w:rPr>
                <w:rFonts w:cs="Arial"/>
                <w:lang w:eastAsia="ja-JP"/>
              </w:rPr>
              <w:t>1-19-42_n79</w:t>
            </w:r>
          </w:p>
        </w:tc>
        <w:tc>
          <w:tcPr>
            <w:tcW w:w="1488" w:type="dxa"/>
            <w:vAlign w:val="center"/>
          </w:tcPr>
          <w:p w14:paraId="036BF516" w14:textId="77777777" w:rsidR="001A5169" w:rsidRPr="00EF5447" w:rsidRDefault="001A5169" w:rsidP="00E4363D">
            <w:pPr>
              <w:pStyle w:val="TAC"/>
              <w:rPr>
                <w:rFonts w:cs="Arial"/>
              </w:rPr>
            </w:pPr>
            <w:r>
              <w:rPr>
                <w:rFonts w:cs="Arial"/>
                <w:szCs w:val="18"/>
                <w:lang w:eastAsia="zh-CN"/>
              </w:rPr>
              <w:t>-</w:t>
            </w:r>
          </w:p>
        </w:tc>
        <w:tc>
          <w:tcPr>
            <w:tcW w:w="1489" w:type="dxa"/>
            <w:vAlign w:val="center"/>
          </w:tcPr>
          <w:p w14:paraId="5FA5EC29"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B61D04F" w14:textId="77777777" w:rsidR="001A5169" w:rsidRPr="00EF5447" w:rsidRDefault="001A5169" w:rsidP="00E4363D">
            <w:pPr>
              <w:pStyle w:val="TAC"/>
              <w:rPr>
                <w:rFonts w:cs="Arial"/>
              </w:rPr>
            </w:pPr>
            <w:r w:rsidRPr="00EF5447">
              <w:rPr>
                <w:rFonts w:cs="Arial"/>
                <w:szCs w:val="18"/>
                <w:lang w:eastAsia="ja-JP"/>
              </w:rPr>
              <w:t>0.5</w:t>
            </w:r>
          </w:p>
        </w:tc>
        <w:tc>
          <w:tcPr>
            <w:tcW w:w="1403" w:type="dxa"/>
            <w:vAlign w:val="center"/>
          </w:tcPr>
          <w:p w14:paraId="72816AB8"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527E1DB9" w14:textId="77777777" w:rsidTr="00E4363D">
        <w:trPr>
          <w:trHeight w:val="187"/>
          <w:jc w:val="center"/>
        </w:trPr>
        <w:tc>
          <w:tcPr>
            <w:tcW w:w="2155" w:type="dxa"/>
            <w:tcBorders>
              <w:bottom w:val="single" w:sz="4" w:space="0" w:color="auto"/>
            </w:tcBorders>
            <w:shd w:val="clear" w:color="auto" w:fill="auto"/>
          </w:tcPr>
          <w:p w14:paraId="07CCBB7D" w14:textId="77777777" w:rsidR="001A5169" w:rsidRPr="00EF5447" w:rsidRDefault="001A5169" w:rsidP="00E4363D">
            <w:pPr>
              <w:pStyle w:val="TAC"/>
              <w:rPr>
                <w:rFonts w:cs="Arial"/>
              </w:rPr>
            </w:pPr>
            <w:r w:rsidRPr="00EF5447">
              <w:rPr>
                <w:rFonts w:cs="Arial"/>
                <w:szCs w:val="18"/>
                <w:lang w:eastAsia="ja-JP"/>
              </w:rPr>
              <w:t>DC_1-19_n77-n79</w:t>
            </w:r>
          </w:p>
        </w:tc>
        <w:tc>
          <w:tcPr>
            <w:tcW w:w="1488" w:type="dxa"/>
            <w:vAlign w:val="center"/>
          </w:tcPr>
          <w:p w14:paraId="5441641B" w14:textId="77777777" w:rsidR="001A5169" w:rsidRPr="00EF5447" w:rsidRDefault="001A5169" w:rsidP="00E4363D">
            <w:pPr>
              <w:pStyle w:val="TAC"/>
              <w:rPr>
                <w:rFonts w:cs="Arial"/>
              </w:rPr>
            </w:pPr>
            <w:r>
              <w:rPr>
                <w:lang w:eastAsia="ja-JP"/>
              </w:rPr>
              <w:t>0.3</w:t>
            </w:r>
          </w:p>
        </w:tc>
        <w:tc>
          <w:tcPr>
            <w:tcW w:w="1489" w:type="dxa"/>
            <w:vAlign w:val="center"/>
          </w:tcPr>
          <w:p w14:paraId="6BAA346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BA93007" w14:textId="77777777" w:rsidR="001A5169" w:rsidRPr="00EF5447" w:rsidRDefault="001A5169" w:rsidP="00E4363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4A469DE"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2C13E19C" w14:textId="77777777" w:rsidTr="00E4363D">
        <w:trPr>
          <w:trHeight w:val="187"/>
          <w:jc w:val="center"/>
        </w:trPr>
        <w:tc>
          <w:tcPr>
            <w:tcW w:w="2155" w:type="dxa"/>
            <w:tcBorders>
              <w:bottom w:val="single" w:sz="4" w:space="0" w:color="auto"/>
            </w:tcBorders>
            <w:shd w:val="clear" w:color="auto" w:fill="auto"/>
          </w:tcPr>
          <w:p w14:paraId="4B472543" w14:textId="77777777" w:rsidR="001A5169" w:rsidRPr="00EF5447" w:rsidRDefault="001A5169" w:rsidP="00E4363D">
            <w:pPr>
              <w:pStyle w:val="TAC"/>
              <w:rPr>
                <w:rFonts w:cs="Arial"/>
              </w:rPr>
            </w:pPr>
            <w:r w:rsidRPr="00EF5447">
              <w:rPr>
                <w:rFonts w:cs="Arial"/>
                <w:szCs w:val="18"/>
                <w:lang w:eastAsia="ja-JP"/>
              </w:rPr>
              <w:t>DC_1-19_n78-n79</w:t>
            </w:r>
          </w:p>
        </w:tc>
        <w:tc>
          <w:tcPr>
            <w:tcW w:w="1488" w:type="dxa"/>
            <w:vAlign w:val="center"/>
          </w:tcPr>
          <w:p w14:paraId="036D5A21" w14:textId="77777777" w:rsidR="001A5169" w:rsidRPr="00EF5447" w:rsidRDefault="001A5169" w:rsidP="00E4363D">
            <w:pPr>
              <w:pStyle w:val="TAC"/>
              <w:rPr>
                <w:rFonts w:cs="Arial"/>
              </w:rPr>
            </w:pPr>
            <w:r>
              <w:rPr>
                <w:lang w:eastAsia="ja-JP"/>
              </w:rPr>
              <w:t>0.3</w:t>
            </w:r>
          </w:p>
        </w:tc>
        <w:tc>
          <w:tcPr>
            <w:tcW w:w="1489" w:type="dxa"/>
            <w:vAlign w:val="center"/>
          </w:tcPr>
          <w:p w14:paraId="15274EDA"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008B0C7" w14:textId="77777777" w:rsidR="001A5169" w:rsidRPr="00EF5447" w:rsidRDefault="001A5169" w:rsidP="00E4363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87282E3" w14:textId="77777777" w:rsidR="001A5169" w:rsidRPr="00EF5447" w:rsidRDefault="001A5169" w:rsidP="00E4363D">
            <w:pPr>
              <w:pStyle w:val="TAC"/>
              <w:rPr>
                <w:rFonts w:cs="Arial"/>
                <w:lang w:eastAsia="zh-CN"/>
              </w:rPr>
            </w:pPr>
            <w:r>
              <w:rPr>
                <w:rFonts w:cs="Arial" w:hint="eastAsia"/>
                <w:lang w:eastAsia="zh-CN"/>
              </w:rPr>
              <w:t>-</w:t>
            </w:r>
          </w:p>
        </w:tc>
      </w:tr>
      <w:tr w:rsidR="001A5169" w:rsidRPr="00CC1E91" w14:paraId="796FAAE3" w14:textId="77777777" w:rsidTr="00E4363D">
        <w:trPr>
          <w:trHeight w:val="187"/>
          <w:jc w:val="center"/>
        </w:trPr>
        <w:tc>
          <w:tcPr>
            <w:tcW w:w="2155" w:type="dxa"/>
            <w:tcBorders>
              <w:bottom w:val="single" w:sz="4" w:space="0" w:color="auto"/>
            </w:tcBorders>
          </w:tcPr>
          <w:p w14:paraId="11C2D86B" w14:textId="77777777" w:rsidR="001A5169" w:rsidRPr="00EF5447" w:rsidRDefault="001A5169" w:rsidP="00E4363D">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7AF543EE" w14:textId="77777777" w:rsidR="001A5169" w:rsidRPr="00EF5447" w:rsidRDefault="001A5169" w:rsidP="00E4363D">
            <w:pPr>
              <w:pStyle w:val="TAC"/>
              <w:rPr>
                <w:lang w:eastAsia="ja-JP"/>
              </w:rPr>
            </w:pPr>
            <w:r>
              <w:rPr>
                <w:rFonts w:eastAsia="Malgun Gothic"/>
                <w:lang w:eastAsia="ko-KR"/>
              </w:rPr>
              <w:t>-</w:t>
            </w:r>
          </w:p>
        </w:tc>
        <w:tc>
          <w:tcPr>
            <w:tcW w:w="1489" w:type="dxa"/>
            <w:vAlign w:val="center"/>
          </w:tcPr>
          <w:p w14:paraId="2E3BF11B"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4C9D6529" w14:textId="77777777" w:rsidR="001A5169" w:rsidRPr="00EF5447" w:rsidRDefault="001A5169" w:rsidP="00E4363D">
            <w:pPr>
              <w:pStyle w:val="TAC"/>
              <w:rPr>
                <w:rFonts w:eastAsia="Yu Mincho" w:cs="Arial"/>
                <w:lang w:eastAsia="ja-JP"/>
              </w:rPr>
            </w:pPr>
            <w:r>
              <w:rPr>
                <w:rFonts w:eastAsia="Malgun Gothic" w:cs="Arial"/>
                <w:lang w:eastAsia="ko-KR"/>
              </w:rPr>
              <w:t>-</w:t>
            </w:r>
          </w:p>
        </w:tc>
        <w:tc>
          <w:tcPr>
            <w:tcW w:w="1403" w:type="dxa"/>
            <w:vAlign w:val="center"/>
          </w:tcPr>
          <w:p w14:paraId="4D3EB34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4A305B37" w14:textId="77777777" w:rsidTr="00E4363D">
        <w:trPr>
          <w:trHeight w:val="187"/>
          <w:jc w:val="center"/>
        </w:trPr>
        <w:tc>
          <w:tcPr>
            <w:tcW w:w="2155" w:type="dxa"/>
            <w:tcBorders>
              <w:bottom w:val="single" w:sz="4" w:space="0" w:color="auto"/>
            </w:tcBorders>
            <w:vAlign w:val="center"/>
          </w:tcPr>
          <w:p w14:paraId="4BFBC458" w14:textId="77777777" w:rsidR="001A5169" w:rsidRDefault="001A5169" w:rsidP="00E4363D">
            <w:pPr>
              <w:pStyle w:val="TAC"/>
              <w:rPr>
                <w:rFonts w:cs="Arial"/>
              </w:rPr>
            </w:pPr>
            <w:r>
              <w:rPr>
                <w:rFonts w:cs="Arial"/>
              </w:rPr>
              <w:t>DC_1-20_n7-</w:t>
            </w:r>
            <w:r w:rsidRPr="00227811">
              <w:rPr>
                <w:rFonts w:cs="Arial"/>
              </w:rPr>
              <w:t>n</w:t>
            </w:r>
            <w:r>
              <w:rPr>
                <w:rFonts w:cs="Arial"/>
              </w:rPr>
              <w:t>78</w:t>
            </w:r>
          </w:p>
        </w:tc>
        <w:tc>
          <w:tcPr>
            <w:tcW w:w="1488" w:type="dxa"/>
            <w:vAlign w:val="center"/>
          </w:tcPr>
          <w:p w14:paraId="14A843CE" w14:textId="77777777" w:rsidR="001A5169" w:rsidRDefault="001A5169" w:rsidP="00E4363D">
            <w:pPr>
              <w:pStyle w:val="TAC"/>
              <w:rPr>
                <w:rFonts w:cs="Arial"/>
                <w:lang w:eastAsia="zh-CN"/>
              </w:rPr>
            </w:pPr>
            <w:r>
              <w:rPr>
                <w:rFonts w:cs="Arial"/>
                <w:lang w:eastAsia="ja-JP"/>
              </w:rPr>
              <w:t>-</w:t>
            </w:r>
          </w:p>
        </w:tc>
        <w:tc>
          <w:tcPr>
            <w:tcW w:w="1489" w:type="dxa"/>
            <w:vAlign w:val="center"/>
          </w:tcPr>
          <w:p w14:paraId="163DF587"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6200FEA7" w14:textId="77777777" w:rsidR="001A5169" w:rsidRDefault="001A5169" w:rsidP="00E4363D">
            <w:pPr>
              <w:pStyle w:val="TAC"/>
              <w:rPr>
                <w:rFonts w:cs="Arial"/>
                <w:lang w:eastAsia="zh-CN"/>
              </w:rPr>
            </w:pPr>
            <w:r>
              <w:rPr>
                <w:rFonts w:cs="Arial"/>
              </w:rPr>
              <w:t>-</w:t>
            </w:r>
          </w:p>
        </w:tc>
        <w:tc>
          <w:tcPr>
            <w:tcW w:w="1403" w:type="dxa"/>
            <w:vAlign w:val="center"/>
          </w:tcPr>
          <w:p w14:paraId="5B3638DD"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7446D219" w14:textId="77777777" w:rsidTr="00E4363D">
        <w:trPr>
          <w:trHeight w:val="187"/>
          <w:jc w:val="center"/>
        </w:trPr>
        <w:tc>
          <w:tcPr>
            <w:tcW w:w="2155" w:type="dxa"/>
            <w:tcBorders>
              <w:bottom w:val="single" w:sz="4" w:space="0" w:color="auto"/>
            </w:tcBorders>
            <w:vAlign w:val="center"/>
          </w:tcPr>
          <w:p w14:paraId="3C281A28" w14:textId="77777777" w:rsidR="001A5169" w:rsidRPr="00EF5447" w:rsidRDefault="001A5169" w:rsidP="00E4363D">
            <w:pPr>
              <w:pStyle w:val="TAC"/>
              <w:rPr>
                <w:rFonts w:cs="Arial"/>
                <w:szCs w:val="18"/>
                <w:lang w:eastAsia="ko-KR"/>
              </w:rPr>
            </w:pPr>
            <w:r>
              <w:rPr>
                <w:rFonts w:cs="Arial"/>
              </w:rPr>
              <w:t>DC_1-20_n8-n78</w:t>
            </w:r>
          </w:p>
        </w:tc>
        <w:tc>
          <w:tcPr>
            <w:tcW w:w="1488" w:type="dxa"/>
            <w:vAlign w:val="center"/>
          </w:tcPr>
          <w:p w14:paraId="69804DD1" w14:textId="77777777" w:rsidR="001A5169" w:rsidRPr="00EF5447" w:rsidRDefault="001A5169" w:rsidP="00E4363D">
            <w:pPr>
              <w:pStyle w:val="TAC"/>
              <w:rPr>
                <w:rFonts w:eastAsia="Malgun Gothic"/>
                <w:lang w:eastAsia="ko-KR"/>
              </w:rPr>
            </w:pPr>
            <w:r>
              <w:rPr>
                <w:rFonts w:cs="Arial"/>
                <w:lang w:eastAsia="zh-CN"/>
              </w:rPr>
              <w:t>0.2</w:t>
            </w:r>
          </w:p>
        </w:tc>
        <w:tc>
          <w:tcPr>
            <w:tcW w:w="1489" w:type="dxa"/>
            <w:vAlign w:val="center"/>
          </w:tcPr>
          <w:p w14:paraId="7A362A3B" w14:textId="77777777" w:rsidR="001A5169" w:rsidRPr="00CC1E91" w:rsidRDefault="001A5169" w:rsidP="00E4363D">
            <w:pPr>
              <w:pStyle w:val="TAC"/>
              <w:rPr>
                <w:lang w:eastAsia="zh-CN"/>
              </w:rPr>
            </w:pPr>
            <w:r>
              <w:rPr>
                <w:rFonts w:hint="eastAsia"/>
                <w:lang w:eastAsia="zh-CN"/>
              </w:rPr>
              <w:t>0</w:t>
            </w:r>
            <w:r>
              <w:rPr>
                <w:lang w:eastAsia="zh-CN"/>
              </w:rPr>
              <w:t>.2</w:t>
            </w:r>
          </w:p>
        </w:tc>
        <w:tc>
          <w:tcPr>
            <w:tcW w:w="1403" w:type="dxa"/>
            <w:vAlign w:val="center"/>
          </w:tcPr>
          <w:p w14:paraId="0AFF1B70" w14:textId="77777777" w:rsidR="001A5169" w:rsidRPr="00EF5447" w:rsidRDefault="001A5169" w:rsidP="00E4363D">
            <w:pPr>
              <w:pStyle w:val="TAC"/>
              <w:rPr>
                <w:rFonts w:eastAsia="Malgun Gothic" w:cs="Arial"/>
                <w:lang w:eastAsia="ko-KR"/>
              </w:rPr>
            </w:pPr>
            <w:r>
              <w:rPr>
                <w:rFonts w:cs="Arial"/>
                <w:lang w:eastAsia="zh-CN"/>
              </w:rPr>
              <w:t>0.2</w:t>
            </w:r>
          </w:p>
        </w:tc>
        <w:tc>
          <w:tcPr>
            <w:tcW w:w="1403" w:type="dxa"/>
            <w:vAlign w:val="center"/>
          </w:tcPr>
          <w:p w14:paraId="77CC50DB"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67F90130" w14:textId="77777777" w:rsidTr="00E4363D">
        <w:trPr>
          <w:trHeight w:val="187"/>
          <w:jc w:val="center"/>
        </w:trPr>
        <w:tc>
          <w:tcPr>
            <w:tcW w:w="2155" w:type="dxa"/>
            <w:tcBorders>
              <w:bottom w:val="single" w:sz="4" w:space="0" w:color="auto"/>
            </w:tcBorders>
            <w:shd w:val="clear" w:color="auto" w:fill="auto"/>
          </w:tcPr>
          <w:p w14:paraId="5BF702B0" w14:textId="77777777" w:rsidR="001A5169" w:rsidRPr="00EF5447" w:rsidRDefault="001A5169" w:rsidP="00E4363D">
            <w:pPr>
              <w:pStyle w:val="TAC"/>
              <w:rPr>
                <w:rFonts w:cs="Arial"/>
              </w:rPr>
            </w:pPr>
            <w:r>
              <w:t>DC_1-20-28</w:t>
            </w:r>
            <w:r w:rsidRPr="00940479">
              <w:t>_n</w:t>
            </w:r>
            <w:r>
              <w:rPr>
                <w:lang w:val="fi-FI"/>
              </w:rPr>
              <w:t>3</w:t>
            </w:r>
          </w:p>
        </w:tc>
        <w:tc>
          <w:tcPr>
            <w:tcW w:w="1488" w:type="dxa"/>
            <w:vAlign w:val="center"/>
          </w:tcPr>
          <w:p w14:paraId="2E2F12A6" w14:textId="77777777" w:rsidR="001A5169" w:rsidRPr="00EF5447" w:rsidRDefault="001A5169" w:rsidP="00E4363D">
            <w:pPr>
              <w:pStyle w:val="TAC"/>
              <w:rPr>
                <w:rFonts w:cs="Arial"/>
                <w:lang w:eastAsia="ja-JP"/>
              </w:rPr>
            </w:pPr>
            <w:r>
              <w:rPr>
                <w:rFonts w:eastAsia="Malgun Gothic" w:cs="Arial"/>
                <w:lang w:eastAsia="ko-KR"/>
              </w:rPr>
              <w:t>-</w:t>
            </w:r>
          </w:p>
        </w:tc>
        <w:tc>
          <w:tcPr>
            <w:tcW w:w="1489" w:type="dxa"/>
            <w:vAlign w:val="center"/>
          </w:tcPr>
          <w:p w14:paraId="5EEB35AE"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774A14" w14:textId="77777777" w:rsidR="001A5169" w:rsidRPr="00EF5447" w:rsidRDefault="001A5169" w:rsidP="00E4363D">
            <w:pPr>
              <w:pStyle w:val="TAC"/>
              <w:rPr>
                <w:rFonts w:cs="Arial"/>
                <w:lang w:eastAsia="ja-JP"/>
              </w:rPr>
            </w:pPr>
            <w:r>
              <w:rPr>
                <w:rFonts w:eastAsia="Malgun Gothic" w:cs="Arial"/>
                <w:lang w:eastAsia="ko-KR"/>
              </w:rPr>
              <w:t>0.2</w:t>
            </w:r>
          </w:p>
        </w:tc>
        <w:tc>
          <w:tcPr>
            <w:tcW w:w="1403" w:type="dxa"/>
            <w:vAlign w:val="center"/>
          </w:tcPr>
          <w:p w14:paraId="7B618A06" w14:textId="77777777" w:rsidR="001A5169" w:rsidRPr="00EF5447" w:rsidRDefault="001A5169" w:rsidP="00E4363D">
            <w:pPr>
              <w:pStyle w:val="TAC"/>
              <w:rPr>
                <w:rFonts w:cs="Arial"/>
                <w:lang w:eastAsia="zh-CN"/>
              </w:rPr>
            </w:pPr>
            <w:r>
              <w:rPr>
                <w:rFonts w:cs="Arial" w:hint="eastAsia"/>
                <w:lang w:eastAsia="zh-CN"/>
              </w:rPr>
              <w:t>-</w:t>
            </w:r>
          </w:p>
        </w:tc>
      </w:tr>
      <w:tr w:rsidR="001A5169" w:rsidRPr="00CC1E91" w14:paraId="4B06AD3A" w14:textId="77777777" w:rsidTr="00E4363D">
        <w:trPr>
          <w:trHeight w:val="187"/>
          <w:jc w:val="center"/>
        </w:trPr>
        <w:tc>
          <w:tcPr>
            <w:tcW w:w="2155" w:type="dxa"/>
            <w:tcBorders>
              <w:top w:val="single" w:sz="4" w:space="0" w:color="auto"/>
              <w:bottom w:val="single" w:sz="4" w:space="0" w:color="auto"/>
            </w:tcBorders>
            <w:shd w:val="clear" w:color="auto" w:fill="auto"/>
          </w:tcPr>
          <w:p w14:paraId="56AF814D" w14:textId="77777777" w:rsidR="001A5169" w:rsidRPr="00EF5447" w:rsidRDefault="001A5169" w:rsidP="00E4363D">
            <w:pPr>
              <w:pStyle w:val="TAC"/>
              <w:rPr>
                <w:rFonts w:cs="Arial"/>
              </w:rPr>
            </w:pPr>
            <w:r>
              <w:rPr>
                <w:rFonts w:cs="Arial"/>
              </w:rPr>
              <w:t>DC_1-20_n28-n75</w:t>
            </w:r>
          </w:p>
        </w:tc>
        <w:tc>
          <w:tcPr>
            <w:tcW w:w="1488" w:type="dxa"/>
            <w:vAlign w:val="center"/>
          </w:tcPr>
          <w:p w14:paraId="26005246" w14:textId="77777777" w:rsidR="001A5169" w:rsidRDefault="001A5169" w:rsidP="00E4363D">
            <w:pPr>
              <w:pStyle w:val="TAC"/>
              <w:rPr>
                <w:rFonts w:eastAsia="Malgun Gothic" w:cs="Arial"/>
                <w:lang w:eastAsia="ko-KR"/>
              </w:rPr>
            </w:pPr>
            <w:r>
              <w:rPr>
                <w:rFonts w:cs="Arial"/>
                <w:lang w:val="x-none" w:eastAsia="zh-CN"/>
              </w:rPr>
              <w:t>-</w:t>
            </w:r>
          </w:p>
        </w:tc>
        <w:tc>
          <w:tcPr>
            <w:tcW w:w="1489" w:type="dxa"/>
            <w:vAlign w:val="center"/>
          </w:tcPr>
          <w:p w14:paraId="7560FF19"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2760B6" w14:textId="77777777" w:rsidR="001A5169" w:rsidRDefault="001A5169" w:rsidP="00E4363D">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72B5FF0E" w14:textId="77777777" w:rsidR="001A5169" w:rsidRPr="00CC1E91" w:rsidRDefault="001A5169" w:rsidP="00E4363D">
            <w:pPr>
              <w:pStyle w:val="TAC"/>
              <w:rPr>
                <w:rFonts w:cs="Arial"/>
                <w:lang w:eastAsia="zh-CN"/>
              </w:rPr>
            </w:pPr>
            <w:r>
              <w:rPr>
                <w:rFonts w:cs="Arial" w:hint="eastAsia"/>
                <w:lang w:eastAsia="zh-CN"/>
              </w:rPr>
              <w:t>-</w:t>
            </w:r>
          </w:p>
        </w:tc>
      </w:tr>
      <w:tr w:rsidR="001A5169" w:rsidRPr="00EF5447" w14:paraId="306B323E" w14:textId="77777777" w:rsidTr="00E4363D">
        <w:trPr>
          <w:trHeight w:val="187"/>
          <w:jc w:val="center"/>
        </w:trPr>
        <w:tc>
          <w:tcPr>
            <w:tcW w:w="2155" w:type="dxa"/>
            <w:tcBorders>
              <w:bottom w:val="single" w:sz="4" w:space="0" w:color="auto"/>
            </w:tcBorders>
            <w:shd w:val="clear" w:color="auto" w:fill="auto"/>
          </w:tcPr>
          <w:p w14:paraId="5A306EB3" w14:textId="77777777" w:rsidR="001A5169" w:rsidRPr="00EF5447" w:rsidRDefault="001A5169" w:rsidP="00E4363D">
            <w:pPr>
              <w:pStyle w:val="TAC"/>
              <w:rPr>
                <w:rFonts w:cs="Arial"/>
              </w:rPr>
            </w:pPr>
            <w:r>
              <w:t>DC_1-20-28</w:t>
            </w:r>
            <w:r w:rsidRPr="00940479">
              <w:t>_n</w:t>
            </w:r>
            <w:r>
              <w:t>78</w:t>
            </w:r>
          </w:p>
        </w:tc>
        <w:tc>
          <w:tcPr>
            <w:tcW w:w="1488" w:type="dxa"/>
            <w:vAlign w:val="center"/>
          </w:tcPr>
          <w:p w14:paraId="0F13A0B2" w14:textId="77777777" w:rsidR="001A5169" w:rsidRPr="00EF5447" w:rsidRDefault="001A5169" w:rsidP="00E4363D">
            <w:pPr>
              <w:pStyle w:val="TAC"/>
              <w:rPr>
                <w:rFonts w:cs="Arial"/>
                <w:lang w:eastAsia="ja-JP"/>
              </w:rPr>
            </w:pPr>
            <w:r>
              <w:rPr>
                <w:rFonts w:cs="Arial"/>
                <w:lang w:eastAsia="ja-JP"/>
              </w:rPr>
              <w:t>-</w:t>
            </w:r>
          </w:p>
        </w:tc>
        <w:tc>
          <w:tcPr>
            <w:tcW w:w="1489" w:type="dxa"/>
            <w:vAlign w:val="center"/>
          </w:tcPr>
          <w:p w14:paraId="7F08941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25545A" w14:textId="77777777" w:rsidR="001A5169" w:rsidRPr="00EF5447" w:rsidRDefault="001A5169" w:rsidP="00E4363D">
            <w:pPr>
              <w:pStyle w:val="TAC"/>
              <w:rPr>
                <w:rFonts w:cs="Arial"/>
                <w:lang w:eastAsia="ja-JP"/>
              </w:rPr>
            </w:pPr>
            <w:r>
              <w:rPr>
                <w:rFonts w:eastAsia="Malgun Gothic" w:cs="Arial"/>
                <w:lang w:eastAsia="ko-KR"/>
              </w:rPr>
              <w:t>0.2</w:t>
            </w:r>
          </w:p>
        </w:tc>
        <w:tc>
          <w:tcPr>
            <w:tcW w:w="1403" w:type="dxa"/>
            <w:vAlign w:val="center"/>
          </w:tcPr>
          <w:p w14:paraId="3E21C40E"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2448BCB7" w14:textId="77777777" w:rsidTr="00E4363D">
        <w:trPr>
          <w:trHeight w:val="187"/>
          <w:jc w:val="center"/>
        </w:trPr>
        <w:tc>
          <w:tcPr>
            <w:tcW w:w="2155" w:type="dxa"/>
            <w:tcBorders>
              <w:bottom w:val="single" w:sz="4" w:space="0" w:color="auto"/>
            </w:tcBorders>
            <w:shd w:val="clear" w:color="auto" w:fill="auto"/>
          </w:tcPr>
          <w:p w14:paraId="1B73303E" w14:textId="77777777" w:rsidR="001A5169" w:rsidRPr="00EF5447" w:rsidRDefault="001A5169" w:rsidP="00E4363D">
            <w:pPr>
              <w:pStyle w:val="TAC"/>
              <w:rPr>
                <w:rFonts w:cs="Arial"/>
              </w:rPr>
            </w:pPr>
            <w:r w:rsidRPr="00EF5447">
              <w:rPr>
                <w:rFonts w:eastAsia="Malgun Gothic" w:cs="Arial"/>
                <w:lang w:eastAsia="ko-KR"/>
              </w:rPr>
              <w:t>DC_1-20_n28-n78</w:t>
            </w:r>
          </w:p>
        </w:tc>
        <w:tc>
          <w:tcPr>
            <w:tcW w:w="1488" w:type="dxa"/>
            <w:vAlign w:val="center"/>
          </w:tcPr>
          <w:p w14:paraId="2D0E8B73" w14:textId="77777777" w:rsidR="001A5169" w:rsidRPr="00EF5447" w:rsidRDefault="001A5169" w:rsidP="00E4363D">
            <w:pPr>
              <w:pStyle w:val="TAC"/>
              <w:rPr>
                <w:rFonts w:cs="Arial"/>
                <w:lang w:eastAsia="ja-JP"/>
              </w:rPr>
            </w:pPr>
            <w:r>
              <w:rPr>
                <w:rFonts w:eastAsia="Malgun Gothic" w:cs="Arial"/>
                <w:lang w:eastAsia="ko-KR"/>
              </w:rPr>
              <w:t>-</w:t>
            </w:r>
          </w:p>
        </w:tc>
        <w:tc>
          <w:tcPr>
            <w:tcW w:w="1489" w:type="dxa"/>
            <w:vAlign w:val="center"/>
          </w:tcPr>
          <w:p w14:paraId="220874D9"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7779E8" w14:textId="77777777" w:rsidR="001A5169" w:rsidRPr="00EF5447" w:rsidRDefault="001A5169" w:rsidP="00E4363D">
            <w:pPr>
              <w:pStyle w:val="TAC"/>
              <w:rPr>
                <w:rFonts w:cs="Arial"/>
                <w:lang w:eastAsia="ja-JP"/>
              </w:rPr>
            </w:pPr>
            <w:r w:rsidRPr="00EF5447">
              <w:rPr>
                <w:rFonts w:eastAsia="Malgun Gothic" w:cs="Arial"/>
                <w:lang w:eastAsia="ko-KR"/>
              </w:rPr>
              <w:t>0.2</w:t>
            </w:r>
          </w:p>
        </w:tc>
        <w:tc>
          <w:tcPr>
            <w:tcW w:w="1403" w:type="dxa"/>
            <w:vAlign w:val="center"/>
          </w:tcPr>
          <w:p w14:paraId="378C814A"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07CC0C41" w14:textId="77777777" w:rsidTr="00E4363D">
        <w:trPr>
          <w:trHeight w:val="187"/>
          <w:jc w:val="center"/>
        </w:trPr>
        <w:tc>
          <w:tcPr>
            <w:tcW w:w="2155" w:type="dxa"/>
            <w:tcBorders>
              <w:bottom w:val="single" w:sz="4" w:space="0" w:color="auto"/>
            </w:tcBorders>
            <w:shd w:val="clear" w:color="auto" w:fill="auto"/>
          </w:tcPr>
          <w:p w14:paraId="157C813D" w14:textId="77777777" w:rsidR="001A5169" w:rsidRPr="00EF5447" w:rsidRDefault="001A5169" w:rsidP="00E4363D">
            <w:pPr>
              <w:pStyle w:val="TAC"/>
              <w:rPr>
                <w:rFonts w:cs="Arial"/>
              </w:rPr>
            </w:pPr>
            <w:r>
              <w:t>DC_1-20-32</w:t>
            </w:r>
            <w:r w:rsidRPr="00940479">
              <w:t>_n</w:t>
            </w:r>
            <w:r>
              <w:t>8</w:t>
            </w:r>
          </w:p>
        </w:tc>
        <w:tc>
          <w:tcPr>
            <w:tcW w:w="1488" w:type="dxa"/>
            <w:vAlign w:val="center"/>
          </w:tcPr>
          <w:p w14:paraId="6476C2F2" w14:textId="77777777" w:rsidR="001A5169" w:rsidRPr="00EF5447" w:rsidRDefault="001A5169" w:rsidP="00E4363D">
            <w:pPr>
              <w:pStyle w:val="TAC"/>
              <w:rPr>
                <w:rFonts w:cs="Arial"/>
                <w:lang w:eastAsia="ja-JP"/>
              </w:rPr>
            </w:pPr>
            <w:r>
              <w:rPr>
                <w:rFonts w:eastAsia="Malgun Gothic" w:cs="Arial"/>
                <w:lang w:eastAsia="ko-KR"/>
              </w:rPr>
              <w:t>0.5</w:t>
            </w:r>
          </w:p>
        </w:tc>
        <w:tc>
          <w:tcPr>
            <w:tcW w:w="1489" w:type="dxa"/>
            <w:vAlign w:val="center"/>
          </w:tcPr>
          <w:p w14:paraId="3B21AA3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58AB8F9" w14:textId="77777777" w:rsidR="001A5169" w:rsidRPr="00EF5447" w:rsidRDefault="001A5169" w:rsidP="00E4363D">
            <w:pPr>
              <w:pStyle w:val="TAC"/>
              <w:rPr>
                <w:rFonts w:cs="Arial"/>
                <w:lang w:eastAsia="ja-JP"/>
              </w:rPr>
            </w:pPr>
            <w:r>
              <w:rPr>
                <w:rFonts w:eastAsia="Malgun Gothic" w:cs="Arial"/>
                <w:lang w:eastAsia="ko-KR"/>
              </w:rPr>
              <w:t>-</w:t>
            </w:r>
          </w:p>
        </w:tc>
        <w:tc>
          <w:tcPr>
            <w:tcW w:w="1403" w:type="dxa"/>
            <w:vAlign w:val="center"/>
          </w:tcPr>
          <w:p w14:paraId="05E6F18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.4</w:t>
            </w:r>
          </w:p>
        </w:tc>
      </w:tr>
      <w:tr w:rsidR="001A5169" w:rsidRPr="00EF5447" w14:paraId="3227ECE8" w14:textId="77777777" w:rsidTr="00E4363D">
        <w:trPr>
          <w:trHeight w:val="187"/>
          <w:jc w:val="center"/>
        </w:trPr>
        <w:tc>
          <w:tcPr>
            <w:tcW w:w="2155" w:type="dxa"/>
            <w:tcBorders>
              <w:bottom w:val="single" w:sz="4" w:space="0" w:color="auto"/>
            </w:tcBorders>
            <w:shd w:val="clear" w:color="auto" w:fill="auto"/>
          </w:tcPr>
          <w:p w14:paraId="39FECF0A" w14:textId="77777777" w:rsidR="001A5169" w:rsidRPr="00EF5447" w:rsidRDefault="001A5169" w:rsidP="00E4363D">
            <w:pPr>
              <w:pStyle w:val="TAC"/>
              <w:rPr>
                <w:rFonts w:cs="Arial"/>
              </w:rPr>
            </w:pPr>
            <w:r>
              <w:rPr>
                <w:rFonts w:cs="Arial"/>
              </w:rPr>
              <w:t>DC_1-20-32_n28</w:t>
            </w:r>
          </w:p>
        </w:tc>
        <w:tc>
          <w:tcPr>
            <w:tcW w:w="1488" w:type="dxa"/>
            <w:vAlign w:val="center"/>
          </w:tcPr>
          <w:p w14:paraId="7F5979A9" w14:textId="77777777" w:rsidR="001A5169" w:rsidRPr="00EF5447" w:rsidRDefault="001A5169" w:rsidP="00E4363D">
            <w:pPr>
              <w:pStyle w:val="TAC"/>
              <w:rPr>
                <w:rFonts w:cs="Arial"/>
                <w:lang w:eastAsia="ja-JP"/>
              </w:rPr>
            </w:pPr>
            <w:r>
              <w:rPr>
                <w:rFonts w:eastAsia="Malgun Gothic" w:cs="Arial"/>
                <w:lang w:eastAsia="ko-KR"/>
              </w:rPr>
              <w:t>-</w:t>
            </w:r>
          </w:p>
        </w:tc>
        <w:tc>
          <w:tcPr>
            <w:tcW w:w="1489" w:type="dxa"/>
            <w:vAlign w:val="center"/>
          </w:tcPr>
          <w:p w14:paraId="269D5017"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165A65" w14:textId="77777777" w:rsidR="001A5169" w:rsidRPr="00EF5447" w:rsidRDefault="001A5169" w:rsidP="00E4363D">
            <w:pPr>
              <w:pStyle w:val="TAC"/>
              <w:rPr>
                <w:rFonts w:cs="Arial"/>
                <w:lang w:eastAsia="ja-JP"/>
              </w:rPr>
            </w:pPr>
            <w:r>
              <w:rPr>
                <w:rFonts w:eastAsia="Malgun Gothic" w:cs="Arial"/>
                <w:lang w:eastAsia="ko-KR"/>
              </w:rPr>
              <w:t>-</w:t>
            </w:r>
          </w:p>
        </w:tc>
        <w:tc>
          <w:tcPr>
            <w:tcW w:w="1403" w:type="dxa"/>
            <w:vAlign w:val="center"/>
          </w:tcPr>
          <w:p w14:paraId="0096BEF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59D23046" w14:textId="77777777" w:rsidTr="00E4363D">
        <w:trPr>
          <w:trHeight w:val="187"/>
          <w:jc w:val="center"/>
        </w:trPr>
        <w:tc>
          <w:tcPr>
            <w:tcW w:w="2155" w:type="dxa"/>
            <w:tcBorders>
              <w:bottom w:val="single" w:sz="4" w:space="0" w:color="auto"/>
            </w:tcBorders>
          </w:tcPr>
          <w:p w14:paraId="40B85374" w14:textId="77777777" w:rsidR="001A5169" w:rsidRPr="00EF5447" w:rsidRDefault="001A5169" w:rsidP="00E4363D">
            <w:pPr>
              <w:pStyle w:val="TAC"/>
              <w:rPr>
                <w:rFonts w:cs="Arial"/>
              </w:rPr>
            </w:pPr>
            <w:r>
              <w:rPr>
                <w:rFonts w:cs="Arial"/>
              </w:rPr>
              <w:t>DC_1-20-32_n78</w:t>
            </w:r>
          </w:p>
        </w:tc>
        <w:tc>
          <w:tcPr>
            <w:tcW w:w="1488" w:type="dxa"/>
            <w:vAlign w:val="center"/>
          </w:tcPr>
          <w:p w14:paraId="7A665FF1" w14:textId="77777777" w:rsidR="001A5169" w:rsidRPr="00EF5447" w:rsidRDefault="001A5169" w:rsidP="00E4363D">
            <w:pPr>
              <w:pStyle w:val="TAC"/>
              <w:rPr>
                <w:lang w:eastAsia="ja-JP"/>
              </w:rPr>
            </w:pPr>
            <w:r>
              <w:rPr>
                <w:rFonts w:eastAsia="Malgun Gothic"/>
                <w:lang w:eastAsia="ko-KR"/>
              </w:rPr>
              <w:t>-</w:t>
            </w:r>
          </w:p>
        </w:tc>
        <w:tc>
          <w:tcPr>
            <w:tcW w:w="1489" w:type="dxa"/>
            <w:vAlign w:val="center"/>
          </w:tcPr>
          <w:p w14:paraId="447B9E21"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556E424F" w14:textId="77777777" w:rsidR="001A5169" w:rsidRPr="00EF5447" w:rsidRDefault="001A5169" w:rsidP="00E4363D">
            <w:pPr>
              <w:pStyle w:val="TAC"/>
              <w:rPr>
                <w:rFonts w:eastAsia="Yu Mincho" w:cs="Arial"/>
                <w:lang w:eastAsia="ja-JP"/>
              </w:rPr>
            </w:pPr>
            <w:r>
              <w:rPr>
                <w:rFonts w:eastAsia="Malgun Gothic" w:cs="Arial"/>
                <w:lang w:eastAsia="ko-KR"/>
              </w:rPr>
              <w:t>-</w:t>
            </w:r>
          </w:p>
        </w:tc>
        <w:tc>
          <w:tcPr>
            <w:tcW w:w="1403" w:type="dxa"/>
            <w:vAlign w:val="center"/>
          </w:tcPr>
          <w:p w14:paraId="01F2C73D"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8ADC6D9" w14:textId="77777777" w:rsidTr="00E4363D">
        <w:trPr>
          <w:trHeight w:val="187"/>
          <w:jc w:val="center"/>
        </w:trPr>
        <w:tc>
          <w:tcPr>
            <w:tcW w:w="2155" w:type="dxa"/>
            <w:tcBorders>
              <w:bottom w:val="single" w:sz="4" w:space="0" w:color="auto"/>
            </w:tcBorders>
            <w:shd w:val="clear" w:color="auto" w:fill="auto"/>
          </w:tcPr>
          <w:p w14:paraId="6F92C159" w14:textId="77777777" w:rsidR="001A5169" w:rsidRPr="00EF5447" w:rsidRDefault="001A5169" w:rsidP="00E4363D">
            <w:pPr>
              <w:pStyle w:val="TAC"/>
              <w:rPr>
                <w:rFonts w:cs="Arial"/>
              </w:rPr>
            </w:pPr>
            <w:r w:rsidRPr="00EF5447">
              <w:rPr>
                <w:rFonts w:cs="Arial"/>
                <w:kern w:val="2"/>
                <w:szCs w:val="22"/>
                <w:lang w:eastAsia="zh-CN"/>
              </w:rPr>
              <w:t>DC_1-20-38_n78</w:t>
            </w:r>
          </w:p>
        </w:tc>
        <w:tc>
          <w:tcPr>
            <w:tcW w:w="1488" w:type="dxa"/>
            <w:vAlign w:val="center"/>
          </w:tcPr>
          <w:p w14:paraId="6C1074F5" w14:textId="77777777" w:rsidR="001A5169" w:rsidRPr="00EF5447" w:rsidRDefault="001A5169" w:rsidP="00E4363D">
            <w:pPr>
              <w:pStyle w:val="TAC"/>
              <w:rPr>
                <w:rFonts w:cs="Arial"/>
                <w:lang w:eastAsia="ja-JP"/>
              </w:rPr>
            </w:pPr>
            <w:r>
              <w:rPr>
                <w:rFonts w:cs="Arial"/>
                <w:lang w:eastAsia="zh-CN"/>
              </w:rPr>
              <w:t>-</w:t>
            </w:r>
          </w:p>
        </w:tc>
        <w:tc>
          <w:tcPr>
            <w:tcW w:w="1489" w:type="dxa"/>
            <w:vAlign w:val="center"/>
          </w:tcPr>
          <w:p w14:paraId="4E63BE22"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382042D" w14:textId="77777777" w:rsidR="001A5169" w:rsidRPr="00EF5447" w:rsidRDefault="001A5169" w:rsidP="00E4363D">
            <w:pPr>
              <w:pStyle w:val="TAC"/>
              <w:rPr>
                <w:rFonts w:cs="Arial"/>
                <w:lang w:eastAsia="ja-JP"/>
              </w:rPr>
            </w:pPr>
            <w:r w:rsidRPr="00EF5447">
              <w:rPr>
                <w:rFonts w:cs="Arial"/>
                <w:lang w:eastAsia="zh-CN"/>
              </w:rPr>
              <w:t>0.4</w:t>
            </w:r>
          </w:p>
        </w:tc>
        <w:tc>
          <w:tcPr>
            <w:tcW w:w="1403" w:type="dxa"/>
            <w:vAlign w:val="center"/>
          </w:tcPr>
          <w:p w14:paraId="0DE72CC9"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E49D2E5" w14:textId="77777777" w:rsidTr="00E4363D">
        <w:trPr>
          <w:trHeight w:val="187"/>
          <w:jc w:val="center"/>
        </w:trPr>
        <w:tc>
          <w:tcPr>
            <w:tcW w:w="2155" w:type="dxa"/>
            <w:tcBorders>
              <w:bottom w:val="single" w:sz="4" w:space="0" w:color="auto"/>
            </w:tcBorders>
          </w:tcPr>
          <w:p w14:paraId="3DB27D00" w14:textId="77777777" w:rsidR="001A5169" w:rsidRPr="00EF5447" w:rsidRDefault="001A5169" w:rsidP="00E4363D">
            <w:pPr>
              <w:pStyle w:val="TAC"/>
              <w:rPr>
                <w:rFonts w:cs="Arial"/>
              </w:rPr>
            </w:pPr>
            <w:r>
              <w:rPr>
                <w:rFonts w:cs="Arial"/>
              </w:rPr>
              <w:t>DC_1-20-40_n78</w:t>
            </w:r>
          </w:p>
        </w:tc>
        <w:tc>
          <w:tcPr>
            <w:tcW w:w="1488" w:type="dxa"/>
            <w:vAlign w:val="center"/>
          </w:tcPr>
          <w:p w14:paraId="037240BF" w14:textId="77777777" w:rsidR="001A5169" w:rsidRPr="00EF5447" w:rsidRDefault="001A5169" w:rsidP="00E4363D">
            <w:pPr>
              <w:pStyle w:val="TAC"/>
              <w:rPr>
                <w:rFonts w:cs="Arial"/>
                <w:lang w:eastAsia="zh-CN"/>
              </w:rPr>
            </w:pPr>
            <w:r>
              <w:rPr>
                <w:rFonts w:eastAsia="Malgun Gothic" w:cs="Arial"/>
                <w:lang w:eastAsia="ko-KR"/>
              </w:rPr>
              <w:t>-</w:t>
            </w:r>
          </w:p>
        </w:tc>
        <w:tc>
          <w:tcPr>
            <w:tcW w:w="1489" w:type="dxa"/>
            <w:vAlign w:val="center"/>
          </w:tcPr>
          <w:p w14:paraId="512A8766"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7992DBE"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A7CBC1E" w14:textId="77777777" w:rsidR="001A5169" w:rsidRPr="00EF5447" w:rsidRDefault="001A5169" w:rsidP="00E4363D">
            <w:pPr>
              <w:pStyle w:val="TAC"/>
              <w:rPr>
                <w:rFonts w:cs="Arial"/>
                <w:lang w:eastAsia="zh-CN"/>
              </w:rPr>
            </w:pPr>
            <w:r>
              <w:rPr>
                <w:rFonts w:eastAsia="Malgun Gothic" w:cs="Arial"/>
                <w:lang w:eastAsia="ko-KR"/>
              </w:rPr>
              <w:t>0.8</w:t>
            </w:r>
            <w:r>
              <w:rPr>
                <w:vertAlign w:val="superscript"/>
              </w:rPr>
              <w:t>8</w:t>
            </w:r>
          </w:p>
        </w:tc>
      </w:tr>
      <w:tr w:rsidR="001A5169" w:rsidRPr="00EF5447" w14:paraId="09AC9A85" w14:textId="77777777" w:rsidTr="00E4363D">
        <w:trPr>
          <w:trHeight w:val="187"/>
          <w:jc w:val="center"/>
        </w:trPr>
        <w:tc>
          <w:tcPr>
            <w:tcW w:w="2155" w:type="dxa"/>
            <w:tcBorders>
              <w:bottom w:val="single" w:sz="4" w:space="0" w:color="auto"/>
            </w:tcBorders>
          </w:tcPr>
          <w:p w14:paraId="112C68BF" w14:textId="77777777" w:rsidR="001A5169" w:rsidRPr="00EF5447" w:rsidRDefault="001A5169" w:rsidP="00E4363D">
            <w:pPr>
              <w:pStyle w:val="TAC"/>
              <w:rPr>
                <w:rFonts w:cs="Arial"/>
              </w:rPr>
            </w:pPr>
            <w:r w:rsidRPr="00EF5447">
              <w:rPr>
                <w:rFonts w:eastAsia="Malgun Gothic" w:cs="Arial"/>
                <w:lang w:eastAsia="ko-KR"/>
              </w:rPr>
              <w:t>DC_1-20_n41-n78</w:t>
            </w:r>
          </w:p>
        </w:tc>
        <w:tc>
          <w:tcPr>
            <w:tcW w:w="1488" w:type="dxa"/>
            <w:vAlign w:val="center"/>
          </w:tcPr>
          <w:p w14:paraId="6FBB1AC9" w14:textId="77777777" w:rsidR="001A5169" w:rsidRPr="00EF5447" w:rsidRDefault="001A5169" w:rsidP="00E4363D">
            <w:pPr>
              <w:pStyle w:val="TAC"/>
              <w:rPr>
                <w:rFonts w:cs="Arial"/>
                <w:lang w:eastAsia="zh-CN"/>
              </w:rPr>
            </w:pPr>
            <w:r>
              <w:rPr>
                <w:rFonts w:eastAsia="Malgun Gothic" w:cs="Arial"/>
                <w:lang w:eastAsia="ko-KR"/>
              </w:rPr>
              <w:t>-</w:t>
            </w:r>
          </w:p>
        </w:tc>
        <w:tc>
          <w:tcPr>
            <w:tcW w:w="1489" w:type="dxa"/>
            <w:vAlign w:val="center"/>
          </w:tcPr>
          <w:p w14:paraId="77FF8215"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202E6394"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2EAEF9A9" w14:textId="77777777" w:rsidR="001A5169" w:rsidRPr="00EF5447" w:rsidRDefault="001A5169" w:rsidP="00E4363D">
            <w:pPr>
              <w:pStyle w:val="TAC"/>
              <w:rPr>
                <w:rFonts w:cs="Arial"/>
                <w:lang w:eastAsia="zh-CN"/>
              </w:rPr>
            </w:pPr>
            <w:r w:rsidRPr="00EF5447">
              <w:rPr>
                <w:rFonts w:eastAsia="Malgun Gothic" w:cs="Arial"/>
                <w:lang w:eastAsia="ko-KR"/>
              </w:rPr>
              <w:t>0.5</w:t>
            </w:r>
          </w:p>
        </w:tc>
      </w:tr>
      <w:tr w:rsidR="001A5169" w14:paraId="7552503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DB096CA" w14:textId="77777777" w:rsidR="001A5169" w:rsidRPr="00EF5447" w:rsidRDefault="001A5169" w:rsidP="00E4363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3A959F3F" w14:textId="77777777" w:rsidR="001A5169" w:rsidRDefault="001A5169" w:rsidP="00E4363D">
            <w:pPr>
              <w:pStyle w:val="TAC"/>
            </w:pPr>
            <w:r>
              <w:rPr>
                <w:rFonts w:cs="Arial"/>
                <w:lang w:val="da-DK" w:eastAsia="zh-TW"/>
              </w:rPr>
              <w:t>0.2</w:t>
            </w:r>
          </w:p>
        </w:tc>
        <w:tc>
          <w:tcPr>
            <w:tcW w:w="1489" w:type="dxa"/>
            <w:vAlign w:val="center"/>
          </w:tcPr>
          <w:p w14:paraId="190B01E4" w14:textId="77777777" w:rsidR="001A5169" w:rsidRDefault="001A5169" w:rsidP="00E4363D">
            <w:pPr>
              <w:pStyle w:val="TAC"/>
              <w:rPr>
                <w:lang w:eastAsia="zh-CN"/>
              </w:rPr>
            </w:pPr>
            <w:r>
              <w:rPr>
                <w:rFonts w:hint="eastAsia"/>
                <w:lang w:eastAsia="zh-CN"/>
              </w:rPr>
              <w:t>-</w:t>
            </w:r>
          </w:p>
        </w:tc>
        <w:tc>
          <w:tcPr>
            <w:tcW w:w="1403" w:type="dxa"/>
            <w:vAlign w:val="center"/>
          </w:tcPr>
          <w:p w14:paraId="56543EAD" w14:textId="77777777" w:rsidR="001A5169" w:rsidRDefault="001A5169" w:rsidP="00E4363D">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8F54B2F" w14:textId="77777777" w:rsidR="001A5169" w:rsidRDefault="001A5169" w:rsidP="00E4363D">
            <w:pPr>
              <w:pStyle w:val="TAC"/>
              <w:rPr>
                <w:lang w:eastAsia="zh-CN"/>
              </w:rPr>
            </w:pPr>
            <w:r>
              <w:rPr>
                <w:rFonts w:hint="eastAsia"/>
                <w:lang w:eastAsia="zh-CN"/>
              </w:rPr>
              <w:t>0</w:t>
            </w:r>
            <w:r>
              <w:rPr>
                <w:lang w:eastAsia="zh-CN"/>
              </w:rPr>
              <w:t>.5</w:t>
            </w:r>
          </w:p>
        </w:tc>
      </w:tr>
      <w:tr w:rsidR="001A5169" w:rsidRPr="00CC1E91" w14:paraId="3E39F2C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1DB6D65" w14:textId="77777777" w:rsidR="001A5169" w:rsidRPr="00EF5447" w:rsidRDefault="001A5169" w:rsidP="00E4363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0A00B6CD" w14:textId="77777777" w:rsidR="001A5169" w:rsidRDefault="001A5169" w:rsidP="00E4363D">
            <w:pPr>
              <w:pStyle w:val="TAC"/>
              <w:rPr>
                <w:rFonts w:cs="Arial"/>
                <w:lang w:val="x-none" w:eastAsia="zh-TW"/>
              </w:rPr>
            </w:pPr>
            <w:r>
              <w:rPr>
                <w:rFonts w:cs="Arial"/>
                <w:lang w:val="da-DK" w:eastAsia="zh-TW"/>
              </w:rPr>
              <w:t>0.2</w:t>
            </w:r>
          </w:p>
        </w:tc>
        <w:tc>
          <w:tcPr>
            <w:tcW w:w="1489" w:type="dxa"/>
            <w:vAlign w:val="center"/>
          </w:tcPr>
          <w:p w14:paraId="58719ABB" w14:textId="77777777" w:rsidR="001A5169" w:rsidRDefault="001A5169" w:rsidP="00E4363D">
            <w:pPr>
              <w:pStyle w:val="TAC"/>
              <w:rPr>
                <w:rFonts w:cs="Arial"/>
                <w:lang w:val="x-none" w:eastAsia="zh-CN"/>
              </w:rPr>
            </w:pPr>
            <w:r>
              <w:rPr>
                <w:rFonts w:cs="Arial" w:hint="eastAsia"/>
                <w:lang w:val="x-none" w:eastAsia="zh-CN"/>
              </w:rPr>
              <w:t>-</w:t>
            </w:r>
          </w:p>
        </w:tc>
        <w:tc>
          <w:tcPr>
            <w:tcW w:w="1403" w:type="dxa"/>
            <w:vAlign w:val="center"/>
          </w:tcPr>
          <w:p w14:paraId="1949E3FC" w14:textId="77777777" w:rsidR="001A5169" w:rsidRPr="002A172E" w:rsidRDefault="001A5169" w:rsidP="00E4363D">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42BBEB2D" w14:textId="77777777" w:rsidR="001A5169" w:rsidRPr="00CC1E91" w:rsidRDefault="001A5169" w:rsidP="00E4363D">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1A5169" w:rsidRPr="00CC1E91" w14:paraId="14C14CB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02325BD" w14:textId="77777777" w:rsidR="001A5169" w:rsidRPr="00EF5447" w:rsidRDefault="001A5169" w:rsidP="00E4363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F6BAA02" w14:textId="77777777" w:rsidR="001A5169" w:rsidRDefault="001A5169" w:rsidP="00E4363D">
            <w:pPr>
              <w:pStyle w:val="TAC"/>
              <w:rPr>
                <w:rFonts w:cs="Arial"/>
                <w:lang w:val="x-none" w:eastAsia="zh-TW"/>
              </w:rPr>
            </w:pPr>
            <w:r>
              <w:rPr>
                <w:rFonts w:cs="Arial"/>
                <w:lang w:val="da-DK" w:eastAsia="zh-TW"/>
              </w:rPr>
              <w:t>0.3</w:t>
            </w:r>
          </w:p>
        </w:tc>
        <w:tc>
          <w:tcPr>
            <w:tcW w:w="1489" w:type="dxa"/>
            <w:vAlign w:val="center"/>
          </w:tcPr>
          <w:p w14:paraId="10661394" w14:textId="77777777" w:rsidR="001A5169" w:rsidRDefault="001A5169" w:rsidP="00E4363D">
            <w:pPr>
              <w:pStyle w:val="TAC"/>
              <w:rPr>
                <w:rFonts w:cs="Arial"/>
                <w:lang w:val="x-none" w:eastAsia="zh-CN"/>
              </w:rPr>
            </w:pPr>
            <w:r>
              <w:rPr>
                <w:rFonts w:cs="Arial" w:hint="eastAsia"/>
                <w:lang w:val="x-none" w:eastAsia="zh-CN"/>
              </w:rPr>
              <w:t>-</w:t>
            </w:r>
          </w:p>
        </w:tc>
        <w:tc>
          <w:tcPr>
            <w:tcW w:w="1403" w:type="dxa"/>
            <w:vAlign w:val="center"/>
          </w:tcPr>
          <w:p w14:paraId="3709CA31" w14:textId="77777777" w:rsidR="001A5169" w:rsidRPr="002A172E" w:rsidRDefault="001A5169" w:rsidP="00E4363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D9E80D6" w14:textId="77777777" w:rsidR="001A5169" w:rsidRPr="00CC1E91" w:rsidRDefault="001A5169" w:rsidP="00E4363D">
            <w:pPr>
              <w:pStyle w:val="TAC"/>
              <w:rPr>
                <w:rFonts w:cs="Arial"/>
                <w:szCs w:val="18"/>
                <w:lang w:val="en-US" w:eastAsia="zh-CN"/>
              </w:rPr>
            </w:pPr>
            <w:r>
              <w:rPr>
                <w:rFonts w:cs="Arial" w:hint="eastAsia"/>
                <w:szCs w:val="18"/>
                <w:lang w:val="en-US" w:eastAsia="zh-CN"/>
              </w:rPr>
              <w:t>-</w:t>
            </w:r>
          </w:p>
        </w:tc>
      </w:tr>
      <w:tr w:rsidR="001A5169" w:rsidRPr="00EF5447" w14:paraId="65235A4F" w14:textId="77777777" w:rsidTr="00E4363D">
        <w:trPr>
          <w:trHeight w:val="187"/>
          <w:jc w:val="center"/>
        </w:trPr>
        <w:tc>
          <w:tcPr>
            <w:tcW w:w="2155" w:type="dxa"/>
            <w:tcBorders>
              <w:bottom w:val="single" w:sz="4" w:space="0" w:color="auto"/>
            </w:tcBorders>
            <w:shd w:val="clear" w:color="auto" w:fill="auto"/>
          </w:tcPr>
          <w:p w14:paraId="56A8BA15" w14:textId="77777777" w:rsidR="001A5169" w:rsidRPr="00EF5447" w:rsidRDefault="001A5169" w:rsidP="00E4363D">
            <w:pPr>
              <w:pStyle w:val="TAC"/>
              <w:rPr>
                <w:rFonts w:cs="Arial"/>
              </w:rPr>
            </w:pPr>
            <w:r w:rsidRPr="00EF5447">
              <w:rPr>
                <w:rFonts w:cs="Arial"/>
              </w:rPr>
              <w:t>DC_</w:t>
            </w:r>
            <w:r w:rsidRPr="00EF5447">
              <w:rPr>
                <w:rFonts w:cs="Arial"/>
                <w:lang w:eastAsia="ja-JP"/>
              </w:rPr>
              <w:t>1-21-42_n77</w:t>
            </w:r>
          </w:p>
        </w:tc>
        <w:tc>
          <w:tcPr>
            <w:tcW w:w="1488" w:type="dxa"/>
            <w:vAlign w:val="center"/>
          </w:tcPr>
          <w:p w14:paraId="21F79AE9" w14:textId="77777777" w:rsidR="001A5169" w:rsidRPr="00EF5447" w:rsidRDefault="001A5169" w:rsidP="00E4363D">
            <w:pPr>
              <w:pStyle w:val="TAC"/>
              <w:rPr>
                <w:rFonts w:cs="Arial"/>
              </w:rPr>
            </w:pPr>
            <w:r>
              <w:rPr>
                <w:rFonts w:cs="Arial"/>
                <w:lang w:eastAsia="ja-JP"/>
              </w:rPr>
              <w:t>0.2</w:t>
            </w:r>
          </w:p>
        </w:tc>
        <w:tc>
          <w:tcPr>
            <w:tcW w:w="1489" w:type="dxa"/>
            <w:vAlign w:val="center"/>
          </w:tcPr>
          <w:p w14:paraId="32FEA9F9"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ECB7A50" w14:textId="77777777" w:rsidR="001A5169" w:rsidRPr="00EF5447" w:rsidRDefault="001A5169" w:rsidP="00E4363D">
            <w:pPr>
              <w:pStyle w:val="TAC"/>
              <w:rPr>
                <w:rFonts w:cs="Arial"/>
              </w:rPr>
            </w:pPr>
            <w:r w:rsidRPr="00EF5447">
              <w:rPr>
                <w:rFonts w:cs="Arial"/>
                <w:lang w:eastAsia="ja-JP"/>
              </w:rPr>
              <w:t>0.</w:t>
            </w:r>
            <w:r>
              <w:rPr>
                <w:rFonts w:cs="Arial"/>
                <w:lang w:eastAsia="ja-JP"/>
              </w:rPr>
              <w:t>5</w:t>
            </w:r>
          </w:p>
        </w:tc>
        <w:tc>
          <w:tcPr>
            <w:tcW w:w="1403" w:type="dxa"/>
            <w:vAlign w:val="center"/>
          </w:tcPr>
          <w:p w14:paraId="0F204C7F"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32F50C03" w14:textId="77777777" w:rsidTr="00E4363D">
        <w:trPr>
          <w:trHeight w:val="187"/>
          <w:jc w:val="center"/>
        </w:trPr>
        <w:tc>
          <w:tcPr>
            <w:tcW w:w="2155" w:type="dxa"/>
            <w:tcBorders>
              <w:bottom w:val="single" w:sz="4" w:space="0" w:color="auto"/>
            </w:tcBorders>
            <w:shd w:val="clear" w:color="auto" w:fill="auto"/>
          </w:tcPr>
          <w:p w14:paraId="184C6F0E" w14:textId="77777777" w:rsidR="001A5169" w:rsidRPr="00EF5447" w:rsidRDefault="001A5169" w:rsidP="00E4363D">
            <w:pPr>
              <w:pStyle w:val="TAC"/>
              <w:rPr>
                <w:rFonts w:cs="Arial"/>
              </w:rPr>
            </w:pPr>
            <w:r w:rsidRPr="00EF5447">
              <w:rPr>
                <w:rFonts w:cs="Arial"/>
              </w:rPr>
              <w:t>DC_</w:t>
            </w:r>
            <w:r w:rsidRPr="00EF5447">
              <w:rPr>
                <w:rFonts w:cs="Arial"/>
                <w:lang w:eastAsia="ja-JP"/>
              </w:rPr>
              <w:t>1-21-42_n78</w:t>
            </w:r>
          </w:p>
        </w:tc>
        <w:tc>
          <w:tcPr>
            <w:tcW w:w="1488" w:type="dxa"/>
            <w:vAlign w:val="center"/>
          </w:tcPr>
          <w:p w14:paraId="474D2435" w14:textId="77777777" w:rsidR="001A5169" w:rsidRPr="00EF5447" w:rsidRDefault="001A5169" w:rsidP="00E4363D">
            <w:pPr>
              <w:pStyle w:val="TAC"/>
              <w:rPr>
                <w:rFonts w:cs="Arial"/>
              </w:rPr>
            </w:pPr>
            <w:r>
              <w:rPr>
                <w:rFonts w:cs="Arial"/>
                <w:lang w:eastAsia="ja-JP"/>
              </w:rPr>
              <w:t>-</w:t>
            </w:r>
          </w:p>
        </w:tc>
        <w:tc>
          <w:tcPr>
            <w:tcW w:w="1489" w:type="dxa"/>
            <w:vAlign w:val="center"/>
          </w:tcPr>
          <w:p w14:paraId="7572E0F7"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32D4A28" w14:textId="77777777" w:rsidR="001A5169" w:rsidRPr="00EF5447" w:rsidRDefault="001A5169" w:rsidP="00E4363D">
            <w:pPr>
              <w:pStyle w:val="TAC"/>
              <w:rPr>
                <w:rFonts w:cs="Arial"/>
              </w:rPr>
            </w:pPr>
            <w:r w:rsidRPr="00EF5447">
              <w:rPr>
                <w:rFonts w:cs="Arial"/>
                <w:lang w:eastAsia="ja-JP"/>
              </w:rPr>
              <w:t>0.5</w:t>
            </w:r>
          </w:p>
        </w:tc>
        <w:tc>
          <w:tcPr>
            <w:tcW w:w="1403" w:type="dxa"/>
            <w:vAlign w:val="center"/>
          </w:tcPr>
          <w:p w14:paraId="0B82C61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73A2847" w14:textId="77777777" w:rsidTr="00E4363D">
        <w:trPr>
          <w:trHeight w:val="187"/>
          <w:jc w:val="center"/>
        </w:trPr>
        <w:tc>
          <w:tcPr>
            <w:tcW w:w="2155" w:type="dxa"/>
          </w:tcPr>
          <w:p w14:paraId="7DDA8B67" w14:textId="77777777" w:rsidR="001A5169" w:rsidRPr="00EF5447" w:rsidRDefault="001A5169" w:rsidP="00E4363D">
            <w:pPr>
              <w:pStyle w:val="TAC"/>
              <w:rPr>
                <w:rFonts w:cs="Arial"/>
              </w:rPr>
            </w:pPr>
            <w:r w:rsidRPr="00EF5447">
              <w:rPr>
                <w:rFonts w:cs="Arial"/>
              </w:rPr>
              <w:t>DC_</w:t>
            </w:r>
            <w:r w:rsidRPr="00EF5447">
              <w:rPr>
                <w:rFonts w:cs="Arial"/>
                <w:lang w:eastAsia="ja-JP"/>
              </w:rPr>
              <w:t>1-21-42_n79</w:t>
            </w:r>
          </w:p>
        </w:tc>
        <w:tc>
          <w:tcPr>
            <w:tcW w:w="1488" w:type="dxa"/>
            <w:vAlign w:val="center"/>
          </w:tcPr>
          <w:p w14:paraId="4422F716" w14:textId="77777777" w:rsidR="001A5169" w:rsidRPr="00EF5447" w:rsidRDefault="001A5169" w:rsidP="00E4363D">
            <w:pPr>
              <w:pStyle w:val="TAC"/>
              <w:rPr>
                <w:rFonts w:cs="Arial"/>
              </w:rPr>
            </w:pPr>
            <w:r>
              <w:rPr>
                <w:rFonts w:cs="Arial"/>
                <w:lang w:eastAsia="ja-JP"/>
              </w:rPr>
              <w:t>-</w:t>
            </w:r>
          </w:p>
        </w:tc>
        <w:tc>
          <w:tcPr>
            <w:tcW w:w="1489" w:type="dxa"/>
            <w:vAlign w:val="center"/>
          </w:tcPr>
          <w:p w14:paraId="0C6DECD3"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023085B" w14:textId="77777777" w:rsidR="001A5169" w:rsidRPr="00EF5447" w:rsidRDefault="001A5169" w:rsidP="00E4363D">
            <w:pPr>
              <w:pStyle w:val="TAC"/>
              <w:rPr>
                <w:rFonts w:cs="Arial"/>
              </w:rPr>
            </w:pPr>
            <w:r w:rsidRPr="00EF5447">
              <w:rPr>
                <w:rFonts w:cs="Arial"/>
                <w:lang w:eastAsia="ja-JP"/>
              </w:rPr>
              <w:t>0.5</w:t>
            </w:r>
          </w:p>
        </w:tc>
        <w:tc>
          <w:tcPr>
            <w:tcW w:w="1403" w:type="dxa"/>
            <w:vAlign w:val="center"/>
          </w:tcPr>
          <w:p w14:paraId="0B04839F"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179F20E7" w14:textId="77777777" w:rsidTr="00E4363D">
        <w:trPr>
          <w:trHeight w:val="187"/>
          <w:jc w:val="center"/>
        </w:trPr>
        <w:tc>
          <w:tcPr>
            <w:tcW w:w="2155" w:type="dxa"/>
          </w:tcPr>
          <w:p w14:paraId="1D280A81" w14:textId="77777777" w:rsidR="001A5169" w:rsidRPr="00EF5447" w:rsidRDefault="001A5169" w:rsidP="00E4363D">
            <w:pPr>
              <w:pStyle w:val="TAC"/>
              <w:rPr>
                <w:rFonts w:cs="Arial"/>
              </w:rPr>
            </w:pPr>
            <w:r w:rsidRPr="00EF5447">
              <w:rPr>
                <w:rFonts w:cs="Arial"/>
                <w:szCs w:val="18"/>
                <w:lang w:eastAsia="ja-JP"/>
              </w:rPr>
              <w:t>DC_1-21_n77-n79</w:t>
            </w:r>
          </w:p>
        </w:tc>
        <w:tc>
          <w:tcPr>
            <w:tcW w:w="1488" w:type="dxa"/>
            <w:vAlign w:val="center"/>
          </w:tcPr>
          <w:p w14:paraId="2427C11F" w14:textId="77777777" w:rsidR="001A5169" w:rsidRPr="00EF5447" w:rsidRDefault="001A5169" w:rsidP="00E4363D">
            <w:pPr>
              <w:pStyle w:val="TAC"/>
              <w:rPr>
                <w:rFonts w:cs="Arial"/>
                <w:lang w:eastAsia="ja-JP"/>
              </w:rPr>
            </w:pPr>
            <w:r>
              <w:rPr>
                <w:lang w:eastAsia="ja-JP"/>
              </w:rPr>
              <w:t>-</w:t>
            </w:r>
          </w:p>
        </w:tc>
        <w:tc>
          <w:tcPr>
            <w:tcW w:w="1489" w:type="dxa"/>
            <w:vAlign w:val="center"/>
          </w:tcPr>
          <w:p w14:paraId="242875F7"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3F4244F2" w14:textId="77777777" w:rsidR="001A5169" w:rsidRPr="00EF5447" w:rsidRDefault="001A5169" w:rsidP="00E4363D">
            <w:pPr>
              <w:pStyle w:val="TAC"/>
              <w:rPr>
                <w:rFonts w:cs="Arial"/>
                <w:lang w:eastAsia="ja-JP"/>
              </w:rPr>
            </w:pPr>
            <w:r w:rsidRPr="00EF5447">
              <w:rPr>
                <w:rFonts w:eastAsia="Yu Mincho" w:cs="Arial"/>
                <w:lang w:eastAsia="ja-JP"/>
              </w:rPr>
              <w:t>0.5</w:t>
            </w:r>
          </w:p>
        </w:tc>
        <w:tc>
          <w:tcPr>
            <w:tcW w:w="1403" w:type="dxa"/>
            <w:vAlign w:val="center"/>
          </w:tcPr>
          <w:p w14:paraId="6C5BC4F0"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01A0B24C" w14:textId="77777777" w:rsidTr="00E4363D">
        <w:trPr>
          <w:trHeight w:val="187"/>
          <w:jc w:val="center"/>
        </w:trPr>
        <w:tc>
          <w:tcPr>
            <w:tcW w:w="2155" w:type="dxa"/>
            <w:tcBorders>
              <w:bottom w:val="single" w:sz="4" w:space="0" w:color="auto"/>
            </w:tcBorders>
          </w:tcPr>
          <w:p w14:paraId="4EBDFF2E" w14:textId="77777777" w:rsidR="001A5169" w:rsidRPr="00EF5447" w:rsidRDefault="001A5169" w:rsidP="00E4363D">
            <w:pPr>
              <w:pStyle w:val="TAC"/>
              <w:rPr>
                <w:rFonts w:cs="Arial"/>
              </w:rPr>
            </w:pPr>
            <w:r w:rsidRPr="00EF5447">
              <w:rPr>
                <w:rFonts w:cs="Arial"/>
                <w:szCs w:val="18"/>
                <w:lang w:eastAsia="ja-JP"/>
              </w:rPr>
              <w:t>DC_1-21_n78-n79</w:t>
            </w:r>
          </w:p>
        </w:tc>
        <w:tc>
          <w:tcPr>
            <w:tcW w:w="1488" w:type="dxa"/>
            <w:vAlign w:val="center"/>
          </w:tcPr>
          <w:p w14:paraId="69F36991" w14:textId="77777777" w:rsidR="001A5169" w:rsidRPr="00EF5447" w:rsidRDefault="001A5169" w:rsidP="00E4363D">
            <w:pPr>
              <w:pStyle w:val="TAC"/>
              <w:rPr>
                <w:rFonts w:cs="Arial"/>
                <w:lang w:eastAsia="ja-JP"/>
              </w:rPr>
            </w:pPr>
            <w:r>
              <w:rPr>
                <w:lang w:eastAsia="ja-JP"/>
              </w:rPr>
              <w:t>-</w:t>
            </w:r>
          </w:p>
        </w:tc>
        <w:tc>
          <w:tcPr>
            <w:tcW w:w="1489" w:type="dxa"/>
            <w:vAlign w:val="center"/>
          </w:tcPr>
          <w:p w14:paraId="3A25C20F"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5927FE1" w14:textId="77777777" w:rsidR="001A5169" w:rsidRPr="00EF5447" w:rsidRDefault="001A5169" w:rsidP="00E4363D">
            <w:pPr>
              <w:pStyle w:val="TAC"/>
              <w:rPr>
                <w:rFonts w:cs="Arial"/>
                <w:lang w:eastAsia="ja-JP"/>
              </w:rPr>
            </w:pPr>
            <w:r w:rsidRPr="00EF5447">
              <w:rPr>
                <w:rFonts w:eastAsia="Yu Mincho" w:cs="Arial"/>
                <w:lang w:eastAsia="ja-JP"/>
              </w:rPr>
              <w:t>0.5</w:t>
            </w:r>
          </w:p>
        </w:tc>
        <w:tc>
          <w:tcPr>
            <w:tcW w:w="1403" w:type="dxa"/>
            <w:vAlign w:val="center"/>
          </w:tcPr>
          <w:p w14:paraId="7040D10C" w14:textId="77777777" w:rsidR="001A5169" w:rsidRPr="00EF5447" w:rsidRDefault="001A5169" w:rsidP="00E4363D">
            <w:pPr>
              <w:pStyle w:val="TAC"/>
              <w:rPr>
                <w:rFonts w:cs="Arial"/>
                <w:lang w:eastAsia="zh-CN"/>
              </w:rPr>
            </w:pPr>
            <w:r>
              <w:rPr>
                <w:rFonts w:cs="Arial" w:hint="eastAsia"/>
                <w:lang w:eastAsia="zh-CN"/>
              </w:rPr>
              <w:t>-</w:t>
            </w:r>
          </w:p>
        </w:tc>
      </w:tr>
      <w:tr w:rsidR="001A5169" w:rsidRPr="00CC1E91" w14:paraId="726F2A35" w14:textId="77777777" w:rsidTr="00E4363D">
        <w:trPr>
          <w:trHeight w:val="187"/>
          <w:jc w:val="center"/>
        </w:trPr>
        <w:tc>
          <w:tcPr>
            <w:tcW w:w="2155" w:type="dxa"/>
            <w:tcBorders>
              <w:bottom w:val="single" w:sz="4" w:space="0" w:color="auto"/>
            </w:tcBorders>
            <w:shd w:val="clear" w:color="auto" w:fill="auto"/>
          </w:tcPr>
          <w:p w14:paraId="0CE4C7AF" w14:textId="77777777" w:rsidR="001A5169" w:rsidRPr="00EF5447" w:rsidRDefault="001A5169" w:rsidP="00E4363D">
            <w:pPr>
              <w:pStyle w:val="TAC"/>
              <w:rPr>
                <w:rFonts w:cs="Arial"/>
                <w:szCs w:val="18"/>
                <w:lang w:eastAsia="ja-JP"/>
              </w:rPr>
            </w:pPr>
            <w:r w:rsidRPr="00EF5447">
              <w:rPr>
                <w:rFonts w:eastAsia="MS Mincho" w:cs="Arial"/>
                <w:bCs/>
                <w:szCs w:val="18"/>
              </w:rPr>
              <w:t>DC_1-28_n3-n77</w:t>
            </w:r>
          </w:p>
        </w:tc>
        <w:tc>
          <w:tcPr>
            <w:tcW w:w="1488" w:type="dxa"/>
            <w:vAlign w:val="center"/>
          </w:tcPr>
          <w:p w14:paraId="3FCD2F49" w14:textId="77777777" w:rsidR="001A5169" w:rsidRPr="00EF5447" w:rsidRDefault="001A5169" w:rsidP="00E4363D">
            <w:pPr>
              <w:pStyle w:val="TAC"/>
              <w:rPr>
                <w:lang w:eastAsia="ja-JP"/>
              </w:rPr>
            </w:pPr>
            <w:r>
              <w:rPr>
                <w:lang w:eastAsia="zh-CN"/>
              </w:rPr>
              <w:t>0.2</w:t>
            </w:r>
          </w:p>
        </w:tc>
        <w:tc>
          <w:tcPr>
            <w:tcW w:w="1489" w:type="dxa"/>
            <w:vAlign w:val="center"/>
          </w:tcPr>
          <w:p w14:paraId="3D9BD707"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1E94FF10" w14:textId="77777777" w:rsidR="001A5169" w:rsidRPr="00EF5447" w:rsidRDefault="001A5169" w:rsidP="00E4363D">
            <w:pPr>
              <w:pStyle w:val="TAC"/>
              <w:rPr>
                <w:rFonts w:eastAsia="Yu Mincho" w:cs="Arial"/>
                <w:lang w:eastAsia="ja-JP"/>
              </w:rPr>
            </w:pPr>
            <w:r w:rsidRPr="00EF5447">
              <w:rPr>
                <w:lang w:eastAsia="zh-CN"/>
              </w:rPr>
              <w:t>0.2</w:t>
            </w:r>
          </w:p>
        </w:tc>
        <w:tc>
          <w:tcPr>
            <w:tcW w:w="1403" w:type="dxa"/>
            <w:vAlign w:val="center"/>
          </w:tcPr>
          <w:p w14:paraId="5509C248"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F5E56B1" w14:textId="77777777" w:rsidTr="00E4363D">
        <w:trPr>
          <w:trHeight w:val="187"/>
          <w:jc w:val="center"/>
        </w:trPr>
        <w:tc>
          <w:tcPr>
            <w:tcW w:w="2155" w:type="dxa"/>
            <w:tcBorders>
              <w:bottom w:val="single" w:sz="4" w:space="0" w:color="auto"/>
            </w:tcBorders>
            <w:shd w:val="clear" w:color="auto" w:fill="auto"/>
          </w:tcPr>
          <w:p w14:paraId="2DB31C3B" w14:textId="77777777" w:rsidR="001A5169" w:rsidRPr="00EF5447" w:rsidRDefault="001A5169" w:rsidP="00E4363D">
            <w:pPr>
              <w:pStyle w:val="TAC"/>
              <w:rPr>
                <w:rFonts w:cs="Arial"/>
                <w:szCs w:val="18"/>
              </w:rPr>
            </w:pPr>
            <w:r w:rsidRPr="00EF5447">
              <w:rPr>
                <w:rFonts w:cs="Arial"/>
                <w:bCs/>
                <w:szCs w:val="18"/>
              </w:rPr>
              <w:t>DC_1-28_n3-n78</w:t>
            </w:r>
          </w:p>
        </w:tc>
        <w:tc>
          <w:tcPr>
            <w:tcW w:w="1488" w:type="dxa"/>
            <w:vAlign w:val="center"/>
          </w:tcPr>
          <w:p w14:paraId="4B4EC957" w14:textId="77777777" w:rsidR="001A5169" w:rsidRPr="00EF5447" w:rsidRDefault="001A5169" w:rsidP="00E4363D">
            <w:pPr>
              <w:pStyle w:val="TAC"/>
              <w:rPr>
                <w:rFonts w:cs="Arial"/>
                <w:szCs w:val="18"/>
                <w:lang w:eastAsia="ja-JP"/>
              </w:rPr>
            </w:pPr>
            <w:r>
              <w:rPr>
                <w:rFonts w:cs="Arial"/>
                <w:szCs w:val="18"/>
                <w:lang w:eastAsia="ja-JP"/>
              </w:rPr>
              <w:t>0.2</w:t>
            </w:r>
          </w:p>
        </w:tc>
        <w:tc>
          <w:tcPr>
            <w:tcW w:w="1489" w:type="dxa"/>
            <w:vAlign w:val="center"/>
          </w:tcPr>
          <w:p w14:paraId="288EFA81"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02CEFEC" w14:textId="77777777" w:rsidR="001A5169" w:rsidRPr="00EF5447" w:rsidRDefault="001A5169" w:rsidP="00E4363D">
            <w:pPr>
              <w:pStyle w:val="TAC"/>
              <w:rPr>
                <w:rFonts w:cs="Arial"/>
                <w:szCs w:val="18"/>
                <w:lang w:eastAsia="ja-JP"/>
              </w:rPr>
            </w:pPr>
            <w:r w:rsidRPr="00EF5447">
              <w:rPr>
                <w:rFonts w:eastAsia="Yu Mincho" w:cs="Arial"/>
                <w:szCs w:val="18"/>
                <w:lang w:eastAsia="ja-JP"/>
              </w:rPr>
              <w:t>0.2</w:t>
            </w:r>
          </w:p>
        </w:tc>
        <w:tc>
          <w:tcPr>
            <w:tcW w:w="1403" w:type="dxa"/>
            <w:vAlign w:val="center"/>
          </w:tcPr>
          <w:p w14:paraId="26FCE809"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3DCDBD28" w14:textId="77777777" w:rsidTr="00E4363D">
        <w:trPr>
          <w:trHeight w:val="187"/>
          <w:jc w:val="center"/>
        </w:trPr>
        <w:tc>
          <w:tcPr>
            <w:tcW w:w="2155" w:type="dxa"/>
            <w:tcBorders>
              <w:bottom w:val="single" w:sz="4" w:space="0" w:color="auto"/>
            </w:tcBorders>
            <w:shd w:val="clear" w:color="auto" w:fill="auto"/>
          </w:tcPr>
          <w:p w14:paraId="7130B1B2" w14:textId="77777777" w:rsidR="001A5169" w:rsidRPr="00EF5447" w:rsidRDefault="001A5169" w:rsidP="00E4363D">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741DDAFE" w14:textId="77777777" w:rsidR="001A5169" w:rsidRDefault="001A5169" w:rsidP="00E4363D">
            <w:pPr>
              <w:pStyle w:val="TAC"/>
              <w:rPr>
                <w:rFonts w:cs="Arial"/>
                <w:szCs w:val="18"/>
                <w:lang w:eastAsia="ja-JP"/>
              </w:rPr>
            </w:pPr>
            <w:r>
              <w:rPr>
                <w:rFonts w:cs="Arial" w:hint="eastAsia"/>
                <w:szCs w:val="18"/>
                <w:lang w:eastAsia="zh-CN"/>
              </w:rPr>
              <w:t>-</w:t>
            </w:r>
          </w:p>
        </w:tc>
        <w:tc>
          <w:tcPr>
            <w:tcW w:w="1489" w:type="dxa"/>
            <w:vAlign w:val="center"/>
          </w:tcPr>
          <w:p w14:paraId="386740AE"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C29172B" w14:textId="77777777" w:rsidR="001A5169" w:rsidRPr="00EF5447" w:rsidRDefault="001A5169" w:rsidP="00E4363D">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7F6AC327"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.8</w:t>
            </w:r>
          </w:p>
        </w:tc>
      </w:tr>
      <w:tr w:rsidR="001A5169" w:rsidRPr="00EF5447" w14:paraId="6311B7D9" w14:textId="77777777" w:rsidTr="00E4363D">
        <w:trPr>
          <w:trHeight w:val="187"/>
          <w:jc w:val="center"/>
        </w:trPr>
        <w:tc>
          <w:tcPr>
            <w:tcW w:w="2155" w:type="dxa"/>
            <w:tcBorders>
              <w:bottom w:val="single" w:sz="4" w:space="0" w:color="auto"/>
            </w:tcBorders>
            <w:shd w:val="clear" w:color="auto" w:fill="auto"/>
          </w:tcPr>
          <w:p w14:paraId="18DE8977" w14:textId="77777777" w:rsidR="001A5169" w:rsidRPr="00EF5447" w:rsidRDefault="001A5169" w:rsidP="00E4363D">
            <w:pPr>
              <w:pStyle w:val="TAC"/>
              <w:rPr>
                <w:rFonts w:cs="Arial"/>
                <w:bCs/>
                <w:szCs w:val="18"/>
              </w:rPr>
            </w:pPr>
            <w:r>
              <w:rPr>
                <w:rFonts w:cs="Arial"/>
              </w:rPr>
              <w:t>DC_1-28-(n)7</w:t>
            </w:r>
          </w:p>
        </w:tc>
        <w:tc>
          <w:tcPr>
            <w:tcW w:w="1488" w:type="dxa"/>
            <w:vAlign w:val="center"/>
          </w:tcPr>
          <w:p w14:paraId="2C4C5D38" w14:textId="77777777" w:rsidR="001A5169" w:rsidRDefault="001A5169" w:rsidP="00E4363D">
            <w:pPr>
              <w:pStyle w:val="TAC"/>
              <w:rPr>
                <w:rFonts w:cs="Arial"/>
                <w:szCs w:val="18"/>
                <w:lang w:eastAsia="ja-JP"/>
              </w:rPr>
            </w:pPr>
            <w:r>
              <w:rPr>
                <w:rFonts w:cs="Arial"/>
                <w:szCs w:val="18"/>
                <w:lang w:eastAsia="ja-JP"/>
              </w:rPr>
              <w:t>-</w:t>
            </w:r>
          </w:p>
        </w:tc>
        <w:tc>
          <w:tcPr>
            <w:tcW w:w="1489" w:type="dxa"/>
            <w:vAlign w:val="center"/>
          </w:tcPr>
          <w:p w14:paraId="08A0EFA9" w14:textId="77777777" w:rsidR="001A5169" w:rsidRDefault="001A5169" w:rsidP="00E4363D">
            <w:pPr>
              <w:pStyle w:val="TAC"/>
              <w:rPr>
                <w:rFonts w:cs="Arial"/>
                <w:szCs w:val="18"/>
                <w:lang w:eastAsia="zh-CN"/>
              </w:rPr>
            </w:pPr>
            <w:r>
              <w:rPr>
                <w:rFonts w:cs="Arial"/>
                <w:szCs w:val="18"/>
                <w:lang w:eastAsia="zh-CN"/>
              </w:rPr>
              <w:t>0.2</w:t>
            </w:r>
          </w:p>
        </w:tc>
        <w:tc>
          <w:tcPr>
            <w:tcW w:w="1403" w:type="dxa"/>
            <w:vAlign w:val="center"/>
          </w:tcPr>
          <w:p w14:paraId="2116D05B" w14:textId="77777777" w:rsidR="001A5169" w:rsidRPr="00EF5447" w:rsidRDefault="001A5169" w:rsidP="00E4363D">
            <w:pPr>
              <w:pStyle w:val="TAC"/>
              <w:rPr>
                <w:rFonts w:eastAsia="Yu Mincho" w:cs="Arial"/>
                <w:szCs w:val="18"/>
                <w:lang w:eastAsia="ja-JP"/>
              </w:rPr>
            </w:pPr>
            <w:r>
              <w:rPr>
                <w:rFonts w:eastAsia="Yu Mincho" w:cs="Arial"/>
                <w:szCs w:val="18"/>
                <w:lang w:eastAsia="ja-JP"/>
              </w:rPr>
              <w:t>-</w:t>
            </w:r>
          </w:p>
        </w:tc>
        <w:tc>
          <w:tcPr>
            <w:tcW w:w="1403" w:type="dxa"/>
            <w:vAlign w:val="center"/>
          </w:tcPr>
          <w:p w14:paraId="0344021D" w14:textId="77777777" w:rsidR="001A5169" w:rsidRDefault="001A5169" w:rsidP="00E4363D">
            <w:pPr>
              <w:pStyle w:val="TAC"/>
              <w:rPr>
                <w:rFonts w:cs="Arial"/>
                <w:szCs w:val="18"/>
                <w:lang w:eastAsia="zh-CN"/>
              </w:rPr>
            </w:pPr>
            <w:r>
              <w:rPr>
                <w:rFonts w:cs="Arial"/>
                <w:szCs w:val="18"/>
                <w:lang w:eastAsia="zh-CN"/>
              </w:rPr>
              <w:t>-</w:t>
            </w:r>
          </w:p>
        </w:tc>
      </w:tr>
      <w:tr w:rsidR="001A5169" w:rsidRPr="00EF5447" w14:paraId="219137A1" w14:textId="77777777" w:rsidTr="00E4363D">
        <w:trPr>
          <w:trHeight w:val="187"/>
          <w:jc w:val="center"/>
        </w:trPr>
        <w:tc>
          <w:tcPr>
            <w:tcW w:w="2155" w:type="dxa"/>
            <w:tcBorders>
              <w:bottom w:val="single" w:sz="4" w:space="0" w:color="auto"/>
            </w:tcBorders>
            <w:shd w:val="clear" w:color="auto" w:fill="auto"/>
          </w:tcPr>
          <w:p w14:paraId="39C6EB35" w14:textId="77777777" w:rsidR="001A5169" w:rsidRPr="00EF5447" w:rsidRDefault="001A5169" w:rsidP="00E4363D">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1F3A25E6" w14:textId="77777777" w:rsidR="001A5169" w:rsidRPr="00EF5447" w:rsidRDefault="001A5169" w:rsidP="00E4363D">
            <w:pPr>
              <w:pStyle w:val="TAC"/>
              <w:rPr>
                <w:rFonts w:eastAsia="Malgun Gothic" w:cs="Arial"/>
                <w:szCs w:val="18"/>
                <w:lang w:eastAsia="ko-KR"/>
              </w:rPr>
            </w:pPr>
            <w:r>
              <w:rPr>
                <w:rFonts w:cs="Arial"/>
                <w:szCs w:val="18"/>
                <w:lang w:eastAsia="ja-JP"/>
              </w:rPr>
              <w:t>0.2</w:t>
            </w:r>
          </w:p>
        </w:tc>
        <w:tc>
          <w:tcPr>
            <w:tcW w:w="1489" w:type="dxa"/>
            <w:vAlign w:val="center"/>
          </w:tcPr>
          <w:p w14:paraId="14CCB3A3" w14:textId="77777777" w:rsidR="001A5169" w:rsidRPr="00EF5447" w:rsidRDefault="001A5169" w:rsidP="00E4363D">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C1427D8" w14:textId="77777777" w:rsidR="001A5169" w:rsidRPr="00EF5447" w:rsidRDefault="001A5169" w:rsidP="00E4363D">
            <w:pPr>
              <w:pStyle w:val="TAC"/>
              <w:rPr>
                <w:rFonts w:cs="Arial"/>
                <w:lang w:eastAsia="ja-JP"/>
              </w:rPr>
            </w:pPr>
            <w:r w:rsidRPr="00EF5447">
              <w:rPr>
                <w:rFonts w:eastAsia="Yu Mincho" w:cs="Arial"/>
                <w:szCs w:val="18"/>
                <w:lang w:eastAsia="ja-JP"/>
              </w:rPr>
              <w:t>0.2</w:t>
            </w:r>
          </w:p>
        </w:tc>
        <w:tc>
          <w:tcPr>
            <w:tcW w:w="1403" w:type="dxa"/>
            <w:vAlign w:val="center"/>
          </w:tcPr>
          <w:p w14:paraId="7C4942B6" w14:textId="77777777" w:rsidR="001A5169" w:rsidRPr="00EF5447" w:rsidRDefault="001A5169" w:rsidP="00E4363D">
            <w:pPr>
              <w:pStyle w:val="TAC"/>
              <w:rPr>
                <w:rFonts w:cs="Arial"/>
                <w:lang w:eastAsia="ja-JP"/>
              </w:rPr>
            </w:pPr>
            <w:r>
              <w:rPr>
                <w:rFonts w:cs="Arial" w:hint="eastAsia"/>
                <w:szCs w:val="18"/>
                <w:lang w:eastAsia="zh-CN"/>
              </w:rPr>
              <w:t>0</w:t>
            </w:r>
            <w:r>
              <w:rPr>
                <w:rFonts w:cs="Arial"/>
                <w:szCs w:val="18"/>
                <w:lang w:eastAsia="zh-CN"/>
              </w:rPr>
              <w:t>.5</w:t>
            </w:r>
          </w:p>
        </w:tc>
      </w:tr>
      <w:tr w:rsidR="001A5169" w:rsidRPr="00EF5447" w14:paraId="3CDE213E" w14:textId="77777777" w:rsidTr="00E4363D">
        <w:trPr>
          <w:trHeight w:val="187"/>
          <w:jc w:val="center"/>
        </w:trPr>
        <w:tc>
          <w:tcPr>
            <w:tcW w:w="2155" w:type="dxa"/>
            <w:tcBorders>
              <w:bottom w:val="single" w:sz="4" w:space="0" w:color="auto"/>
            </w:tcBorders>
          </w:tcPr>
          <w:p w14:paraId="5B0FEA89" w14:textId="77777777" w:rsidR="001A5169" w:rsidRPr="00EF5447" w:rsidRDefault="001A5169" w:rsidP="00E4363D">
            <w:pPr>
              <w:pStyle w:val="TAC"/>
              <w:rPr>
                <w:rFonts w:cs="Arial"/>
              </w:rPr>
            </w:pPr>
            <w:r>
              <w:t>DC_1-28-32</w:t>
            </w:r>
            <w:r w:rsidRPr="00940479">
              <w:t>_n</w:t>
            </w:r>
            <w:r>
              <w:rPr>
                <w:lang w:val="fi-FI"/>
              </w:rPr>
              <w:t>3</w:t>
            </w:r>
          </w:p>
        </w:tc>
        <w:tc>
          <w:tcPr>
            <w:tcW w:w="1488" w:type="dxa"/>
            <w:vAlign w:val="center"/>
          </w:tcPr>
          <w:p w14:paraId="0CA57BD0" w14:textId="77777777" w:rsidR="001A5169" w:rsidRPr="00EF5447" w:rsidRDefault="001A5169" w:rsidP="00E4363D">
            <w:pPr>
              <w:pStyle w:val="TAC"/>
              <w:rPr>
                <w:rFonts w:cs="Arial"/>
                <w:lang w:eastAsia="ja-JP"/>
              </w:rPr>
            </w:pPr>
            <w:r>
              <w:rPr>
                <w:rFonts w:eastAsia="Malgun Gothic" w:cs="Arial"/>
                <w:lang w:eastAsia="ko-KR"/>
              </w:rPr>
              <w:t>-</w:t>
            </w:r>
          </w:p>
        </w:tc>
        <w:tc>
          <w:tcPr>
            <w:tcW w:w="1489" w:type="dxa"/>
            <w:vAlign w:val="center"/>
          </w:tcPr>
          <w:p w14:paraId="438B9F9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75890A" w14:textId="77777777" w:rsidR="001A5169" w:rsidRPr="00EF5447" w:rsidRDefault="001A5169" w:rsidP="00E4363D">
            <w:pPr>
              <w:pStyle w:val="TAC"/>
              <w:rPr>
                <w:rFonts w:cs="Arial"/>
                <w:lang w:eastAsia="ja-JP"/>
              </w:rPr>
            </w:pPr>
            <w:r>
              <w:rPr>
                <w:rFonts w:eastAsia="Malgun Gothic" w:cs="Arial"/>
                <w:lang w:eastAsia="ko-KR"/>
              </w:rPr>
              <w:t>-</w:t>
            </w:r>
          </w:p>
        </w:tc>
        <w:tc>
          <w:tcPr>
            <w:tcW w:w="1403" w:type="dxa"/>
            <w:vAlign w:val="center"/>
          </w:tcPr>
          <w:p w14:paraId="5E173F24"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2875468C" w14:textId="77777777" w:rsidTr="00E4363D">
        <w:trPr>
          <w:trHeight w:val="187"/>
          <w:jc w:val="center"/>
        </w:trPr>
        <w:tc>
          <w:tcPr>
            <w:tcW w:w="2155" w:type="dxa"/>
            <w:tcBorders>
              <w:bottom w:val="single" w:sz="4" w:space="0" w:color="auto"/>
            </w:tcBorders>
            <w:shd w:val="clear" w:color="auto" w:fill="auto"/>
          </w:tcPr>
          <w:p w14:paraId="30AE2735" w14:textId="77777777" w:rsidR="001A5169" w:rsidRPr="00EF5447" w:rsidRDefault="001A5169" w:rsidP="00E4363D">
            <w:pPr>
              <w:pStyle w:val="TAC"/>
              <w:rPr>
                <w:rFonts w:cs="Arial"/>
                <w:szCs w:val="18"/>
              </w:rPr>
            </w:pPr>
            <w:r w:rsidRPr="00155A49">
              <w:rPr>
                <w:rFonts w:cs="Arial"/>
              </w:rPr>
              <w:t>DC_1-28-40_n78</w:t>
            </w:r>
          </w:p>
        </w:tc>
        <w:tc>
          <w:tcPr>
            <w:tcW w:w="1488" w:type="dxa"/>
            <w:vAlign w:val="center"/>
          </w:tcPr>
          <w:p w14:paraId="2422F45F" w14:textId="77777777" w:rsidR="001A5169" w:rsidRPr="00EF5447" w:rsidRDefault="001A5169" w:rsidP="00E4363D">
            <w:pPr>
              <w:pStyle w:val="TAC"/>
              <w:rPr>
                <w:rFonts w:cs="Arial"/>
                <w:szCs w:val="18"/>
                <w:lang w:eastAsia="ja-JP"/>
              </w:rPr>
            </w:pPr>
            <w:r>
              <w:rPr>
                <w:rFonts w:eastAsia="Malgun Gothic" w:cs="Arial"/>
                <w:szCs w:val="18"/>
                <w:lang w:eastAsia="ko-KR"/>
              </w:rPr>
              <w:t>-</w:t>
            </w:r>
          </w:p>
        </w:tc>
        <w:tc>
          <w:tcPr>
            <w:tcW w:w="1489" w:type="dxa"/>
            <w:vAlign w:val="center"/>
          </w:tcPr>
          <w:p w14:paraId="6C05AB5D"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08BFA3C" w14:textId="77777777" w:rsidR="001A5169" w:rsidRPr="00EF5447" w:rsidRDefault="001A5169" w:rsidP="00E4363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50B958F" w14:textId="77777777" w:rsidR="001A5169" w:rsidRPr="00EF5447" w:rsidRDefault="001A5169" w:rsidP="00E4363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1A5169" w:rsidRPr="00EF5447" w14:paraId="35555D76" w14:textId="77777777" w:rsidTr="00E4363D">
        <w:trPr>
          <w:trHeight w:val="187"/>
          <w:jc w:val="center"/>
        </w:trPr>
        <w:tc>
          <w:tcPr>
            <w:tcW w:w="2155" w:type="dxa"/>
            <w:tcBorders>
              <w:bottom w:val="single" w:sz="4" w:space="0" w:color="auto"/>
            </w:tcBorders>
            <w:shd w:val="clear" w:color="auto" w:fill="auto"/>
          </w:tcPr>
          <w:p w14:paraId="36203A28" w14:textId="77777777" w:rsidR="001A5169" w:rsidRPr="00EF5447" w:rsidRDefault="001A5169" w:rsidP="00E4363D">
            <w:pPr>
              <w:pStyle w:val="TAC"/>
              <w:rPr>
                <w:rFonts w:cs="Arial"/>
                <w:szCs w:val="18"/>
              </w:rPr>
            </w:pPr>
            <w:r w:rsidRPr="00EF5447">
              <w:rPr>
                <w:rFonts w:eastAsia="Malgun Gothic" w:cs="Arial"/>
                <w:szCs w:val="18"/>
                <w:lang w:eastAsia="ko-KR"/>
              </w:rPr>
              <w:t>DC_1-28_n40-n78</w:t>
            </w:r>
          </w:p>
        </w:tc>
        <w:tc>
          <w:tcPr>
            <w:tcW w:w="1488" w:type="dxa"/>
            <w:vAlign w:val="center"/>
          </w:tcPr>
          <w:p w14:paraId="0D63ED72" w14:textId="77777777" w:rsidR="001A5169" w:rsidRPr="00EF5447" w:rsidRDefault="001A5169" w:rsidP="00E4363D">
            <w:pPr>
              <w:pStyle w:val="TAC"/>
              <w:rPr>
                <w:rFonts w:cs="Arial"/>
                <w:szCs w:val="18"/>
                <w:lang w:eastAsia="ja-JP"/>
              </w:rPr>
            </w:pPr>
            <w:r>
              <w:rPr>
                <w:rFonts w:eastAsia="Malgun Gothic" w:cs="Arial"/>
                <w:szCs w:val="18"/>
                <w:lang w:eastAsia="ko-KR"/>
              </w:rPr>
              <w:t>-</w:t>
            </w:r>
          </w:p>
        </w:tc>
        <w:tc>
          <w:tcPr>
            <w:tcW w:w="1489" w:type="dxa"/>
            <w:vAlign w:val="center"/>
          </w:tcPr>
          <w:p w14:paraId="4D98EAE1"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E77A9FA" w14:textId="77777777" w:rsidR="001A5169" w:rsidRPr="00EF5447" w:rsidRDefault="001A5169" w:rsidP="00E4363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FC0DFC5" w14:textId="77777777" w:rsidR="001A5169" w:rsidRPr="00EF5447" w:rsidRDefault="001A5169" w:rsidP="00E4363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1A5169" w:rsidRPr="00EF5447" w14:paraId="05CC9A36" w14:textId="77777777" w:rsidTr="00E4363D">
        <w:trPr>
          <w:trHeight w:val="187"/>
          <w:jc w:val="center"/>
        </w:trPr>
        <w:tc>
          <w:tcPr>
            <w:tcW w:w="2155" w:type="dxa"/>
            <w:tcBorders>
              <w:bottom w:val="single" w:sz="4" w:space="0" w:color="auto"/>
            </w:tcBorders>
            <w:shd w:val="clear" w:color="auto" w:fill="auto"/>
          </w:tcPr>
          <w:p w14:paraId="26EF49FE" w14:textId="77777777" w:rsidR="001A5169" w:rsidRPr="00EF5447" w:rsidRDefault="001A5169" w:rsidP="00E4363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44F64BBF"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37C4BA4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29F741"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1FF2F77"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EBB49FB" w14:textId="77777777" w:rsidTr="00E4363D">
        <w:trPr>
          <w:trHeight w:val="187"/>
          <w:jc w:val="center"/>
        </w:trPr>
        <w:tc>
          <w:tcPr>
            <w:tcW w:w="2155" w:type="dxa"/>
            <w:tcBorders>
              <w:bottom w:val="single" w:sz="4" w:space="0" w:color="auto"/>
            </w:tcBorders>
            <w:shd w:val="clear" w:color="auto" w:fill="auto"/>
          </w:tcPr>
          <w:p w14:paraId="1544C304" w14:textId="77777777" w:rsidR="001A5169" w:rsidRPr="00EF5447" w:rsidRDefault="001A5169" w:rsidP="00E4363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09FA292D" w14:textId="77777777" w:rsidR="001A5169" w:rsidRPr="00EF5447" w:rsidRDefault="001A5169" w:rsidP="00E4363D">
            <w:pPr>
              <w:pStyle w:val="TAC"/>
              <w:rPr>
                <w:rFonts w:cs="Arial"/>
              </w:rPr>
            </w:pPr>
            <w:r>
              <w:rPr>
                <w:rFonts w:cs="Arial"/>
                <w:szCs w:val="18"/>
                <w:lang w:eastAsia="ja-JP"/>
              </w:rPr>
              <w:t>-</w:t>
            </w:r>
          </w:p>
        </w:tc>
        <w:tc>
          <w:tcPr>
            <w:tcW w:w="1489" w:type="dxa"/>
            <w:vAlign w:val="center"/>
          </w:tcPr>
          <w:p w14:paraId="5D0A6A1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946D16"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029CD7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A6E86E1" w14:textId="77777777" w:rsidTr="00E4363D">
        <w:trPr>
          <w:trHeight w:val="187"/>
          <w:jc w:val="center"/>
        </w:trPr>
        <w:tc>
          <w:tcPr>
            <w:tcW w:w="2155" w:type="dxa"/>
            <w:tcBorders>
              <w:bottom w:val="single" w:sz="4" w:space="0" w:color="auto"/>
            </w:tcBorders>
            <w:shd w:val="clear" w:color="auto" w:fill="auto"/>
          </w:tcPr>
          <w:p w14:paraId="72120B88" w14:textId="77777777" w:rsidR="001A5169" w:rsidRPr="00EF5447" w:rsidRDefault="001A5169" w:rsidP="00E4363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3951493B" w14:textId="77777777" w:rsidR="001A5169" w:rsidRPr="00EF5447" w:rsidRDefault="001A5169" w:rsidP="00E4363D">
            <w:pPr>
              <w:pStyle w:val="TAC"/>
              <w:rPr>
                <w:rFonts w:cs="Arial"/>
              </w:rPr>
            </w:pPr>
            <w:r>
              <w:rPr>
                <w:rFonts w:cs="Arial"/>
                <w:szCs w:val="18"/>
                <w:lang w:eastAsia="ja-JP"/>
              </w:rPr>
              <w:t>-</w:t>
            </w:r>
          </w:p>
        </w:tc>
        <w:tc>
          <w:tcPr>
            <w:tcW w:w="1489" w:type="dxa"/>
            <w:vAlign w:val="center"/>
          </w:tcPr>
          <w:p w14:paraId="7E733AC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A26558"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216A96C" w14:textId="77777777" w:rsidR="001A5169" w:rsidRPr="00EF5447" w:rsidRDefault="001A5169" w:rsidP="00E4363D">
            <w:pPr>
              <w:pStyle w:val="TAC"/>
              <w:rPr>
                <w:rFonts w:cs="Arial"/>
                <w:lang w:eastAsia="zh-CN"/>
              </w:rPr>
            </w:pPr>
            <w:r>
              <w:rPr>
                <w:rFonts w:cs="Arial" w:hint="eastAsia"/>
                <w:lang w:eastAsia="zh-CN"/>
              </w:rPr>
              <w:t>-</w:t>
            </w:r>
          </w:p>
        </w:tc>
      </w:tr>
      <w:tr w:rsidR="001A5169" w14:paraId="71BEB6B0" w14:textId="77777777" w:rsidTr="00E4363D">
        <w:trPr>
          <w:trHeight w:val="187"/>
          <w:jc w:val="center"/>
        </w:trPr>
        <w:tc>
          <w:tcPr>
            <w:tcW w:w="2155" w:type="dxa"/>
            <w:tcBorders>
              <w:bottom w:val="single" w:sz="4" w:space="0" w:color="auto"/>
            </w:tcBorders>
            <w:shd w:val="clear" w:color="auto" w:fill="auto"/>
          </w:tcPr>
          <w:p w14:paraId="1D3915C5" w14:textId="77777777" w:rsidR="001A5169" w:rsidRPr="00EF5447" w:rsidRDefault="001A5169" w:rsidP="00E4363D">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3204EA9A"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01A8ED17"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89C4859"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E9052A1" w14:textId="77777777" w:rsidR="001A5169" w:rsidRDefault="001A5169" w:rsidP="00E4363D">
            <w:pPr>
              <w:pStyle w:val="TAC"/>
              <w:rPr>
                <w:rFonts w:cs="Arial"/>
                <w:lang w:eastAsia="zh-CN"/>
              </w:rPr>
            </w:pPr>
            <w:r>
              <w:rPr>
                <w:rFonts w:cs="Arial" w:hint="eastAsia"/>
                <w:lang w:eastAsia="zh-CN"/>
              </w:rPr>
              <w:t>-</w:t>
            </w:r>
          </w:p>
        </w:tc>
      </w:tr>
      <w:tr w:rsidR="001A5169" w:rsidRPr="00EF5447" w14:paraId="35DBE3D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C7373BA" w14:textId="77777777" w:rsidR="001A5169" w:rsidRPr="00EF5447" w:rsidRDefault="001A5169" w:rsidP="00E4363D">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342B6EBA" w14:textId="77777777" w:rsidR="001A5169" w:rsidRPr="00EF5447" w:rsidRDefault="001A5169" w:rsidP="00E4363D">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0143AC57" w14:textId="77777777" w:rsidR="001A5169" w:rsidRPr="00EF5447" w:rsidRDefault="001A5169" w:rsidP="00E4363D">
            <w:pPr>
              <w:pStyle w:val="TAC"/>
              <w:rPr>
                <w:lang w:eastAsia="zh-CN"/>
              </w:rPr>
            </w:pPr>
            <w:r>
              <w:rPr>
                <w:rFonts w:cs="Arial" w:hint="eastAsia"/>
                <w:lang w:eastAsia="zh-CN"/>
              </w:rPr>
              <w:t>0</w:t>
            </w:r>
            <w:r>
              <w:rPr>
                <w:rFonts w:cs="Arial"/>
                <w:lang w:eastAsia="zh-CN"/>
              </w:rPr>
              <w:t>.3</w:t>
            </w:r>
          </w:p>
        </w:tc>
        <w:tc>
          <w:tcPr>
            <w:tcW w:w="1403" w:type="dxa"/>
            <w:vAlign w:val="center"/>
          </w:tcPr>
          <w:p w14:paraId="1C37461F" w14:textId="77777777" w:rsidR="001A5169" w:rsidRPr="00EF5447" w:rsidRDefault="001A5169" w:rsidP="00E4363D">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F89D5CD" w14:textId="77777777" w:rsidR="001A5169" w:rsidRPr="00EF5447" w:rsidRDefault="001A5169" w:rsidP="00E4363D">
            <w:pPr>
              <w:pStyle w:val="TAC"/>
              <w:rPr>
                <w:lang w:eastAsia="zh-CN"/>
              </w:rPr>
            </w:pPr>
            <w:r>
              <w:rPr>
                <w:rFonts w:cs="Arial" w:hint="eastAsia"/>
                <w:lang w:eastAsia="zh-CN"/>
              </w:rPr>
              <w:t>-</w:t>
            </w:r>
          </w:p>
        </w:tc>
      </w:tr>
      <w:tr w:rsidR="001A5169" w14:paraId="01015F7B" w14:textId="77777777" w:rsidTr="00E4363D">
        <w:trPr>
          <w:trHeight w:val="187"/>
          <w:jc w:val="center"/>
        </w:trPr>
        <w:tc>
          <w:tcPr>
            <w:tcW w:w="2155" w:type="dxa"/>
            <w:tcBorders>
              <w:bottom w:val="single" w:sz="4" w:space="0" w:color="auto"/>
            </w:tcBorders>
            <w:shd w:val="clear" w:color="auto" w:fill="auto"/>
          </w:tcPr>
          <w:p w14:paraId="4FC08071" w14:textId="77777777" w:rsidR="001A5169" w:rsidRPr="00EF5447" w:rsidRDefault="001A5169" w:rsidP="00E4363D">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270C3C3B" w14:textId="77777777" w:rsidR="001A5169" w:rsidRDefault="001A5169" w:rsidP="00E4363D">
            <w:pPr>
              <w:pStyle w:val="TAC"/>
              <w:rPr>
                <w:lang w:val="en-US" w:eastAsia="ja-JP"/>
              </w:rPr>
            </w:pPr>
            <w:r>
              <w:rPr>
                <w:rFonts w:cs="Arial"/>
                <w:bCs/>
                <w:szCs w:val="18"/>
                <w:lang w:eastAsia="zh-CN"/>
              </w:rPr>
              <w:t>-</w:t>
            </w:r>
          </w:p>
        </w:tc>
        <w:tc>
          <w:tcPr>
            <w:tcW w:w="1489" w:type="dxa"/>
            <w:vAlign w:val="center"/>
          </w:tcPr>
          <w:p w14:paraId="1B6F5A5C" w14:textId="77777777" w:rsidR="001A5169" w:rsidRDefault="001A5169" w:rsidP="00E4363D">
            <w:pPr>
              <w:pStyle w:val="TAC"/>
              <w:rPr>
                <w:lang w:val="en-US" w:eastAsia="zh-CN"/>
              </w:rPr>
            </w:pPr>
            <w:r>
              <w:rPr>
                <w:rFonts w:hint="eastAsia"/>
                <w:lang w:val="en-US" w:eastAsia="zh-CN"/>
              </w:rPr>
              <w:t>-</w:t>
            </w:r>
          </w:p>
        </w:tc>
        <w:tc>
          <w:tcPr>
            <w:tcW w:w="1403" w:type="dxa"/>
            <w:vAlign w:val="center"/>
          </w:tcPr>
          <w:p w14:paraId="19EA345F" w14:textId="77777777" w:rsidR="001A5169" w:rsidRDefault="001A5169" w:rsidP="00E4363D">
            <w:pPr>
              <w:pStyle w:val="TAC"/>
              <w:rPr>
                <w:rFonts w:eastAsia="Yu Mincho" w:cs="Arial"/>
                <w:lang w:eastAsia="ja-JP"/>
              </w:rPr>
            </w:pPr>
            <w:r>
              <w:rPr>
                <w:rFonts w:cs="Arial"/>
                <w:szCs w:val="18"/>
                <w:lang w:val="x-none" w:eastAsia="zh-CN"/>
              </w:rPr>
              <w:t>0.2</w:t>
            </w:r>
          </w:p>
        </w:tc>
        <w:tc>
          <w:tcPr>
            <w:tcW w:w="1403" w:type="dxa"/>
            <w:vAlign w:val="center"/>
          </w:tcPr>
          <w:p w14:paraId="48E7D5C9" w14:textId="77777777" w:rsidR="001A5169" w:rsidRDefault="001A5169" w:rsidP="00E4363D">
            <w:pPr>
              <w:pStyle w:val="TAC"/>
              <w:rPr>
                <w:rFonts w:eastAsia="Yu Mincho" w:cs="Arial"/>
                <w:lang w:eastAsia="ja-JP"/>
              </w:rPr>
            </w:pPr>
            <w:r>
              <w:rPr>
                <w:rFonts w:cs="Arial"/>
                <w:szCs w:val="18"/>
                <w:lang w:val="x-none" w:eastAsia="zh-CN"/>
              </w:rPr>
              <w:t>0.5</w:t>
            </w:r>
          </w:p>
        </w:tc>
      </w:tr>
      <w:tr w:rsidR="001A5169" w14:paraId="5DBD2662" w14:textId="77777777" w:rsidTr="00E4363D">
        <w:trPr>
          <w:trHeight w:val="187"/>
          <w:jc w:val="center"/>
        </w:trPr>
        <w:tc>
          <w:tcPr>
            <w:tcW w:w="2155" w:type="dxa"/>
            <w:tcBorders>
              <w:bottom w:val="single" w:sz="4" w:space="0" w:color="auto"/>
            </w:tcBorders>
            <w:shd w:val="clear" w:color="auto" w:fill="auto"/>
            <w:vAlign w:val="center"/>
          </w:tcPr>
          <w:p w14:paraId="2CB8B4E5" w14:textId="77777777" w:rsidR="001A5169" w:rsidRDefault="001A5169" w:rsidP="00E4363D">
            <w:pPr>
              <w:pStyle w:val="TAC"/>
              <w:rPr>
                <w:rFonts w:eastAsia="Malgun Gothic"/>
                <w:lang w:eastAsia="ko-KR"/>
              </w:rPr>
            </w:pPr>
            <w:r w:rsidRPr="00BD3909">
              <w:rPr>
                <w:color w:val="000000" w:themeColor="text1"/>
                <w:lang w:eastAsia="ko-KR"/>
              </w:rPr>
              <w:t>DC_1-38_n7-n78</w:t>
            </w:r>
          </w:p>
        </w:tc>
        <w:tc>
          <w:tcPr>
            <w:tcW w:w="1488" w:type="dxa"/>
            <w:vAlign w:val="center"/>
          </w:tcPr>
          <w:p w14:paraId="45008C69" w14:textId="77777777" w:rsidR="001A5169" w:rsidRDefault="001A5169" w:rsidP="00E4363D">
            <w:pPr>
              <w:pStyle w:val="TAC"/>
              <w:rPr>
                <w:rFonts w:cs="Arial"/>
                <w:bCs/>
                <w:szCs w:val="18"/>
                <w:lang w:eastAsia="ko-KR"/>
              </w:rPr>
            </w:pPr>
            <w:r>
              <w:rPr>
                <w:rFonts w:cs="Arial" w:hint="eastAsia"/>
                <w:bCs/>
                <w:szCs w:val="18"/>
                <w:lang w:eastAsia="ko-KR"/>
              </w:rPr>
              <w:t>0.2</w:t>
            </w:r>
          </w:p>
        </w:tc>
        <w:tc>
          <w:tcPr>
            <w:tcW w:w="1489" w:type="dxa"/>
            <w:vAlign w:val="center"/>
          </w:tcPr>
          <w:p w14:paraId="4117679B" w14:textId="77777777" w:rsidR="001A5169" w:rsidRDefault="001A5169" w:rsidP="00E4363D">
            <w:pPr>
              <w:pStyle w:val="TAC"/>
              <w:rPr>
                <w:lang w:val="en-US" w:eastAsia="ko-KR"/>
              </w:rPr>
            </w:pPr>
            <w:r>
              <w:rPr>
                <w:rFonts w:hint="eastAsia"/>
                <w:lang w:val="en-US" w:eastAsia="ko-KR"/>
              </w:rPr>
              <w:t>-</w:t>
            </w:r>
          </w:p>
        </w:tc>
        <w:tc>
          <w:tcPr>
            <w:tcW w:w="1403" w:type="dxa"/>
            <w:vAlign w:val="center"/>
          </w:tcPr>
          <w:p w14:paraId="39EE842B" w14:textId="77777777" w:rsidR="001A5169" w:rsidRDefault="001A5169" w:rsidP="00E4363D">
            <w:pPr>
              <w:pStyle w:val="TAC"/>
              <w:rPr>
                <w:rFonts w:cs="Arial"/>
                <w:szCs w:val="18"/>
                <w:lang w:val="x-none" w:eastAsia="ko-KR"/>
              </w:rPr>
            </w:pPr>
            <w:r>
              <w:rPr>
                <w:rFonts w:cs="Arial" w:hint="eastAsia"/>
                <w:szCs w:val="18"/>
                <w:lang w:val="x-none" w:eastAsia="ko-KR"/>
              </w:rPr>
              <w:t>0.2</w:t>
            </w:r>
          </w:p>
        </w:tc>
        <w:tc>
          <w:tcPr>
            <w:tcW w:w="1403" w:type="dxa"/>
            <w:vAlign w:val="center"/>
          </w:tcPr>
          <w:p w14:paraId="0E513DD1" w14:textId="77777777" w:rsidR="001A5169" w:rsidRDefault="001A5169" w:rsidP="00E4363D">
            <w:pPr>
              <w:pStyle w:val="TAC"/>
              <w:rPr>
                <w:rFonts w:cs="Arial"/>
                <w:szCs w:val="18"/>
                <w:lang w:val="x-none" w:eastAsia="ko-KR"/>
              </w:rPr>
            </w:pPr>
            <w:r>
              <w:rPr>
                <w:rFonts w:cs="Arial" w:hint="eastAsia"/>
                <w:szCs w:val="18"/>
                <w:lang w:val="x-none" w:eastAsia="ko-KR"/>
              </w:rPr>
              <w:t>0.5</w:t>
            </w:r>
          </w:p>
        </w:tc>
      </w:tr>
      <w:tr w:rsidR="001A5169" w14:paraId="46D6EFC7" w14:textId="77777777" w:rsidTr="00E4363D">
        <w:trPr>
          <w:trHeight w:val="187"/>
          <w:jc w:val="center"/>
        </w:trPr>
        <w:tc>
          <w:tcPr>
            <w:tcW w:w="2155" w:type="dxa"/>
            <w:tcBorders>
              <w:bottom w:val="single" w:sz="4" w:space="0" w:color="auto"/>
            </w:tcBorders>
            <w:shd w:val="clear" w:color="auto" w:fill="auto"/>
            <w:vAlign w:val="center"/>
          </w:tcPr>
          <w:p w14:paraId="3C7664EE" w14:textId="77777777" w:rsidR="001A5169" w:rsidRDefault="001A5169" w:rsidP="00E4363D">
            <w:pPr>
              <w:pStyle w:val="TAC"/>
              <w:rPr>
                <w:rFonts w:eastAsia="Malgun Gothic"/>
                <w:lang w:eastAsia="ko-KR"/>
              </w:rPr>
            </w:pPr>
            <w:r>
              <w:rPr>
                <w:rFonts w:cs="Arial"/>
              </w:rPr>
              <w:t>DC_1-38_n28-n78</w:t>
            </w:r>
          </w:p>
        </w:tc>
        <w:tc>
          <w:tcPr>
            <w:tcW w:w="1488" w:type="dxa"/>
            <w:vAlign w:val="center"/>
          </w:tcPr>
          <w:p w14:paraId="250AC472" w14:textId="77777777" w:rsidR="001A5169" w:rsidRDefault="001A5169" w:rsidP="00E4363D">
            <w:pPr>
              <w:pStyle w:val="TAC"/>
              <w:rPr>
                <w:rFonts w:cs="Arial"/>
                <w:bCs/>
                <w:szCs w:val="18"/>
                <w:lang w:eastAsia="ko-KR"/>
              </w:rPr>
            </w:pPr>
            <w:r>
              <w:rPr>
                <w:rFonts w:cs="Arial" w:hint="eastAsia"/>
                <w:bCs/>
                <w:szCs w:val="18"/>
                <w:lang w:eastAsia="ko-KR"/>
              </w:rPr>
              <w:t>-</w:t>
            </w:r>
          </w:p>
        </w:tc>
        <w:tc>
          <w:tcPr>
            <w:tcW w:w="1489" w:type="dxa"/>
            <w:vAlign w:val="center"/>
          </w:tcPr>
          <w:p w14:paraId="291F15EB" w14:textId="77777777" w:rsidR="001A5169" w:rsidRDefault="001A5169" w:rsidP="00E4363D">
            <w:pPr>
              <w:pStyle w:val="TAC"/>
              <w:rPr>
                <w:lang w:val="en-US" w:eastAsia="ko-KR"/>
              </w:rPr>
            </w:pPr>
            <w:r>
              <w:rPr>
                <w:rFonts w:hint="eastAsia"/>
                <w:lang w:val="en-US" w:eastAsia="ko-KR"/>
              </w:rPr>
              <w:t>-</w:t>
            </w:r>
          </w:p>
        </w:tc>
        <w:tc>
          <w:tcPr>
            <w:tcW w:w="1403" w:type="dxa"/>
            <w:vAlign w:val="center"/>
          </w:tcPr>
          <w:p w14:paraId="28989D4F" w14:textId="77777777" w:rsidR="001A5169" w:rsidRDefault="001A5169" w:rsidP="00E4363D">
            <w:pPr>
              <w:pStyle w:val="TAC"/>
              <w:rPr>
                <w:rFonts w:cs="Arial"/>
                <w:szCs w:val="18"/>
                <w:lang w:val="x-none" w:eastAsia="ko-KR"/>
              </w:rPr>
            </w:pPr>
            <w:r>
              <w:rPr>
                <w:rFonts w:cs="Arial" w:hint="eastAsia"/>
                <w:szCs w:val="18"/>
                <w:lang w:val="x-none" w:eastAsia="ko-KR"/>
              </w:rPr>
              <w:t>0.2</w:t>
            </w:r>
          </w:p>
        </w:tc>
        <w:tc>
          <w:tcPr>
            <w:tcW w:w="1403" w:type="dxa"/>
            <w:vAlign w:val="center"/>
          </w:tcPr>
          <w:p w14:paraId="01D79760" w14:textId="77777777" w:rsidR="001A5169" w:rsidRDefault="001A5169" w:rsidP="00E4363D">
            <w:pPr>
              <w:pStyle w:val="TAC"/>
              <w:rPr>
                <w:rFonts w:cs="Arial"/>
                <w:szCs w:val="18"/>
                <w:lang w:val="x-none" w:eastAsia="ko-KR"/>
              </w:rPr>
            </w:pPr>
            <w:r>
              <w:rPr>
                <w:rFonts w:cs="Arial" w:hint="eastAsia"/>
                <w:szCs w:val="18"/>
                <w:lang w:val="x-none" w:eastAsia="ko-KR"/>
              </w:rPr>
              <w:t>0.5</w:t>
            </w:r>
          </w:p>
        </w:tc>
      </w:tr>
      <w:tr w:rsidR="001A5169" w14:paraId="0D671102" w14:textId="77777777" w:rsidTr="00E4363D">
        <w:trPr>
          <w:trHeight w:val="187"/>
          <w:jc w:val="center"/>
        </w:trPr>
        <w:tc>
          <w:tcPr>
            <w:tcW w:w="2155" w:type="dxa"/>
            <w:tcBorders>
              <w:bottom w:val="single" w:sz="4" w:space="0" w:color="auto"/>
            </w:tcBorders>
            <w:shd w:val="clear" w:color="auto" w:fill="auto"/>
            <w:vAlign w:val="center"/>
          </w:tcPr>
          <w:p w14:paraId="3EB97E16" w14:textId="77777777" w:rsidR="001A5169" w:rsidRDefault="001A5169" w:rsidP="00E4363D">
            <w:pPr>
              <w:pStyle w:val="TAC"/>
              <w:rPr>
                <w:rFonts w:cs="Arial"/>
              </w:rPr>
            </w:pPr>
            <w:r>
              <w:rPr>
                <w:lang w:eastAsia="fi-FI"/>
              </w:rPr>
              <w:t>DC_1_n40-n78-n105</w:t>
            </w:r>
          </w:p>
        </w:tc>
        <w:tc>
          <w:tcPr>
            <w:tcW w:w="1488" w:type="dxa"/>
            <w:vAlign w:val="center"/>
          </w:tcPr>
          <w:p w14:paraId="6D26E5D6" w14:textId="77777777" w:rsidR="001A5169" w:rsidRDefault="001A5169" w:rsidP="00E4363D">
            <w:pPr>
              <w:pStyle w:val="TAC"/>
              <w:rPr>
                <w:rFonts w:cs="Arial"/>
                <w:bCs/>
                <w:szCs w:val="18"/>
                <w:lang w:eastAsia="ko-KR"/>
              </w:rPr>
            </w:pPr>
            <w:r>
              <w:rPr>
                <w:rFonts w:cs="Arial"/>
                <w:bCs/>
                <w:szCs w:val="18"/>
                <w:lang w:eastAsia="ko-KR"/>
              </w:rPr>
              <w:t>-</w:t>
            </w:r>
          </w:p>
        </w:tc>
        <w:tc>
          <w:tcPr>
            <w:tcW w:w="1489" w:type="dxa"/>
            <w:vAlign w:val="center"/>
          </w:tcPr>
          <w:p w14:paraId="084C2667" w14:textId="77777777" w:rsidR="001A5169" w:rsidRDefault="001A5169" w:rsidP="00E4363D">
            <w:pPr>
              <w:pStyle w:val="TAC"/>
              <w:rPr>
                <w:lang w:val="en-US" w:eastAsia="ko-KR"/>
              </w:rPr>
            </w:pPr>
            <w:r>
              <w:rPr>
                <w:lang w:val="en-US" w:eastAsia="ko-KR"/>
              </w:rPr>
              <w:t>0.4</w:t>
            </w:r>
          </w:p>
        </w:tc>
        <w:tc>
          <w:tcPr>
            <w:tcW w:w="1403" w:type="dxa"/>
            <w:vAlign w:val="center"/>
          </w:tcPr>
          <w:p w14:paraId="6C69E102" w14:textId="77777777" w:rsidR="001A5169" w:rsidRDefault="001A5169" w:rsidP="00E4363D">
            <w:pPr>
              <w:pStyle w:val="TAC"/>
              <w:rPr>
                <w:rFonts w:cs="Arial"/>
                <w:szCs w:val="18"/>
                <w:lang w:val="x-none" w:eastAsia="ko-KR"/>
              </w:rPr>
            </w:pPr>
            <w:r>
              <w:rPr>
                <w:rFonts w:cs="Arial"/>
                <w:szCs w:val="18"/>
                <w:lang w:val="en-US" w:eastAsia="ko-KR"/>
              </w:rPr>
              <w:t>0.5</w:t>
            </w:r>
          </w:p>
        </w:tc>
        <w:tc>
          <w:tcPr>
            <w:tcW w:w="1403" w:type="dxa"/>
            <w:vAlign w:val="center"/>
          </w:tcPr>
          <w:p w14:paraId="34E9EE48" w14:textId="77777777" w:rsidR="001A5169" w:rsidRDefault="001A5169" w:rsidP="00E4363D">
            <w:pPr>
              <w:pStyle w:val="TAC"/>
              <w:rPr>
                <w:rFonts w:cs="Arial"/>
                <w:szCs w:val="18"/>
                <w:lang w:val="x-none" w:eastAsia="ko-KR"/>
              </w:rPr>
            </w:pPr>
            <w:r>
              <w:rPr>
                <w:rFonts w:cs="Arial"/>
                <w:szCs w:val="18"/>
                <w:lang w:val="en-US" w:eastAsia="ko-KR"/>
              </w:rPr>
              <w:t>0.3</w:t>
            </w:r>
          </w:p>
        </w:tc>
      </w:tr>
      <w:tr w:rsidR="001A5169" w:rsidRPr="00EF5447" w14:paraId="43C78F7C" w14:textId="77777777" w:rsidTr="00E4363D">
        <w:trPr>
          <w:trHeight w:val="187"/>
          <w:jc w:val="center"/>
        </w:trPr>
        <w:tc>
          <w:tcPr>
            <w:tcW w:w="2155" w:type="dxa"/>
            <w:tcBorders>
              <w:top w:val="single" w:sz="4" w:space="0" w:color="auto"/>
              <w:bottom w:val="single" w:sz="4" w:space="0" w:color="auto"/>
            </w:tcBorders>
            <w:shd w:val="clear" w:color="auto" w:fill="auto"/>
          </w:tcPr>
          <w:p w14:paraId="46042CD4" w14:textId="77777777" w:rsidR="001A5169" w:rsidRPr="00EF5447" w:rsidRDefault="001A5169" w:rsidP="00E4363D">
            <w:pPr>
              <w:pStyle w:val="TAC"/>
            </w:pPr>
            <w:r w:rsidRPr="00EF5447">
              <w:t>DC_1-41_n3-n41</w:t>
            </w:r>
          </w:p>
        </w:tc>
        <w:tc>
          <w:tcPr>
            <w:tcW w:w="1488" w:type="dxa"/>
            <w:vAlign w:val="center"/>
          </w:tcPr>
          <w:p w14:paraId="29389636" w14:textId="77777777" w:rsidR="001A5169" w:rsidRPr="00EF5447" w:rsidRDefault="001A5169" w:rsidP="00E4363D">
            <w:pPr>
              <w:pStyle w:val="TAC"/>
              <w:rPr>
                <w:lang w:eastAsia="zh-CN"/>
              </w:rPr>
            </w:pPr>
            <w:r>
              <w:rPr>
                <w:lang w:eastAsia="zh-CN"/>
              </w:rPr>
              <w:t>-</w:t>
            </w:r>
          </w:p>
        </w:tc>
        <w:tc>
          <w:tcPr>
            <w:tcW w:w="1489" w:type="dxa"/>
            <w:vAlign w:val="center"/>
          </w:tcPr>
          <w:p w14:paraId="7AE75D3F" w14:textId="77777777" w:rsidR="001A5169" w:rsidRPr="00EF5447" w:rsidRDefault="001A5169" w:rsidP="00E4363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8F12C9B" w14:textId="77777777" w:rsidR="001A5169" w:rsidRPr="00EF5447" w:rsidRDefault="001A5169" w:rsidP="00E4363D">
            <w:pPr>
              <w:pStyle w:val="TAC"/>
              <w:rPr>
                <w:lang w:eastAsia="ja-JP"/>
              </w:rPr>
            </w:pPr>
            <w:r>
              <w:rPr>
                <w:lang w:eastAsia="zh-CN"/>
              </w:rPr>
              <w:t>-</w:t>
            </w:r>
          </w:p>
        </w:tc>
        <w:tc>
          <w:tcPr>
            <w:tcW w:w="1403" w:type="dxa"/>
            <w:vAlign w:val="center"/>
          </w:tcPr>
          <w:p w14:paraId="7748ED61" w14:textId="77777777" w:rsidR="001A5169" w:rsidRPr="00EF5447" w:rsidRDefault="001A5169" w:rsidP="00E4363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A5169" w:rsidRPr="00EF5447" w14:paraId="5C4D5404" w14:textId="77777777" w:rsidTr="00E4363D">
        <w:trPr>
          <w:trHeight w:val="187"/>
          <w:jc w:val="center"/>
        </w:trPr>
        <w:tc>
          <w:tcPr>
            <w:tcW w:w="2155" w:type="dxa"/>
            <w:tcBorders>
              <w:bottom w:val="single" w:sz="4" w:space="0" w:color="auto"/>
            </w:tcBorders>
            <w:shd w:val="clear" w:color="auto" w:fill="auto"/>
          </w:tcPr>
          <w:p w14:paraId="59D85B97" w14:textId="77777777" w:rsidR="001A5169" w:rsidRPr="00EF5447" w:rsidRDefault="001A5169" w:rsidP="00E4363D">
            <w:pPr>
              <w:pStyle w:val="TAC"/>
              <w:rPr>
                <w:rFonts w:cs="Arial"/>
              </w:rPr>
            </w:pPr>
            <w:r w:rsidRPr="00EF5447">
              <w:rPr>
                <w:rFonts w:eastAsia="MS Mincho" w:cs="Arial"/>
                <w:bCs/>
                <w:szCs w:val="18"/>
              </w:rPr>
              <w:t>DC_1-41_n3-n77</w:t>
            </w:r>
          </w:p>
        </w:tc>
        <w:tc>
          <w:tcPr>
            <w:tcW w:w="1488" w:type="dxa"/>
            <w:vAlign w:val="center"/>
          </w:tcPr>
          <w:p w14:paraId="5C3E9E00" w14:textId="77777777" w:rsidR="001A5169" w:rsidRPr="00EF5447" w:rsidRDefault="001A5169" w:rsidP="00E4363D">
            <w:pPr>
              <w:pStyle w:val="TAC"/>
              <w:rPr>
                <w:rFonts w:cs="Arial"/>
                <w:szCs w:val="18"/>
                <w:lang w:eastAsia="zh-CN"/>
              </w:rPr>
            </w:pPr>
            <w:r>
              <w:rPr>
                <w:rFonts w:eastAsia="DengXian" w:cs="Arial"/>
                <w:szCs w:val="18"/>
                <w:lang w:eastAsia="zh-CN"/>
              </w:rPr>
              <w:t>0.2</w:t>
            </w:r>
          </w:p>
        </w:tc>
        <w:tc>
          <w:tcPr>
            <w:tcW w:w="1489" w:type="dxa"/>
            <w:vAlign w:val="center"/>
          </w:tcPr>
          <w:p w14:paraId="69404049" w14:textId="77777777" w:rsidR="001A5169" w:rsidRPr="00EF5447" w:rsidRDefault="001A5169" w:rsidP="00E4363D">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0EF2C00" w14:textId="77777777" w:rsidR="001A5169" w:rsidRPr="00EF5447" w:rsidRDefault="001A5169" w:rsidP="00E4363D">
            <w:pPr>
              <w:pStyle w:val="TAC"/>
              <w:rPr>
                <w:rFonts w:cs="Arial"/>
                <w:szCs w:val="18"/>
                <w:lang w:eastAsia="ja-JP"/>
              </w:rPr>
            </w:pPr>
            <w:r w:rsidRPr="00EF5447">
              <w:rPr>
                <w:lang w:eastAsia="zh-CN"/>
              </w:rPr>
              <w:t>0.2</w:t>
            </w:r>
          </w:p>
        </w:tc>
        <w:tc>
          <w:tcPr>
            <w:tcW w:w="1403" w:type="dxa"/>
            <w:vAlign w:val="center"/>
          </w:tcPr>
          <w:p w14:paraId="5277E307"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0E08F396" w14:textId="77777777" w:rsidTr="00E4363D">
        <w:trPr>
          <w:trHeight w:val="187"/>
          <w:jc w:val="center"/>
        </w:trPr>
        <w:tc>
          <w:tcPr>
            <w:tcW w:w="2155" w:type="dxa"/>
            <w:tcBorders>
              <w:bottom w:val="single" w:sz="4" w:space="0" w:color="auto"/>
            </w:tcBorders>
            <w:shd w:val="clear" w:color="auto" w:fill="auto"/>
          </w:tcPr>
          <w:p w14:paraId="1D9CFA71" w14:textId="77777777" w:rsidR="001A5169" w:rsidRPr="00EF5447" w:rsidRDefault="001A5169" w:rsidP="00E4363D">
            <w:pPr>
              <w:pStyle w:val="TAC"/>
              <w:rPr>
                <w:rFonts w:cs="Arial"/>
              </w:rPr>
            </w:pPr>
            <w:r w:rsidRPr="00EF5447">
              <w:rPr>
                <w:rFonts w:eastAsia="MS Mincho" w:cs="Arial"/>
                <w:bCs/>
                <w:szCs w:val="18"/>
              </w:rPr>
              <w:t>DC_1-41_n3-n78</w:t>
            </w:r>
          </w:p>
        </w:tc>
        <w:tc>
          <w:tcPr>
            <w:tcW w:w="1488" w:type="dxa"/>
            <w:vAlign w:val="center"/>
          </w:tcPr>
          <w:p w14:paraId="2A40847D" w14:textId="77777777" w:rsidR="001A5169" w:rsidRPr="00EF5447" w:rsidRDefault="001A5169" w:rsidP="00E4363D">
            <w:pPr>
              <w:pStyle w:val="TAC"/>
              <w:rPr>
                <w:rFonts w:cs="Arial"/>
                <w:szCs w:val="18"/>
                <w:lang w:eastAsia="zh-CN"/>
              </w:rPr>
            </w:pPr>
            <w:r>
              <w:rPr>
                <w:rFonts w:eastAsia="DengXian" w:cs="Arial"/>
                <w:szCs w:val="18"/>
                <w:lang w:eastAsia="zh-CN"/>
              </w:rPr>
              <w:t>0.2</w:t>
            </w:r>
          </w:p>
        </w:tc>
        <w:tc>
          <w:tcPr>
            <w:tcW w:w="1489" w:type="dxa"/>
            <w:vAlign w:val="center"/>
          </w:tcPr>
          <w:p w14:paraId="0827752C" w14:textId="77777777" w:rsidR="001A5169" w:rsidRPr="00EF5447" w:rsidRDefault="001A5169" w:rsidP="00E4363D">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CC6D094" w14:textId="77777777" w:rsidR="001A5169" w:rsidRPr="00EF5447" w:rsidRDefault="001A5169" w:rsidP="00E4363D">
            <w:pPr>
              <w:pStyle w:val="TAC"/>
              <w:rPr>
                <w:rFonts w:cs="Arial"/>
                <w:szCs w:val="18"/>
                <w:lang w:eastAsia="ja-JP"/>
              </w:rPr>
            </w:pPr>
            <w:r w:rsidRPr="00EF5447">
              <w:rPr>
                <w:lang w:eastAsia="zh-CN"/>
              </w:rPr>
              <w:t>0.2</w:t>
            </w:r>
          </w:p>
        </w:tc>
        <w:tc>
          <w:tcPr>
            <w:tcW w:w="1403" w:type="dxa"/>
            <w:vAlign w:val="center"/>
          </w:tcPr>
          <w:p w14:paraId="223CB56E" w14:textId="77777777" w:rsidR="001A5169" w:rsidRPr="00EF5447" w:rsidRDefault="001A5169" w:rsidP="00E4363D">
            <w:pPr>
              <w:pStyle w:val="TAC"/>
              <w:rPr>
                <w:rFonts w:cs="Arial"/>
                <w:szCs w:val="18"/>
                <w:lang w:eastAsia="ja-JP"/>
              </w:rPr>
            </w:pPr>
            <w:r>
              <w:rPr>
                <w:rFonts w:cs="Arial" w:hint="eastAsia"/>
                <w:szCs w:val="18"/>
                <w:lang w:eastAsia="zh-CN"/>
              </w:rPr>
              <w:t>0</w:t>
            </w:r>
            <w:r>
              <w:rPr>
                <w:rFonts w:cs="Arial"/>
                <w:szCs w:val="18"/>
                <w:lang w:eastAsia="zh-CN"/>
              </w:rPr>
              <w:t>.5</w:t>
            </w:r>
          </w:p>
        </w:tc>
      </w:tr>
      <w:tr w:rsidR="001A5169" w:rsidRPr="00EF5447" w14:paraId="29A509AC" w14:textId="77777777" w:rsidTr="00E4363D">
        <w:trPr>
          <w:trHeight w:val="187"/>
          <w:jc w:val="center"/>
        </w:trPr>
        <w:tc>
          <w:tcPr>
            <w:tcW w:w="2155" w:type="dxa"/>
            <w:tcBorders>
              <w:top w:val="single" w:sz="4" w:space="0" w:color="auto"/>
              <w:bottom w:val="single" w:sz="4" w:space="0" w:color="auto"/>
            </w:tcBorders>
            <w:shd w:val="clear" w:color="auto" w:fill="auto"/>
          </w:tcPr>
          <w:p w14:paraId="087584EE" w14:textId="77777777" w:rsidR="001A5169" w:rsidRPr="00EF5447" w:rsidRDefault="001A5169" w:rsidP="00E4363D">
            <w:pPr>
              <w:pStyle w:val="TAC"/>
            </w:pPr>
            <w:r w:rsidRPr="00EF5447">
              <w:t>DC_1-41_n28-n41</w:t>
            </w:r>
          </w:p>
        </w:tc>
        <w:tc>
          <w:tcPr>
            <w:tcW w:w="1488" w:type="dxa"/>
            <w:vAlign w:val="center"/>
          </w:tcPr>
          <w:p w14:paraId="1F796439" w14:textId="77777777" w:rsidR="001A5169" w:rsidRPr="00EF5447" w:rsidRDefault="001A5169" w:rsidP="00E4363D">
            <w:pPr>
              <w:pStyle w:val="TAC"/>
              <w:rPr>
                <w:lang w:eastAsia="ja-JP"/>
              </w:rPr>
            </w:pPr>
            <w:r>
              <w:rPr>
                <w:lang w:eastAsia="zh-CN"/>
              </w:rPr>
              <w:t>-</w:t>
            </w:r>
          </w:p>
        </w:tc>
        <w:tc>
          <w:tcPr>
            <w:tcW w:w="1489" w:type="dxa"/>
            <w:vAlign w:val="center"/>
          </w:tcPr>
          <w:p w14:paraId="0F06964F" w14:textId="77777777" w:rsidR="001A5169" w:rsidRPr="00EF5447" w:rsidRDefault="001A5169" w:rsidP="00E4363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AC0FFA3" w14:textId="77777777" w:rsidR="001A5169" w:rsidRPr="00EF5447" w:rsidRDefault="001A5169" w:rsidP="00E4363D">
            <w:pPr>
              <w:pStyle w:val="TAC"/>
              <w:rPr>
                <w:lang w:eastAsia="zh-CN"/>
              </w:rPr>
            </w:pPr>
            <w:r>
              <w:rPr>
                <w:lang w:eastAsia="zh-CN"/>
              </w:rPr>
              <w:t>-</w:t>
            </w:r>
          </w:p>
        </w:tc>
        <w:tc>
          <w:tcPr>
            <w:tcW w:w="1403" w:type="dxa"/>
            <w:vAlign w:val="center"/>
          </w:tcPr>
          <w:p w14:paraId="291BC6C4" w14:textId="77777777" w:rsidR="001A5169" w:rsidRPr="00EF5447" w:rsidRDefault="001A5169" w:rsidP="00E4363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A5169" w:rsidRPr="00EF5447" w14:paraId="019D8BC7" w14:textId="77777777" w:rsidTr="00E4363D">
        <w:trPr>
          <w:trHeight w:val="187"/>
          <w:jc w:val="center"/>
        </w:trPr>
        <w:tc>
          <w:tcPr>
            <w:tcW w:w="2155" w:type="dxa"/>
            <w:tcBorders>
              <w:bottom w:val="single" w:sz="4" w:space="0" w:color="auto"/>
            </w:tcBorders>
            <w:shd w:val="clear" w:color="auto" w:fill="auto"/>
          </w:tcPr>
          <w:p w14:paraId="3B70D55D" w14:textId="77777777" w:rsidR="001A5169" w:rsidRPr="00EF5447" w:rsidRDefault="001A5169" w:rsidP="00E4363D">
            <w:pPr>
              <w:pStyle w:val="TAC"/>
              <w:rPr>
                <w:rFonts w:cs="Arial"/>
              </w:rPr>
            </w:pPr>
            <w:r w:rsidRPr="00EF5447">
              <w:rPr>
                <w:rFonts w:eastAsia="MS Mincho" w:cs="Arial"/>
                <w:bCs/>
                <w:szCs w:val="18"/>
              </w:rPr>
              <w:t>DC_1-41_n28-n77</w:t>
            </w:r>
          </w:p>
        </w:tc>
        <w:tc>
          <w:tcPr>
            <w:tcW w:w="1488" w:type="dxa"/>
            <w:vAlign w:val="center"/>
          </w:tcPr>
          <w:p w14:paraId="72B62E5E" w14:textId="77777777" w:rsidR="001A5169" w:rsidRPr="00EF5447" w:rsidRDefault="001A5169" w:rsidP="00E4363D">
            <w:pPr>
              <w:pStyle w:val="TAC"/>
              <w:rPr>
                <w:rFonts w:cs="Arial"/>
                <w:szCs w:val="18"/>
                <w:lang w:eastAsia="zh-CN"/>
              </w:rPr>
            </w:pPr>
            <w:r>
              <w:rPr>
                <w:rFonts w:cs="Arial"/>
                <w:szCs w:val="18"/>
                <w:lang w:eastAsia="zh-CN"/>
              </w:rPr>
              <w:t>0.2</w:t>
            </w:r>
          </w:p>
        </w:tc>
        <w:tc>
          <w:tcPr>
            <w:tcW w:w="1489" w:type="dxa"/>
            <w:vAlign w:val="center"/>
          </w:tcPr>
          <w:p w14:paraId="521DC754"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5B74D308" w14:textId="77777777" w:rsidR="001A5169" w:rsidRPr="00EF5447" w:rsidRDefault="001A5169" w:rsidP="00E4363D">
            <w:pPr>
              <w:pStyle w:val="TAC"/>
              <w:rPr>
                <w:rFonts w:cs="Arial"/>
                <w:szCs w:val="18"/>
                <w:lang w:eastAsia="ja-JP"/>
              </w:rPr>
            </w:pPr>
            <w:r w:rsidRPr="00EF5447">
              <w:rPr>
                <w:lang w:eastAsia="zh-CN"/>
              </w:rPr>
              <w:t>0.2</w:t>
            </w:r>
          </w:p>
        </w:tc>
        <w:tc>
          <w:tcPr>
            <w:tcW w:w="1403" w:type="dxa"/>
            <w:vAlign w:val="center"/>
          </w:tcPr>
          <w:p w14:paraId="2BD0BADD"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651A1FDB" w14:textId="77777777" w:rsidTr="00E4363D">
        <w:trPr>
          <w:trHeight w:val="187"/>
          <w:jc w:val="center"/>
        </w:trPr>
        <w:tc>
          <w:tcPr>
            <w:tcW w:w="2155" w:type="dxa"/>
            <w:tcBorders>
              <w:bottom w:val="single" w:sz="4" w:space="0" w:color="auto"/>
            </w:tcBorders>
            <w:shd w:val="clear" w:color="auto" w:fill="auto"/>
          </w:tcPr>
          <w:p w14:paraId="1407FC74" w14:textId="77777777" w:rsidR="001A5169" w:rsidRPr="00EF5447" w:rsidRDefault="001A5169" w:rsidP="00E4363D">
            <w:pPr>
              <w:pStyle w:val="TAC"/>
              <w:rPr>
                <w:rFonts w:cs="Arial"/>
              </w:rPr>
            </w:pPr>
            <w:r w:rsidRPr="00EF5447">
              <w:rPr>
                <w:rFonts w:eastAsia="MS Mincho" w:cs="Arial"/>
                <w:bCs/>
                <w:szCs w:val="18"/>
              </w:rPr>
              <w:t>DC_1-41_n28-n78</w:t>
            </w:r>
          </w:p>
        </w:tc>
        <w:tc>
          <w:tcPr>
            <w:tcW w:w="1488" w:type="dxa"/>
            <w:vAlign w:val="center"/>
          </w:tcPr>
          <w:p w14:paraId="116CB999" w14:textId="77777777" w:rsidR="001A5169" w:rsidRPr="00EF5447" w:rsidRDefault="001A5169" w:rsidP="00E4363D">
            <w:pPr>
              <w:pStyle w:val="TAC"/>
              <w:rPr>
                <w:rFonts w:cs="Arial"/>
                <w:szCs w:val="18"/>
                <w:lang w:eastAsia="zh-CN"/>
              </w:rPr>
            </w:pPr>
            <w:r>
              <w:rPr>
                <w:rFonts w:cs="Arial"/>
                <w:szCs w:val="18"/>
                <w:lang w:eastAsia="zh-CN"/>
              </w:rPr>
              <w:t>-</w:t>
            </w:r>
          </w:p>
        </w:tc>
        <w:tc>
          <w:tcPr>
            <w:tcW w:w="1489" w:type="dxa"/>
            <w:vAlign w:val="center"/>
          </w:tcPr>
          <w:p w14:paraId="1318DE31"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3C10B117" w14:textId="77777777" w:rsidR="001A5169" w:rsidRPr="00EF5447" w:rsidRDefault="001A5169" w:rsidP="00E4363D">
            <w:pPr>
              <w:pStyle w:val="TAC"/>
              <w:rPr>
                <w:rFonts w:cs="Arial"/>
                <w:szCs w:val="18"/>
                <w:lang w:eastAsia="ja-JP"/>
              </w:rPr>
            </w:pPr>
            <w:r w:rsidRPr="00EF5447">
              <w:rPr>
                <w:lang w:eastAsia="zh-CN"/>
              </w:rPr>
              <w:t>0.2</w:t>
            </w:r>
          </w:p>
        </w:tc>
        <w:tc>
          <w:tcPr>
            <w:tcW w:w="1403" w:type="dxa"/>
            <w:vAlign w:val="center"/>
          </w:tcPr>
          <w:p w14:paraId="676692C9"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0A5A8B82" w14:textId="77777777" w:rsidTr="00E4363D">
        <w:trPr>
          <w:trHeight w:val="187"/>
          <w:jc w:val="center"/>
        </w:trPr>
        <w:tc>
          <w:tcPr>
            <w:tcW w:w="2155" w:type="dxa"/>
            <w:tcBorders>
              <w:top w:val="single" w:sz="4" w:space="0" w:color="auto"/>
              <w:bottom w:val="single" w:sz="4" w:space="0" w:color="auto"/>
            </w:tcBorders>
            <w:shd w:val="clear" w:color="auto" w:fill="auto"/>
          </w:tcPr>
          <w:p w14:paraId="3644F18C" w14:textId="77777777" w:rsidR="001A5169" w:rsidRPr="00EF5447" w:rsidRDefault="001A5169" w:rsidP="00E4363D">
            <w:pPr>
              <w:pStyle w:val="TAC"/>
            </w:pPr>
            <w:r w:rsidRPr="00EF5447">
              <w:rPr>
                <w:lang w:eastAsia="ko-KR"/>
              </w:rPr>
              <w:t>DC_1-41_n41-n77</w:t>
            </w:r>
          </w:p>
        </w:tc>
        <w:tc>
          <w:tcPr>
            <w:tcW w:w="1488" w:type="dxa"/>
            <w:vAlign w:val="center"/>
          </w:tcPr>
          <w:p w14:paraId="0DF34B4C" w14:textId="77777777" w:rsidR="001A5169" w:rsidRPr="00EF5447" w:rsidRDefault="001A5169" w:rsidP="00E4363D">
            <w:pPr>
              <w:pStyle w:val="TAC"/>
              <w:rPr>
                <w:rFonts w:eastAsia="MS Mincho"/>
                <w:szCs w:val="18"/>
                <w:lang w:eastAsia="ja-JP"/>
              </w:rPr>
            </w:pPr>
            <w:r>
              <w:rPr>
                <w:szCs w:val="18"/>
                <w:lang w:eastAsia="ko-KR"/>
              </w:rPr>
              <w:t>-</w:t>
            </w:r>
          </w:p>
        </w:tc>
        <w:tc>
          <w:tcPr>
            <w:tcW w:w="1489" w:type="dxa"/>
            <w:vAlign w:val="center"/>
          </w:tcPr>
          <w:p w14:paraId="499C685E" w14:textId="77777777" w:rsidR="001A5169" w:rsidRPr="00CC1E91" w:rsidRDefault="001A5169" w:rsidP="00E4363D">
            <w:pPr>
              <w:pStyle w:val="TAC"/>
              <w:rPr>
                <w:szCs w:val="18"/>
                <w:lang w:eastAsia="zh-CN"/>
              </w:rPr>
            </w:pPr>
            <w:r>
              <w:rPr>
                <w:rFonts w:hint="eastAsia"/>
                <w:szCs w:val="18"/>
                <w:lang w:eastAsia="zh-CN"/>
              </w:rPr>
              <w:t>-</w:t>
            </w:r>
          </w:p>
        </w:tc>
        <w:tc>
          <w:tcPr>
            <w:tcW w:w="1403" w:type="dxa"/>
            <w:vAlign w:val="center"/>
          </w:tcPr>
          <w:p w14:paraId="105CBC1D" w14:textId="77777777" w:rsidR="001A5169" w:rsidRPr="00EF5447" w:rsidRDefault="001A5169" w:rsidP="00E4363D">
            <w:pPr>
              <w:pStyle w:val="TAC"/>
              <w:rPr>
                <w:lang w:eastAsia="zh-CN"/>
              </w:rPr>
            </w:pPr>
            <w:r>
              <w:rPr>
                <w:lang w:eastAsia="ko-KR"/>
              </w:rPr>
              <w:t>-</w:t>
            </w:r>
          </w:p>
        </w:tc>
        <w:tc>
          <w:tcPr>
            <w:tcW w:w="1403" w:type="dxa"/>
            <w:vAlign w:val="center"/>
          </w:tcPr>
          <w:p w14:paraId="50A94F78"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37CB9B2E" w14:textId="77777777" w:rsidTr="00E4363D">
        <w:trPr>
          <w:trHeight w:val="187"/>
          <w:jc w:val="center"/>
        </w:trPr>
        <w:tc>
          <w:tcPr>
            <w:tcW w:w="2155" w:type="dxa"/>
            <w:tcBorders>
              <w:top w:val="single" w:sz="4" w:space="0" w:color="auto"/>
              <w:bottom w:val="single" w:sz="4" w:space="0" w:color="auto"/>
            </w:tcBorders>
            <w:shd w:val="clear" w:color="auto" w:fill="auto"/>
          </w:tcPr>
          <w:p w14:paraId="4EA6B6B1" w14:textId="77777777" w:rsidR="001A5169" w:rsidRPr="00EF5447" w:rsidRDefault="001A5169" w:rsidP="00E4363D">
            <w:pPr>
              <w:pStyle w:val="TAC"/>
            </w:pPr>
            <w:r w:rsidRPr="00EF5447">
              <w:rPr>
                <w:lang w:eastAsia="ko-KR"/>
              </w:rPr>
              <w:t>DC_1-41_n41-n78</w:t>
            </w:r>
          </w:p>
        </w:tc>
        <w:tc>
          <w:tcPr>
            <w:tcW w:w="1488" w:type="dxa"/>
            <w:vAlign w:val="center"/>
          </w:tcPr>
          <w:p w14:paraId="6CBB948A" w14:textId="77777777" w:rsidR="001A5169" w:rsidRPr="00EF5447" w:rsidRDefault="001A5169" w:rsidP="00E4363D">
            <w:pPr>
              <w:pStyle w:val="TAC"/>
              <w:rPr>
                <w:rFonts w:eastAsia="MS Mincho"/>
                <w:szCs w:val="18"/>
                <w:lang w:eastAsia="ja-JP"/>
              </w:rPr>
            </w:pPr>
            <w:r>
              <w:rPr>
                <w:szCs w:val="18"/>
                <w:lang w:eastAsia="ko-KR"/>
              </w:rPr>
              <w:t>-</w:t>
            </w:r>
          </w:p>
        </w:tc>
        <w:tc>
          <w:tcPr>
            <w:tcW w:w="1489" w:type="dxa"/>
            <w:vAlign w:val="center"/>
          </w:tcPr>
          <w:p w14:paraId="733E7614" w14:textId="77777777" w:rsidR="001A5169" w:rsidRPr="00CC1E91" w:rsidRDefault="001A5169" w:rsidP="00E4363D">
            <w:pPr>
              <w:pStyle w:val="TAC"/>
              <w:rPr>
                <w:szCs w:val="18"/>
                <w:lang w:eastAsia="zh-CN"/>
              </w:rPr>
            </w:pPr>
            <w:r>
              <w:rPr>
                <w:rFonts w:hint="eastAsia"/>
                <w:szCs w:val="18"/>
                <w:lang w:eastAsia="zh-CN"/>
              </w:rPr>
              <w:t>-</w:t>
            </w:r>
          </w:p>
        </w:tc>
        <w:tc>
          <w:tcPr>
            <w:tcW w:w="1403" w:type="dxa"/>
            <w:vAlign w:val="center"/>
          </w:tcPr>
          <w:p w14:paraId="3E44D886" w14:textId="77777777" w:rsidR="001A5169" w:rsidRPr="00EF5447" w:rsidRDefault="001A5169" w:rsidP="00E4363D">
            <w:pPr>
              <w:pStyle w:val="TAC"/>
              <w:rPr>
                <w:lang w:eastAsia="zh-CN"/>
              </w:rPr>
            </w:pPr>
            <w:r>
              <w:rPr>
                <w:lang w:eastAsia="ko-KR"/>
              </w:rPr>
              <w:t>-</w:t>
            </w:r>
          </w:p>
        </w:tc>
        <w:tc>
          <w:tcPr>
            <w:tcW w:w="1403" w:type="dxa"/>
            <w:vAlign w:val="center"/>
          </w:tcPr>
          <w:p w14:paraId="72335EE0"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3C0BBB3C" w14:textId="77777777" w:rsidTr="00E4363D">
        <w:trPr>
          <w:trHeight w:val="187"/>
          <w:jc w:val="center"/>
        </w:trPr>
        <w:tc>
          <w:tcPr>
            <w:tcW w:w="2155" w:type="dxa"/>
            <w:tcBorders>
              <w:bottom w:val="single" w:sz="4" w:space="0" w:color="auto"/>
            </w:tcBorders>
            <w:shd w:val="clear" w:color="auto" w:fill="auto"/>
          </w:tcPr>
          <w:p w14:paraId="190D0B74" w14:textId="77777777" w:rsidR="001A5169" w:rsidRPr="00EF5447" w:rsidRDefault="001A5169" w:rsidP="00E4363D">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247D2F85" w14:textId="77777777" w:rsidR="001A5169" w:rsidRPr="00EF5447" w:rsidRDefault="001A5169" w:rsidP="00E4363D">
            <w:pPr>
              <w:pStyle w:val="TAC"/>
              <w:rPr>
                <w:rFonts w:cs="Arial"/>
              </w:rPr>
            </w:pPr>
            <w:r>
              <w:rPr>
                <w:rFonts w:cs="Arial"/>
                <w:lang w:eastAsia="ja-JP"/>
              </w:rPr>
              <w:t>-</w:t>
            </w:r>
          </w:p>
        </w:tc>
        <w:tc>
          <w:tcPr>
            <w:tcW w:w="1489" w:type="dxa"/>
            <w:vAlign w:val="center"/>
          </w:tcPr>
          <w:p w14:paraId="7194B4A4"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0E2E1AD" w14:textId="77777777" w:rsidR="001A5169" w:rsidRPr="00EF5447" w:rsidRDefault="001A5169" w:rsidP="00E4363D">
            <w:pPr>
              <w:pStyle w:val="TAC"/>
              <w:rPr>
                <w:rFonts w:cs="Arial"/>
              </w:rPr>
            </w:pPr>
            <w:r w:rsidRPr="00EF5447">
              <w:rPr>
                <w:rFonts w:cs="Arial"/>
                <w:lang w:eastAsia="ja-JP"/>
              </w:rPr>
              <w:t>0.5</w:t>
            </w:r>
          </w:p>
        </w:tc>
        <w:tc>
          <w:tcPr>
            <w:tcW w:w="1403" w:type="dxa"/>
            <w:vAlign w:val="center"/>
          </w:tcPr>
          <w:p w14:paraId="4AF88B7B" w14:textId="77777777" w:rsidR="001A5169" w:rsidRPr="00EF5447" w:rsidRDefault="001A5169" w:rsidP="00E4363D">
            <w:pPr>
              <w:pStyle w:val="TAC"/>
              <w:rPr>
                <w:rFonts w:cs="Arial"/>
              </w:rPr>
            </w:pPr>
            <w:r w:rsidRPr="00EF5447">
              <w:rPr>
                <w:rFonts w:cs="Arial"/>
                <w:lang w:eastAsia="ja-JP"/>
              </w:rPr>
              <w:t>0.5</w:t>
            </w:r>
          </w:p>
        </w:tc>
      </w:tr>
      <w:tr w:rsidR="001A5169" w:rsidRPr="00EF5447" w14:paraId="35DBC34C" w14:textId="77777777" w:rsidTr="00E4363D">
        <w:trPr>
          <w:trHeight w:val="187"/>
          <w:jc w:val="center"/>
        </w:trPr>
        <w:tc>
          <w:tcPr>
            <w:tcW w:w="2155" w:type="dxa"/>
            <w:tcBorders>
              <w:bottom w:val="single" w:sz="4" w:space="0" w:color="auto"/>
            </w:tcBorders>
            <w:shd w:val="clear" w:color="auto" w:fill="auto"/>
          </w:tcPr>
          <w:p w14:paraId="291AC690" w14:textId="77777777" w:rsidR="001A5169" w:rsidRPr="00EF5447" w:rsidRDefault="001A5169" w:rsidP="00E4363D">
            <w:pPr>
              <w:pStyle w:val="TAC"/>
            </w:pPr>
            <w:r w:rsidRPr="00EF5447">
              <w:t>DC_1-41-42_n78</w:t>
            </w:r>
          </w:p>
        </w:tc>
        <w:tc>
          <w:tcPr>
            <w:tcW w:w="1488" w:type="dxa"/>
            <w:vAlign w:val="center"/>
          </w:tcPr>
          <w:p w14:paraId="03404D05" w14:textId="77777777" w:rsidR="001A5169" w:rsidRPr="00EF5447" w:rsidRDefault="001A5169" w:rsidP="00E4363D">
            <w:pPr>
              <w:pStyle w:val="TAC"/>
            </w:pPr>
            <w:r>
              <w:t>-</w:t>
            </w:r>
          </w:p>
        </w:tc>
        <w:tc>
          <w:tcPr>
            <w:tcW w:w="1489" w:type="dxa"/>
            <w:vAlign w:val="center"/>
          </w:tcPr>
          <w:p w14:paraId="54D76FF6"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67EF2495" w14:textId="77777777" w:rsidR="001A5169" w:rsidRPr="00EF5447" w:rsidRDefault="001A5169" w:rsidP="00E4363D">
            <w:pPr>
              <w:pStyle w:val="TAC"/>
            </w:pPr>
            <w:r w:rsidRPr="00EF5447">
              <w:t>0.5</w:t>
            </w:r>
          </w:p>
        </w:tc>
        <w:tc>
          <w:tcPr>
            <w:tcW w:w="1403" w:type="dxa"/>
            <w:vAlign w:val="center"/>
          </w:tcPr>
          <w:p w14:paraId="5C5B4E68" w14:textId="77777777" w:rsidR="001A5169" w:rsidRPr="00EF5447" w:rsidRDefault="001A5169" w:rsidP="00E4363D">
            <w:pPr>
              <w:pStyle w:val="TAC"/>
            </w:pPr>
            <w:r w:rsidRPr="00EF5447">
              <w:t>0.5</w:t>
            </w:r>
          </w:p>
        </w:tc>
      </w:tr>
      <w:tr w:rsidR="001A5169" w:rsidRPr="00EF5447" w14:paraId="76F23FFB" w14:textId="77777777" w:rsidTr="00E4363D">
        <w:trPr>
          <w:trHeight w:val="187"/>
          <w:jc w:val="center"/>
        </w:trPr>
        <w:tc>
          <w:tcPr>
            <w:tcW w:w="2155" w:type="dxa"/>
          </w:tcPr>
          <w:p w14:paraId="4AE01A71" w14:textId="77777777" w:rsidR="001A5169" w:rsidRPr="00EF5447" w:rsidRDefault="001A5169" w:rsidP="00E4363D">
            <w:pPr>
              <w:pStyle w:val="TAC"/>
            </w:pPr>
            <w:r w:rsidRPr="00EF5447">
              <w:rPr>
                <w:rFonts w:cs="Arial"/>
              </w:rPr>
              <w:t>DC_</w:t>
            </w:r>
            <w:r w:rsidRPr="00EF5447">
              <w:rPr>
                <w:rFonts w:cs="Arial"/>
                <w:lang w:eastAsia="ja-JP"/>
              </w:rPr>
              <w:t>1-41-42_n79</w:t>
            </w:r>
          </w:p>
        </w:tc>
        <w:tc>
          <w:tcPr>
            <w:tcW w:w="1488" w:type="dxa"/>
            <w:vAlign w:val="center"/>
          </w:tcPr>
          <w:p w14:paraId="1263471B" w14:textId="77777777" w:rsidR="001A5169" w:rsidRPr="00EF5447" w:rsidRDefault="001A5169" w:rsidP="00E4363D">
            <w:pPr>
              <w:pStyle w:val="TAC"/>
            </w:pPr>
            <w:r>
              <w:rPr>
                <w:rFonts w:cs="Arial"/>
                <w:lang w:eastAsia="ja-JP"/>
              </w:rPr>
              <w:t>-</w:t>
            </w:r>
          </w:p>
        </w:tc>
        <w:tc>
          <w:tcPr>
            <w:tcW w:w="1489" w:type="dxa"/>
            <w:vAlign w:val="center"/>
          </w:tcPr>
          <w:p w14:paraId="05AB996C"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23298A12" w14:textId="77777777" w:rsidR="001A5169" w:rsidRPr="00EF5447" w:rsidRDefault="001A5169" w:rsidP="00E4363D">
            <w:pPr>
              <w:pStyle w:val="TAC"/>
            </w:pPr>
            <w:r w:rsidRPr="00EF5447">
              <w:rPr>
                <w:rFonts w:cs="Arial"/>
                <w:lang w:eastAsia="ja-JP"/>
              </w:rPr>
              <w:t>0.5</w:t>
            </w:r>
          </w:p>
        </w:tc>
        <w:tc>
          <w:tcPr>
            <w:tcW w:w="1403" w:type="dxa"/>
            <w:vAlign w:val="center"/>
          </w:tcPr>
          <w:p w14:paraId="0BA2931C" w14:textId="77777777" w:rsidR="001A5169" w:rsidRPr="00EF5447" w:rsidRDefault="001A5169" w:rsidP="00E4363D">
            <w:pPr>
              <w:pStyle w:val="TAC"/>
              <w:rPr>
                <w:lang w:eastAsia="zh-CN"/>
              </w:rPr>
            </w:pPr>
            <w:r>
              <w:rPr>
                <w:rFonts w:hint="eastAsia"/>
                <w:lang w:eastAsia="zh-CN"/>
              </w:rPr>
              <w:t>-</w:t>
            </w:r>
          </w:p>
        </w:tc>
      </w:tr>
      <w:tr w:rsidR="001A5169" w:rsidRPr="00EF5447" w14:paraId="07EF61BA" w14:textId="77777777" w:rsidTr="00E4363D">
        <w:trPr>
          <w:trHeight w:val="187"/>
          <w:jc w:val="center"/>
        </w:trPr>
        <w:tc>
          <w:tcPr>
            <w:tcW w:w="2155" w:type="dxa"/>
            <w:tcBorders>
              <w:bottom w:val="single" w:sz="4" w:space="0" w:color="auto"/>
            </w:tcBorders>
          </w:tcPr>
          <w:p w14:paraId="468D83D5" w14:textId="77777777" w:rsidR="001A5169" w:rsidRPr="00EF5447" w:rsidRDefault="001A5169" w:rsidP="00E4363D">
            <w:pPr>
              <w:pStyle w:val="TAC"/>
              <w:rPr>
                <w:rFonts w:cs="Arial"/>
              </w:rPr>
            </w:pPr>
            <w:r w:rsidRPr="00EF5447">
              <w:t>DC_1-41-42_n79</w:t>
            </w:r>
          </w:p>
        </w:tc>
        <w:tc>
          <w:tcPr>
            <w:tcW w:w="1488" w:type="dxa"/>
            <w:vAlign w:val="center"/>
          </w:tcPr>
          <w:p w14:paraId="3E0761C3" w14:textId="77777777" w:rsidR="001A5169" w:rsidRPr="00EF5447" w:rsidRDefault="001A5169" w:rsidP="00E4363D">
            <w:pPr>
              <w:pStyle w:val="TAC"/>
              <w:rPr>
                <w:rFonts w:cs="Arial"/>
              </w:rPr>
            </w:pPr>
            <w:r>
              <w:t>-</w:t>
            </w:r>
          </w:p>
        </w:tc>
        <w:tc>
          <w:tcPr>
            <w:tcW w:w="1489" w:type="dxa"/>
            <w:vAlign w:val="center"/>
          </w:tcPr>
          <w:p w14:paraId="3C3E5872"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3ED3E8C1" w14:textId="77777777" w:rsidR="001A5169" w:rsidRPr="00EF5447" w:rsidRDefault="001A5169" w:rsidP="00E4363D">
            <w:pPr>
              <w:pStyle w:val="TAC"/>
              <w:rPr>
                <w:rFonts w:cs="Arial"/>
              </w:rPr>
            </w:pPr>
            <w:r w:rsidRPr="00EF5447">
              <w:t>0.5</w:t>
            </w:r>
          </w:p>
        </w:tc>
        <w:tc>
          <w:tcPr>
            <w:tcW w:w="1403" w:type="dxa"/>
            <w:vAlign w:val="center"/>
          </w:tcPr>
          <w:p w14:paraId="6294F7B2" w14:textId="77777777" w:rsidR="001A5169" w:rsidRPr="00EF5447" w:rsidRDefault="001A5169" w:rsidP="00E4363D">
            <w:pPr>
              <w:pStyle w:val="TAC"/>
              <w:rPr>
                <w:rFonts w:cs="Arial"/>
                <w:lang w:eastAsia="zh-CN"/>
              </w:rPr>
            </w:pPr>
            <w:r>
              <w:rPr>
                <w:rFonts w:cs="Arial" w:hint="eastAsia"/>
                <w:lang w:eastAsia="zh-CN"/>
              </w:rPr>
              <w:t>-</w:t>
            </w:r>
          </w:p>
        </w:tc>
      </w:tr>
      <w:tr w:rsidR="001A5169" w14:paraId="684BE02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584CBEE" w14:textId="77777777" w:rsidR="001A5169" w:rsidRPr="00EF5447" w:rsidRDefault="001A5169" w:rsidP="00E4363D">
            <w:pPr>
              <w:pStyle w:val="TAC"/>
              <w:rPr>
                <w:rFonts w:cs="Arial"/>
              </w:rPr>
            </w:pPr>
            <w:r>
              <w:t>DC_1-42_n3-n28</w:t>
            </w:r>
          </w:p>
        </w:tc>
        <w:tc>
          <w:tcPr>
            <w:tcW w:w="1488" w:type="dxa"/>
            <w:tcBorders>
              <w:bottom w:val="single" w:sz="4" w:space="0" w:color="auto"/>
            </w:tcBorders>
            <w:vAlign w:val="center"/>
          </w:tcPr>
          <w:p w14:paraId="52901525" w14:textId="77777777" w:rsidR="001A5169" w:rsidRDefault="001A5169" w:rsidP="00E4363D">
            <w:pPr>
              <w:pStyle w:val="TAC"/>
            </w:pPr>
            <w:r>
              <w:t>-</w:t>
            </w:r>
          </w:p>
        </w:tc>
        <w:tc>
          <w:tcPr>
            <w:tcW w:w="1489" w:type="dxa"/>
            <w:vAlign w:val="center"/>
          </w:tcPr>
          <w:p w14:paraId="7C88024E"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08CD70B0" w14:textId="77777777" w:rsidR="001A5169" w:rsidRDefault="001A5169" w:rsidP="00E4363D">
            <w:pPr>
              <w:pStyle w:val="TAC"/>
            </w:pPr>
            <w:r>
              <w:rPr>
                <w:rFonts w:hint="eastAsia"/>
              </w:rPr>
              <w:t>0</w:t>
            </w:r>
            <w:r>
              <w:t>.2</w:t>
            </w:r>
          </w:p>
        </w:tc>
        <w:tc>
          <w:tcPr>
            <w:tcW w:w="1403" w:type="dxa"/>
            <w:vAlign w:val="center"/>
          </w:tcPr>
          <w:p w14:paraId="4C68B746" w14:textId="77777777" w:rsidR="001A5169" w:rsidRDefault="001A5169" w:rsidP="00E4363D">
            <w:pPr>
              <w:pStyle w:val="TAC"/>
              <w:rPr>
                <w:lang w:eastAsia="zh-CN"/>
              </w:rPr>
            </w:pPr>
            <w:r>
              <w:rPr>
                <w:rFonts w:hint="eastAsia"/>
                <w:lang w:eastAsia="zh-CN"/>
              </w:rPr>
              <w:t>0</w:t>
            </w:r>
            <w:r>
              <w:rPr>
                <w:lang w:eastAsia="zh-CN"/>
              </w:rPr>
              <w:t>.5</w:t>
            </w:r>
          </w:p>
        </w:tc>
      </w:tr>
      <w:tr w:rsidR="001A5169" w14:paraId="21EA7DA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1E23AD0" w14:textId="77777777" w:rsidR="001A5169" w:rsidRPr="00EF5447" w:rsidRDefault="001A5169" w:rsidP="00E4363D">
            <w:pPr>
              <w:pStyle w:val="TAC"/>
              <w:rPr>
                <w:rFonts w:cs="Arial"/>
              </w:rPr>
            </w:pPr>
            <w:r>
              <w:t>DC_1-42_n3-n77</w:t>
            </w:r>
          </w:p>
        </w:tc>
        <w:tc>
          <w:tcPr>
            <w:tcW w:w="1488" w:type="dxa"/>
            <w:tcBorders>
              <w:bottom w:val="single" w:sz="4" w:space="0" w:color="auto"/>
            </w:tcBorders>
            <w:vAlign w:val="center"/>
          </w:tcPr>
          <w:p w14:paraId="1EF71BD3" w14:textId="77777777" w:rsidR="001A5169" w:rsidRDefault="001A5169" w:rsidP="00E4363D">
            <w:pPr>
              <w:pStyle w:val="TAC"/>
            </w:pPr>
            <w:r>
              <w:t>0.2</w:t>
            </w:r>
          </w:p>
        </w:tc>
        <w:tc>
          <w:tcPr>
            <w:tcW w:w="1489" w:type="dxa"/>
            <w:vAlign w:val="center"/>
          </w:tcPr>
          <w:p w14:paraId="08F33477"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75305F4B" w14:textId="77777777" w:rsidR="001A5169" w:rsidRDefault="001A5169" w:rsidP="00E4363D">
            <w:pPr>
              <w:pStyle w:val="TAC"/>
            </w:pPr>
            <w:r>
              <w:rPr>
                <w:rFonts w:hint="eastAsia"/>
              </w:rPr>
              <w:t>0</w:t>
            </w:r>
            <w:r>
              <w:t>.2</w:t>
            </w:r>
          </w:p>
        </w:tc>
        <w:tc>
          <w:tcPr>
            <w:tcW w:w="1403" w:type="dxa"/>
            <w:vAlign w:val="center"/>
          </w:tcPr>
          <w:p w14:paraId="5BC4A493"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2544EC9A" w14:textId="77777777" w:rsidTr="00E4363D">
        <w:trPr>
          <w:trHeight w:val="187"/>
          <w:jc w:val="center"/>
        </w:trPr>
        <w:tc>
          <w:tcPr>
            <w:tcW w:w="2155" w:type="dxa"/>
            <w:tcBorders>
              <w:bottom w:val="single" w:sz="4" w:space="0" w:color="auto"/>
            </w:tcBorders>
          </w:tcPr>
          <w:p w14:paraId="3BE28EB6" w14:textId="77777777" w:rsidR="001A5169" w:rsidRPr="00EF5447" w:rsidRDefault="001A5169" w:rsidP="00E4363D">
            <w:pPr>
              <w:pStyle w:val="TAC"/>
            </w:pPr>
            <w:r w:rsidRPr="00EF5447">
              <w:t>DC_1-42_n28-n77</w:t>
            </w:r>
          </w:p>
        </w:tc>
        <w:tc>
          <w:tcPr>
            <w:tcW w:w="1488" w:type="dxa"/>
            <w:vAlign w:val="center"/>
          </w:tcPr>
          <w:p w14:paraId="7D89B44E" w14:textId="77777777" w:rsidR="001A5169" w:rsidRPr="00EF5447" w:rsidRDefault="001A5169" w:rsidP="00E4363D">
            <w:pPr>
              <w:pStyle w:val="TAC"/>
            </w:pPr>
            <w:r>
              <w:t>0.2</w:t>
            </w:r>
          </w:p>
        </w:tc>
        <w:tc>
          <w:tcPr>
            <w:tcW w:w="1489" w:type="dxa"/>
            <w:vAlign w:val="center"/>
          </w:tcPr>
          <w:p w14:paraId="26D70C86"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230831A5" w14:textId="77777777" w:rsidR="001A5169" w:rsidRPr="00EF5447" w:rsidRDefault="001A5169" w:rsidP="00E4363D">
            <w:pPr>
              <w:pStyle w:val="TAC"/>
            </w:pPr>
            <w:r>
              <w:t>0.5</w:t>
            </w:r>
          </w:p>
        </w:tc>
        <w:tc>
          <w:tcPr>
            <w:tcW w:w="1403" w:type="dxa"/>
            <w:vAlign w:val="center"/>
          </w:tcPr>
          <w:p w14:paraId="0C654CEE"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rsidDel="00C538E8" w14:paraId="63574D7C" w14:textId="77777777" w:rsidTr="00E4363D">
        <w:trPr>
          <w:trHeight w:val="187"/>
          <w:jc w:val="center"/>
        </w:trPr>
        <w:tc>
          <w:tcPr>
            <w:tcW w:w="2155" w:type="dxa"/>
            <w:tcBorders>
              <w:bottom w:val="single" w:sz="4" w:space="0" w:color="auto"/>
            </w:tcBorders>
            <w:shd w:val="clear" w:color="auto" w:fill="auto"/>
          </w:tcPr>
          <w:p w14:paraId="603594E1" w14:textId="77777777" w:rsidR="001A5169" w:rsidRPr="00EF5447" w:rsidDel="00C538E8" w:rsidRDefault="001A5169" w:rsidP="00E4363D">
            <w:pPr>
              <w:pStyle w:val="TAC"/>
              <w:rPr>
                <w:rFonts w:cs="Arial"/>
              </w:rPr>
            </w:pPr>
            <w:r w:rsidRPr="00EF5447">
              <w:rPr>
                <w:rFonts w:cs="Arial"/>
                <w:szCs w:val="18"/>
                <w:lang w:eastAsia="ja-JP"/>
              </w:rPr>
              <w:t>DC_1-42_n77-n79</w:t>
            </w:r>
          </w:p>
        </w:tc>
        <w:tc>
          <w:tcPr>
            <w:tcW w:w="1488" w:type="dxa"/>
            <w:vAlign w:val="center"/>
          </w:tcPr>
          <w:p w14:paraId="029D59C7" w14:textId="77777777" w:rsidR="001A5169" w:rsidRPr="00EF5447" w:rsidDel="00C538E8" w:rsidRDefault="001A5169" w:rsidP="00E4363D">
            <w:pPr>
              <w:pStyle w:val="TAC"/>
              <w:rPr>
                <w:rFonts w:cs="Arial"/>
                <w:lang w:eastAsia="ja-JP"/>
              </w:rPr>
            </w:pPr>
            <w:r>
              <w:rPr>
                <w:lang w:eastAsia="ja-JP"/>
              </w:rPr>
              <w:t>0.2</w:t>
            </w:r>
          </w:p>
        </w:tc>
        <w:tc>
          <w:tcPr>
            <w:tcW w:w="1489" w:type="dxa"/>
            <w:vAlign w:val="center"/>
          </w:tcPr>
          <w:p w14:paraId="6989D931"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5E2BF4" w14:textId="77777777" w:rsidR="001A5169" w:rsidRPr="00EF5447" w:rsidDel="00C538E8" w:rsidRDefault="001A5169" w:rsidP="00E4363D">
            <w:pPr>
              <w:pStyle w:val="TAC"/>
              <w:rPr>
                <w:rFonts w:cs="Arial"/>
                <w:lang w:eastAsia="ja-JP"/>
              </w:rPr>
            </w:pPr>
            <w:r w:rsidRPr="00EF5447">
              <w:rPr>
                <w:lang w:eastAsia="ja-JP"/>
              </w:rPr>
              <w:t>0.</w:t>
            </w:r>
            <w:r>
              <w:rPr>
                <w:lang w:eastAsia="ja-JP"/>
              </w:rPr>
              <w:t>5</w:t>
            </w:r>
          </w:p>
        </w:tc>
        <w:tc>
          <w:tcPr>
            <w:tcW w:w="1403" w:type="dxa"/>
            <w:vAlign w:val="center"/>
          </w:tcPr>
          <w:p w14:paraId="7FC929D8" w14:textId="77777777" w:rsidR="001A5169" w:rsidRPr="00EF5447" w:rsidDel="00C538E8" w:rsidRDefault="001A5169" w:rsidP="00E4363D">
            <w:pPr>
              <w:pStyle w:val="TAC"/>
              <w:rPr>
                <w:rFonts w:cs="Arial"/>
                <w:lang w:eastAsia="zh-CN"/>
              </w:rPr>
            </w:pPr>
            <w:r>
              <w:rPr>
                <w:rFonts w:cs="Arial" w:hint="eastAsia"/>
                <w:lang w:eastAsia="zh-CN"/>
              </w:rPr>
              <w:t>-</w:t>
            </w:r>
          </w:p>
        </w:tc>
      </w:tr>
      <w:tr w:rsidR="001A5169" w:rsidRPr="00EF5447" w:rsidDel="00C538E8" w14:paraId="0B1B3E18" w14:textId="77777777" w:rsidTr="00E4363D">
        <w:trPr>
          <w:trHeight w:val="187"/>
          <w:jc w:val="center"/>
        </w:trPr>
        <w:tc>
          <w:tcPr>
            <w:tcW w:w="2155" w:type="dxa"/>
            <w:tcBorders>
              <w:bottom w:val="single" w:sz="4" w:space="0" w:color="auto"/>
            </w:tcBorders>
            <w:shd w:val="clear" w:color="auto" w:fill="auto"/>
          </w:tcPr>
          <w:p w14:paraId="27447E5E" w14:textId="77777777" w:rsidR="001A5169" w:rsidRPr="00EF5447" w:rsidDel="00C538E8" w:rsidRDefault="001A5169" w:rsidP="00E4363D">
            <w:pPr>
              <w:pStyle w:val="TAC"/>
              <w:rPr>
                <w:rFonts w:cs="Arial"/>
              </w:rPr>
            </w:pPr>
            <w:r w:rsidRPr="00EF5447">
              <w:rPr>
                <w:rFonts w:cs="Arial"/>
                <w:szCs w:val="18"/>
                <w:lang w:eastAsia="ja-JP"/>
              </w:rPr>
              <w:t>DC_1-42_n78-n79</w:t>
            </w:r>
          </w:p>
        </w:tc>
        <w:tc>
          <w:tcPr>
            <w:tcW w:w="1488" w:type="dxa"/>
            <w:vAlign w:val="center"/>
          </w:tcPr>
          <w:p w14:paraId="09B09A58" w14:textId="77777777" w:rsidR="001A5169" w:rsidRPr="00EF5447" w:rsidDel="00C538E8" w:rsidRDefault="001A5169" w:rsidP="00E4363D">
            <w:pPr>
              <w:pStyle w:val="TAC"/>
              <w:rPr>
                <w:rFonts w:cs="Arial"/>
                <w:lang w:eastAsia="ja-JP"/>
              </w:rPr>
            </w:pPr>
            <w:r>
              <w:rPr>
                <w:lang w:eastAsia="ja-JP"/>
              </w:rPr>
              <w:t>0.2</w:t>
            </w:r>
          </w:p>
        </w:tc>
        <w:tc>
          <w:tcPr>
            <w:tcW w:w="1489" w:type="dxa"/>
            <w:vAlign w:val="center"/>
          </w:tcPr>
          <w:p w14:paraId="571DCC4D"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D3397DD" w14:textId="77777777" w:rsidR="001A5169" w:rsidRPr="00EF5447" w:rsidDel="00C538E8" w:rsidRDefault="001A5169" w:rsidP="00E4363D">
            <w:pPr>
              <w:pStyle w:val="TAC"/>
              <w:rPr>
                <w:rFonts w:cs="Arial"/>
                <w:lang w:eastAsia="ja-JP"/>
              </w:rPr>
            </w:pPr>
            <w:r w:rsidRPr="00EF5447">
              <w:rPr>
                <w:lang w:eastAsia="ja-JP"/>
              </w:rPr>
              <w:t>0.</w:t>
            </w:r>
            <w:r>
              <w:rPr>
                <w:lang w:eastAsia="ja-JP"/>
              </w:rPr>
              <w:t>5</w:t>
            </w:r>
          </w:p>
        </w:tc>
        <w:tc>
          <w:tcPr>
            <w:tcW w:w="1403" w:type="dxa"/>
            <w:vAlign w:val="center"/>
          </w:tcPr>
          <w:p w14:paraId="2F55D6B9" w14:textId="77777777" w:rsidR="001A5169" w:rsidRPr="00EF5447" w:rsidDel="00C538E8" w:rsidRDefault="001A5169" w:rsidP="00E4363D">
            <w:pPr>
              <w:pStyle w:val="TAC"/>
              <w:rPr>
                <w:rFonts w:cs="Arial"/>
                <w:lang w:eastAsia="zh-CN"/>
              </w:rPr>
            </w:pPr>
            <w:r>
              <w:rPr>
                <w:rFonts w:cs="Arial" w:hint="eastAsia"/>
                <w:lang w:eastAsia="zh-CN"/>
              </w:rPr>
              <w:t>-</w:t>
            </w:r>
          </w:p>
        </w:tc>
      </w:tr>
      <w:tr w:rsidR="001A5169" w:rsidRPr="00CC1E91" w14:paraId="695B1519" w14:textId="77777777" w:rsidTr="00E4363D">
        <w:trPr>
          <w:trHeight w:val="187"/>
          <w:jc w:val="center"/>
        </w:trPr>
        <w:tc>
          <w:tcPr>
            <w:tcW w:w="2155" w:type="dxa"/>
            <w:tcBorders>
              <w:top w:val="single" w:sz="4" w:space="0" w:color="auto"/>
              <w:bottom w:val="single" w:sz="4" w:space="0" w:color="auto"/>
            </w:tcBorders>
            <w:shd w:val="clear" w:color="auto" w:fill="auto"/>
          </w:tcPr>
          <w:p w14:paraId="2F29CBC1" w14:textId="77777777" w:rsidR="001A5169" w:rsidRPr="00EF5447" w:rsidDel="00C538E8" w:rsidRDefault="001A5169" w:rsidP="00E4363D">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717A64F5" w14:textId="77777777" w:rsidR="001A5169" w:rsidRPr="00EF5447" w:rsidRDefault="001A5169" w:rsidP="00E4363D">
            <w:pPr>
              <w:pStyle w:val="TAC"/>
              <w:rPr>
                <w:lang w:eastAsia="ja-JP"/>
              </w:rPr>
            </w:pPr>
            <w:r>
              <w:rPr>
                <w:lang w:eastAsia="ja-JP"/>
              </w:rPr>
              <w:t>0.3</w:t>
            </w:r>
          </w:p>
        </w:tc>
        <w:tc>
          <w:tcPr>
            <w:tcW w:w="1489" w:type="dxa"/>
            <w:vAlign w:val="center"/>
          </w:tcPr>
          <w:p w14:paraId="7F7FED88"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69C87536" w14:textId="77777777" w:rsidR="001A5169" w:rsidRPr="00EF5447" w:rsidRDefault="001A5169" w:rsidP="00E4363D">
            <w:pPr>
              <w:pStyle w:val="TAC"/>
              <w:rPr>
                <w:rFonts w:eastAsia="Yu Mincho"/>
                <w:lang w:eastAsia="ja-JP"/>
              </w:rPr>
            </w:pPr>
            <w:r w:rsidRPr="001338E2">
              <w:rPr>
                <w:lang w:eastAsia="ja-JP"/>
              </w:rPr>
              <w:t>0</w:t>
            </w:r>
            <w:r>
              <w:rPr>
                <w:lang w:eastAsia="ja-JP"/>
              </w:rPr>
              <w:t>.5</w:t>
            </w:r>
          </w:p>
        </w:tc>
        <w:tc>
          <w:tcPr>
            <w:tcW w:w="1403" w:type="dxa"/>
            <w:vAlign w:val="center"/>
          </w:tcPr>
          <w:p w14:paraId="4A458DBB" w14:textId="77777777" w:rsidR="001A5169" w:rsidRPr="00CC1E91" w:rsidRDefault="001A5169" w:rsidP="00E4363D">
            <w:pPr>
              <w:pStyle w:val="TAC"/>
              <w:rPr>
                <w:lang w:eastAsia="zh-CN"/>
              </w:rPr>
            </w:pPr>
            <w:r>
              <w:rPr>
                <w:rFonts w:hint="eastAsia"/>
                <w:lang w:eastAsia="zh-CN"/>
              </w:rPr>
              <w:t>0</w:t>
            </w:r>
            <w:r>
              <w:rPr>
                <w:lang w:eastAsia="zh-CN"/>
              </w:rPr>
              <w:t>.2</w:t>
            </w:r>
          </w:p>
        </w:tc>
      </w:tr>
      <w:tr w:rsidR="001A5169" w14:paraId="11BE8C04" w14:textId="77777777" w:rsidTr="00E4363D">
        <w:trPr>
          <w:trHeight w:val="187"/>
          <w:jc w:val="center"/>
        </w:trPr>
        <w:tc>
          <w:tcPr>
            <w:tcW w:w="2155" w:type="dxa"/>
            <w:tcBorders>
              <w:top w:val="single" w:sz="4" w:space="0" w:color="auto"/>
              <w:bottom w:val="single" w:sz="4" w:space="0" w:color="auto"/>
            </w:tcBorders>
            <w:shd w:val="clear" w:color="auto" w:fill="auto"/>
          </w:tcPr>
          <w:p w14:paraId="66455BF0" w14:textId="77777777" w:rsidR="001A5169" w:rsidRPr="001338E2" w:rsidRDefault="001A5169" w:rsidP="00E4363D">
            <w:pPr>
              <w:pStyle w:val="TAC"/>
            </w:pPr>
            <w:r w:rsidRPr="00183DE5">
              <w:t>DC_2-4-7_n78</w:t>
            </w:r>
          </w:p>
        </w:tc>
        <w:tc>
          <w:tcPr>
            <w:tcW w:w="1488" w:type="dxa"/>
            <w:vAlign w:val="center"/>
          </w:tcPr>
          <w:p w14:paraId="0DE4E9B2" w14:textId="77777777" w:rsidR="001A5169" w:rsidRDefault="001A5169" w:rsidP="00E4363D">
            <w:pPr>
              <w:pStyle w:val="TAC"/>
              <w:rPr>
                <w:lang w:eastAsia="ja-JP"/>
              </w:rPr>
            </w:pPr>
            <w:r>
              <w:rPr>
                <w:lang w:eastAsia="ja-JP"/>
              </w:rPr>
              <w:t>0.3</w:t>
            </w:r>
          </w:p>
        </w:tc>
        <w:tc>
          <w:tcPr>
            <w:tcW w:w="1489" w:type="dxa"/>
            <w:vAlign w:val="center"/>
          </w:tcPr>
          <w:p w14:paraId="21E60D89" w14:textId="77777777" w:rsidR="001A5169" w:rsidRDefault="001A5169" w:rsidP="00E4363D">
            <w:pPr>
              <w:pStyle w:val="TAC"/>
              <w:rPr>
                <w:lang w:eastAsia="zh-CN"/>
              </w:rPr>
            </w:pPr>
            <w:r>
              <w:rPr>
                <w:lang w:eastAsia="zh-CN"/>
              </w:rPr>
              <w:t>0.3</w:t>
            </w:r>
          </w:p>
        </w:tc>
        <w:tc>
          <w:tcPr>
            <w:tcW w:w="1403" w:type="dxa"/>
            <w:vAlign w:val="center"/>
          </w:tcPr>
          <w:p w14:paraId="11A1F945" w14:textId="77777777" w:rsidR="001A5169" w:rsidRPr="001338E2" w:rsidRDefault="001A5169" w:rsidP="00E4363D">
            <w:pPr>
              <w:pStyle w:val="TAC"/>
              <w:rPr>
                <w:lang w:eastAsia="ja-JP"/>
              </w:rPr>
            </w:pPr>
            <w:r>
              <w:rPr>
                <w:lang w:eastAsia="ja-JP"/>
              </w:rPr>
              <w:t>-</w:t>
            </w:r>
          </w:p>
        </w:tc>
        <w:tc>
          <w:tcPr>
            <w:tcW w:w="1403" w:type="dxa"/>
            <w:vAlign w:val="center"/>
          </w:tcPr>
          <w:p w14:paraId="0DE47DE6" w14:textId="77777777" w:rsidR="001A5169" w:rsidRDefault="001A5169" w:rsidP="00E4363D">
            <w:pPr>
              <w:pStyle w:val="TAC"/>
              <w:rPr>
                <w:lang w:eastAsia="zh-CN"/>
              </w:rPr>
            </w:pPr>
            <w:r>
              <w:rPr>
                <w:lang w:eastAsia="zh-CN"/>
              </w:rPr>
              <w:t>0.8</w:t>
            </w:r>
          </w:p>
        </w:tc>
      </w:tr>
      <w:tr w:rsidR="001A5169" w14:paraId="04781665" w14:textId="77777777" w:rsidTr="00E4363D">
        <w:trPr>
          <w:trHeight w:val="187"/>
          <w:jc w:val="center"/>
        </w:trPr>
        <w:tc>
          <w:tcPr>
            <w:tcW w:w="2155" w:type="dxa"/>
            <w:tcBorders>
              <w:top w:val="single" w:sz="4" w:space="0" w:color="auto"/>
              <w:bottom w:val="single" w:sz="4" w:space="0" w:color="auto"/>
            </w:tcBorders>
            <w:shd w:val="clear" w:color="auto" w:fill="auto"/>
          </w:tcPr>
          <w:p w14:paraId="560E366A" w14:textId="77777777" w:rsidR="001A5169" w:rsidRPr="00183DE5" w:rsidRDefault="001A5169" w:rsidP="00E4363D">
            <w:pPr>
              <w:pStyle w:val="TAC"/>
            </w:pPr>
            <w:r>
              <w:t>DC_2-5_n2</w:t>
            </w:r>
            <w:r w:rsidRPr="00673268">
              <w:t>-n41</w:t>
            </w:r>
          </w:p>
        </w:tc>
        <w:tc>
          <w:tcPr>
            <w:tcW w:w="1488" w:type="dxa"/>
            <w:vAlign w:val="center"/>
          </w:tcPr>
          <w:p w14:paraId="7A4A6CDA" w14:textId="77777777" w:rsidR="001A5169" w:rsidRDefault="001A5169" w:rsidP="00E4363D">
            <w:pPr>
              <w:pStyle w:val="TAC"/>
              <w:rPr>
                <w:lang w:eastAsia="ja-JP"/>
              </w:rPr>
            </w:pPr>
            <w:r>
              <w:rPr>
                <w:rFonts w:cs="Arial" w:hint="eastAsia"/>
                <w:lang w:eastAsia="zh-CN"/>
              </w:rPr>
              <w:t>-</w:t>
            </w:r>
          </w:p>
        </w:tc>
        <w:tc>
          <w:tcPr>
            <w:tcW w:w="1489" w:type="dxa"/>
            <w:vAlign w:val="center"/>
          </w:tcPr>
          <w:p w14:paraId="143EDA10"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4A405CD2" w14:textId="77777777" w:rsidR="001A5169" w:rsidRDefault="001A5169" w:rsidP="00E4363D">
            <w:pPr>
              <w:pStyle w:val="TAC"/>
              <w:rPr>
                <w:lang w:eastAsia="ja-JP"/>
              </w:rPr>
            </w:pPr>
            <w:r>
              <w:rPr>
                <w:rFonts w:cs="Arial" w:hint="eastAsia"/>
                <w:lang w:eastAsia="zh-CN"/>
              </w:rPr>
              <w:t>-</w:t>
            </w:r>
          </w:p>
        </w:tc>
        <w:tc>
          <w:tcPr>
            <w:tcW w:w="1403" w:type="dxa"/>
            <w:vAlign w:val="center"/>
          </w:tcPr>
          <w:p w14:paraId="2235C94B" w14:textId="77777777" w:rsidR="001A5169" w:rsidRDefault="001A5169" w:rsidP="00E4363D">
            <w:pPr>
              <w:pStyle w:val="TAC"/>
              <w:rPr>
                <w:lang w:eastAsia="zh-CN"/>
              </w:rPr>
            </w:pPr>
            <w:r>
              <w:rPr>
                <w:rFonts w:cs="Arial" w:hint="eastAsia"/>
                <w:lang w:eastAsia="zh-CN"/>
              </w:rPr>
              <w:t>-</w:t>
            </w:r>
          </w:p>
        </w:tc>
      </w:tr>
      <w:tr w:rsidR="001A5169" w14:paraId="47A77A87" w14:textId="77777777" w:rsidTr="00E4363D">
        <w:trPr>
          <w:trHeight w:val="187"/>
          <w:jc w:val="center"/>
        </w:trPr>
        <w:tc>
          <w:tcPr>
            <w:tcW w:w="2155" w:type="dxa"/>
            <w:tcBorders>
              <w:top w:val="single" w:sz="4" w:space="0" w:color="auto"/>
              <w:bottom w:val="single" w:sz="4" w:space="0" w:color="auto"/>
            </w:tcBorders>
            <w:shd w:val="clear" w:color="auto" w:fill="auto"/>
          </w:tcPr>
          <w:p w14:paraId="0DFFD37F" w14:textId="77777777" w:rsidR="001A5169" w:rsidRPr="00183DE5" w:rsidRDefault="001A5169" w:rsidP="00E4363D">
            <w:pPr>
              <w:pStyle w:val="TAC"/>
            </w:pPr>
            <w:r w:rsidRPr="005C4F56">
              <w:t>DC_2-5_n2-n66</w:t>
            </w:r>
          </w:p>
        </w:tc>
        <w:tc>
          <w:tcPr>
            <w:tcW w:w="1488" w:type="dxa"/>
            <w:vAlign w:val="center"/>
          </w:tcPr>
          <w:p w14:paraId="2A616875" w14:textId="77777777" w:rsidR="001A5169" w:rsidRDefault="001A5169" w:rsidP="00E4363D">
            <w:pPr>
              <w:pStyle w:val="TAC"/>
              <w:rPr>
                <w:lang w:eastAsia="ja-JP"/>
              </w:rPr>
            </w:pPr>
            <w:r>
              <w:rPr>
                <w:rFonts w:cs="Arial"/>
                <w:lang w:eastAsia="fi-FI"/>
              </w:rPr>
              <w:t>0.3</w:t>
            </w:r>
          </w:p>
        </w:tc>
        <w:tc>
          <w:tcPr>
            <w:tcW w:w="1489" w:type="dxa"/>
            <w:vAlign w:val="center"/>
          </w:tcPr>
          <w:p w14:paraId="75F1289E" w14:textId="77777777" w:rsidR="001A5169" w:rsidRDefault="001A5169" w:rsidP="00E4363D">
            <w:pPr>
              <w:pStyle w:val="TAC"/>
              <w:rPr>
                <w:lang w:eastAsia="zh-CN"/>
              </w:rPr>
            </w:pPr>
            <w:r>
              <w:rPr>
                <w:rFonts w:hint="eastAsia"/>
                <w:lang w:eastAsia="zh-CN"/>
              </w:rPr>
              <w:t>-</w:t>
            </w:r>
          </w:p>
        </w:tc>
        <w:tc>
          <w:tcPr>
            <w:tcW w:w="1403" w:type="dxa"/>
            <w:vAlign w:val="center"/>
          </w:tcPr>
          <w:p w14:paraId="3FB0269E" w14:textId="77777777" w:rsidR="001A5169" w:rsidRDefault="001A5169" w:rsidP="00E4363D">
            <w:pPr>
              <w:pStyle w:val="TAC"/>
              <w:rPr>
                <w:lang w:eastAsia="ja-JP"/>
              </w:rPr>
            </w:pPr>
            <w:r w:rsidRPr="00EF5447">
              <w:rPr>
                <w:rFonts w:cs="Arial"/>
                <w:lang w:eastAsia="fi-FI"/>
              </w:rPr>
              <w:t>0.3</w:t>
            </w:r>
          </w:p>
        </w:tc>
        <w:tc>
          <w:tcPr>
            <w:tcW w:w="1403" w:type="dxa"/>
            <w:vAlign w:val="center"/>
          </w:tcPr>
          <w:p w14:paraId="63C6408E" w14:textId="77777777" w:rsidR="001A5169" w:rsidRDefault="001A5169" w:rsidP="00E4363D">
            <w:pPr>
              <w:pStyle w:val="TAC"/>
              <w:rPr>
                <w:lang w:eastAsia="zh-CN"/>
              </w:rPr>
            </w:pPr>
            <w:r>
              <w:rPr>
                <w:rFonts w:cs="Arial" w:hint="eastAsia"/>
                <w:lang w:eastAsia="zh-CN"/>
              </w:rPr>
              <w:t>0</w:t>
            </w:r>
            <w:r>
              <w:rPr>
                <w:rFonts w:cs="Arial"/>
                <w:lang w:eastAsia="zh-CN"/>
              </w:rPr>
              <w:t>.3</w:t>
            </w:r>
          </w:p>
        </w:tc>
      </w:tr>
      <w:tr w:rsidR="001A5169" w:rsidRPr="00CC1E91" w14:paraId="341C8FA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F1458F1" w14:textId="77777777" w:rsidR="001A5169" w:rsidRPr="00EF5447" w:rsidDel="00C538E8" w:rsidRDefault="001A5169" w:rsidP="00E4363D">
            <w:pPr>
              <w:pStyle w:val="TAC"/>
            </w:pPr>
            <w:r>
              <w:t>DC_2-5_n2-n77</w:t>
            </w:r>
          </w:p>
        </w:tc>
        <w:tc>
          <w:tcPr>
            <w:tcW w:w="1488" w:type="dxa"/>
            <w:vAlign w:val="center"/>
          </w:tcPr>
          <w:p w14:paraId="4AA515D4" w14:textId="77777777" w:rsidR="001A5169" w:rsidRPr="001338E2" w:rsidRDefault="001A5169" w:rsidP="00E4363D">
            <w:pPr>
              <w:pStyle w:val="TAC"/>
              <w:rPr>
                <w:lang w:eastAsia="ja-JP"/>
              </w:rPr>
            </w:pPr>
            <w:r>
              <w:rPr>
                <w:lang w:val="sv-SE"/>
              </w:rPr>
              <w:t>0.2</w:t>
            </w:r>
          </w:p>
        </w:tc>
        <w:tc>
          <w:tcPr>
            <w:tcW w:w="1489" w:type="dxa"/>
            <w:vAlign w:val="center"/>
          </w:tcPr>
          <w:p w14:paraId="3A433EA8" w14:textId="77777777" w:rsidR="001A5169" w:rsidRPr="001338E2" w:rsidRDefault="001A5169" w:rsidP="00E4363D">
            <w:pPr>
              <w:pStyle w:val="TAC"/>
              <w:rPr>
                <w:lang w:eastAsia="zh-CN"/>
              </w:rPr>
            </w:pPr>
            <w:r>
              <w:rPr>
                <w:rFonts w:hint="eastAsia"/>
                <w:lang w:eastAsia="zh-CN"/>
              </w:rPr>
              <w:t>0</w:t>
            </w:r>
            <w:r>
              <w:rPr>
                <w:lang w:eastAsia="zh-CN"/>
              </w:rPr>
              <w:t>.2</w:t>
            </w:r>
          </w:p>
        </w:tc>
        <w:tc>
          <w:tcPr>
            <w:tcW w:w="1403" w:type="dxa"/>
            <w:vAlign w:val="center"/>
          </w:tcPr>
          <w:p w14:paraId="40C7884D" w14:textId="77777777" w:rsidR="001A5169" w:rsidRPr="001338E2" w:rsidRDefault="001A5169" w:rsidP="00E4363D">
            <w:pPr>
              <w:pStyle w:val="TAC"/>
              <w:rPr>
                <w:rFonts w:eastAsia="Calibri"/>
                <w:lang w:eastAsia="ja-JP"/>
              </w:rPr>
            </w:pPr>
            <w:r>
              <w:rPr>
                <w:lang w:eastAsia="zh-CN"/>
              </w:rPr>
              <w:t>0.2</w:t>
            </w:r>
          </w:p>
        </w:tc>
        <w:tc>
          <w:tcPr>
            <w:tcW w:w="1403" w:type="dxa"/>
            <w:vAlign w:val="center"/>
          </w:tcPr>
          <w:p w14:paraId="41C4C093" w14:textId="77777777" w:rsidR="001A5169" w:rsidRPr="00CC1E91" w:rsidRDefault="001A5169" w:rsidP="00E4363D">
            <w:pPr>
              <w:pStyle w:val="TAC"/>
              <w:rPr>
                <w:lang w:eastAsia="zh-CN"/>
              </w:rPr>
            </w:pPr>
            <w:r>
              <w:rPr>
                <w:rFonts w:hint="eastAsia"/>
                <w:lang w:eastAsia="zh-CN"/>
              </w:rPr>
              <w:t>0</w:t>
            </w:r>
            <w:r>
              <w:rPr>
                <w:lang w:eastAsia="zh-CN"/>
              </w:rPr>
              <w:t>.5</w:t>
            </w:r>
          </w:p>
        </w:tc>
      </w:tr>
      <w:tr w:rsidR="001A5169" w14:paraId="36CAC30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6BF1796" w14:textId="77777777" w:rsidR="001A5169" w:rsidRDefault="001A5169" w:rsidP="00E436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BF8B840" w14:textId="77777777" w:rsidR="001A5169" w:rsidRDefault="001A5169" w:rsidP="00E4363D">
            <w:pPr>
              <w:pStyle w:val="TAC"/>
              <w:rPr>
                <w:lang w:val="sv-SE"/>
              </w:rPr>
            </w:pPr>
            <w:r>
              <w:rPr>
                <w:lang w:val="sv-SE"/>
              </w:rPr>
              <w:t>0.2</w:t>
            </w:r>
          </w:p>
        </w:tc>
        <w:tc>
          <w:tcPr>
            <w:tcW w:w="1489" w:type="dxa"/>
            <w:vAlign w:val="center"/>
          </w:tcPr>
          <w:p w14:paraId="7FC13228"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31AE309A" w14:textId="77777777" w:rsidR="001A5169" w:rsidRDefault="001A5169" w:rsidP="00E4363D">
            <w:pPr>
              <w:pStyle w:val="TAC"/>
              <w:rPr>
                <w:lang w:eastAsia="zh-CN"/>
              </w:rPr>
            </w:pPr>
            <w:r>
              <w:rPr>
                <w:lang w:eastAsia="zh-CN"/>
              </w:rPr>
              <w:t>0.2</w:t>
            </w:r>
          </w:p>
        </w:tc>
        <w:tc>
          <w:tcPr>
            <w:tcW w:w="1403" w:type="dxa"/>
            <w:vAlign w:val="center"/>
          </w:tcPr>
          <w:p w14:paraId="028B5865" w14:textId="77777777" w:rsidR="001A5169" w:rsidRDefault="001A5169" w:rsidP="00E4363D">
            <w:pPr>
              <w:pStyle w:val="TAC"/>
              <w:rPr>
                <w:lang w:eastAsia="zh-CN"/>
              </w:rPr>
            </w:pPr>
            <w:r>
              <w:rPr>
                <w:rFonts w:hint="eastAsia"/>
                <w:lang w:eastAsia="zh-CN"/>
              </w:rPr>
              <w:t>0</w:t>
            </w:r>
            <w:r>
              <w:rPr>
                <w:lang w:eastAsia="zh-CN"/>
              </w:rPr>
              <w:t>.5</w:t>
            </w:r>
          </w:p>
        </w:tc>
      </w:tr>
      <w:tr w:rsidR="001A5169" w14:paraId="7D4989B5"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BA7CC91" w14:textId="77777777" w:rsidR="001A5169" w:rsidRDefault="001A5169" w:rsidP="00E4363D">
            <w:pPr>
              <w:pStyle w:val="TAC"/>
              <w:rPr>
                <w:rFonts w:cs="Arial"/>
                <w:lang w:val="x-none" w:eastAsia="ja-JP"/>
              </w:rPr>
            </w:pPr>
            <w:r w:rsidRPr="00B27F7C">
              <w:t>DC_2-5_n5-n77</w:t>
            </w:r>
          </w:p>
        </w:tc>
        <w:tc>
          <w:tcPr>
            <w:tcW w:w="1488" w:type="dxa"/>
            <w:vAlign w:val="center"/>
          </w:tcPr>
          <w:p w14:paraId="0F5FA0EF" w14:textId="77777777" w:rsidR="001A5169" w:rsidRDefault="001A5169" w:rsidP="00E4363D">
            <w:pPr>
              <w:pStyle w:val="TAC"/>
              <w:rPr>
                <w:lang w:val="sv-SE"/>
              </w:rPr>
            </w:pPr>
            <w:r>
              <w:rPr>
                <w:lang w:val="sv-SE"/>
              </w:rPr>
              <w:t>0.2</w:t>
            </w:r>
          </w:p>
        </w:tc>
        <w:tc>
          <w:tcPr>
            <w:tcW w:w="1489" w:type="dxa"/>
            <w:vAlign w:val="center"/>
          </w:tcPr>
          <w:p w14:paraId="62ADA486"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3A8D8F42" w14:textId="77777777" w:rsidR="001A5169" w:rsidRDefault="001A5169" w:rsidP="00E4363D">
            <w:pPr>
              <w:pStyle w:val="TAC"/>
              <w:rPr>
                <w:lang w:eastAsia="zh-CN"/>
              </w:rPr>
            </w:pPr>
            <w:r>
              <w:rPr>
                <w:lang w:eastAsia="zh-CN"/>
              </w:rPr>
              <w:t>0.2</w:t>
            </w:r>
          </w:p>
        </w:tc>
        <w:tc>
          <w:tcPr>
            <w:tcW w:w="1403" w:type="dxa"/>
            <w:vAlign w:val="center"/>
          </w:tcPr>
          <w:p w14:paraId="63BDA400" w14:textId="77777777" w:rsidR="001A5169" w:rsidRDefault="001A5169" w:rsidP="00E4363D">
            <w:pPr>
              <w:pStyle w:val="TAC"/>
              <w:rPr>
                <w:lang w:eastAsia="zh-CN"/>
              </w:rPr>
            </w:pPr>
            <w:r>
              <w:rPr>
                <w:rFonts w:hint="eastAsia"/>
                <w:lang w:eastAsia="zh-CN"/>
              </w:rPr>
              <w:t>0</w:t>
            </w:r>
            <w:r>
              <w:rPr>
                <w:lang w:eastAsia="zh-CN"/>
              </w:rPr>
              <w:t>.5</w:t>
            </w:r>
          </w:p>
        </w:tc>
      </w:tr>
      <w:tr w:rsidR="001A5169" w:rsidRPr="00CC1E91" w14:paraId="47EF5640" w14:textId="77777777" w:rsidTr="00E4363D">
        <w:trPr>
          <w:trHeight w:val="187"/>
          <w:jc w:val="center"/>
        </w:trPr>
        <w:tc>
          <w:tcPr>
            <w:tcW w:w="2155" w:type="dxa"/>
            <w:tcBorders>
              <w:top w:val="single" w:sz="4" w:space="0" w:color="auto"/>
              <w:bottom w:val="single" w:sz="4" w:space="0" w:color="auto"/>
            </w:tcBorders>
            <w:shd w:val="clear" w:color="auto" w:fill="auto"/>
          </w:tcPr>
          <w:p w14:paraId="0934F2AC" w14:textId="77777777" w:rsidR="001A5169" w:rsidRDefault="001A5169" w:rsidP="00E4363D">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4F4E6529" w14:textId="77777777" w:rsidR="001A5169" w:rsidRPr="00EF5447" w:rsidDel="00C538E8" w:rsidRDefault="001A5169" w:rsidP="00E4363D">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0D8BA3F9" w14:textId="77777777" w:rsidR="001A5169" w:rsidRPr="00EF5447" w:rsidRDefault="001A5169" w:rsidP="00E4363D">
            <w:pPr>
              <w:pStyle w:val="TAC"/>
              <w:rPr>
                <w:lang w:eastAsia="ja-JP"/>
              </w:rPr>
            </w:pPr>
            <w:r>
              <w:rPr>
                <w:lang w:eastAsia="ja-JP"/>
              </w:rPr>
              <w:t>0.3</w:t>
            </w:r>
          </w:p>
        </w:tc>
        <w:tc>
          <w:tcPr>
            <w:tcW w:w="1489" w:type="dxa"/>
            <w:vAlign w:val="center"/>
          </w:tcPr>
          <w:p w14:paraId="411E4546"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415462A6" w14:textId="77777777" w:rsidR="001A5169" w:rsidRPr="00EF5447" w:rsidRDefault="001A5169" w:rsidP="00E4363D">
            <w:pPr>
              <w:pStyle w:val="TAC"/>
              <w:rPr>
                <w:rFonts w:eastAsia="Yu Mincho"/>
                <w:lang w:eastAsia="ja-JP"/>
              </w:rPr>
            </w:pPr>
            <w:r w:rsidRPr="001338E2">
              <w:rPr>
                <w:lang w:eastAsia="ja-JP"/>
              </w:rPr>
              <w:t>0</w:t>
            </w:r>
            <w:r>
              <w:rPr>
                <w:lang w:eastAsia="ja-JP"/>
              </w:rPr>
              <w:t>.5</w:t>
            </w:r>
          </w:p>
        </w:tc>
        <w:tc>
          <w:tcPr>
            <w:tcW w:w="1403" w:type="dxa"/>
            <w:vAlign w:val="center"/>
          </w:tcPr>
          <w:p w14:paraId="5D595A70" w14:textId="77777777" w:rsidR="001A5169" w:rsidRPr="00CC1E91" w:rsidRDefault="001A5169" w:rsidP="00E4363D">
            <w:pPr>
              <w:pStyle w:val="TAC"/>
              <w:rPr>
                <w:lang w:eastAsia="zh-CN"/>
              </w:rPr>
            </w:pPr>
            <w:r>
              <w:rPr>
                <w:rFonts w:hint="eastAsia"/>
                <w:lang w:eastAsia="zh-CN"/>
              </w:rPr>
              <w:t>0</w:t>
            </w:r>
            <w:r>
              <w:rPr>
                <w:lang w:eastAsia="zh-CN"/>
              </w:rPr>
              <w:t>.5</w:t>
            </w:r>
          </w:p>
        </w:tc>
      </w:tr>
      <w:tr w:rsidR="001A5169" w:rsidRPr="0037383B" w14:paraId="33E053FC" w14:textId="77777777" w:rsidTr="00E4363D">
        <w:trPr>
          <w:trHeight w:val="187"/>
          <w:jc w:val="center"/>
        </w:trPr>
        <w:tc>
          <w:tcPr>
            <w:tcW w:w="2155" w:type="dxa"/>
            <w:tcBorders>
              <w:top w:val="single" w:sz="4" w:space="0" w:color="auto"/>
              <w:bottom w:val="single" w:sz="4" w:space="0" w:color="auto"/>
            </w:tcBorders>
            <w:shd w:val="clear" w:color="auto" w:fill="auto"/>
          </w:tcPr>
          <w:p w14:paraId="43CCADBE" w14:textId="77777777" w:rsidR="001A5169" w:rsidRPr="0037383B" w:rsidRDefault="001A5169" w:rsidP="00E4363D">
            <w:pPr>
              <w:pStyle w:val="TAC"/>
              <w:rPr>
                <w:rFonts w:cs="Arial"/>
                <w:szCs w:val="18"/>
              </w:rPr>
            </w:pPr>
            <w:r w:rsidRPr="0037383B">
              <w:rPr>
                <w:rFonts w:cs="Arial"/>
                <w:szCs w:val="18"/>
              </w:rPr>
              <w:t>DC_2-5-7_n77</w:t>
            </w:r>
          </w:p>
        </w:tc>
        <w:tc>
          <w:tcPr>
            <w:tcW w:w="1488" w:type="dxa"/>
            <w:vAlign w:val="center"/>
          </w:tcPr>
          <w:p w14:paraId="1E32195C" w14:textId="77777777" w:rsidR="001A5169" w:rsidRPr="0037383B" w:rsidRDefault="001A5169" w:rsidP="00E4363D">
            <w:pPr>
              <w:pStyle w:val="TAC"/>
              <w:rPr>
                <w:rFonts w:cs="Arial"/>
                <w:szCs w:val="18"/>
              </w:rPr>
            </w:pPr>
            <w:r w:rsidRPr="0037383B">
              <w:rPr>
                <w:rFonts w:cs="Arial"/>
                <w:szCs w:val="18"/>
                <w:lang w:val="sv-SE"/>
              </w:rPr>
              <w:t>0.2</w:t>
            </w:r>
          </w:p>
        </w:tc>
        <w:tc>
          <w:tcPr>
            <w:tcW w:w="1489" w:type="dxa"/>
            <w:vAlign w:val="center"/>
          </w:tcPr>
          <w:p w14:paraId="03038EE8" w14:textId="77777777" w:rsidR="001A5169" w:rsidRPr="0037383B" w:rsidRDefault="001A5169" w:rsidP="00E4363D">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3A8DFB66" w14:textId="77777777" w:rsidR="001A5169" w:rsidRPr="0037383B" w:rsidRDefault="001A5169" w:rsidP="00E4363D">
            <w:pPr>
              <w:pStyle w:val="TAC"/>
              <w:rPr>
                <w:rFonts w:cs="Arial"/>
                <w:szCs w:val="18"/>
              </w:rPr>
            </w:pPr>
            <w:r w:rsidRPr="0037383B">
              <w:rPr>
                <w:rFonts w:cs="Arial"/>
                <w:szCs w:val="18"/>
              </w:rPr>
              <w:t>0.2</w:t>
            </w:r>
          </w:p>
        </w:tc>
        <w:tc>
          <w:tcPr>
            <w:tcW w:w="1403" w:type="dxa"/>
            <w:vAlign w:val="center"/>
          </w:tcPr>
          <w:p w14:paraId="73F25CD5" w14:textId="77777777" w:rsidR="001A5169" w:rsidRPr="0037383B" w:rsidRDefault="001A5169" w:rsidP="00E4363D">
            <w:pPr>
              <w:pStyle w:val="TAC"/>
              <w:rPr>
                <w:rFonts w:cs="Arial"/>
                <w:szCs w:val="18"/>
              </w:rPr>
            </w:pPr>
            <w:r w:rsidRPr="0037383B">
              <w:rPr>
                <w:rFonts w:cs="Arial" w:hint="eastAsia"/>
                <w:szCs w:val="18"/>
              </w:rPr>
              <w:t>0</w:t>
            </w:r>
            <w:r w:rsidRPr="0037383B">
              <w:rPr>
                <w:rFonts w:cs="Arial"/>
                <w:szCs w:val="18"/>
              </w:rPr>
              <w:t>.5</w:t>
            </w:r>
          </w:p>
        </w:tc>
      </w:tr>
      <w:tr w:rsidR="001A5169" w14:paraId="74CFE149"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002C715" w14:textId="77777777" w:rsidR="001A5169" w:rsidRPr="00EF5447" w:rsidDel="00C538E8" w:rsidRDefault="001A5169" w:rsidP="00E4363D">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459C56FB" w14:textId="77777777" w:rsidR="001A5169" w:rsidRDefault="001A5169" w:rsidP="00E4363D">
            <w:pPr>
              <w:pStyle w:val="TAC"/>
            </w:pPr>
            <w:r>
              <w:rPr>
                <w:lang w:val="sv-SE"/>
              </w:rPr>
              <w:t>0.2</w:t>
            </w:r>
          </w:p>
        </w:tc>
        <w:tc>
          <w:tcPr>
            <w:tcW w:w="1489" w:type="dxa"/>
            <w:vAlign w:val="center"/>
          </w:tcPr>
          <w:p w14:paraId="19C1B9AC" w14:textId="77777777" w:rsidR="001A5169" w:rsidRDefault="001A5169" w:rsidP="00E4363D">
            <w:pPr>
              <w:pStyle w:val="TAC"/>
            </w:pPr>
            <w:r>
              <w:rPr>
                <w:rFonts w:hint="eastAsia"/>
                <w:lang w:eastAsia="zh-CN"/>
              </w:rPr>
              <w:t>0</w:t>
            </w:r>
            <w:r>
              <w:rPr>
                <w:lang w:eastAsia="zh-CN"/>
              </w:rPr>
              <w:t>.2</w:t>
            </w:r>
          </w:p>
        </w:tc>
        <w:tc>
          <w:tcPr>
            <w:tcW w:w="1403" w:type="dxa"/>
            <w:vAlign w:val="center"/>
          </w:tcPr>
          <w:p w14:paraId="37FCB0D6" w14:textId="77777777" w:rsidR="001A5169" w:rsidRDefault="001A5169" w:rsidP="00E4363D">
            <w:pPr>
              <w:pStyle w:val="TAC"/>
              <w:rPr>
                <w:lang w:eastAsia="zh-CN"/>
              </w:rPr>
            </w:pPr>
            <w:r>
              <w:rPr>
                <w:lang w:eastAsia="zh-CN"/>
              </w:rPr>
              <w:t>0.2</w:t>
            </w:r>
          </w:p>
        </w:tc>
        <w:tc>
          <w:tcPr>
            <w:tcW w:w="1403" w:type="dxa"/>
            <w:vAlign w:val="center"/>
          </w:tcPr>
          <w:p w14:paraId="7418C1CE" w14:textId="77777777" w:rsidR="001A5169" w:rsidRDefault="001A5169" w:rsidP="00E4363D">
            <w:pPr>
              <w:pStyle w:val="TAC"/>
              <w:rPr>
                <w:lang w:eastAsia="zh-CN"/>
              </w:rPr>
            </w:pPr>
            <w:r>
              <w:rPr>
                <w:rFonts w:hint="eastAsia"/>
                <w:lang w:eastAsia="zh-CN"/>
              </w:rPr>
              <w:t>0</w:t>
            </w:r>
            <w:r>
              <w:rPr>
                <w:lang w:eastAsia="zh-CN"/>
              </w:rPr>
              <w:t>.5</w:t>
            </w:r>
          </w:p>
        </w:tc>
      </w:tr>
      <w:tr w:rsidR="001A5169" w:rsidRPr="00CC1E91" w14:paraId="6D9A2B43" w14:textId="77777777" w:rsidTr="00E4363D">
        <w:trPr>
          <w:trHeight w:val="187"/>
          <w:jc w:val="center"/>
        </w:trPr>
        <w:tc>
          <w:tcPr>
            <w:tcW w:w="2155" w:type="dxa"/>
            <w:tcBorders>
              <w:bottom w:val="single" w:sz="4" w:space="0" w:color="auto"/>
            </w:tcBorders>
            <w:shd w:val="clear" w:color="auto" w:fill="auto"/>
          </w:tcPr>
          <w:p w14:paraId="6602AB9F" w14:textId="77777777" w:rsidR="001A5169" w:rsidRPr="00EF5447" w:rsidDel="00C538E8" w:rsidRDefault="001A5169" w:rsidP="00E4363D">
            <w:pPr>
              <w:pStyle w:val="TAC"/>
              <w:rPr>
                <w:rFonts w:cs="Arial"/>
              </w:rPr>
            </w:pPr>
            <w:r w:rsidRPr="00EF5447">
              <w:rPr>
                <w:rFonts w:cs="Arial"/>
              </w:rPr>
              <w:t>DC_2-5_(n)12</w:t>
            </w:r>
          </w:p>
        </w:tc>
        <w:tc>
          <w:tcPr>
            <w:tcW w:w="1488" w:type="dxa"/>
            <w:vAlign w:val="center"/>
          </w:tcPr>
          <w:p w14:paraId="0F7EE794" w14:textId="77777777" w:rsidR="001A5169" w:rsidRPr="00EF5447" w:rsidRDefault="001A5169" w:rsidP="00E4363D">
            <w:pPr>
              <w:pStyle w:val="TAC"/>
              <w:rPr>
                <w:lang w:eastAsia="ja-JP"/>
              </w:rPr>
            </w:pPr>
            <w:r>
              <w:rPr>
                <w:rFonts w:cs="Arial"/>
                <w:lang w:eastAsia="zh-CN"/>
              </w:rPr>
              <w:t>-</w:t>
            </w:r>
          </w:p>
        </w:tc>
        <w:tc>
          <w:tcPr>
            <w:tcW w:w="1489" w:type="dxa"/>
            <w:vAlign w:val="center"/>
          </w:tcPr>
          <w:p w14:paraId="1286D310"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595BCC6D" w14:textId="77777777" w:rsidR="001A5169" w:rsidRPr="00EF5447" w:rsidRDefault="001A5169" w:rsidP="00E4363D">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31BE539B"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CC1E91" w14:paraId="52C23CF3" w14:textId="77777777" w:rsidTr="00E4363D">
        <w:trPr>
          <w:trHeight w:val="187"/>
          <w:jc w:val="center"/>
        </w:trPr>
        <w:tc>
          <w:tcPr>
            <w:tcW w:w="2155" w:type="dxa"/>
            <w:tcBorders>
              <w:bottom w:val="single" w:sz="4" w:space="0" w:color="auto"/>
            </w:tcBorders>
            <w:shd w:val="clear" w:color="auto" w:fill="auto"/>
          </w:tcPr>
          <w:p w14:paraId="4E7A8DE5" w14:textId="77777777" w:rsidR="001A5169" w:rsidRPr="00EF5447" w:rsidDel="00C538E8" w:rsidRDefault="001A5169" w:rsidP="00E4363D">
            <w:pPr>
              <w:pStyle w:val="TAC"/>
              <w:rPr>
                <w:rFonts w:cs="Arial"/>
              </w:rPr>
            </w:pPr>
            <w:r w:rsidRPr="00EF5447">
              <w:rPr>
                <w:rFonts w:cs="Arial"/>
              </w:rPr>
              <w:t>DC_2-12_(n)5</w:t>
            </w:r>
          </w:p>
        </w:tc>
        <w:tc>
          <w:tcPr>
            <w:tcW w:w="1488" w:type="dxa"/>
            <w:vAlign w:val="center"/>
          </w:tcPr>
          <w:p w14:paraId="4EA25B0A" w14:textId="77777777" w:rsidR="001A5169" w:rsidRPr="00EF5447" w:rsidRDefault="001A5169" w:rsidP="00E4363D">
            <w:pPr>
              <w:pStyle w:val="TAC"/>
              <w:rPr>
                <w:lang w:eastAsia="ja-JP"/>
              </w:rPr>
            </w:pPr>
            <w:r>
              <w:rPr>
                <w:rFonts w:cs="Arial"/>
                <w:lang w:eastAsia="zh-CN"/>
              </w:rPr>
              <w:t>-</w:t>
            </w:r>
          </w:p>
        </w:tc>
        <w:tc>
          <w:tcPr>
            <w:tcW w:w="1489" w:type="dxa"/>
            <w:vAlign w:val="center"/>
          </w:tcPr>
          <w:p w14:paraId="458B6819"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10255C47" w14:textId="77777777" w:rsidR="001A5169" w:rsidRPr="00EF5447" w:rsidRDefault="001A5169" w:rsidP="00E4363D">
            <w:pPr>
              <w:pStyle w:val="TAC"/>
              <w:rPr>
                <w:rFonts w:eastAsia="Yu Mincho" w:cs="Arial"/>
                <w:lang w:eastAsia="ja-JP"/>
              </w:rPr>
            </w:pPr>
            <w:r w:rsidRPr="00EF5447">
              <w:rPr>
                <w:rFonts w:cs="Arial"/>
                <w:lang w:eastAsia="zh-CN"/>
              </w:rPr>
              <w:t>0.5</w:t>
            </w:r>
          </w:p>
        </w:tc>
        <w:tc>
          <w:tcPr>
            <w:tcW w:w="1403" w:type="dxa"/>
            <w:vAlign w:val="center"/>
          </w:tcPr>
          <w:p w14:paraId="0451D76E" w14:textId="77777777" w:rsidR="001A5169" w:rsidRPr="00CC1E91" w:rsidRDefault="001A5169" w:rsidP="00E4363D">
            <w:pPr>
              <w:pStyle w:val="TAC"/>
              <w:rPr>
                <w:rFonts w:cs="Arial"/>
                <w:lang w:eastAsia="zh-CN"/>
              </w:rPr>
            </w:pPr>
            <w:r>
              <w:rPr>
                <w:rFonts w:cs="Arial" w:hint="eastAsia"/>
                <w:lang w:eastAsia="zh-CN"/>
              </w:rPr>
              <w:t>-</w:t>
            </w:r>
          </w:p>
        </w:tc>
      </w:tr>
      <w:tr w:rsidR="001A5169" w:rsidRPr="00CC1E91" w14:paraId="553BE48B" w14:textId="77777777" w:rsidTr="00E4363D">
        <w:trPr>
          <w:trHeight w:val="187"/>
          <w:jc w:val="center"/>
        </w:trPr>
        <w:tc>
          <w:tcPr>
            <w:tcW w:w="2155" w:type="dxa"/>
            <w:tcBorders>
              <w:bottom w:val="single" w:sz="4" w:space="0" w:color="auto"/>
            </w:tcBorders>
            <w:shd w:val="clear" w:color="auto" w:fill="auto"/>
          </w:tcPr>
          <w:p w14:paraId="00A913A4" w14:textId="77777777" w:rsidR="001A5169" w:rsidRPr="00C60DAC" w:rsidDel="00C538E8" w:rsidRDefault="001A5169" w:rsidP="00E4363D">
            <w:pPr>
              <w:pStyle w:val="TAC"/>
              <w:rPr>
                <w:rFonts w:cs="Arial"/>
              </w:rPr>
            </w:pPr>
            <w:r w:rsidRPr="00C60DAC">
              <w:rPr>
                <w:rFonts w:cs="Arial"/>
                <w:szCs w:val="18"/>
                <w:lang w:val="en-US" w:eastAsia="ja-JP"/>
              </w:rPr>
              <w:t>DC_2-5-30_n2</w:t>
            </w:r>
          </w:p>
        </w:tc>
        <w:tc>
          <w:tcPr>
            <w:tcW w:w="1488" w:type="dxa"/>
            <w:vAlign w:val="center"/>
          </w:tcPr>
          <w:p w14:paraId="71633A7D" w14:textId="77777777" w:rsidR="001A5169" w:rsidRPr="00CD4FD9" w:rsidRDefault="001A5169" w:rsidP="00E4363D">
            <w:pPr>
              <w:pStyle w:val="TAC"/>
              <w:rPr>
                <w:rFonts w:cs="Arial"/>
                <w:lang w:eastAsia="ja-JP"/>
              </w:rPr>
            </w:pPr>
            <w:r>
              <w:rPr>
                <w:rFonts w:cs="Arial"/>
                <w:szCs w:val="18"/>
                <w:lang w:val="sv-SE" w:eastAsia="ja-JP"/>
              </w:rPr>
              <w:t>0.4</w:t>
            </w:r>
          </w:p>
        </w:tc>
        <w:tc>
          <w:tcPr>
            <w:tcW w:w="1489" w:type="dxa"/>
            <w:vAlign w:val="center"/>
          </w:tcPr>
          <w:p w14:paraId="06C7CB4B" w14:textId="77777777" w:rsidR="001A5169" w:rsidRPr="00CD4FD9" w:rsidRDefault="001A5169" w:rsidP="00E4363D">
            <w:pPr>
              <w:pStyle w:val="TAC"/>
              <w:rPr>
                <w:rFonts w:cs="Arial"/>
                <w:lang w:eastAsia="zh-CN"/>
              </w:rPr>
            </w:pPr>
            <w:r>
              <w:rPr>
                <w:rFonts w:cs="Arial" w:hint="eastAsia"/>
                <w:lang w:eastAsia="zh-CN"/>
              </w:rPr>
              <w:t>-</w:t>
            </w:r>
          </w:p>
        </w:tc>
        <w:tc>
          <w:tcPr>
            <w:tcW w:w="1403" w:type="dxa"/>
            <w:vAlign w:val="center"/>
          </w:tcPr>
          <w:p w14:paraId="39CEC141" w14:textId="77777777" w:rsidR="001A5169" w:rsidRPr="0000734C" w:rsidRDefault="001A5169" w:rsidP="00E4363D">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4BD8BF9E"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.4</w:t>
            </w:r>
          </w:p>
        </w:tc>
      </w:tr>
      <w:tr w:rsidR="001A5169" w:rsidRPr="00CC1E91" w14:paraId="73D2BCBD" w14:textId="77777777" w:rsidTr="00E4363D">
        <w:trPr>
          <w:trHeight w:val="187"/>
          <w:jc w:val="center"/>
        </w:trPr>
        <w:tc>
          <w:tcPr>
            <w:tcW w:w="2155" w:type="dxa"/>
            <w:tcBorders>
              <w:bottom w:val="single" w:sz="4" w:space="0" w:color="auto"/>
            </w:tcBorders>
            <w:shd w:val="clear" w:color="auto" w:fill="auto"/>
          </w:tcPr>
          <w:p w14:paraId="75BB81A8" w14:textId="77777777" w:rsidR="001A5169" w:rsidRPr="00C60DAC" w:rsidDel="00C538E8" w:rsidRDefault="001A5169" w:rsidP="00E4363D">
            <w:pPr>
              <w:pStyle w:val="TAC"/>
              <w:rPr>
                <w:rFonts w:cs="Arial"/>
              </w:rPr>
            </w:pPr>
            <w:r w:rsidRPr="00842006">
              <w:rPr>
                <w:rFonts w:cs="Arial"/>
                <w:szCs w:val="18"/>
                <w:lang w:val="sv-SE" w:eastAsia="ja-JP"/>
              </w:rPr>
              <w:t>DC_2-5-30_n66</w:t>
            </w:r>
          </w:p>
        </w:tc>
        <w:tc>
          <w:tcPr>
            <w:tcW w:w="1488" w:type="dxa"/>
            <w:vAlign w:val="center"/>
          </w:tcPr>
          <w:p w14:paraId="356A1014" w14:textId="77777777" w:rsidR="001A5169" w:rsidRPr="00CD4FD9" w:rsidRDefault="001A5169" w:rsidP="00E4363D">
            <w:pPr>
              <w:pStyle w:val="TAC"/>
              <w:rPr>
                <w:rFonts w:cs="Arial"/>
                <w:lang w:eastAsia="ja-JP"/>
              </w:rPr>
            </w:pPr>
            <w:r>
              <w:rPr>
                <w:rFonts w:cs="Arial"/>
                <w:szCs w:val="18"/>
                <w:lang w:val="sv-SE" w:eastAsia="ja-JP"/>
              </w:rPr>
              <w:t>0.4</w:t>
            </w:r>
          </w:p>
        </w:tc>
        <w:tc>
          <w:tcPr>
            <w:tcW w:w="1489" w:type="dxa"/>
            <w:vAlign w:val="center"/>
          </w:tcPr>
          <w:p w14:paraId="40F7A775" w14:textId="77777777" w:rsidR="001A5169" w:rsidRPr="00CD4FD9" w:rsidRDefault="001A5169" w:rsidP="00E4363D">
            <w:pPr>
              <w:pStyle w:val="TAC"/>
              <w:rPr>
                <w:rFonts w:cs="Arial"/>
                <w:lang w:eastAsia="zh-CN"/>
              </w:rPr>
            </w:pPr>
            <w:r>
              <w:rPr>
                <w:rFonts w:cs="Arial" w:hint="eastAsia"/>
                <w:lang w:eastAsia="zh-CN"/>
              </w:rPr>
              <w:t>-</w:t>
            </w:r>
          </w:p>
        </w:tc>
        <w:tc>
          <w:tcPr>
            <w:tcW w:w="1403" w:type="dxa"/>
            <w:vAlign w:val="center"/>
          </w:tcPr>
          <w:p w14:paraId="77E00553" w14:textId="77777777" w:rsidR="001A5169" w:rsidRPr="009D350E" w:rsidRDefault="001A5169" w:rsidP="00E4363D">
            <w:pPr>
              <w:pStyle w:val="TAC"/>
              <w:rPr>
                <w:rFonts w:eastAsia="Yu Mincho" w:cs="Arial"/>
                <w:lang w:eastAsia="ja-JP"/>
              </w:rPr>
            </w:pPr>
            <w:r>
              <w:t>0.5</w:t>
            </w:r>
          </w:p>
        </w:tc>
        <w:tc>
          <w:tcPr>
            <w:tcW w:w="1403" w:type="dxa"/>
            <w:vAlign w:val="center"/>
          </w:tcPr>
          <w:p w14:paraId="6839287A"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.4</w:t>
            </w:r>
          </w:p>
        </w:tc>
      </w:tr>
      <w:tr w:rsidR="001A5169" w:rsidRPr="00EF5447" w14:paraId="50DA8BD3" w14:textId="77777777" w:rsidTr="00E4363D">
        <w:trPr>
          <w:trHeight w:val="187"/>
          <w:jc w:val="center"/>
        </w:trPr>
        <w:tc>
          <w:tcPr>
            <w:tcW w:w="2155" w:type="dxa"/>
            <w:tcBorders>
              <w:bottom w:val="single" w:sz="4" w:space="0" w:color="auto"/>
            </w:tcBorders>
            <w:shd w:val="clear" w:color="auto" w:fill="auto"/>
          </w:tcPr>
          <w:p w14:paraId="769F987E" w14:textId="77777777" w:rsidR="001A5169" w:rsidRDefault="001A5169" w:rsidP="00E4363D">
            <w:pPr>
              <w:pStyle w:val="TAC"/>
            </w:pPr>
            <w:r w:rsidRPr="005D1F57">
              <w:t>DC_</w:t>
            </w:r>
            <w:r>
              <w:t>2-5</w:t>
            </w:r>
            <w:r w:rsidRPr="005D1F57">
              <w:t>-30_n77</w:t>
            </w:r>
          </w:p>
          <w:p w14:paraId="63AA0119" w14:textId="77777777" w:rsidR="001A5169" w:rsidRPr="00EF5447" w:rsidRDefault="001A5169" w:rsidP="00E4363D">
            <w:pPr>
              <w:pStyle w:val="TAC"/>
              <w:rPr>
                <w:rFonts w:cs="Arial"/>
              </w:rPr>
            </w:pPr>
            <w:r w:rsidRPr="005D1F57">
              <w:t>DC_2-</w:t>
            </w:r>
            <w:r>
              <w:t>2-5</w:t>
            </w:r>
            <w:r w:rsidRPr="005D1F57">
              <w:t>-30_n77</w:t>
            </w:r>
          </w:p>
        </w:tc>
        <w:tc>
          <w:tcPr>
            <w:tcW w:w="1488" w:type="dxa"/>
            <w:vAlign w:val="center"/>
          </w:tcPr>
          <w:p w14:paraId="0BF90882" w14:textId="77777777" w:rsidR="001A5169" w:rsidRPr="00EF5447" w:rsidRDefault="001A5169" w:rsidP="00E4363D">
            <w:pPr>
              <w:pStyle w:val="TAC"/>
              <w:rPr>
                <w:rFonts w:cs="Arial"/>
                <w:lang w:eastAsia="zh-CN"/>
              </w:rPr>
            </w:pPr>
            <w:r>
              <w:rPr>
                <w:lang w:val="fi-FI" w:eastAsia="ja-JP"/>
              </w:rPr>
              <w:t>0.2</w:t>
            </w:r>
          </w:p>
        </w:tc>
        <w:tc>
          <w:tcPr>
            <w:tcW w:w="1489" w:type="dxa"/>
            <w:vAlign w:val="center"/>
          </w:tcPr>
          <w:p w14:paraId="6BC81055"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27740D" w14:textId="77777777" w:rsidR="001A5169" w:rsidRPr="00EF5447" w:rsidRDefault="001A5169" w:rsidP="00E4363D">
            <w:pPr>
              <w:pStyle w:val="TAC"/>
              <w:rPr>
                <w:rFonts w:cs="Arial"/>
                <w:lang w:eastAsia="zh-CN"/>
              </w:rPr>
            </w:pPr>
            <w:r>
              <w:rPr>
                <w:rFonts w:eastAsia="Yu Mincho"/>
                <w:lang w:eastAsia="ja-JP"/>
              </w:rPr>
              <w:t>-</w:t>
            </w:r>
          </w:p>
        </w:tc>
        <w:tc>
          <w:tcPr>
            <w:tcW w:w="1403" w:type="dxa"/>
            <w:vAlign w:val="center"/>
          </w:tcPr>
          <w:p w14:paraId="059C1B93"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127E2371" w14:textId="77777777" w:rsidTr="00E4363D">
        <w:trPr>
          <w:trHeight w:val="187"/>
          <w:jc w:val="center"/>
        </w:trPr>
        <w:tc>
          <w:tcPr>
            <w:tcW w:w="2155" w:type="dxa"/>
            <w:tcBorders>
              <w:bottom w:val="single" w:sz="4" w:space="0" w:color="auto"/>
            </w:tcBorders>
            <w:shd w:val="clear" w:color="auto" w:fill="auto"/>
          </w:tcPr>
          <w:p w14:paraId="6B330B0C" w14:textId="77777777" w:rsidR="001A5169" w:rsidRPr="005D1F57" w:rsidRDefault="001A5169" w:rsidP="00E4363D">
            <w:pPr>
              <w:pStyle w:val="TAC"/>
            </w:pPr>
            <w:r>
              <w:t>DC_2-5_n41</w:t>
            </w:r>
            <w:r w:rsidRPr="00673268">
              <w:t>-n66</w:t>
            </w:r>
          </w:p>
        </w:tc>
        <w:tc>
          <w:tcPr>
            <w:tcW w:w="1488" w:type="dxa"/>
            <w:vAlign w:val="center"/>
          </w:tcPr>
          <w:p w14:paraId="203BACB2" w14:textId="77777777" w:rsidR="001A5169" w:rsidRDefault="001A5169" w:rsidP="00E4363D">
            <w:pPr>
              <w:pStyle w:val="TAC"/>
              <w:rPr>
                <w:lang w:val="fi-FI" w:eastAsia="ja-JP"/>
              </w:rPr>
            </w:pPr>
            <w:r>
              <w:rPr>
                <w:rFonts w:hint="eastAsia"/>
                <w:lang w:val="fi-FI" w:eastAsia="zh-CN"/>
              </w:rPr>
              <w:t>0</w:t>
            </w:r>
            <w:r>
              <w:rPr>
                <w:lang w:val="fi-FI" w:eastAsia="zh-CN"/>
              </w:rPr>
              <w:t>.3</w:t>
            </w:r>
          </w:p>
        </w:tc>
        <w:tc>
          <w:tcPr>
            <w:tcW w:w="1489" w:type="dxa"/>
            <w:vAlign w:val="center"/>
          </w:tcPr>
          <w:p w14:paraId="2C5CDA58" w14:textId="77777777" w:rsidR="001A5169" w:rsidRDefault="001A5169" w:rsidP="00E4363D">
            <w:pPr>
              <w:pStyle w:val="TAC"/>
              <w:rPr>
                <w:rFonts w:cs="Arial"/>
                <w:lang w:eastAsia="zh-CN"/>
              </w:rPr>
            </w:pPr>
            <w:r w:rsidRPr="00C36054">
              <w:rPr>
                <w:rFonts w:cs="Arial"/>
                <w:szCs w:val="18"/>
              </w:rPr>
              <w:t>0.2</w:t>
            </w:r>
          </w:p>
        </w:tc>
        <w:tc>
          <w:tcPr>
            <w:tcW w:w="1403" w:type="dxa"/>
            <w:vAlign w:val="center"/>
          </w:tcPr>
          <w:p w14:paraId="013125DC" w14:textId="77777777" w:rsidR="001A5169" w:rsidRDefault="001A5169" w:rsidP="00E4363D">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55860BC3" w14:textId="77777777" w:rsidR="001A5169" w:rsidRDefault="001A5169" w:rsidP="00E4363D">
            <w:pPr>
              <w:pStyle w:val="TAC"/>
              <w:rPr>
                <w:rFonts w:cs="Arial"/>
                <w:lang w:eastAsia="zh-CN"/>
              </w:rPr>
            </w:pPr>
            <w:r w:rsidRPr="00C36054">
              <w:rPr>
                <w:rFonts w:cs="Arial"/>
                <w:szCs w:val="18"/>
              </w:rPr>
              <w:t>0.5</w:t>
            </w:r>
          </w:p>
        </w:tc>
      </w:tr>
      <w:tr w:rsidR="001A5169" w:rsidRPr="00CC1E91" w14:paraId="773A0387" w14:textId="77777777" w:rsidTr="00E4363D">
        <w:trPr>
          <w:trHeight w:val="187"/>
          <w:jc w:val="center"/>
        </w:trPr>
        <w:tc>
          <w:tcPr>
            <w:tcW w:w="2155" w:type="dxa"/>
            <w:tcBorders>
              <w:bottom w:val="single" w:sz="4" w:space="0" w:color="auto"/>
            </w:tcBorders>
            <w:shd w:val="clear" w:color="auto" w:fill="auto"/>
          </w:tcPr>
          <w:p w14:paraId="0C225EB3" w14:textId="77777777" w:rsidR="001A5169" w:rsidRPr="00EF5447" w:rsidDel="00C538E8" w:rsidRDefault="001A5169" w:rsidP="00E4363D">
            <w:pPr>
              <w:pStyle w:val="TAC"/>
              <w:rPr>
                <w:rFonts w:cs="Arial"/>
              </w:rPr>
            </w:pPr>
            <w:r w:rsidRPr="00EF5447">
              <w:rPr>
                <w:rFonts w:cs="Arial"/>
              </w:rPr>
              <w:t>DC_2-5-48_n12</w:t>
            </w:r>
          </w:p>
        </w:tc>
        <w:tc>
          <w:tcPr>
            <w:tcW w:w="1488" w:type="dxa"/>
            <w:vAlign w:val="center"/>
          </w:tcPr>
          <w:p w14:paraId="1D97B8CB" w14:textId="77777777" w:rsidR="001A5169" w:rsidRPr="00EF5447" w:rsidRDefault="001A5169" w:rsidP="00E4363D">
            <w:pPr>
              <w:pStyle w:val="TAC"/>
              <w:rPr>
                <w:lang w:eastAsia="ja-JP"/>
              </w:rPr>
            </w:pPr>
            <w:r>
              <w:rPr>
                <w:rFonts w:cs="Arial"/>
                <w:lang w:eastAsia="zh-CN"/>
              </w:rPr>
              <w:t>0.2</w:t>
            </w:r>
          </w:p>
        </w:tc>
        <w:tc>
          <w:tcPr>
            <w:tcW w:w="1489" w:type="dxa"/>
            <w:vAlign w:val="center"/>
          </w:tcPr>
          <w:p w14:paraId="60990D53"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6AA1113A" w14:textId="77777777" w:rsidR="001A5169" w:rsidRPr="00EF5447" w:rsidRDefault="001A5169" w:rsidP="00E4363D">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01EC360"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CC1E91" w14:paraId="4656327E" w14:textId="77777777" w:rsidTr="00E4363D">
        <w:trPr>
          <w:trHeight w:val="187"/>
          <w:jc w:val="center"/>
        </w:trPr>
        <w:tc>
          <w:tcPr>
            <w:tcW w:w="2155" w:type="dxa"/>
            <w:tcBorders>
              <w:bottom w:val="single" w:sz="4" w:space="0" w:color="auto"/>
            </w:tcBorders>
            <w:shd w:val="clear" w:color="auto" w:fill="auto"/>
          </w:tcPr>
          <w:p w14:paraId="07A64117" w14:textId="77777777" w:rsidR="001A5169" w:rsidRPr="00EF5447" w:rsidDel="00C538E8" w:rsidRDefault="001A5169" w:rsidP="00E4363D">
            <w:pPr>
              <w:pStyle w:val="TAC"/>
              <w:rPr>
                <w:rFonts w:cs="Arial"/>
              </w:rPr>
            </w:pPr>
            <w:r w:rsidRPr="00EF5447">
              <w:rPr>
                <w:rFonts w:cs="Arial"/>
                <w:szCs w:val="18"/>
                <w:lang w:eastAsia="zh-CN"/>
              </w:rPr>
              <w:t>DC_2-5-48_n71</w:t>
            </w:r>
          </w:p>
        </w:tc>
        <w:tc>
          <w:tcPr>
            <w:tcW w:w="1488" w:type="dxa"/>
            <w:vAlign w:val="center"/>
          </w:tcPr>
          <w:p w14:paraId="101BCA54" w14:textId="77777777" w:rsidR="001A5169" w:rsidRPr="00EF5447" w:rsidRDefault="001A5169" w:rsidP="00E4363D">
            <w:pPr>
              <w:pStyle w:val="TAC"/>
              <w:rPr>
                <w:lang w:eastAsia="ja-JP"/>
              </w:rPr>
            </w:pPr>
            <w:r>
              <w:rPr>
                <w:rFonts w:cs="Arial"/>
                <w:szCs w:val="18"/>
                <w:lang w:eastAsia="zh-CN"/>
              </w:rPr>
              <w:t>0.2</w:t>
            </w:r>
          </w:p>
        </w:tc>
        <w:tc>
          <w:tcPr>
            <w:tcW w:w="1489" w:type="dxa"/>
            <w:vAlign w:val="center"/>
          </w:tcPr>
          <w:p w14:paraId="152DAA1F"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13E4242E" w14:textId="77777777" w:rsidR="001A5169" w:rsidRPr="00EF5447" w:rsidRDefault="001A5169" w:rsidP="00E4363D">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324CC60A" w14:textId="77777777" w:rsidR="001A5169" w:rsidRPr="00CC1E91" w:rsidRDefault="001A5169" w:rsidP="00E4363D">
            <w:pPr>
              <w:pStyle w:val="TAC"/>
              <w:rPr>
                <w:rFonts w:cs="Arial"/>
                <w:lang w:eastAsia="zh-CN"/>
              </w:rPr>
            </w:pPr>
            <w:r>
              <w:rPr>
                <w:rFonts w:cs="Arial" w:hint="eastAsia"/>
                <w:lang w:eastAsia="zh-CN"/>
              </w:rPr>
              <w:t>-</w:t>
            </w:r>
          </w:p>
        </w:tc>
      </w:tr>
      <w:tr w:rsidR="001A5169" w:rsidRPr="00CC1E91" w14:paraId="16C97805" w14:textId="77777777" w:rsidTr="00E4363D">
        <w:trPr>
          <w:trHeight w:val="187"/>
          <w:jc w:val="center"/>
        </w:trPr>
        <w:tc>
          <w:tcPr>
            <w:tcW w:w="2155" w:type="dxa"/>
            <w:tcBorders>
              <w:bottom w:val="single" w:sz="4" w:space="0" w:color="auto"/>
            </w:tcBorders>
            <w:shd w:val="clear" w:color="auto" w:fill="auto"/>
          </w:tcPr>
          <w:p w14:paraId="73DBE2D6" w14:textId="77777777" w:rsidR="001A5169" w:rsidRPr="00EF5447" w:rsidDel="00C538E8" w:rsidRDefault="001A5169" w:rsidP="00E4363D">
            <w:pPr>
              <w:pStyle w:val="TAC"/>
              <w:rPr>
                <w:rFonts w:cs="Arial"/>
              </w:rPr>
            </w:pPr>
            <w:r>
              <w:rPr>
                <w:rFonts w:cs="Arial"/>
              </w:rPr>
              <w:t xml:space="preserve">DC_2-5-48_n77 </w:t>
            </w:r>
          </w:p>
        </w:tc>
        <w:tc>
          <w:tcPr>
            <w:tcW w:w="1488" w:type="dxa"/>
            <w:vAlign w:val="center"/>
          </w:tcPr>
          <w:p w14:paraId="559A2E7E" w14:textId="77777777" w:rsidR="001A5169" w:rsidRPr="00EF5447" w:rsidRDefault="001A5169" w:rsidP="00E4363D">
            <w:pPr>
              <w:pStyle w:val="TAC"/>
              <w:rPr>
                <w:lang w:eastAsia="ja-JP"/>
              </w:rPr>
            </w:pPr>
            <w:r>
              <w:rPr>
                <w:rFonts w:cs="Arial"/>
                <w:lang w:eastAsia="zh-CN"/>
              </w:rPr>
              <w:t>0.2</w:t>
            </w:r>
          </w:p>
        </w:tc>
        <w:tc>
          <w:tcPr>
            <w:tcW w:w="1489" w:type="dxa"/>
            <w:vAlign w:val="center"/>
          </w:tcPr>
          <w:p w14:paraId="16F67044"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073DA80A" w14:textId="77777777" w:rsidR="001A5169" w:rsidRPr="00EF5447" w:rsidRDefault="001A5169" w:rsidP="00E4363D">
            <w:pPr>
              <w:pStyle w:val="TAC"/>
              <w:rPr>
                <w:rFonts w:eastAsia="Yu Mincho" w:cs="Arial"/>
                <w:lang w:eastAsia="ja-JP"/>
              </w:rPr>
            </w:pPr>
            <w:r w:rsidRPr="007F482E">
              <w:t>0.</w:t>
            </w:r>
            <w:r>
              <w:t>5</w:t>
            </w:r>
          </w:p>
        </w:tc>
        <w:tc>
          <w:tcPr>
            <w:tcW w:w="1403" w:type="dxa"/>
            <w:vAlign w:val="center"/>
          </w:tcPr>
          <w:p w14:paraId="6364381C"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3EF3A5DB" w14:textId="77777777" w:rsidTr="00E4363D">
        <w:trPr>
          <w:trHeight w:val="187"/>
          <w:jc w:val="center"/>
        </w:trPr>
        <w:tc>
          <w:tcPr>
            <w:tcW w:w="2155" w:type="dxa"/>
            <w:tcBorders>
              <w:bottom w:val="single" w:sz="4" w:space="0" w:color="auto"/>
            </w:tcBorders>
            <w:shd w:val="clear" w:color="auto" w:fill="auto"/>
          </w:tcPr>
          <w:p w14:paraId="4A0E163B" w14:textId="77777777" w:rsidR="001A5169" w:rsidRPr="00EF5447" w:rsidDel="00C538E8" w:rsidRDefault="001A5169" w:rsidP="00E4363D">
            <w:pPr>
              <w:pStyle w:val="TAC"/>
              <w:rPr>
                <w:rFonts w:cs="Arial"/>
              </w:rPr>
            </w:pPr>
            <w:r w:rsidRPr="00EF5447">
              <w:rPr>
                <w:rFonts w:eastAsia="Malgun Gothic"/>
                <w:lang w:eastAsia="ko-KR"/>
              </w:rPr>
              <w:t>DC_2-5-66_n2</w:t>
            </w:r>
          </w:p>
        </w:tc>
        <w:tc>
          <w:tcPr>
            <w:tcW w:w="1488" w:type="dxa"/>
            <w:vAlign w:val="center"/>
          </w:tcPr>
          <w:p w14:paraId="1977BB0A" w14:textId="77777777" w:rsidR="001A5169" w:rsidRPr="00EF5447" w:rsidRDefault="001A5169" w:rsidP="00E4363D">
            <w:pPr>
              <w:pStyle w:val="TAC"/>
              <w:rPr>
                <w:rFonts w:cs="Arial"/>
                <w:szCs w:val="18"/>
                <w:lang w:eastAsia="zh-CN"/>
              </w:rPr>
            </w:pPr>
            <w:r>
              <w:rPr>
                <w:rFonts w:cs="Arial"/>
                <w:lang w:eastAsia="fi-FI"/>
              </w:rPr>
              <w:t>0.3</w:t>
            </w:r>
          </w:p>
        </w:tc>
        <w:tc>
          <w:tcPr>
            <w:tcW w:w="1489" w:type="dxa"/>
            <w:vAlign w:val="center"/>
          </w:tcPr>
          <w:p w14:paraId="214F2DCD"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759CC9AA" w14:textId="77777777" w:rsidR="001A5169" w:rsidRPr="00EF5447" w:rsidRDefault="001A5169" w:rsidP="00E4363D">
            <w:pPr>
              <w:pStyle w:val="TAC"/>
              <w:rPr>
                <w:rFonts w:cs="Arial"/>
                <w:szCs w:val="18"/>
              </w:rPr>
            </w:pPr>
            <w:r w:rsidRPr="00EF5447">
              <w:rPr>
                <w:rFonts w:cs="Arial"/>
                <w:lang w:eastAsia="fi-FI"/>
              </w:rPr>
              <w:t>0.3</w:t>
            </w:r>
          </w:p>
        </w:tc>
        <w:tc>
          <w:tcPr>
            <w:tcW w:w="1403" w:type="dxa"/>
            <w:vAlign w:val="center"/>
          </w:tcPr>
          <w:p w14:paraId="1AF187CE"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rsidRPr="00EF5447" w14:paraId="0B3BF6AB" w14:textId="77777777" w:rsidTr="00E4363D">
        <w:trPr>
          <w:trHeight w:val="187"/>
          <w:jc w:val="center"/>
        </w:trPr>
        <w:tc>
          <w:tcPr>
            <w:tcW w:w="2155" w:type="dxa"/>
            <w:tcBorders>
              <w:bottom w:val="single" w:sz="4" w:space="0" w:color="auto"/>
            </w:tcBorders>
            <w:shd w:val="clear" w:color="auto" w:fill="auto"/>
          </w:tcPr>
          <w:p w14:paraId="242E88FE" w14:textId="77777777" w:rsidR="001A5169" w:rsidRPr="00EF5447" w:rsidDel="00C538E8" w:rsidRDefault="001A5169" w:rsidP="00E4363D">
            <w:pPr>
              <w:pStyle w:val="TAC"/>
              <w:rPr>
                <w:rFonts w:cs="Arial"/>
              </w:rPr>
            </w:pPr>
            <w:r w:rsidRPr="00EF5447">
              <w:rPr>
                <w:rFonts w:eastAsia="Malgun Gothic"/>
                <w:lang w:eastAsia="ko-KR"/>
              </w:rPr>
              <w:t>DC_2-5-66_n5</w:t>
            </w:r>
          </w:p>
        </w:tc>
        <w:tc>
          <w:tcPr>
            <w:tcW w:w="1488" w:type="dxa"/>
            <w:vAlign w:val="center"/>
          </w:tcPr>
          <w:p w14:paraId="284A4839" w14:textId="77777777" w:rsidR="001A5169" w:rsidRPr="00EF5447" w:rsidRDefault="001A5169" w:rsidP="00E4363D">
            <w:pPr>
              <w:pStyle w:val="TAC"/>
              <w:rPr>
                <w:rFonts w:cs="Arial"/>
                <w:szCs w:val="18"/>
                <w:lang w:eastAsia="zh-CN"/>
              </w:rPr>
            </w:pPr>
            <w:r>
              <w:rPr>
                <w:rFonts w:cs="Arial"/>
                <w:lang w:eastAsia="fi-FI"/>
              </w:rPr>
              <w:t>0.3</w:t>
            </w:r>
          </w:p>
        </w:tc>
        <w:tc>
          <w:tcPr>
            <w:tcW w:w="1489" w:type="dxa"/>
            <w:vAlign w:val="center"/>
          </w:tcPr>
          <w:p w14:paraId="44C18547"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4F22D513" w14:textId="77777777" w:rsidR="001A5169" w:rsidRPr="00EF5447" w:rsidRDefault="001A5169" w:rsidP="00E4363D">
            <w:pPr>
              <w:pStyle w:val="TAC"/>
              <w:rPr>
                <w:rFonts w:cs="Arial"/>
                <w:szCs w:val="18"/>
              </w:rPr>
            </w:pPr>
            <w:r w:rsidRPr="00EF5447">
              <w:rPr>
                <w:rFonts w:cs="Arial"/>
                <w:lang w:eastAsia="fi-FI"/>
              </w:rPr>
              <w:t>0.3</w:t>
            </w:r>
          </w:p>
        </w:tc>
        <w:tc>
          <w:tcPr>
            <w:tcW w:w="1403" w:type="dxa"/>
            <w:vAlign w:val="center"/>
          </w:tcPr>
          <w:p w14:paraId="06552368"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EF5447" w14:paraId="34CE9B12" w14:textId="77777777" w:rsidTr="00E4363D">
        <w:trPr>
          <w:trHeight w:val="187"/>
          <w:jc w:val="center"/>
        </w:trPr>
        <w:tc>
          <w:tcPr>
            <w:tcW w:w="2155" w:type="dxa"/>
            <w:tcBorders>
              <w:top w:val="single" w:sz="4" w:space="0" w:color="auto"/>
              <w:bottom w:val="single" w:sz="4" w:space="0" w:color="auto"/>
            </w:tcBorders>
            <w:shd w:val="clear" w:color="auto" w:fill="auto"/>
          </w:tcPr>
          <w:p w14:paraId="1672C634" w14:textId="77777777" w:rsidR="001A5169" w:rsidRPr="00EF5447" w:rsidDel="00C538E8" w:rsidRDefault="001A5169" w:rsidP="00E4363D">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4C2A88B0" w14:textId="77777777" w:rsidR="001A5169" w:rsidRPr="00EF5447" w:rsidRDefault="001A5169" w:rsidP="00E4363D">
            <w:pPr>
              <w:pStyle w:val="TAC"/>
              <w:rPr>
                <w:lang w:eastAsia="fi-FI"/>
              </w:rPr>
            </w:pPr>
            <w:r>
              <w:rPr>
                <w:lang w:eastAsia="ja-JP"/>
              </w:rPr>
              <w:t>0.3</w:t>
            </w:r>
          </w:p>
        </w:tc>
        <w:tc>
          <w:tcPr>
            <w:tcW w:w="1489" w:type="dxa"/>
            <w:vAlign w:val="center"/>
          </w:tcPr>
          <w:p w14:paraId="16CAB2F0"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793F6359" w14:textId="77777777" w:rsidR="001A5169" w:rsidRPr="00EF5447" w:rsidRDefault="001A5169" w:rsidP="00E4363D">
            <w:pPr>
              <w:pStyle w:val="TAC"/>
              <w:rPr>
                <w:lang w:eastAsia="fi-FI"/>
              </w:rPr>
            </w:pPr>
            <w:r w:rsidRPr="001338E2">
              <w:rPr>
                <w:lang w:eastAsia="ja-JP"/>
              </w:rPr>
              <w:t>0</w:t>
            </w:r>
            <w:r>
              <w:rPr>
                <w:lang w:eastAsia="ja-JP"/>
              </w:rPr>
              <w:t>.5</w:t>
            </w:r>
          </w:p>
        </w:tc>
        <w:tc>
          <w:tcPr>
            <w:tcW w:w="1403" w:type="dxa"/>
            <w:vAlign w:val="center"/>
          </w:tcPr>
          <w:p w14:paraId="0FD33616"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CC1E91" w14:paraId="43FE3439" w14:textId="77777777" w:rsidTr="00E4363D">
        <w:trPr>
          <w:trHeight w:val="187"/>
          <w:jc w:val="center"/>
        </w:trPr>
        <w:tc>
          <w:tcPr>
            <w:tcW w:w="2155" w:type="dxa"/>
            <w:tcBorders>
              <w:bottom w:val="single" w:sz="4" w:space="0" w:color="auto"/>
            </w:tcBorders>
            <w:shd w:val="clear" w:color="auto" w:fill="auto"/>
          </w:tcPr>
          <w:p w14:paraId="751FDA67" w14:textId="77777777" w:rsidR="001A5169" w:rsidRPr="00EF5447" w:rsidDel="00C538E8" w:rsidRDefault="001A5169" w:rsidP="00E4363D">
            <w:pPr>
              <w:pStyle w:val="TAC"/>
              <w:rPr>
                <w:rFonts w:cs="Arial"/>
              </w:rPr>
            </w:pPr>
            <w:r w:rsidRPr="00EF5447">
              <w:rPr>
                <w:rFonts w:cs="Arial"/>
              </w:rPr>
              <w:t>DC_2-5-66_n12</w:t>
            </w:r>
          </w:p>
        </w:tc>
        <w:tc>
          <w:tcPr>
            <w:tcW w:w="1488" w:type="dxa"/>
            <w:vAlign w:val="center"/>
          </w:tcPr>
          <w:p w14:paraId="620A8B97" w14:textId="77777777" w:rsidR="001A5169" w:rsidRPr="00EF5447" w:rsidRDefault="001A5169" w:rsidP="00E4363D">
            <w:pPr>
              <w:pStyle w:val="TAC"/>
              <w:rPr>
                <w:lang w:eastAsia="ja-JP"/>
              </w:rPr>
            </w:pPr>
            <w:r>
              <w:rPr>
                <w:rFonts w:cs="Arial"/>
                <w:lang w:eastAsia="zh-CN"/>
              </w:rPr>
              <w:t>0.2</w:t>
            </w:r>
          </w:p>
        </w:tc>
        <w:tc>
          <w:tcPr>
            <w:tcW w:w="1489" w:type="dxa"/>
            <w:vAlign w:val="center"/>
          </w:tcPr>
          <w:p w14:paraId="499A0888"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354619BB" w14:textId="77777777" w:rsidR="001A5169" w:rsidRPr="00EF5447" w:rsidRDefault="001A5169" w:rsidP="00E4363D">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D55E9FB"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CC1E91" w14:paraId="546C3C44" w14:textId="77777777" w:rsidTr="00E4363D">
        <w:trPr>
          <w:trHeight w:val="187"/>
          <w:jc w:val="center"/>
        </w:trPr>
        <w:tc>
          <w:tcPr>
            <w:tcW w:w="2155" w:type="dxa"/>
            <w:tcBorders>
              <w:bottom w:val="single" w:sz="4" w:space="0" w:color="auto"/>
            </w:tcBorders>
            <w:shd w:val="clear" w:color="auto" w:fill="auto"/>
          </w:tcPr>
          <w:p w14:paraId="0A265A15" w14:textId="77777777" w:rsidR="001A5169" w:rsidRDefault="001A5169" w:rsidP="00E4363D">
            <w:pPr>
              <w:pStyle w:val="TAC"/>
              <w:rPr>
                <w:rFonts w:cs="Arial"/>
              </w:rPr>
            </w:pPr>
            <w:r w:rsidRPr="003D45BF">
              <w:rPr>
                <w:rFonts w:cs="Arial"/>
              </w:rPr>
              <w:t>DC_2-5-66_n30</w:t>
            </w:r>
          </w:p>
          <w:p w14:paraId="7C5A9644" w14:textId="77777777" w:rsidR="001A5169" w:rsidRDefault="001A5169" w:rsidP="00E4363D">
            <w:pPr>
              <w:pStyle w:val="TAC"/>
              <w:rPr>
                <w:rFonts w:cs="Arial"/>
                <w:lang w:eastAsia="ja-JP"/>
              </w:rPr>
            </w:pPr>
            <w:r>
              <w:rPr>
                <w:rFonts w:cs="Arial"/>
                <w:lang w:eastAsia="ja-JP"/>
              </w:rPr>
              <w:t>DC_2-</w:t>
            </w:r>
            <w:r w:rsidRPr="006930C8">
              <w:rPr>
                <w:rFonts w:cs="Arial"/>
                <w:lang w:eastAsia="ja-JP"/>
              </w:rPr>
              <w:t>2-5-66_n30</w:t>
            </w:r>
          </w:p>
          <w:p w14:paraId="3A43A936" w14:textId="77777777" w:rsidR="001A5169" w:rsidRPr="00EF5447" w:rsidDel="00C538E8" w:rsidRDefault="001A5169" w:rsidP="00E4363D">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50BF55DB" w14:textId="77777777" w:rsidR="001A5169" w:rsidRPr="00EF5447" w:rsidRDefault="001A5169" w:rsidP="00E4363D">
            <w:pPr>
              <w:pStyle w:val="TAC"/>
              <w:rPr>
                <w:lang w:eastAsia="zh-CN"/>
              </w:rPr>
            </w:pPr>
            <w:r>
              <w:rPr>
                <w:rFonts w:hint="eastAsia"/>
                <w:lang w:eastAsia="zh-CN"/>
              </w:rPr>
              <w:t>0</w:t>
            </w:r>
            <w:r>
              <w:rPr>
                <w:lang w:eastAsia="zh-CN"/>
              </w:rPr>
              <w:t>.4</w:t>
            </w:r>
          </w:p>
        </w:tc>
        <w:tc>
          <w:tcPr>
            <w:tcW w:w="1489" w:type="dxa"/>
            <w:vAlign w:val="center"/>
          </w:tcPr>
          <w:p w14:paraId="574D9936"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56FB809C" w14:textId="77777777" w:rsidR="001A5169" w:rsidRPr="00EF5447" w:rsidRDefault="001A5169" w:rsidP="00E4363D">
            <w:pPr>
              <w:pStyle w:val="TAC"/>
              <w:rPr>
                <w:rFonts w:eastAsia="Yu Mincho" w:cs="Arial"/>
                <w:lang w:eastAsia="ja-JP"/>
              </w:rPr>
            </w:pPr>
            <w:r>
              <w:rPr>
                <w:rFonts w:cs="Arial"/>
                <w:lang w:eastAsia="zh-CN"/>
              </w:rPr>
              <w:t>0.4</w:t>
            </w:r>
          </w:p>
        </w:tc>
        <w:tc>
          <w:tcPr>
            <w:tcW w:w="1403" w:type="dxa"/>
            <w:vAlign w:val="center"/>
          </w:tcPr>
          <w:p w14:paraId="0981D244"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3D9326B9" w14:textId="77777777" w:rsidTr="00E4363D">
        <w:trPr>
          <w:trHeight w:val="187"/>
          <w:jc w:val="center"/>
        </w:trPr>
        <w:tc>
          <w:tcPr>
            <w:tcW w:w="2155" w:type="dxa"/>
            <w:tcBorders>
              <w:bottom w:val="single" w:sz="4" w:space="0" w:color="auto"/>
            </w:tcBorders>
            <w:shd w:val="clear" w:color="auto" w:fill="auto"/>
          </w:tcPr>
          <w:p w14:paraId="5750D412" w14:textId="77777777" w:rsidR="001A5169" w:rsidRDefault="001A5169" w:rsidP="00E4363D">
            <w:pPr>
              <w:pStyle w:val="TAC"/>
              <w:rPr>
                <w:rFonts w:cs="Arial"/>
                <w:lang w:eastAsia="ja-JP"/>
              </w:rPr>
            </w:pPr>
            <w:r>
              <w:rPr>
                <w:rFonts w:cs="Arial"/>
                <w:lang w:eastAsia="ja-JP"/>
              </w:rPr>
              <w:t>DC_2-5-66_n41</w:t>
            </w:r>
          </w:p>
          <w:p w14:paraId="52E4886F" w14:textId="77777777" w:rsidR="001A5169" w:rsidRPr="003D45BF" w:rsidRDefault="001A5169" w:rsidP="00E4363D">
            <w:pPr>
              <w:pStyle w:val="TAC"/>
              <w:rPr>
                <w:rFonts w:cs="Arial"/>
              </w:rPr>
            </w:pPr>
            <w:r>
              <w:rPr>
                <w:rFonts w:cs="Arial"/>
                <w:lang w:eastAsia="ja-JP"/>
              </w:rPr>
              <w:t>DC_2-2-5-66_n41</w:t>
            </w:r>
          </w:p>
        </w:tc>
        <w:tc>
          <w:tcPr>
            <w:tcW w:w="1488" w:type="dxa"/>
            <w:vAlign w:val="center"/>
          </w:tcPr>
          <w:p w14:paraId="2452F89F" w14:textId="77777777" w:rsidR="001A5169" w:rsidRDefault="001A5169" w:rsidP="00E4363D">
            <w:pPr>
              <w:pStyle w:val="TAC"/>
              <w:rPr>
                <w:lang w:eastAsia="zh-CN"/>
              </w:rPr>
            </w:pPr>
            <w:r>
              <w:rPr>
                <w:rFonts w:hint="eastAsia"/>
                <w:lang w:eastAsia="zh-CN"/>
              </w:rPr>
              <w:t>0</w:t>
            </w:r>
            <w:r>
              <w:rPr>
                <w:lang w:eastAsia="zh-CN"/>
              </w:rPr>
              <w:t>.3</w:t>
            </w:r>
          </w:p>
        </w:tc>
        <w:tc>
          <w:tcPr>
            <w:tcW w:w="1489" w:type="dxa"/>
            <w:vAlign w:val="center"/>
          </w:tcPr>
          <w:p w14:paraId="1E18ADA0" w14:textId="77777777" w:rsidR="001A5169" w:rsidRDefault="001A5169" w:rsidP="00E4363D">
            <w:pPr>
              <w:pStyle w:val="TAC"/>
              <w:rPr>
                <w:lang w:eastAsia="zh-CN"/>
              </w:rPr>
            </w:pPr>
            <w:r>
              <w:rPr>
                <w:rFonts w:hint="eastAsia"/>
                <w:lang w:eastAsia="zh-CN"/>
              </w:rPr>
              <w:t>-</w:t>
            </w:r>
          </w:p>
        </w:tc>
        <w:tc>
          <w:tcPr>
            <w:tcW w:w="1403" w:type="dxa"/>
            <w:vAlign w:val="center"/>
          </w:tcPr>
          <w:p w14:paraId="33C9A001"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0C07C6" w14:textId="77777777" w:rsidR="001A5169" w:rsidRDefault="001A5169" w:rsidP="00E4363D">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1A5169" w:rsidRPr="00CC1E91" w14:paraId="4F7E8B15" w14:textId="77777777" w:rsidTr="00E4363D">
        <w:trPr>
          <w:trHeight w:val="187"/>
          <w:jc w:val="center"/>
        </w:trPr>
        <w:tc>
          <w:tcPr>
            <w:tcW w:w="2155" w:type="dxa"/>
            <w:tcBorders>
              <w:bottom w:val="single" w:sz="4" w:space="0" w:color="auto"/>
            </w:tcBorders>
            <w:shd w:val="clear" w:color="auto" w:fill="auto"/>
          </w:tcPr>
          <w:p w14:paraId="51416158" w14:textId="77777777" w:rsidR="001A5169" w:rsidRDefault="001A5169" w:rsidP="00E4363D">
            <w:pPr>
              <w:pStyle w:val="TAC"/>
              <w:rPr>
                <w:rFonts w:cs="Arial"/>
                <w:lang w:eastAsia="ja-JP"/>
              </w:rPr>
            </w:pPr>
            <w:r>
              <w:rPr>
                <w:rFonts w:cs="Arial"/>
                <w:lang w:eastAsia="ja-JP"/>
              </w:rPr>
              <w:t>DC_2-5-66_n48</w:t>
            </w:r>
          </w:p>
          <w:p w14:paraId="54405A83" w14:textId="77777777" w:rsidR="001A5169" w:rsidRDefault="001A5169" w:rsidP="00E4363D">
            <w:pPr>
              <w:pStyle w:val="TAC"/>
              <w:rPr>
                <w:rFonts w:eastAsia="Yu Mincho" w:cs="Arial"/>
                <w:lang w:val="en-US" w:eastAsia="ja-JP"/>
              </w:rPr>
            </w:pPr>
            <w:r>
              <w:rPr>
                <w:rFonts w:eastAsia="Yu Mincho" w:cs="Arial"/>
                <w:lang w:val="en-US" w:eastAsia="ja-JP"/>
              </w:rPr>
              <w:t>DC_2-5-66-66_n48</w:t>
            </w:r>
          </w:p>
          <w:p w14:paraId="43DD42DC" w14:textId="77777777" w:rsidR="001A5169" w:rsidRPr="00EF5447" w:rsidDel="00C538E8" w:rsidRDefault="001A5169" w:rsidP="00E4363D">
            <w:pPr>
              <w:pStyle w:val="TAC"/>
              <w:rPr>
                <w:rFonts w:cs="Arial"/>
              </w:rPr>
            </w:pPr>
          </w:p>
        </w:tc>
        <w:tc>
          <w:tcPr>
            <w:tcW w:w="1488" w:type="dxa"/>
            <w:vAlign w:val="center"/>
          </w:tcPr>
          <w:p w14:paraId="1A5AC1A6" w14:textId="77777777" w:rsidR="001A5169" w:rsidRPr="00EF5447" w:rsidRDefault="001A5169" w:rsidP="00E4363D">
            <w:pPr>
              <w:pStyle w:val="TAC"/>
              <w:rPr>
                <w:lang w:eastAsia="ja-JP"/>
              </w:rPr>
            </w:pPr>
            <w:r>
              <w:rPr>
                <w:rFonts w:cs="Arial"/>
                <w:lang w:eastAsia="zh-CN"/>
              </w:rPr>
              <w:t>0.3</w:t>
            </w:r>
          </w:p>
        </w:tc>
        <w:tc>
          <w:tcPr>
            <w:tcW w:w="1489" w:type="dxa"/>
            <w:vAlign w:val="center"/>
          </w:tcPr>
          <w:p w14:paraId="26C3BAF9"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3DE8A8BD" w14:textId="77777777" w:rsidR="001A5169" w:rsidRPr="00EF5447" w:rsidRDefault="001A5169" w:rsidP="00E4363D">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219E430A"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0FFF06FE" w14:textId="77777777" w:rsidTr="00E4363D">
        <w:trPr>
          <w:trHeight w:val="187"/>
          <w:jc w:val="center"/>
        </w:trPr>
        <w:tc>
          <w:tcPr>
            <w:tcW w:w="2155" w:type="dxa"/>
            <w:tcBorders>
              <w:bottom w:val="single" w:sz="4" w:space="0" w:color="auto"/>
            </w:tcBorders>
            <w:shd w:val="clear" w:color="auto" w:fill="auto"/>
          </w:tcPr>
          <w:p w14:paraId="44AA842A" w14:textId="77777777" w:rsidR="001A5169" w:rsidRPr="00EF5447" w:rsidDel="00C538E8" w:rsidRDefault="001A5169" w:rsidP="00E4363D">
            <w:pPr>
              <w:pStyle w:val="TAC"/>
              <w:rPr>
                <w:rFonts w:cs="Arial"/>
              </w:rPr>
            </w:pPr>
            <w:r w:rsidRPr="00EF5447">
              <w:rPr>
                <w:rFonts w:eastAsia="Malgun Gothic"/>
                <w:lang w:eastAsia="ko-KR"/>
              </w:rPr>
              <w:t>DC_2-5-66_n66</w:t>
            </w:r>
          </w:p>
        </w:tc>
        <w:tc>
          <w:tcPr>
            <w:tcW w:w="1488" w:type="dxa"/>
            <w:vAlign w:val="center"/>
          </w:tcPr>
          <w:p w14:paraId="5C9D096F" w14:textId="77777777" w:rsidR="001A5169" w:rsidRPr="00EF5447" w:rsidRDefault="001A5169" w:rsidP="00E4363D">
            <w:pPr>
              <w:pStyle w:val="TAC"/>
              <w:rPr>
                <w:lang w:eastAsia="ja-JP"/>
              </w:rPr>
            </w:pPr>
            <w:r>
              <w:rPr>
                <w:rFonts w:cs="Arial"/>
                <w:lang w:eastAsia="fi-FI"/>
              </w:rPr>
              <w:t>0.3</w:t>
            </w:r>
          </w:p>
        </w:tc>
        <w:tc>
          <w:tcPr>
            <w:tcW w:w="1489" w:type="dxa"/>
            <w:vAlign w:val="center"/>
          </w:tcPr>
          <w:p w14:paraId="0F7FE0C9"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37DF435B" w14:textId="77777777" w:rsidR="001A5169" w:rsidRPr="00EF5447" w:rsidRDefault="001A5169" w:rsidP="00E4363D">
            <w:pPr>
              <w:pStyle w:val="TAC"/>
              <w:rPr>
                <w:rFonts w:eastAsia="Yu Mincho" w:cs="Arial"/>
                <w:lang w:eastAsia="ja-JP"/>
              </w:rPr>
            </w:pPr>
            <w:r w:rsidRPr="00EF5447">
              <w:rPr>
                <w:rFonts w:cs="Arial"/>
                <w:lang w:eastAsia="fi-FI"/>
              </w:rPr>
              <w:t>0.3</w:t>
            </w:r>
          </w:p>
        </w:tc>
        <w:tc>
          <w:tcPr>
            <w:tcW w:w="1403" w:type="dxa"/>
            <w:vAlign w:val="center"/>
          </w:tcPr>
          <w:p w14:paraId="0B27C6B7"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CC1E91" w14:paraId="3CD1A6CF" w14:textId="77777777" w:rsidTr="00E4363D">
        <w:trPr>
          <w:trHeight w:val="187"/>
          <w:jc w:val="center"/>
        </w:trPr>
        <w:tc>
          <w:tcPr>
            <w:tcW w:w="2155" w:type="dxa"/>
            <w:tcBorders>
              <w:bottom w:val="single" w:sz="4" w:space="0" w:color="auto"/>
            </w:tcBorders>
            <w:shd w:val="clear" w:color="auto" w:fill="auto"/>
          </w:tcPr>
          <w:p w14:paraId="45BBEDB4" w14:textId="77777777" w:rsidR="001A5169" w:rsidRPr="00EF5447" w:rsidDel="00C538E8" w:rsidRDefault="001A5169" w:rsidP="00E4363D">
            <w:pPr>
              <w:pStyle w:val="TAC"/>
              <w:rPr>
                <w:rFonts w:cs="Arial"/>
              </w:rPr>
            </w:pPr>
            <w:r w:rsidRPr="00EF5447">
              <w:rPr>
                <w:rFonts w:cs="Arial"/>
                <w:szCs w:val="18"/>
                <w:lang w:eastAsia="zh-CN"/>
              </w:rPr>
              <w:t>DC_2-5-66_n71</w:t>
            </w:r>
          </w:p>
        </w:tc>
        <w:tc>
          <w:tcPr>
            <w:tcW w:w="1488" w:type="dxa"/>
            <w:vAlign w:val="center"/>
          </w:tcPr>
          <w:p w14:paraId="559AEB68" w14:textId="77777777" w:rsidR="001A5169" w:rsidRPr="00EF5447" w:rsidRDefault="001A5169" w:rsidP="00E4363D">
            <w:pPr>
              <w:pStyle w:val="TAC"/>
              <w:rPr>
                <w:lang w:eastAsia="ja-JP"/>
              </w:rPr>
            </w:pPr>
            <w:r>
              <w:rPr>
                <w:rFonts w:cs="Arial"/>
                <w:szCs w:val="18"/>
                <w:lang w:eastAsia="zh-CN"/>
              </w:rPr>
              <w:t>0.3</w:t>
            </w:r>
          </w:p>
        </w:tc>
        <w:tc>
          <w:tcPr>
            <w:tcW w:w="1489" w:type="dxa"/>
            <w:vAlign w:val="center"/>
          </w:tcPr>
          <w:p w14:paraId="3345C687"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16DE0967" w14:textId="77777777" w:rsidR="001A5169" w:rsidRPr="00EF5447" w:rsidRDefault="001A5169" w:rsidP="00E4363D">
            <w:pPr>
              <w:pStyle w:val="TAC"/>
              <w:rPr>
                <w:rFonts w:eastAsia="Yu Mincho" w:cs="Arial"/>
                <w:lang w:eastAsia="ja-JP"/>
              </w:rPr>
            </w:pPr>
            <w:r w:rsidRPr="00EF5447">
              <w:rPr>
                <w:rFonts w:cs="Arial"/>
                <w:szCs w:val="18"/>
              </w:rPr>
              <w:t>0.3</w:t>
            </w:r>
          </w:p>
        </w:tc>
        <w:tc>
          <w:tcPr>
            <w:tcW w:w="1403" w:type="dxa"/>
            <w:vAlign w:val="center"/>
          </w:tcPr>
          <w:p w14:paraId="5F1B7E85" w14:textId="77777777" w:rsidR="001A5169" w:rsidRPr="00CC1E91" w:rsidRDefault="001A5169" w:rsidP="00E4363D">
            <w:pPr>
              <w:pStyle w:val="TAC"/>
              <w:rPr>
                <w:rFonts w:cs="Arial"/>
                <w:lang w:eastAsia="zh-CN"/>
              </w:rPr>
            </w:pPr>
            <w:r>
              <w:rPr>
                <w:rFonts w:cs="Arial" w:hint="eastAsia"/>
                <w:lang w:eastAsia="zh-CN"/>
              </w:rPr>
              <w:t>-</w:t>
            </w:r>
          </w:p>
        </w:tc>
      </w:tr>
      <w:tr w:rsidR="001A5169" w:rsidRPr="00EF5447" w14:paraId="11123F12" w14:textId="77777777" w:rsidTr="00E4363D">
        <w:trPr>
          <w:trHeight w:val="187"/>
          <w:jc w:val="center"/>
        </w:trPr>
        <w:tc>
          <w:tcPr>
            <w:tcW w:w="2155" w:type="dxa"/>
            <w:tcBorders>
              <w:top w:val="single" w:sz="4" w:space="0" w:color="auto"/>
              <w:bottom w:val="single" w:sz="4" w:space="0" w:color="auto"/>
            </w:tcBorders>
            <w:shd w:val="clear" w:color="auto" w:fill="auto"/>
          </w:tcPr>
          <w:p w14:paraId="51F91BA7" w14:textId="77777777" w:rsidR="001A5169" w:rsidRDefault="001A5169" w:rsidP="00E4363D">
            <w:pPr>
              <w:pStyle w:val="TAC"/>
            </w:pPr>
            <w:r>
              <w:t>DC_2-5-66_n77</w:t>
            </w:r>
          </w:p>
          <w:p w14:paraId="5CA6C84F" w14:textId="77777777" w:rsidR="001A5169" w:rsidRDefault="001A5169" w:rsidP="00E4363D">
            <w:pPr>
              <w:pStyle w:val="TAC"/>
            </w:pPr>
            <w:r>
              <w:t>DC_2-2-5-66_n77</w:t>
            </w:r>
          </w:p>
          <w:p w14:paraId="055F5518" w14:textId="77777777" w:rsidR="001A5169" w:rsidRPr="00EF5447" w:rsidDel="00C538E8" w:rsidRDefault="001A5169" w:rsidP="00E4363D">
            <w:pPr>
              <w:pStyle w:val="TAC"/>
              <w:rPr>
                <w:rFonts w:cs="Arial"/>
              </w:rPr>
            </w:pPr>
            <w:r>
              <w:t>DC_2-5-66-66_n77</w:t>
            </w:r>
          </w:p>
        </w:tc>
        <w:tc>
          <w:tcPr>
            <w:tcW w:w="1488" w:type="dxa"/>
            <w:vAlign w:val="center"/>
          </w:tcPr>
          <w:p w14:paraId="35503DC1" w14:textId="77777777" w:rsidR="001A5169" w:rsidRPr="00EF5447" w:rsidRDefault="001A5169" w:rsidP="00E4363D">
            <w:pPr>
              <w:pStyle w:val="TAC"/>
              <w:rPr>
                <w:rFonts w:cs="Arial"/>
                <w:szCs w:val="18"/>
                <w:lang w:eastAsia="zh-CN"/>
              </w:rPr>
            </w:pPr>
            <w:r>
              <w:t>0.3</w:t>
            </w:r>
          </w:p>
        </w:tc>
        <w:tc>
          <w:tcPr>
            <w:tcW w:w="1489" w:type="dxa"/>
            <w:vAlign w:val="center"/>
          </w:tcPr>
          <w:p w14:paraId="625DEC41"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483D5CF8" w14:textId="77777777" w:rsidR="001A5169" w:rsidRPr="00EF5447" w:rsidRDefault="001A5169" w:rsidP="00E4363D">
            <w:pPr>
              <w:pStyle w:val="TAC"/>
              <w:rPr>
                <w:rFonts w:cs="Arial"/>
                <w:szCs w:val="18"/>
              </w:rPr>
            </w:pPr>
            <w:r>
              <w:rPr>
                <w:rFonts w:cs="Arial"/>
              </w:rPr>
              <w:t>0.3</w:t>
            </w:r>
          </w:p>
        </w:tc>
        <w:tc>
          <w:tcPr>
            <w:tcW w:w="1403" w:type="dxa"/>
            <w:vAlign w:val="center"/>
          </w:tcPr>
          <w:p w14:paraId="75246A63"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407020B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40A469F" w14:textId="77777777" w:rsidR="001A5169" w:rsidRPr="00EF5447" w:rsidDel="00C538E8" w:rsidRDefault="001A5169" w:rsidP="00E4363D">
            <w:pPr>
              <w:pStyle w:val="TAC"/>
              <w:rPr>
                <w:rFonts w:cs="Arial"/>
              </w:rPr>
            </w:pPr>
            <w:r>
              <w:t>DC_2-5_n66-n77</w:t>
            </w:r>
          </w:p>
        </w:tc>
        <w:tc>
          <w:tcPr>
            <w:tcW w:w="1488" w:type="dxa"/>
            <w:vAlign w:val="center"/>
          </w:tcPr>
          <w:p w14:paraId="1943F444" w14:textId="77777777" w:rsidR="001A5169" w:rsidRDefault="001A5169" w:rsidP="00E4363D">
            <w:pPr>
              <w:pStyle w:val="TAC"/>
            </w:pPr>
            <w:r>
              <w:t>0.3</w:t>
            </w:r>
          </w:p>
        </w:tc>
        <w:tc>
          <w:tcPr>
            <w:tcW w:w="1489" w:type="dxa"/>
            <w:vAlign w:val="center"/>
          </w:tcPr>
          <w:p w14:paraId="5EFE9883"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682DC230" w14:textId="77777777" w:rsidR="001A5169" w:rsidRDefault="001A5169" w:rsidP="00E4363D">
            <w:pPr>
              <w:pStyle w:val="TAC"/>
            </w:pPr>
            <w:r>
              <w:rPr>
                <w:lang w:eastAsia="zh-CN"/>
              </w:rPr>
              <w:t>0.3</w:t>
            </w:r>
          </w:p>
        </w:tc>
        <w:tc>
          <w:tcPr>
            <w:tcW w:w="1403" w:type="dxa"/>
            <w:vAlign w:val="center"/>
          </w:tcPr>
          <w:p w14:paraId="3E7F9B28" w14:textId="77777777" w:rsidR="001A5169" w:rsidRDefault="001A5169" w:rsidP="00E4363D">
            <w:pPr>
              <w:pStyle w:val="TAC"/>
              <w:rPr>
                <w:lang w:eastAsia="zh-CN"/>
              </w:rPr>
            </w:pPr>
            <w:r>
              <w:rPr>
                <w:rFonts w:hint="eastAsia"/>
                <w:lang w:eastAsia="zh-CN"/>
              </w:rPr>
              <w:t>0</w:t>
            </w:r>
            <w:r>
              <w:rPr>
                <w:lang w:eastAsia="zh-CN"/>
              </w:rPr>
              <w:t>.5</w:t>
            </w:r>
          </w:p>
        </w:tc>
      </w:tr>
      <w:tr w:rsidR="001A5169" w14:paraId="74EE028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8A364B2" w14:textId="77777777" w:rsidR="001A5169" w:rsidRPr="00EF5447" w:rsidDel="00C538E8" w:rsidRDefault="001A5169" w:rsidP="00E4363D">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1F5AC932" w14:textId="77777777" w:rsidR="001A5169" w:rsidRDefault="001A5169" w:rsidP="00E4363D">
            <w:pPr>
              <w:pStyle w:val="TAC"/>
            </w:pPr>
            <w:r>
              <w:rPr>
                <w:rFonts w:cs="Arial"/>
                <w:szCs w:val="18"/>
                <w:lang w:val="en-US" w:eastAsia="ja-JP"/>
              </w:rPr>
              <w:t>0.3</w:t>
            </w:r>
          </w:p>
        </w:tc>
        <w:tc>
          <w:tcPr>
            <w:tcW w:w="1489" w:type="dxa"/>
            <w:vAlign w:val="center"/>
          </w:tcPr>
          <w:p w14:paraId="78E55668"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1130CC6B" w14:textId="77777777" w:rsidR="001A5169" w:rsidRDefault="001A5169" w:rsidP="00E4363D">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181EE96F" w14:textId="77777777" w:rsidR="001A5169" w:rsidRDefault="001A5169" w:rsidP="00E4363D">
            <w:pPr>
              <w:pStyle w:val="TAC"/>
              <w:rPr>
                <w:lang w:eastAsia="zh-CN"/>
              </w:rPr>
            </w:pPr>
            <w:r>
              <w:rPr>
                <w:rFonts w:hint="eastAsia"/>
                <w:lang w:eastAsia="zh-CN"/>
              </w:rPr>
              <w:t>0</w:t>
            </w:r>
            <w:r>
              <w:rPr>
                <w:lang w:eastAsia="zh-CN"/>
              </w:rPr>
              <w:t>.5</w:t>
            </w:r>
          </w:p>
        </w:tc>
      </w:tr>
      <w:tr w:rsidR="001A5169" w14:paraId="27523D8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9E36ED2" w14:textId="77777777" w:rsidR="001A5169" w:rsidRPr="009B6E70" w:rsidRDefault="001A5169" w:rsidP="00E4363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51F6BA5" w14:textId="77777777" w:rsidR="001A5169" w:rsidRDefault="001A5169" w:rsidP="00E4363D">
            <w:pPr>
              <w:pStyle w:val="TAC"/>
              <w:rPr>
                <w:rFonts w:cs="Arial"/>
                <w:szCs w:val="18"/>
                <w:lang w:val="en-US" w:eastAsia="ja-JP"/>
              </w:rPr>
            </w:pPr>
            <w:r>
              <w:rPr>
                <w:lang w:val="sv-SE"/>
              </w:rPr>
              <w:t>0.3</w:t>
            </w:r>
          </w:p>
        </w:tc>
        <w:tc>
          <w:tcPr>
            <w:tcW w:w="1489" w:type="dxa"/>
            <w:vAlign w:val="center"/>
          </w:tcPr>
          <w:p w14:paraId="31716E5C" w14:textId="77777777" w:rsidR="001A5169" w:rsidRDefault="001A5169" w:rsidP="00E4363D">
            <w:pPr>
              <w:pStyle w:val="TAC"/>
              <w:rPr>
                <w:lang w:eastAsia="zh-CN"/>
              </w:rPr>
            </w:pPr>
            <w:r>
              <w:rPr>
                <w:rFonts w:hint="eastAsia"/>
                <w:lang w:eastAsia="zh-CN"/>
              </w:rPr>
              <w:t>-</w:t>
            </w:r>
          </w:p>
        </w:tc>
        <w:tc>
          <w:tcPr>
            <w:tcW w:w="1403" w:type="dxa"/>
            <w:vAlign w:val="center"/>
          </w:tcPr>
          <w:p w14:paraId="67A39BF5" w14:textId="77777777" w:rsidR="001A5169" w:rsidRPr="00A1115A" w:rsidRDefault="001A5169" w:rsidP="00E4363D">
            <w:pPr>
              <w:pStyle w:val="TAC"/>
              <w:rPr>
                <w:rFonts w:eastAsia="Malgun Gothic" w:cs="Arial"/>
                <w:szCs w:val="18"/>
                <w:lang w:eastAsia="ko-KR"/>
              </w:rPr>
            </w:pPr>
            <w:r>
              <w:rPr>
                <w:rFonts w:cs="Arial"/>
              </w:rPr>
              <w:t>0.3</w:t>
            </w:r>
          </w:p>
        </w:tc>
        <w:tc>
          <w:tcPr>
            <w:tcW w:w="1403" w:type="dxa"/>
            <w:vAlign w:val="center"/>
          </w:tcPr>
          <w:p w14:paraId="0AA2EC5C" w14:textId="77777777" w:rsidR="001A5169" w:rsidRDefault="001A5169" w:rsidP="00E4363D">
            <w:pPr>
              <w:pStyle w:val="TAC"/>
              <w:rPr>
                <w:lang w:eastAsia="zh-CN"/>
              </w:rPr>
            </w:pPr>
            <w:r>
              <w:rPr>
                <w:rFonts w:hint="eastAsia"/>
                <w:lang w:eastAsia="zh-CN"/>
              </w:rPr>
              <w:t>0</w:t>
            </w:r>
            <w:r>
              <w:rPr>
                <w:lang w:eastAsia="zh-CN"/>
              </w:rPr>
              <w:t>.5</w:t>
            </w:r>
          </w:p>
        </w:tc>
      </w:tr>
      <w:tr w:rsidR="001A5169" w14:paraId="779A004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90FD936" w14:textId="77777777" w:rsidR="001A5169" w:rsidRDefault="001A5169" w:rsidP="00E4363D">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100CACAF" w14:textId="77777777" w:rsidR="001A5169" w:rsidRDefault="001A5169" w:rsidP="00E4363D">
            <w:pPr>
              <w:pStyle w:val="TAC"/>
              <w:rPr>
                <w:lang w:val="sv-SE"/>
              </w:rPr>
            </w:pPr>
            <w:r>
              <w:rPr>
                <w:rFonts w:cs="Arial"/>
                <w:szCs w:val="18"/>
                <w:lang w:val="en-US" w:eastAsia="ja-JP"/>
              </w:rPr>
              <w:t>0.3</w:t>
            </w:r>
          </w:p>
        </w:tc>
        <w:tc>
          <w:tcPr>
            <w:tcW w:w="1489" w:type="dxa"/>
            <w:vAlign w:val="center"/>
          </w:tcPr>
          <w:p w14:paraId="514974AA"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0A0D755A" w14:textId="77777777" w:rsidR="001A5169" w:rsidRDefault="001A5169" w:rsidP="00E4363D">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415BBE22" w14:textId="77777777" w:rsidR="001A5169" w:rsidRDefault="001A5169" w:rsidP="00E4363D">
            <w:pPr>
              <w:pStyle w:val="TAC"/>
              <w:rPr>
                <w:lang w:eastAsia="zh-CN"/>
              </w:rPr>
            </w:pPr>
            <w:r>
              <w:rPr>
                <w:rFonts w:hint="eastAsia"/>
                <w:lang w:eastAsia="zh-CN"/>
              </w:rPr>
              <w:t>0</w:t>
            </w:r>
            <w:r>
              <w:rPr>
                <w:lang w:eastAsia="zh-CN"/>
              </w:rPr>
              <w:t>.5</w:t>
            </w:r>
          </w:p>
        </w:tc>
      </w:tr>
      <w:tr w:rsidR="001A5169" w14:paraId="6AFBD47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A09B381" w14:textId="77777777" w:rsidR="001A5169" w:rsidRDefault="001A5169" w:rsidP="00E4363D">
            <w:pPr>
              <w:pStyle w:val="TAC"/>
              <w:rPr>
                <w:rFonts w:cs="Arial"/>
                <w:lang w:val="x-none" w:eastAsia="ja-JP"/>
              </w:rPr>
            </w:pPr>
            <w:r w:rsidRPr="00470EA5">
              <w:rPr>
                <w:rFonts w:cs="Arial"/>
                <w:lang w:val="x-none" w:eastAsia="ja-JP"/>
              </w:rPr>
              <w:t>DC_2-7_n2-n71</w:t>
            </w:r>
          </w:p>
        </w:tc>
        <w:tc>
          <w:tcPr>
            <w:tcW w:w="1488" w:type="dxa"/>
            <w:vAlign w:val="center"/>
          </w:tcPr>
          <w:p w14:paraId="113844B1" w14:textId="77777777" w:rsidR="001A5169" w:rsidRDefault="001A5169" w:rsidP="00E4363D">
            <w:pPr>
              <w:pStyle w:val="TAC"/>
              <w:rPr>
                <w:lang w:val="sv-SE"/>
              </w:rPr>
            </w:pPr>
            <w:r>
              <w:rPr>
                <w:lang w:val="sv-SE" w:eastAsia="zh-CN"/>
              </w:rPr>
              <w:t>-</w:t>
            </w:r>
          </w:p>
        </w:tc>
        <w:tc>
          <w:tcPr>
            <w:tcW w:w="1489" w:type="dxa"/>
            <w:vAlign w:val="center"/>
          </w:tcPr>
          <w:p w14:paraId="36AFF233" w14:textId="77777777" w:rsidR="001A5169" w:rsidRDefault="001A5169" w:rsidP="00E4363D">
            <w:pPr>
              <w:pStyle w:val="TAC"/>
              <w:rPr>
                <w:lang w:eastAsia="zh-CN"/>
              </w:rPr>
            </w:pPr>
            <w:r>
              <w:rPr>
                <w:lang w:eastAsia="zh-CN"/>
              </w:rPr>
              <w:t>-</w:t>
            </w:r>
          </w:p>
        </w:tc>
        <w:tc>
          <w:tcPr>
            <w:tcW w:w="1403" w:type="dxa"/>
            <w:vAlign w:val="center"/>
          </w:tcPr>
          <w:p w14:paraId="16EB5556" w14:textId="77777777" w:rsidR="001A5169" w:rsidRDefault="001A5169" w:rsidP="00E4363D">
            <w:pPr>
              <w:pStyle w:val="TAC"/>
              <w:rPr>
                <w:rFonts w:cs="Arial"/>
              </w:rPr>
            </w:pPr>
            <w:r>
              <w:rPr>
                <w:rFonts w:cs="Arial"/>
                <w:lang w:eastAsia="zh-CN"/>
              </w:rPr>
              <w:t>-</w:t>
            </w:r>
          </w:p>
        </w:tc>
        <w:tc>
          <w:tcPr>
            <w:tcW w:w="1403" w:type="dxa"/>
            <w:vAlign w:val="center"/>
          </w:tcPr>
          <w:p w14:paraId="5D3590AB" w14:textId="77777777" w:rsidR="001A5169" w:rsidRDefault="001A5169" w:rsidP="00E4363D">
            <w:pPr>
              <w:pStyle w:val="TAC"/>
              <w:rPr>
                <w:lang w:eastAsia="zh-CN"/>
              </w:rPr>
            </w:pPr>
            <w:r>
              <w:rPr>
                <w:lang w:eastAsia="zh-CN"/>
              </w:rPr>
              <w:t>0.2</w:t>
            </w:r>
          </w:p>
        </w:tc>
      </w:tr>
      <w:tr w:rsidR="001A5169" w14:paraId="03ED458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A1221EF" w14:textId="77777777" w:rsidR="001A5169" w:rsidRPr="00470EA5" w:rsidRDefault="001A5169" w:rsidP="00E436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4ACA5DE" w14:textId="77777777" w:rsidR="001A5169" w:rsidRDefault="001A5169" w:rsidP="00E4363D">
            <w:pPr>
              <w:pStyle w:val="TAC"/>
              <w:rPr>
                <w:lang w:val="sv-SE" w:eastAsia="zh-CN"/>
              </w:rPr>
            </w:pPr>
            <w:r>
              <w:rPr>
                <w:rFonts w:hint="eastAsia"/>
                <w:lang w:val="sv-SE" w:eastAsia="zh-CN"/>
              </w:rPr>
              <w:t>0</w:t>
            </w:r>
            <w:r>
              <w:rPr>
                <w:lang w:val="sv-SE" w:eastAsia="zh-CN"/>
              </w:rPr>
              <w:t>.2</w:t>
            </w:r>
          </w:p>
        </w:tc>
        <w:tc>
          <w:tcPr>
            <w:tcW w:w="1489" w:type="dxa"/>
            <w:vAlign w:val="center"/>
          </w:tcPr>
          <w:p w14:paraId="6E63F988"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0C68C5FA"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7FCD21" w14:textId="77777777" w:rsidR="001A5169" w:rsidRDefault="001A5169" w:rsidP="00E4363D">
            <w:pPr>
              <w:pStyle w:val="TAC"/>
              <w:rPr>
                <w:lang w:eastAsia="zh-CN"/>
              </w:rPr>
            </w:pPr>
            <w:r>
              <w:rPr>
                <w:rFonts w:hint="eastAsia"/>
                <w:lang w:eastAsia="zh-CN"/>
              </w:rPr>
              <w:t>0</w:t>
            </w:r>
            <w:r>
              <w:rPr>
                <w:lang w:eastAsia="zh-CN"/>
              </w:rPr>
              <w:t>.5</w:t>
            </w:r>
          </w:p>
        </w:tc>
      </w:tr>
      <w:tr w:rsidR="001A5169" w14:paraId="4A102C3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0902986" w14:textId="77777777" w:rsidR="001A5169" w:rsidRDefault="001A5169" w:rsidP="00E436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595D457" w14:textId="77777777" w:rsidR="001A5169" w:rsidRDefault="001A5169" w:rsidP="00E4363D">
            <w:pPr>
              <w:pStyle w:val="TAC"/>
              <w:rPr>
                <w:lang w:val="sv-SE" w:eastAsia="zh-CN"/>
              </w:rPr>
            </w:pPr>
            <w:r>
              <w:rPr>
                <w:rFonts w:hint="eastAsia"/>
                <w:lang w:val="sv-SE" w:eastAsia="zh-CN"/>
              </w:rPr>
              <w:t>0</w:t>
            </w:r>
            <w:r>
              <w:rPr>
                <w:lang w:val="sv-SE" w:eastAsia="zh-CN"/>
              </w:rPr>
              <w:t>.2</w:t>
            </w:r>
          </w:p>
        </w:tc>
        <w:tc>
          <w:tcPr>
            <w:tcW w:w="1489" w:type="dxa"/>
            <w:vAlign w:val="center"/>
          </w:tcPr>
          <w:p w14:paraId="10000592"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6BE25E2B"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43974C"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4068046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7DA34E" w14:textId="77777777" w:rsidR="001A5169" w:rsidRPr="00EF5447" w:rsidRDefault="001A5169" w:rsidP="00E4363D">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3EED94E" w14:textId="77777777" w:rsidR="001A5169" w:rsidRPr="00EF5447" w:rsidRDefault="001A5169" w:rsidP="00E4363D">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134360" w14:textId="77777777" w:rsidR="001A5169" w:rsidRPr="00EF5447" w:rsidRDefault="001A5169" w:rsidP="00E4363D">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70CA2FF" w14:textId="77777777" w:rsidR="001A5169" w:rsidRPr="00EF5447" w:rsidRDefault="001A5169" w:rsidP="00E4363D">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AD60AC5" w14:textId="77777777" w:rsidR="001A5169" w:rsidRPr="00EF5447" w:rsidRDefault="001A5169" w:rsidP="00E4363D">
            <w:pPr>
              <w:pStyle w:val="TAC"/>
              <w:rPr>
                <w:lang w:eastAsia="zh-CN"/>
              </w:rPr>
            </w:pPr>
            <w:r>
              <w:rPr>
                <w:rFonts w:hint="eastAsia"/>
                <w:lang w:eastAsia="zh-CN"/>
              </w:rPr>
              <w:t>0</w:t>
            </w:r>
            <w:r>
              <w:rPr>
                <w:lang w:eastAsia="zh-CN"/>
              </w:rPr>
              <w:t>.3</w:t>
            </w:r>
          </w:p>
        </w:tc>
      </w:tr>
      <w:tr w:rsidR="001A5169" w:rsidRPr="00BE2817" w14:paraId="52D9E8F4"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17DBF47" w14:textId="77777777" w:rsidR="001A5169" w:rsidRPr="00BE2817" w:rsidRDefault="001A5169" w:rsidP="00E4363D">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001FFB29" w14:textId="77777777" w:rsidR="001A5169" w:rsidRPr="00BE2817" w:rsidRDefault="001A5169" w:rsidP="00E4363D">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5F30AD1" w14:textId="77777777" w:rsidR="001A5169" w:rsidRPr="00BE2817" w:rsidRDefault="001A5169" w:rsidP="00E4363D">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37F2D33D" w14:textId="77777777" w:rsidR="001A5169" w:rsidRPr="00BE2817" w:rsidRDefault="001A5169" w:rsidP="00E4363D">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99E8ED1" w14:textId="77777777" w:rsidR="001A5169" w:rsidRPr="00BE2817" w:rsidRDefault="001A5169" w:rsidP="00E4363D">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1A5169" w:rsidRPr="00BE2817" w14:paraId="0F8B4B0F"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CAAA64" w14:textId="77777777" w:rsidR="001A5169" w:rsidRPr="00BE2817" w:rsidRDefault="001A5169" w:rsidP="00E4363D">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55F77852" w14:textId="77777777" w:rsidR="001A5169" w:rsidRPr="00BE2817" w:rsidRDefault="001A5169" w:rsidP="00E4363D">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1CFD242" w14:textId="77777777" w:rsidR="001A5169" w:rsidRPr="00BE2817" w:rsidRDefault="001A5169" w:rsidP="00E4363D">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CC1FA1A" w14:textId="77777777" w:rsidR="001A5169" w:rsidRPr="00BE2817" w:rsidRDefault="001A5169" w:rsidP="00E4363D">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A4A643" w14:textId="77777777" w:rsidR="001A5169" w:rsidRPr="00BE2817" w:rsidRDefault="001A5169" w:rsidP="00E4363D">
            <w:pPr>
              <w:pStyle w:val="TAC"/>
              <w:rPr>
                <w:rFonts w:cs="Arial"/>
                <w:szCs w:val="18"/>
                <w:lang w:eastAsia="ja-JP"/>
              </w:rPr>
            </w:pPr>
            <w:r>
              <w:rPr>
                <w:rFonts w:cs="Arial" w:hint="eastAsia"/>
                <w:szCs w:val="18"/>
                <w:lang w:eastAsia="zh-CN"/>
              </w:rPr>
              <w:t>0</w:t>
            </w:r>
            <w:r>
              <w:rPr>
                <w:rFonts w:cs="Arial"/>
                <w:szCs w:val="18"/>
                <w:lang w:eastAsia="zh-CN"/>
              </w:rPr>
              <w:t>.5</w:t>
            </w:r>
          </w:p>
        </w:tc>
      </w:tr>
      <w:tr w:rsidR="001A5169" w:rsidRPr="00EF5447" w14:paraId="254BD239"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CB3572" w14:textId="77777777" w:rsidR="001A5169" w:rsidRPr="00EF5447" w:rsidRDefault="001A5169" w:rsidP="00E4363D">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7CE3CB1" w14:textId="77777777" w:rsidR="001A5169" w:rsidRPr="00EF5447" w:rsidRDefault="001A5169" w:rsidP="00E4363D">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DFB29E5" w14:textId="77777777" w:rsidR="001A5169" w:rsidRPr="00EF5447" w:rsidRDefault="001A5169" w:rsidP="00E4363D">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782F6A2" w14:textId="77777777" w:rsidR="001A5169" w:rsidRPr="00EF5447" w:rsidRDefault="001A5169" w:rsidP="00E4363D">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63C606C"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43F6397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8CC9704" w14:textId="77777777" w:rsidR="001A5169" w:rsidRPr="00EF5447" w:rsidRDefault="001A5169" w:rsidP="00E4363D">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BCA6B25" w14:textId="77777777" w:rsidR="001A5169" w:rsidRPr="00EF5447" w:rsidRDefault="001A5169" w:rsidP="00E4363D">
            <w:pPr>
              <w:pStyle w:val="TAC"/>
              <w:rPr>
                <w:rFonts w:cs="Arial"/>
                <w:lang w:eastAsia="ja-JP"/>
              </w:rPr>
            </w:pPr>
            <w:r w:rsidRPr="00EF5447">
              <w:rPr>
                <w:rFonts w:cs="Arial"/>
                <w:lang w:eastAsia="ja-JP"/>
              </w:rPr>
              <w:t xml:space="preserve">DC_2-7-7-13_n66 </w:t>
            </w:r>
          </w:p>
          <w:p w14:paraId="6F7D1320" w14:textId="77777777" w:rsidR="001A5169" w:rsidRPr="00EF5447" w:rsidRDefault="001A5169" w:rsidP="00E4363D">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3A4AB" w14:textId="77777777" w:rsidR="001A5169" w:rsidRPr="00EF5447" w:rsidRDefault="001A5169" w:rsidP="00E4363D">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E0F94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4C80BBC" w14:textId="77777777" w:rsidR="001A5169" w:rsidRPr="00EF5447" w:rsidRDefault="001A5169" w:rsidP="00E4363D">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76F733"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641EFB" w14:paraId="0E65C29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067CB1" w14:textId="77777777" w:rsidR="001A5169" w:rsidRPr="00641EFB" w:rsidRDefault="001A5169" w:rsidP="00E4363D">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0BEA6793" w14:textId="77777777" w:rsidR="001A5169" w:rsidRPr="00641EFB" w:rsidRDefault="001A5169" w:rsidP="00E4363D">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941AA4" w14:textId="77777777" w:rsidR="001A5169" w:rsidRPr="00641EFB"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CECDCF" w14:textId="77777777" w:rsidR="001A5169" w:rsidRPr="00641EFB" w:rsidRDefault="001A5169" w:rsidP="00E4363D">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EBA5BEF" w14:textId="77777777" w:rsidR="001A5169" w:rsidRPr="00641EFB"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E939C3A"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E6910A" w14:textId="77777777" w:rsidR="001A5169" w:rsidRPr="00EF5447" w:rsidRDefault="001A5169" w:rsidP="00E4363D">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58570E57" w14:textId="77777777" w:rsidR="001A5169" w:rsidRPr="00EF5447" w:rsidRDefault="001A5169" w:rsidP="00E4363D">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CDF40D" w14:textId="77777777" w:rsidR="001A5169" w:rsidRPr="00EF5447" w:rsidRDefault="001A5169" w:rsidP="00E4363D">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186565" w14:textId="77777777" w:rsidR="001A5169" w:rsidRPr="00EF5447" w:rsidRDefault="001A5169" w:rsidP="00E4363D">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8F6C940" w14:textId="77777777" w:rsidR="001A5169" w:rsidRPr="00EF5447" w:rsidRDefault="001A5169" w:rsidP="00E4363D">
            <w:pPr>
              <w:pStyle w:val="TAC"/>
              <w:rPr>
                <w:lang w:eastAsia="zh-CN"/>
              </w:rPr>
            </w:pPr>
            <w:r>
              <w:rPr>
                <w:rFonts w:cs="Arial" w:hint="eastAsia"/>
                <w:lang w:eastAsia="zh-CN"/>
              </w:rPr>
              <w:t>0</w:t>
            </w:r>
            <w:r>
              <w:rPr>
                <w:rFonts w:cs="Arial"/>
                <w:lang w:eastAsia="zh-CN"/>
              </w:rPr>
              <w:t>.5</w:t>
            </w:r>
          </w:p>
        </w:tc>
      </w:tr>
      <w:tr w:rsidR="001A5169" w:rsidRPr="00EF5447" w14:paraId="1E614F1D"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FDD4033" w14:textId="77777777" w:rsidR="001A5169" w:rsidRPr="00EF5447" w:rsidRDefault="001A5169" w:rsidP="00E4363D">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5F4CA48" w14:textId="77777777" w:rsidR="001A5169" w:rsidRPr="00EF5447" w:rsidRDefault="001A5169" w:rsidP="00E4363D">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00F942" w14:textId="77777777" w:rsidR="001A5169" w:rsidRPr="00EF5447" w:rsidRDefault="001A5169" w:rsidP="00E4363D">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672F4B" w14:textId="77777777" w:rsidR="001A5169" w:rsidRPr="00EF5447" w:rsidRDefault="001A5169" w:rsidP="00E4363D">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448E33AD" w14:textId="77777777" w:rsidR="001A5169" w:rsidRPr="00EF5447" w:rsidRDefault="001A5169" w:rsidP="00E4363D">
            <w:pPr>
              <w:pStyle w:val="TAC"/>
              <w:rPr>
                <w:lang w:eastAsia="zh-CN"/>
              </w:rPr>
            </w:pPr>
            <w:r>
              <w:rPr>
                <w:rFonts w:cs="Arial" w:hint="eastAsia"/>
                <w:lang w:eastAsia="zh-CN"/>
              </w:rPr>
              <w:t>0</w:t>
            </w:r>
            <w:r>
              <w:rPr>
                <w:rFonts w:cs="Arial"/>
                <w:lang w:eastAsia="zh-CN"/>
              </w:rPr>
              <w:t>.5</w:t>
            </w:r>
          </w:p>
        </w:tc>
      </w:tr>
      <w:tr w:rsidR="001A5169" w:rsidRPr="00EF5447" w14:paraId="559B862A"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24C828" w14:textId="77777777" w:rsidR="001A5169" w:rsidRDefault="001A5169" w:rsidP="00E4363D">
            <w:pPr>
              <w:pStyle w:val="TAC"/>
              <w:rPr>
                <w:rFonts w:eastAsia="Yu Mincho" w:cs="Arial"/>
                <w:lang w:val="en-US" w:eastAsia="ja-JP"/>
              </w:rPr>
            </w:pPr>
            <w:r>
              <w:rPr>
                <w:rFonts w:eastAsia="Yu Mincho" w:cs="Arial"/>
                <w:lang w:val="en-US" w:eastAsia="ja-JP"/>
              </w:rPr>
              <w:t>DC_2-7-29_n78</w:t>
            </w:r>
          </w:p>
          <w:p w14:paraId="1C1F57FD" w14:textId="77777777" w:rsidR="001A5169" w:rsidRPr="00EF5447" w:rsidRDefault="001A5169" w:rsidP="00E4363D">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797F33E3" w14:textId="77777777" w:rsidR="001A5169" w:rsidRPr="00EF5447" w:rsidRDefault="001A5169" w:rsidP="00E4363D">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FF68766" w14:textId="77777777" w:rsidR="001A5169" w:rsidRPr="00EF5447" w:rsidRDefault="001A5169" w:rsidP="00E4363D">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B51850" w14:textId="77777777" w:rsidR="001A5169" w:rsidRPr="00EF5447" w:rsidRDefault="001A5169" w:rsidP="00E4363D">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172A11B"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323B6CB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76CEC0" w14:textId="77777777" w:rsidR="001A5169" w:rsidRPr="00EF5447" w:rsidRDefault="001A5169" w:rsidP="00E4363D">
            <w:pPr>
              <w:pStyle w:val="TAC"/>
              <w:rPr>
                <w:rFonts w:eastAsia="DengXian"/>
                <w:lang w:eastAsia="zh-CN"/>
              </w:rPr>
            </w:pPr>
            <w:r w:rsidRPr="00EF5447">
              <w:t>DC_2-7_n38-n</w:t>
            </w:r>
            <w:r w:rsidRPr="00EF5447">
              <w:rPr>
                <w:rFonts w:eastAsia="DengXian"/>
                <w:lang w:eastAsia="zh-CN"/>
              </w:rPr>
              <w:t>66</w:t>
            </w:r>
          </w:p>
          <w:p w14:paraId="4AE67F41" w14:textId="77777777" w:rsidR="001A5169" w:rsidRPr="00EF5447" w:rsidRDefault="001A5169" w:rsidP="00E4363D">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7ACC2D9" w14:textId="77777777" w:rsidR="001A5169" w:rsidRPr="00EF5447" w:rsidRDefault="001A5169" w:rsidP="00E4363D">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BBB755" w14:textId="77777777" w:rsidR="001A5169" w:rsidRPr="00EF5447" w:rsidRDefault="001A5169" w:rsidP="00E4363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174E9B6" w14:textId="77777777" w:rsidR="001A5169" w:rsidRPr="00EF5447" w:rsidRDefault="001A5169" w:rsidP="00E4363D">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D369692"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14:paraId="02FFBD7F"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C71388" w14:textId="77777777" w:rsidR="001A5169" w:rsidRPr="00EF5447" w:rsidRDefault="001A5169" w:rsidP="00E4363D">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6C451AD3" w14:textId="77777777" w:rsidR="001A5169" w:rsidRDefault="001A5169" w:rsidP="00E4363D">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223095D" w14:textId="77777777" w:rsidR="001A5169" w:rsidRDefault="001A5169" w:rsidP="00E4363D">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52B003E" w14:textId="77777777" w:rsidR="001A5169" w:rsidRDefault="001A5169" w:rsidP="00E4363D">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DB4FAA0" w14:textId="77777777" w:rsidR="001A5169" w:rsidRDefault="001A5169" w:rsidP="00E4363D">
            <w:pPr>
              <w:pStyle w:val="TAC"/>
              <w:rPr>
                <w:lang w:eastAsia="zh-CN"/>
              </w:rPr>
            </w:pPr>
            <w:r>
              <w:rPr>
                <w:rFonts w:cs="Arial"/>
                <w:lang w:eastAsia="zh-CN"/>
              </w:rPr>
              <w:t>0.5</w:t>
            </w:r>
          </w:p>
        </w:tc>
      </w:tr>
      <w:tr w:rsidR="001A5169" w:rsidRPr="00EF5447" w14:paraId="0BBF43C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155DCC" w14:textId="77777777" w:rsidR="001A5169" w:rsidRDefault="001A5169" w:rsidP="00E4363D">
            <w:pPr>
              <w:pStyle w:val="TAC"/>
              <w:rPr>
                <w:rFonts w:cs="Arial"/>
                <w:szCs w:val="18"/>
              </w:rPr>
            </w:pPr>
            <w:r w:rsidRPr="00EF5447">
              <w:rPr>
                <w:rFonts w:cs="Arial"/>
                <w:szCs w:val="18"/>
              </w:rPr>
              <w:t>DC_2-7_n38-n78</w:t>
            </w:r>
          </w:p>
          <w:p w14:paraId="56BC187A" w14:textId="77777777" w:rsidR="001A5169" w:rsidRPr="00EF5447" w:rsidRDefault="001A5169" w:rsidP="00E4363D">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0903E81A" w14:textId="77777777" w:rsidR="001A5169" w:rsidRPr="00EF5447" w:rsidRDefault="001A5169" w:rsidP="00E4363D">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5EBD082" w14:textId="77777777" w:rsidR="001A5169" w:rsidRPr="00EF5447" w:rsidRDefault="001A5169" w:rsidP="00E4363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2AB0BBA" w14:textId="77777777" w:rsidR="001A5169" w:rsidRPr="00EF5447" w:rsidRDefault="001A5169" w:rsidP="00E4363D">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EDCC3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017D742"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396EF52" w14:textId="77777777" w:rsidR="001A5169" w:rsidRPr="00EF5447" w:rsidRDefault="001A5169" w:rsidP="00E4363D">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1067FD13" w14:textId="77777777" w:rsidR="001A5169" w:rsidRPr="00EF5447" w:rsidRDefault="001A5169" w:rsidP="00E4363D">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64850B"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50A0E2" w14:textId="77777777" w:rsidR="001A5169" w:rsidRPr="00EF5447" w:rsidRDefault="001A5169" w:rsidP="00E4363D">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38C62F" w14:textId="77777777" w:rsidR="001A5169" w:rsidRPr="00EF5447" w:rsidRDefault="001A5169" w:rsidP="00E4363D">
            <w:pPr>
              <w:pStyle w:val="TAC"/>
              <w:rPr>
                <w:lang w:eastAsia="zh-CN"/>
              </w:rPr>
            </w:pPr>
            <w:r>
              <w:rPr>
                <w:rFonts w:hint="eastAsia"/>
                <w:lang w:eastAsia="zh-CN"/>
              </w:rPr>
              <w:t>0</w:t>
            </w:r>
            <w:r>
              <w:rPr>
                <w:lang w:eastAsia="zh-CN"/>
              </w:rPr>
              <w:t>.3</w:t>
            </w:r>
          </w:p>
        </w:tc>
      </w:tr>
      <w:tr w:rsidR="001A5169" w:rsidRPr="00EF5447" w14:paraId="3687DE24"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DA9E52E" w14:textId="77777777" w:rsidR="001A5169" w:rsidRPr="004E5F51" w:rsidRDefault="001A5169" w:rsidP="00E4363D">
            <w:pPr>
              <w:pStyle w:val="TAC"/>
              <w:rPr>
                <w:b/>
                <w:lang w:val="fi-FI" w:eastAsia="fi-FI"/>
              </w:rPr>
            </w:pPr>
            <w:r w:rsidRPr="004E5F51">
              <w:rPr>
                <w:lang w:val="fi-FI" w:eastAsia="fi-FI"/>
              </w:rPr>
              <w:t>DC_2-7-66_n7</w:t>
            </w:r>
          </w:p>
          <w:p w14:paraId="39C9E642" w14:textId="77777777" w:rsidR="001A5169" w:rsidRPr="00EF5447" w:rsidRDefault="001A5169" w:rsidP="00E4363D">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119355EF" w14:textId="77777777" w:rsidR="001A5169" w:rsidRPr="00EF5447" w:rsidRDefault="001A5169"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547123"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853836" w14:textId="77777777" w:rsidR="001A5169" w:rsidRPr="00EF5447" w:rsidRDefault="001A5169" w:rsidP="00E4363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CA4A0E"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7A30B663"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561E9DE" w14:textId="77777777" w:rsidR="001A5169" w:rsidRPr="00EF5447" w:rsidRDefault="001A5169" w:rsidP="00E4363D">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68559481" w14:textId="77777777" w:rsidR="001A5169" w:rsidRPr="00EF5447" w:rsidRDefault="001A5169"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2F152C"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4BF993" w14:textId="77777777" w:rsidR="001A5169" w:rsidRPr="00EF5447" w:rsidRDefault="001A5169" w:rsidP="00E4363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B245E8" w14:textId="77777777" w:rsidR="001A5169" w:rsidRPr="00EF5447" w:rsidRDefault="001A5169" w:rsidP="00E4363D">
            <w:pPr>
              <w:pStyle w:val="TAC"/>
            </w:pPr>
            <w:r>
              <w:rPr>
                <w:rFonts w:hint="eastAsia"/>
                <w:lang w:eastAsia="zh-CN"/>
              </w:rPr>
              <w:t>0</w:t>
            </w:r>
            <w:r>
              <w:rPr>
                <w:lang w:eastAsia="zh-CN"/>
              </w:rPr>
              <w:t>.5</w:t>
            </w:r>
          </w:p>
        </w:tc>
      </w:tr>
      <w:tr w:rsidR="001A5169" w:rsidRPr="00EF5447" w14:paraId="0175F8A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D1DD64" w14:textId="77777777" w:rsidR="001A5169" w:rsidRPr="00EF5447" w:rsidRDefault="001A5169" w:rsidP="00E4363D">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3270EAF" w14:textId="77777777" w:rsidR="001A5169" w:rsidRPr="00EF5447" w:rsidRDefault="001A5169"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6B22BF"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20C4B1" w14:textId="77777777" w:rsidR="001A5169" w:rsidRPr="00EF5447" w:rsidRDefault="001A5169" w:rsidP="00E4363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2682D6" w14:textId="77777777" w:rsidR="001A5169" w:rsidRPr="00EF5447" w:rsidRDefault="001A5169" w:rsidP="00E4363D">
            <w:pPr>
              <w:pStyle w:val="TAC"/>
            </w:pPr>
            <w:r>
              <w:rPr>
                <w:rFonts w:hint="eastAsia"/>
                <w:lang w:eastAsia="zh-CN"/>
              </w:rPr>
              <w:t>0</w:t>
            </w:r>
            <w:r>
              <w:rPr>
                <w:lang w:eastAsia="zh-CN"/>
              </w:rPr>
              <w:t>.2</w:t>
            </w:r>
          </w:p>
        </w:tc>
      </w:tr>
      <w:tr w:rsidR="001A5169" w:rsidRPr="00EF5447" w14:paraId="59914BDA"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CFE466" w14:textId="77777777" w:rsidR="001A5169" w:rsidRDefault="001A5169" w:rsidP="00E4363D">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3379E177" w14:textId="77777777" w:rsidR="001A5169" w:rsidRPr="00EF5447" w:rsidRDefault="001A5169" w:rsidP="00E4363D">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5CB715A" w14:textId="77777777" w:rsidR="001A5169" w:rsidRPr="00EF5447" w:rsidRDefault="001A5169" w:rsidP="00E4363D">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C86718" w14:textId="77777777" w:rsidR="001A5169" w:rsidRPr="00EF5447" w:rsidRDefault="001A5169" w:rsidP="00E4363D">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27DA56" w14:textId="77777777" w:rsidR="001A5169" w:rsidRPr="00EF5447" w:rsidRDefault="001A5169" w:rsidP="00E4363D">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2EFEE2E" w14:textId="77777777" w:rsidR="001A5169" w:rsidRPr="00EF5447" w:rsidRDefault="001A5169" w:rsidP="00E4363D">
            <w:pPr>
              <w:pStyle w:val="TAC"/>
              <w:rPr>
                <w:rFonts w:cs="Arial"/>
                <w:szCs w:val="18"/>
                <w:lang w:eastAsia="zh-CN"/>
              </w:rPr>
            </w:pPr>
            <w:r>
              <w:rPr>
                <w:rFonts w:hint="eastAsia"/>
                <w:lang w:eastAsia="zh-CN"/>
              </w:rPr>
              <w:t>0</w:t>
            </w:r>
            <w:r>
              <w:rPr>
                <w:lang w:eastAsia="zh-CN"/>
              </w:rPr>
              <w:t>.5</w:t>
            </w:r>
          </w:p>
        </w:tc>
      </w:tr>
      <w:tr w:rsidR="001A5169" w:rsidRPr="00EF5447" w14:paraId="6A28E6D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617CEAD" w14:textId="77777777" w:rsidR="001A5169" w:rsidRDefault="001A5169" w:rsidP="00E4363D">
            <w:pPr>
              <w:pStyle w:val="TAC"/>
              <w:rPr>
                <w:rFonts w:cs="Arial"/>
                <w:lang w:eastAsia="zh-CN"/>
              </w:rPr>
            </w:pPr>
            <w:r w:rsidRPr="00EF5447">
              <w:rPr>
                <w:rFonts w:cs="Arial"/>
                <w:lang w:eastAsia="zh-CN"/>
              </w:rPr>
              <w:t>DC_2-7-66_n66</w:t>
            </w:r>
          </w:p>
          <w:p w14:paraId="4A608C94" w14:textId="77777777" w:rsidR="001A5169" w:rsidRPr="00EF5447" w:rsidRDefault="001A5169" w:rsidP="00E4363D">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DD969" w14:textId="77777777" w:rsidR="001A5169" w:rsidRPr="00EF5447" w:rsidRDefault="001A5169" w:rsidP="00E4363D">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8A9492" w14:textId="77777777" w:rsidR="001A5169" w:rsidRPr="00EF5447" w:rsidRDefault="001A5169" w:rsidP="00E4363D">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4726F97" w14:textId="77777777" w:rsidR="001A5169" w:rsidRPr="00EF5447" w:rsidRDefault="001A5169" w:rsidP="00E4363D">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2FE9CC" w14:textId="77777777" w:rsidR="001A5169" w:rsidRPr="00EF5447" w:rsidRDefault="001A5169" w:rsidP="00E4363D">
            <w:pPr>
              <w:pStyle w:val="TAC"/>
              <w:rPr>
                <w:rFonts w:cs="Arial"/>
              </w:rPr>
            </w:pPr>
            <w:r>
              <w:rPr>
                <w:rFonts w:hint="eastAsia"/>
                <w:lang w:eastAsia="zh-CN"/>
              </w:rPr>
              <w:t>0</w:t>
            </w:r>
            <w:r>
              <w:rPr>
                <w:lang w:eastAsia="zh-CN"/>
              </w:rPr>
              <w:t>.5</w:t>
            </w:r>
          </w:p>
        </w:tc>
      </w:tr>
      <w:tr w:rsidR="001A5169" w:rsidRPr="00EF5447" w14:paraId="264C492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2C94A1" w14:textId="77777777" w:rsidR="001A5169" w:rsidRPr="00EF5447" w:rsidRDefault="001A5169" w:rsidP="00E4363D">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4F4ECC1D" w14:textId="77777777" w:rsidR="001A5169" w:rsidRPr="00EF5447" w:rsidRDefault="001A5169" w:rsidP="00E4363D">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F95665" w14:textId="77777777" w:rsidR="001A5169" w:rsidRPr="00EF5447" w:rsidRDefault="001A5169" w:rsidP="00E4363D">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4741CB6" w14:textId="77777777" w:rsidR="001A5169" w:rsidRPr="00EF5447" w:rsidRDefault="001A5169" w:rsidP="00E4363D">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57E388D" w14:textId="77777777" w:rsidR="001A5169" w:rsidRPr="00EF5447" w:rsidRDefault="001A5169" w:rsidP="00E4363D">
            <w:pPr>
              <w:pStyle w:val="TAC"/>
              <w:rPr>
                <w:rFonts w:cs="Arial"/>
              </w:rPr>
            </w:pPr>
            <w:r>
              <w:rPr>
                <w:lang w:eastAsia="zh-CN"/>
              </w:rPr>
              <w:t>-</w:t>
            </w:r>
          </w:p>
        </w:tc>
      </w:tr>
      <w:tr w:rsidR="001A5169" w:rsidRPr="008F2DC8" w14:paraId="5D61106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9FEF8E" w14:textId="77777777" w:rsidR="001A5169" w:rsidRPr="00EF5447" w:rsidRDefault="001A5169" w:rsidP="00E4363D">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2DB5FADF" w14:textId="77777777" w:rsidR="001A5169" w:rsidRPr="00181626" w:rsidRDefault="001A5169" w:rsidP="00E4363D">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660026" w14:textId="77777777" w:rsidR="001A5169" w:rsidRPr="00C40E83" w:rsidRDefault="001A5169" w:rsidP="00E4363D">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1920820E" w14:textId="77777777" w:rsidR="001A5169" w:rsidRPr="008F2DC8" w:rsidRDefault="001A5169" w:rsidP="00E4363D">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0F2A1B2C" w14:textId="77777777" w:rsidR="001A5169" w:rsidRPr="008F2DC8" w:rsidRDefault="001A5169" w:rsidP="00E4363D">
            <w:pPr>
              <w:pStyle w:val="TAC"/>
              <w:rPr>
                <w:rFonts w:cs="Arial"/>
                <w:szCs w:val="18"/>
                <w:lang w:eastAsia="zh-CN"/>
              </w:rPr>
            </w:pPr>
            <w:r w:rsidRPr="008F2DC8">
              <w:rPr>
                <w:rFonts w:cs="Arial"/>
                <w:szCs w:val="18"/>
                <w:lang w:eastAsia="zh-CN"/>
              </w:rPr>
              <w:t>-</w:t>
            </w:r>
          </w:p>
        </w:tc>
      </w:tr>
      <w:tr w:rsidR="001A5169" w:rsidRPr="00EF5447" w14:paraId="0D8C394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BFC3DE" w14:textId="77777777" w:rsidR="001A5169" w:rsidRPr="00EF5447" w:rsidRDefault="001A5169" w:rsidP="00E4363D">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2ACA042D" w14:textId="77777777" w:rsidR="001A5169" w:rsidRPr="00EF5447" w:rsidRDefault="001A5169" w:rsidP="00E4363D">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30EF4D0"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FD28776" w14:textId="77777777" w:rsidR="001A5169" w:rsidRPr="00EF5447" w:rsidRDefault="001A5169" w:rsidP="00E4363D">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AA380AD" w14:textId="77777777" w:rsidR="001A5169" w:rsidRPr="00EF5447" w:rsidRDefault="001A5169" w:rsidP="00E4363D">
            <w:pPr>
              <w:pStyle w:val="TAC"/>
            </w:pPr>
            <w:r>
              <w:rPr>
                <w:rFonts w:hint="eastAsia"/>
                <w:lang w:eastAsia="zh-CN"/>
              </w:rPr>
              <w:t>0</w:t>
            </w:r>
            <w:r>
              <w:rPr>
                <w:lang w:eastAsia="zh-CN"/>
              </w:rPr>
              <w:t>.5</w:t>
            </w:r>
          </w:p>
        </w:tc>
      </w:tr>
      <w:tr w:rsidR="001A5169" w:rsidRPr="009A6433" w14:paraId="61E293C9"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77E16C2" w14:textId="77777777" w:rsidR="001A5169" w:rsidRPr="00EF5447" w:rsidRDefault="001A5169" w:rsidP="00E4363D">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1B3BF2A3" w14:textId="77777777" w:rsidR="001A5169" w:rsidRPr="00B677E8" w:rsidRDefault="001A5169"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D808BE" w14:textId="77777777" w:rsidR="001A5169" w:rsidRPr="00B677E8" w:rsidRDefault="001A5169" w:rsidP="00E4363D">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BD43D56" w14:textId="77777777" w:rsidR="001A5169" w:rsidRPr="009A6433" w:rsidRDefault="001A5169" w:rsidP="00E4363D">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841DDB1" w14:textId="77777777" w:rsidR="001A5169" w:rsidRPr="009A6433" w:rsidRDefault="001A5169" w:rsidP="00E4363D">
            <w:pPr>
              <w:pStyle w:val="TAC"/>
            </w:pPr>
            <w:r>
              <w:rPr>
                <w:rFonts w:hint="eastAsia"/>
                <w:lang w:eastAsia="zh-CN"/>
              </w:rPr>
              <w:t>0</w:t>
            </w:r>
            <w:r>
              <w:rPr>
                <w:lang w:eastAsia="zh-CN"/>
              </w:rPr>
              <w:t>.5</w:t>
            </w:r>
          </w:p>
        </w:tc>
      </w:tr>
      <w:tr w:rsidR="001A5169" w:rsidRPr="00EF5447" w14:paraId="37A741BA"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C4C609B" w14:textId="77777777" w:rsidR="001A5169" w:rsidRDefault="001A5169" w:rsidP="00E4363D">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29230B4D" w14:textId="77777777" w:rsidR="001A5169" w:rsidRDefault="001A5169" w:rsidP="00E4363D">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40755F84" w14:textId="77777777" w:rsidR="001A5169" w:rsidRDefault="001A5169" w:rsidP="00E4363D">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71DE1CEC" w14:textId="77777777" w:rsidR="001A5169" w:rsidRPr="00EF5447" w:rsidRDefault="001A5169" w:rsidP="00E4363D">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87EFF" w14:textId="77777777" w:rsidR="001A5169" w:rsidRPr="00EF5447" w:rsidRDefault="001A5169" w:rsidP="00E4363D">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FCE0D0" w14:textId="77777777" w:rsidR="001A5169" w:rsidRPr="00EF5447" w:rsidRDefault="001A5169" w:rsidP="00E4363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498639" w14:textId="77777777" w:rsidR="001A5169" w:rsidRPr="00EF5447" w:rsidRDefault="001A5169" w:rsidP="00E4363D">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4AEF985"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6543BDFF"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915151" w14:textId="77777777" w:rsidR="001A5169" w:rsidRPr="00EF5447" w:rsidRDefault="001A5169" w:rsidP="00E4363D">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2FE9549D" w14:textId="77777777" w:rsidR="001A5169" w:rsidRPr="00EF5447" w:rsidRDefault="001A5169" w:rsidP="00E4363D">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255FC9C1" w14:textId="77777777" w:rsidR="001A5169" w:rsidRPr="00EF5447" w:rsidRDefault="001A5169" w:rsidP="00E4363D">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CBA5D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DA6E455" w14:textId="77777777" w:rsidR="001A5169" w:rsidRPr="00EF5447" w:rsidRDefault="001A5169" w:rsidP="00E4363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6924A9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603316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2DCBC52" w14:textId="77777777" w:rsidR="001A5169" w:rsidRPr="00EF5447" w:rsidRDefault="001A5169" w:rsidP="00E4363D">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18A15" w14:textId="77777777" w:rsidR="001A5169" w:rsidRPr="00EF5447" w:rsidRDefault="001A5169" w:rsidP="00E4363D">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C8AF783"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A4612B1" w14:textId="77777777" w:rsidR="001A5169" w:rsidRPr="00EF5447" w:rsidRDefault="001A5169" w:rsidP="00E4363D">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D47C953"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EF5447" w14:paraId="0B45A20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38ACB08" w14:textId="77777777" w:rsidR="001A5169" w:rsidRPr="00EF5447" w:rsidRDefault="001A5169" w:rsidP="00E4363D">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BB57E" w14:textId="77777777" w:rsidR="001A5169" w:rsidRPr="00EF5447" w:rsidRDefault="001A5169" w:rsidP="00E4363D">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8E7678"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63AF4F" w14:textId="77777777" w:rsidR="001A5169" w:rsidRPr="00EF5447" w:rsidRDefault="001A5169" w:rsidP="00E4363D">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2549621C"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rsidRPr="009F506B" w14:paraId="04C5E65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66399F" w14:textId="77777777" w:rsidR="001A5169" w:rsidRPr="009F506B" w:rsidRDefault="001A5169" w:rsidP="00E4363D">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31BD3006" w14:textId="77777777" w:rsidR="001A5169" w:rsidRPr="009F506B" w:rsidRDefault="001A5169" w:rsidP="00E4363D">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1E836EA" w14:textId="77777777" w:rsidR="001A5169" w:rsidRPr="009F506B" w:rsidRDefault="001A5169" w:rsidP="00E4363D">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048F7598" w14:textId="77777777" w:rsidR="001A5169" w:rsidRPr="009F506B" w:rsidRDefault="001A5169" w:rsidP="00E4363D">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9EFFBE" w14:textId="77777777" w:rsidR="001A5169" w:rsidRPr="009F506B" w:rsidRDefault="001A5169" w:rsidP="00E4363D">
            <w:pPr>
              <w:pStyle w:val="TAC"/>
              <w:rPr>
                <w:rFonts w:cs="Arial"/>
                <w:lang w:eastAsia="ja-JP"/>
              </w:rPr>
            </w:pPr>
            <w:r w:rsidRPr="009F506B">
              <w:rPr>
                <w:rFonts w:cs="Arial" w:hint="eastAsia"/>
                <w:lang w:eastAsia="ja-JP"/>
              </w:rPr>
              <w:t>0</w:t>
            </w:r>
            <w:r w:rsidRPr="009F506B">
              <w:rPr>
                <w:rFonts w:cs="Arial"/>
                <w:lang w:eastAsia="ja-JP"/>
              </w:rPr>
              <w:t>.5</w:t>
            </w:r>
          </w:p>
        </w:tc>
      </w:tr>
      <w:tr w:rsidR="001A5169" w14:paraId="4CF53AD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22EBBA" w14:textId="77777777" w:rsidR="001A5169" w:rsidRPr="00351127" w:rsidRDefault="001A5169" w:rsidP="00E4363D">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1BA2106" w14:textId="77777777" w:rsidR="001A5169" w:rsidRDefault="001A5169" w:rsidP="00E4363D">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C91D6F1"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1EFCDBE" w14:textId="77777777" w:rsidR="001A5169" w:rsidRDefault="001A5169" w:rsidP="00E4363D">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7B4C4F8"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1ED25EA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6DFB873" w14:textId="77777777" w:rsidR="001A5169" w:rsidRPr="00EF5447" w:rsidRDefault="001A5169" w:rsidP="00E4363D">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40C42" w14:textId="77777777" w:rsidR="001A5169" w:rsidRPr="00EF5447" w:rsidRDefault="001A5169" w:rsidP="00E4363D">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947432D"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E8F148" w14:textId="77777777" w:rsidR="001A5169" w:rsidRPr="00EF5447" w:rsidRDefault="001A5169" w:rsidP="00E4363D">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C7D527C"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062F1" w14:paraId="07C2972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85ED09" w14:textId="77777777" w:rsidR="001A5169" w:rsidRPr="00EF5447" w:rsidRDefault="001A5169" w:rsidP="00E4363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7E326DF" w14:textId="77777777" w:rsidR="001A5169" w:rsidRDefault="001A5169" w:rsidP="00E4363D">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057001F" w14:textId="77777777" w:rsidR="001A5169" w:rsidRDefault="001A5169" w:rsidP="00E4363D">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4AC6733" w14:textId="77777777" w:rsidR="001A5169" w:rsidRPr="00E062F1" w:rsidRDefault="001A5169" w:rsidP="00E4363D">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4FFE360" w14:textId="77777777" w:rsidR="001A5169" w:rsidRPr="00E062F1" w:rsidRDefault="001A5169" w:rsidP="00E4363D">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1A5169" w14:paraId="240C4A4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2E166D" w14:textId="77777777" w:rsidR="001A5169" w:rsidRDefault="001A5169" w:rsidP="00E4363D">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361F2A37" w14:textId="77777777" w:rsidR="001A5169" w:rsidRDefault="001A5169" w:rsidP="00E4363D">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A358EB"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972083" w14:textId="77777777" w:rsidR="001A5169" w:rsidRPr="00E062F1" w:rsidRDefault="001A5169" w:rsidP="00E4363D">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5C72611"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14:paraId="0AB7944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8A08B8" w14:textId="77777777" w:rsidR="001A5169" w:rsidRDefault="001A5169" w:rsidP="00E436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87D318A" w14:textId="77777777" w:rsidR="001A5169" w:rsidRDefault="001A5169" w:rsidP="00E4363D">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5E26BE6"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A523EA2" w14:textId="77777777" w:rsidR="001A5169" w:rsidRPr="00E062F1" w:rsidRDefault="001A5169" w:rsidP="00E4363D">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0398BDF"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32AFA675"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FC005FD" w14:textId="77777777" w:rsidR="001A5169" w:rsidRPr="00EF5447" w:rsidRDefault="001A5169" w:rsidP="00E4363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4B29C78" w14:textId="77777777" w:rsidR="001A5169" w:rsidRDefault="001A5169" w:rsidP="00E4363D">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3296E1B" w14:textId="77777777" w:rsidR="001A5169" w:rsidRDefault="001A5169" w:rsidP="00E4363D">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771B25D" w14:textId="77777777" w:rsidR="001A5169" w:rsidRDefault="001A5169" w:rsidP="00E4363D">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FD4683D" w14:textId="77777777" w:rsidR="001A5169" w:rsidRDefault="001A5169" w:rsidP="00E4363D">
            <w:pPr>
              <w:pStyle w:val="TAC"/>
            </w:pPr>
            <w:r>
              <w:rPr>
                <w:rFonts w:cs="Arial" w:hint="eastAsia"/>
                <w:szCs w:val="18"/>
                <w:lang w:eastAsia="zh-CN"/>
              </w:rPr>
              <w:t>0</w:t>
            </w:r>
            <w:r>
              <w:rPr>
                <w:rFonts w:cs="Arial"/>
                <w:szCs w:val="18"/>
                <w:lang w:eastAsia="zh-CN"/>
              </w:rPr>
              <w:t>.5</w:t>
            </w:r>
          </w:p>
        </w:tc>
      </w:tr>
      <w:tr w:rsidR="001A5169" w:rsidRPr="00EF5447" w14:paraId="64C31CF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791961F" w14:textId="77777777" w:rsidR="001A5169" w:rsidRPr="00EF5447" w:rsidRDefault="001A5169" w:rsidP="00E4363D">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8DEE8" w14:textId="77777777" w:rsidR="001A5169" w:rsidRPr="00EF5447" w:rsidRDefault="001A5169" w:rsidP="00E4363D">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BCC343C"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FCC65B" w14:textId="77777777" w:rsidR="001A5169" w:rsidRPr="00EF5447" w:rsidRDefault="001A5169" w:rsidP="00E4363D">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3523B8B"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.4</w:t>
            </w:r>
          </w:p>
        </w:tc>
      </w:tr>
      <w:tr w:rsidR="001A5169" w:rsidRPr="00EF5447" w14:paraId="68FD04DF"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C3ADE90" w14:textId="77777777" w:rsidR="001A5169" w:rsidRPr="00EF5447" w:rsidRDefault="001A5169" w:rsidP="00E4363D">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901F1" w14:textId="77777777" w:rsidR="001A5169" w:rsidRPr="00EF5447" w:rsidRDefault="001A5169" w:rsidP="00E4363D">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24C6D44"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08A711" w14:textId="77777777" w:rsidR="001A5169" w:rsidRPr="00EF5447" w:rsidRDefault="001A5169" w:rsidP="00E4363D">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FDF717"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.4</w:t>
            </w:r>
          </w:p>
        </w:tc>
      </w:tr>
      <w:tr w:rsidR="001A5169" w:rsidRPr="00EF5447" w14:paraId="100441E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B0BED8" w14:textId="77777777" w:rsidR="001A5169" w:rsidRDefault="001A5169" w:rsidP="00E4363D">
            <w:pPr>
              <w:pStyle w:val="TAC"/>
            </w:pPr>
            <w:r w:rsidRPr="005D1F57">
              <w:t>DC_</w:t>
            </w:r>
            <w:r>
              <w:t>2-12</w:t>
            </w:r>
            <w:r w:rsidRPr="005D1F57">
              <w:t>-30_n77</w:t>
            </w:r>
          </w:p>
          <w:p w14:paraId="10964A86" w14:textId="77777777" w:rsidR="001A5169" w:rsidRPr="00EF5447" w:rsidRDefault="001A5169" w:rsidP="00E4363D">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70B5B94A" w14:textId="77777777" w:rsidR="001A5169" w:rsidRPr="00EF5447" w:rsidRDefault="001A5169" w:rsidP="00E4363D">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6923815"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27E3C32" w14:textId="77777777" w:rsidR="001A5169" w:rsidRPr="00EF5447" w:rsidRDefault="001A5169" w:rsidP="00E4363D">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2FD81757"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15EE487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E60A724" w14:textId="77777777" w:rsidR="001A5169" w:rsidRPr="005D1F57" w:rsidRDefault="001A5169" w:rsidP="00E4363D">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2CF8C55B" w14:textId="77777777" w:rsidR="001A5169" w:rsidRDefault="001A5169" w:rsidP="00E4363D">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B7ED27" w14:textId="77777777" w:rsidR="001A5169" w:rsidRDefault="001A5169" w:rsidP="00E4363D">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11DABE" w14:textId="77777777" w:rsidR="001A5169" w:rsidRDefault="001A5169" w:rsidP="00E4363D">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3501823E" w14:textId="77777777" w:rsidR="001A5169" w:rsidRDefault="001A5169" w:rsidP="00E4363D">
            <w:pPr>
              <w:pStyle w:val="TAC"/>
              <w:rPr>
                <w:rFonts w:cs="Arial"/>
                <w:lang w:eastAsia="zh-CN"/>
              </w:rPr>
            </w:pPr>
            <w:r>
              <w:rPr>
                <w:rFonts w:cs="Arial" w:hint="eastAsia"/>
                <w:szCs w:val="18"/>
                <w:lang w:eastAsia="zh-CN"/>
              </w:rPr>
              <w:t>0</w:t>
            </w:r>
            <w:r>
              <w:rPr>
                <w:rFonts w:cs="Arial"/>
                <w:szCs w:val="18"/>
                <w:lang w:eastAsia="zh-CN"/>
              </w:rPr>
              <w:t>.3</w:t>
            </w:r>
          </w:p>
        </w:tc>
      </w:tr>
      <w:tr w:rsidR="001A5169" w:rsidRPr="00EF5447" w14:paraId="2CFE5C52"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15F8D38" w14:textId="77777777" w:rsidR="001A5169" w:rsidRPr="00EF5447" w:rsidRDefault="001A5169" w:rsidP="00E4363D">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9B984D1" w14:textId="77777777" w:rsidR="001A5169" w:rsidRPr="00EF5447" w:rsidRDefault="001A5169" w:rsidP="00E4363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29404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293FBD3" w14:textId="77777777" w:rsidR="001A5169" w:rsidRPr="00EF5447" w:rsidRDefault="001A5169" w:rsidP="00E4363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230962F"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D78C38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288810" w14:textId="77777777" w:rsidR="001A5169" w:rsidRPr="00EF5447" w:rsidRDefault="001A5169" w:rsidP="00E4363D">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6EF89238" w14:textId="77777777" w:rsidR="001A5169" w:rsidRPr="00EF5447" w:rsidRDefault="001A5169" w:rsidP="00E4363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0E685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C52D44" w14:textId="77777777" w:rsidR="001A5169" w:rsidRPr="00EF5447" w:rsidRDefault="001A5169" w:rsidP="00E4363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7665FE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EF5447" w14:paraId="088E2394"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F10F5F" w14:textId="77777777" w:rsidR="001A5169" w:rsidRPr="00EF5447" w:rsidRDefault="001A5169" w:rsidP="00E4363D">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36E76B61" w14:textId="77777777" w:rsidR="001A5169" w:rsidRPr="00EF5447" w:rsidRDefault="001A5169" w:rsidP="00E4363D">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0F4718"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276246" w14:textId="77777777" w:rsidR="001A5169" w:rsidRPr="00EF5447" w:rsidRDefault="001A5169" w:rsidP="00E4363D">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1F1E941"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rsidRPr="00EF5447" w14:paraId="4A5AA47F"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F7AABF" w14:textId="77777777" w:rsidR="001A5169" w:rsidRDefault="001A5169" w:rsidP="00E4363D">
            <w:pPr>
              <w:pStyle w:val="TAC"/>
              <w:rPr>
                <w:lang w:eastAsia="fi-FI"/>
              </w:rPr>
            </w:pPr>
            <w:r>
              <w:rPr>
                <w:lang w:eastAsia="fi-FI"/>
              </w:rPr>
              <w:t>DC_2-12-66_n30</w:t>
            </w:r>
          </w:p>
          <w:p w14:paraId="6B5E5440" w14:textId="77777777" w:rsidR="001A5169" w:rsidRDefault="001A5169" w:rsidP="00E4363D">
            <w:pPr>
              <w:pStyle w:val="TAC"/>
              <w:rPr>
                <w:lang w:eastAsia="fi-FI"/>
              </w:rPr>
            </w:pPr>
            <w:r>
              <w:rPr>
                <w:lang w:eastAsia="fi-FI"/>
              </w:rPr>
              <w:t>DC_2-2-12-66_n30</w:t>
            </w:r>
          </w:p>
          <w:p w14:paraId="1CD3068D" w14:textId="77777777" w:rsidR="001A5169" w:rsidRPr="00EF5447" w:rsidRDefault="001A5169" w:rsidP="00E4363D">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66AF06E4" w14:textId="77777777" w:rsidR="001A5169" w:rsidRPr="00EF5447" w:rsidRDefault="001A5169" w:rsidP="00E4363D">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3A85775"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2FFC4B" w14:textId="77777777" w:rsidR="001A5169" w:rsidRPr="00EF5447" w:rsidRDefault="001A5169" w:rsidP="00E4363D">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7EEAC73"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3C7EC799"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658B7C" w14:textId="77777777" w:rsidR="001A5169" w:rsidRPr="00EF5447" w:rsidRDefault="001A5169" w:rsidP="00E4363D">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5CA4C460" w14:textId="77777777" w:rsidR="001A5169" w:rsidRPr="00EF5447" w:rsidRDefault="001A5169" w:rsidP="00E4363D">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0E76C9"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1DEFC3AE" w14:textId="77777777" w:rsidR="001A5169" w:rsidRPr="00EF5447" w:rsidRDefault="001A5169" w:rsidP="00E4363D">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1232A8B4"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18C0B88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BC19FD" w14:textId="77777777" w:rsidR="001A5169" w:rsidRPr="00EF5447" w:rsidRDefault="001A5169" w:rsidP="00E4363D">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593DDDD8" w14:textId="77777777" w:rsidR="001A5169" w:rsidRPr="00EF5447" w:rsidRDefault="001A5169" w:rsidP="00E4363D">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7486A1"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25D9C30" w14:textId="77777777" w:rsidR="001A5169" w:rsidRPr="00EF5447" w:rsidRDefault="001A5169" w:rsidP="00E4363D">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C3DC523"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14:paraId="0CE7429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746478" w14:textId="77777777" w:rsidR="001A5169" w:rsidRDefault="001A5169" w:rsidP="00E4363D">
            <w:pPr>
              <w:pStyle w:val="TAC"/>
            </w:pPr>
            <w:r w:rsidRPr="005D1F57">
              <w:t>DC_</w:t>
            </w:r>
            <w:r>
              <w:t>2-12-66</w:t>
            </w:r>
            <w:r w:rsidRPr="005D1F57">
              <w:t>_n77</w:t>
            </w:r>
          </w:p>
          <w:p w14:paraId="703F1D5E" w14:textId="77777777" w:rsidR="001A5169" w:rsidRDefault="001A5169" w:rsidP="00E4363D">
            <w:pPr>
              <w:pStyle w:val="TAC"/>
            </w:pPr>
            <w:r w:rsidRPr="005D1F57">
              <w:t>DC_2-</w:t>
            </w:r>
            <w:r>
              <w:t>2-12-66</w:t>
            </w:r>
            <w:r w:rsidRPr="005D1F57">
              <w:t>_n77</w:t>
            </w:r>
          </w:p>
          <w:p w14:paraId="40568DD1" w14:textId="77777777" w:rsidR="001A5169" w:rsidRPr="008B1D88" w:rsidRDefault="001A5169" w:rsidP="00E4363D">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538B6FB4" w14:textId="77777777" w:rsidR="001A5169" w:rsidRDefault="001A5169" w:rsidP="00E4363D">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74931FF" w14:textId="77777777" w:rsidR="001A5169" w:rsidRDefault="001A5169" w:rsidP="00E4363D">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0FC2CD" w14:textId="77777777" w:rsidR="001A5169" w:rsidRDefault="001A5169" w:rsidP="00E4363D">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DB11107"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0584B109"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F256E0" w14:textId="77777777" w:rsidR="001A5169" w:rsidRPr="005D1F57" w:rsidRDefault="001A5169" w:rsidP="00E4363D">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51FB95CF" w14:textId="77777777" w:rsidR="001A5169" w:rsidRDefault="001A5169" w:rsidP="00E4363D">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BAEF626" w14:textId="77777777" w:rsidR="001A5169" w:rsidRDefault="001A5169" w:rsidP="00E4363D">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25E260" w14:textId="77777777" w:rsidR="001A5169" w:rsidRDefault="001A5169" w:rsidP="00E4363D">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26A5D28"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F2FDACD"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E885027" w14:textId="77777777" w:rsidR="001A5169" w:rsidRPr="00EF5447" w:rsidRDefault="001A5169" w:rsidP="00E4363D">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E77D69C" w14:textId="77777777" w:rsidR="001A5169" w:rsidRPr="00EF5447" w:rsidRDefault="001A5169" w:rsidP="00E4363D">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7114D6" w14:textId="77777777" w:rsidR="001A5169" w:rsidRPr="00EF5447" w:rsidRDefault="001A5169" w:rsidP="00E4363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B391A61" w14:textId="77777777" w:rsidR="001A5169" w:rsidRPr="00EF5447" w:rsidRDefault="001A5169" w:rsidP="00E4363D">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8B5BD66"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14:paraId="0AE337B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E9E820" w14:textId="77777777" w:rsidR="001A5169" w:rsidRPr="00EF5447" w:rsidRDefault="001A5169" w:rsidP="00E4363D">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D7B04FE" w14:textId="77777777" w:rsidR="001A5169" w:rsidRDefault="001A5169" w:rsidP="00E4363D">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7B574C" w14:textId="77777777" w:rsidR="001A5169" w:rsidRDefault="001A5169" w:rsidP="00E4363D">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DD0BBFA" w14:textId="77777777" w:rsidR="001A5169" w:rsidRDefault="001A5169" w:rsidP="00E4363D">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BC83698" w14:textId="77777777" w:rsidR="001A5169" w:rsidRDefault="001A5169" w:rsidP="00E4363D">
            <w:pPr>
              <w:pStyle w:val="TAC"/>
              <w:rPr>
                <w:lang w:eastAsia="zh-CN"/>
              </w:rPr>
            </w:pPr>
            <w:r>
              <w:rPr>
                <w:rFonts w:hint="eastAsia"/>
                <w:lang w:eastAsia="zh-CN"/>
              </w:rPr>
              <w:t>0</w:t>
            </w:r>
            <w:r>
              <w:rPr>
                <w:lang w:eastAsia="zh-CN"/>
              </w:rPr>
              <w:t>.5</w:t>
            </w:r>
          </w:p>
        </w:tc>
      </w:tr>
      <w:tr w:rsidR="001A5169" w14:paraId="7819DF3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9DD40CB" w14:textId="77777777" w:rsidR="001A5169" w:rsidRPr="00EF5447" w:rsidRDefault="001A5169" w:rsidP="00E4363D">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480B995E" w14:textId="77777777" w:rsidR="001A5169" w:rsidRDefault="001A5169" w:rsidP="00E4363D">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077B07" w14:textId="77777777" w:rsidR="001A5169" w:rsidRDefault="001A5169" w:rsidP="00E4363D">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A0760C8" w14:textId="77777777" w:rsidR="001A5169" w:rsidRDefault="001A5169" w:rsidP="00E4363D">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18BD10" w14:textId="77777777" w:rsidR="001A5169" w:rsidRDefault="001A5169" w:rsidP="00E4363D">
            <w:pPr>
              <w:pStyle w:val="TAC"/>
              <w:rPr>
                <w:lang w:eastAsia="zh-CN"/>
              </w:rPr>
            </w:pPr>
            <w:r>
              <w:rPr>
                <w:rFonts w:hint="eastAsia"/>
                <w:lang w:eastAsia="zh-CN"/>
              </w:rPr>
              <w:t>0</w:t>
            </w:r>
            <w:r>
              <w:rPr>
                <w:lang w:eastAsia="zh-CN"/>
              </w:rPr>
              <w:t>.5</w:t>
            </w:r>
          </w:p>
        </w:tc>
      </w:tr>
      <w:tr w:rsidR="001A5169" w14:paraId="53A4AFD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394F0A3" w14:textId="77777777" w:rsidR="001A5169" w:rsidRDefault="001A5169" w:rsidP="00E4363D">
            <w:pPr>
              <w:pStyle w:val="TAC"/>
            </w:pPr>
            <w:r>
              <w:t>DC_2-13_n5-n77</w:t>
            </w:r>
          </w:p>
          <w:p w14:paraId="53E064C5" w14:textId="77777777" w:rsidR="001A5169" w:rsidRPr="00EF5447" w:rsidRDefault="001A5169" w:rsidP="00E4363D">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6286C550" w14:textId="77777777" w:rsidR="001A5169" w:rsidRDefault="001A5169" w:rsidP="00E4363D">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674C6F8B" w14:textId="77777777" w:rsidR="001A5169" w:rsidRDefault="001A5169" w:rsidP="00E4363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600D65" w14:textId="77777777" w:rsidR="001A5169" w:rsidRDefault="001A5169" w:rsidP="00E4363D">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1EEDD18"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173FC152"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FFBC2CB" w14:textId="77777777" w:rsidR="001A5169" w:rsidRPr="00EF5447" w:rsidRDefault="001A5169" w:rsidP="00E4363D">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286CDC36" w14:textId="77777777" w:rsidR="001A5169" w:rsidRPr="00EF5447" w:rsidRDefault="001A5169" w:rsidP="00E4363D">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48BDD5" w14:textId="77777777" w:rsidR="001A5169" w:rsidRPr="00EF5447" w:rsidRDefault="001A5169" w:rsidP="00E4363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8A799C0" w14:textId="77777777" w:rsidR="001A5169" w:rsidRPr="00EF5447" w:rsidRDefault="001A5169" w:rsidP="00E4363D">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60C240E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EF5447" w14:paraId="36EA4813"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E82881" w14:textId="77777777" w:rsidR="001A5169" w:rsidRPr="00EF5447" w:rsidRDefault="001A5169" w:rsidP="00E4363D">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7C669BCD" w14:textId="77777777" w:rsidR="001A5169" w:rsidRPr="00EF5447" w:rsidRDefault="001A5169" w:rsidP="00E4363D">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773F77F"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6EA6588" w14:textId="77777777" w:rsidR="001A5169" w:rsidRPr="00EF5447" w:rsidRDefault="001A5169" w:rsidP="00E4363D">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945D431"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286F0B34"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4DBC66F" w14:textId="77777777" w:rsidR="001A5169" w:rsidRPr="00EF5447" w:rsidRDefault="001A5169" w:rsidP="00E4363D">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0E587FBF" w14:textId="77777777" w:rsidR="001A5169" w:rsidRPr="00EF5447" w:rsidRDefault="001A5169" w:rsidP="00E4363D">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2979AE" w14:textId="77777777" w:rsidR="001A5169" w:rsidRPr="00EF5447" w:rsidRDefault="001A5169" w:rsidP="00E4363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62E0A5C" w14:textId="77777777" w:rsidR="001A5169" w:rsidRPr="00EF5447" w:rsidRDefault="001A5169" w:rsidP="00E4363D">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F5058E4" w14:textId="77777777" w:rsidR="001A5169" w:rsidRPr="00EF5447" w:rsidRDefault="001A5169" w:rsidP="00E4363D">
            <w:pPr>
              <w:pStyle w:val="TAC"/>
              <w:rPr>
                <w:lang w:eastAsia="zh-CN"/>
              </w:rPr>
            </w:pPr>
            <w:r>
              <w:rPr>
                <w:rFonts w:hint="eastAsia"/>
                <w:lang w:eastAsia="zh-CN"/>
              </w:rPr>
              <w:t>0</w:t>
            </w:r>
            <w:r>
              <w:rPr>
                <w:lang w:eastAsia="zh-CN"/>
              </w:rPr>
              <w:t>.3</w:t>
            </w:r>
          </w:p>
        </w:tc>
      </w:tr>
      <w:tr w:rsidR="001A5169" w:rsidRPr="00EF5447" w14:paraId="771216B0"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70DA4B4" w14:textId="77777777" w:rsidR="001A5169" w:rsidRPr="00EF5447" w:rsidRDefault="001A5169" w:rsidP="00E4363D">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71746CEC" w14:textId="77777777" w:rsidR="001A5169" w:rsidRPr="00EF5447" w:rsidRDefault="001A5169" w:rsidP="00E4363D">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A838A47" w14:textId="77777777" w:rsidR="001A5169" w:rsidRPr="00EF5447" w:rsidRDefault="001A5169" w:rsidP="00E4363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35C990A" w14:textId="77777777" w:rsidR="001A5169" w:rsidRPr="00EF5447" w:rsidRDefault="001A5169" w:rsidP="00E4363D">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267E6E7" w14:textId="77777777" w:rsidR="001A5169" w:rsidRPr="00EF5447" w:rsidRDefault="001A5169" w:rsidP="00E4363D">
            <w:pPr>
              <w:pStyle w:val="TAC"/>
              <w:rPr>
                <w:lang w:eastAsia="zh-CN"/>
              </w:rPr>
            </w:pPr>
            <w:r>
              <w:rPr>
                <w:rFonts w:hint="eastAsia"/>
                <w:lang w:eastAsia="zh-CN"/>
              </w:rPr>
              <w:t>-</w:t>
            </w:r>
          </w:p>
        </w:tc>
      </w:tr>
      <w:tr w:rsidR="001A5169" w:rsidRPr="00EF5447" w14:paraId="2F61BAF8"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BFD57ED" w14:textId="77777777" w:rsidR="001A5169" w:rsidRPr="00EF5447" w:rsidRDefault="001A5169" w:rsidP="00E4363D">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1122C77D" w14:textId="77777777" w:rsidR="001A5169" w:rsidRPr="00EF5447" w:rsidRDefault="001A5169" w:rsidP="00E4363D">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4BB636" w14:textId="77777777" w:rsidR="001A5169" w:rsidRPr="00EF5447" w:rsidRDefault="001A5169" w:rsidP="00E4363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99A3179" w14:textId="77777777" w:rsidR="001A5169" w:rsidRPr="00EF5447" w:rsidRDefault="001A5169" w:rsidP="00E4363D">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B68D289"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rsidDel="00C538E8" w14:paraId="2F756A25" w14:textId="77777777" w:rsidTr="00E4363D">
        <w:trPr>
          <w:trHeight w:val="187"/>
          <w:jc w:val="center"/>
        </w:trPr>
        <w:tc>
          <w:tcPr>
            <w:tcW w:w="2155" w:type="dxa"/>
            <w:tcBorders>
              <w:bottom w:val="single" w:sz="4" w:space="0" w:color="auto"/>
            </w:tcBorders>
            <w:shd w:val="clear" w:color="auto" w:fill="auto"/>
          </w:tcPr>
          <w:p w14:paraId="534E96D5" w14:textId="77777777" w:rsidR="001A5169" w:rsidRPr="00EF5447" w:rsidDel="00C538E8" w:rsidRDefault="001A5169" w:rsidP="00E4363D">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08FD41F3" w14:textId="77777777" w:rsidR="001A5169" w:rsidRPr="00EF5447" w:rsidDel="00C538E8" w:rsidRDefault="001A5169" w:rsidP="00E4363D">
            <w:pPr>
              <w:pStyle w:val="TAC"/>
              <w:rPr>
                <w:rFonts w:cs="Arial"/>
                <w:lang w:eastAsia="ja-JP"/>
              </w:rPr>
            </w:pPr>
            <w:r>
              <w:rPr>
                <w:rFonts w:cs="Arial"/>
                <w:lang w:eastAsia="zh-CN"/>
              </w:rPr>
              <w:t>0.3</w:t>
            </w:r>
          </w:p>
        </w:tc>
        <w:tc>
          <w:tcPr>
            <w:tcW w:w="1489" w:type="dxa"/>
            <w:vAlign w:val="center"/>
          </w:tcPr>
          <w:p w14:paraId="76D7AF36" w14:textId="77777777" w:rsidR="001A5169" w:rsidRPr="00EF5447" w:rsidDel="00C538E8" w:rsidRDefault="001A5169" w:rsidP="00E4363D">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B69A3B3" w14:textId="77777777" w:rsidR="001A5169" w:rsidRPr="00EF5447" w:rsidDel="00C538E8" w:rsidRDefault="001A5169" w:rsidP="00E4363D">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2EB9F840"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EF5447" w:rsidDel="00C538E8" w14:paraId="1E8C0C90" w14:textId="77777777" w:rsidTr="00E4363D">
        <w:trPr>
          <w:trHeight w:val="187"/>
          <w:jc w:val="center"/>
        </w:trPr>
        <w:tc>
          <w:tcPr>
            <w:tcW w:w="2155" w:type="dxa"/>
            <w:tcBorders>
              <w:top w:val="single" w:sz="4" w:space="0" w:color="auto"/>
              <w:bottom w:val="single" w:sz="4" w:space="0" w:color="auto"/>
            </w:tcBorders>
            <w:shd w:val="clear" w:color="auto" w:fill="auto"/>
          </w:tcPr>
          <w:p w14:paraId="4675DE70" w14:textId="77777777" w:rsidR="001A5169" w:rsidRDefault="001A5169" w:rsidP="00E4363D">
            <w:pPr>
              <w:pStyle w:val="TAC"/>
            </w:pPr>
            <w:r>
              <w:t>DC_2-13-66_n77</w:t>
            </w:r>
          </w:p>
          <w:p w14:paraId="32E35617" w14:textId="77777777" w:rsidR="001A5169" w:rsidRDefault="001A5169" w:rsidP="00E4363D">
            <w:pPr>
              <w:pStyle w:val="TAC"/>
            </w:pPr>
            <w:r>
              <w:t>DC_2-2-13-66_n77</w:t>
            </w:r>
          </w:p>
          <w:p w14:paraId="566A7D4E" w14:textId="77777777" w:rsidR="001A5169" w:rsidRDefault="001A5169" w:rsidP="00E4363D">
            <w:pPr>
              <w:pStyle w:val="TAC"/>
            </w:pPr>
            <w:r>
              <w:t>DC_2-2-13-66-66_n77</w:t>
            </w:r>
          </w:p>
          <w:p w14:paraId="4E560814" w14:textId="77777777" w:rsidR="001A5169" w:rsidRPr="00EF5447" w:rsidDel="00C538E8" w:rsidRDefault="001A5169" w:rsidP="00E4363D">
            <w:pPr>
              <w:pStyle w:val="TAC"/>
              <w:rPr>
                <w:rFonts w:cs="Arial"/>
              </w:rPr>
            </w:pPr>
            <w:r>
              <w:t>DC_2-13-66-66_n77</w:t>
            </w:r>
          </w:p>
        </w:tc>
        <w:tc>
          <w:tcPr>
            <w:tcW w:w="1488" w:type="dxa"/>
            <w:vAlign w:val="center"/>
          </w:tcPr>
          <w:p w14:paraId="5580D2F0" w14:textId="77777777" w:rsidR="001A5169" w:rsidRPr="00EF5447" w:rsidRDefault="001A5169" w:rsidP="00E4363D">
            <w:pPr>
              <w:pStyle w:val="TAC"/>
              <w:rPr>
                <w:rFonts w:cs="Arial"/>
                <w:lang w:eastAsia="zh-CN"/>
              </w:rPr>
            </w:pPr>
            <w:r>
              <w:t>0.3</w:t>
            </w:r>
          </w:p>
        </w:tc>
        <w:tc>
          <w:tcPr>
            <w:tcW w:w="1489" w:type="dxa"/>
            <w:vAlign w:val="center"/>
          </w:tcPr>
          <w:p w14:paraId="4A291BB3" w14:textId="77777777" w:rsidR="001A5169" w:rsidRPr="00EF5447" w:rsidRDefault="001A5169" w:rsidP="00E4363D">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26188C0E" w14:textId="77777777" w:rsidR="001A5169" w:rsidRPr="00EF5447" w:rsidDel="00C538E8" w:rsidRDefault="001A5169" w:rsidP="00E4363D">
            <w:pPr>
              <w:pStyle w:val="TAC"/>
              <w:rPr>
                <w:rFonts w:cs="Arial"/>
                <w:lang w:eastAsia="ja-JP"/>
              </w:rPr>
            </w:pPr>
            <w:r>
              <w:rPr>
                <w:rFonts w:cs="Arial"/>
              </w:rPr>
              <w:t>0.3</w:t>
            </w:r>
          </w:p>
        </w:tc>
        <w:tc>
          <w:tcPr>
            <w:tcW w:w="1403" w:type="dxa"/>
            <w:tcBorders>
              <w:top w:val="nil"/>
            </w:tcBorders>
            <w:shd w:val="clear" w:color="auto" w:fill="auto"/>
            <w:vAlign w:val="center"/>
          </w:tcPr>
          <w:p w14:paraId="16C1A964"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rsidDel="00C538E8" w14:paraId="0FD02F94" w14:textId="77777777" w:rsidTr="00E4363D">
        <w:trPr>
          <w:trHeight w:val="187"/>
          <w:jc w:val="center"/>
        </w:trPr>
        <w:tc>
          <w:tcPr>
            <w:tcW w:w="2155" w:type="dxa"/>
            <w:tcBorders>
              <w:top w:val="single" w:sz="4" w:space="0" w:color="auto"/>
              <w:bottom w:val="single" w:sz="4" w:space="0" w:color="auto"/>
            </w:tcBorders>
            <w:shd w:val="clear" w:color="auto" w:fill="auto"/>
          </w:tcPr>
          <w:p w14:paraId="7DCAC2BB" w14:textId="77777777" w:rsidR="001A5169" w:rsidRPr="00EF5447" w:rsidDel="00C538E8" w:rsidRDefault="001A5169" w:rsidP="00E4363D">
            <w:pPr>
              <w:pStyle w:val="TAC"/>
            </w:pPr>
            <w:r w:rsidRPr="00EF5447">
              <w:t>DC_2-13_n66-n77</w:t>
            </w:r>
          </w:p>
        </w:tc>
        <w:tc>
          <w:tcPr>
            <w:tcW w:w="1488" w:type="dxa"/>
            <w:vAlign w:val="center"/>
          </w:tcPr>
          <w:p w14:paraId="669D78A4" w14:textId="77777777" w:rsidR="001A5169" w:rsidRPr="00EF5447" w:rsidRDefault="001A5169" w:rsidP="00E4363D">
            <w:pPr>
              <w:pStyle w:val="TAC"/>
              <w:rPr>
                <w:lang w:eastAsia="zh-CN"/>
              </w:rPr>
            </w:pPr>
            <w:r>
              <w:t>0.3</w:t>
            </w:r>
          </w:p>
        </w:tc>
        <w:tc>
          <w:tcPr>
            <w:tcW w:w="1489" w:type="dxa"/>
            <w:vAlign w:val="center"/>
          </w:tcPr>
          <w:p w14:paraId="422A1D65" w14:textId="77777777" w:rsidR="001A5169" w:rsidRPr="00EF5447" w:rsidRDefault="001A5169" w:rsidP="00E4363D">
            <w:pPr>
              <w:pStyle w:val="TAC"/>
              <w:rPr>
                <w:lang w:eastAsia="zh-CN"/>
              </w:rPr>
            </w:pPr>
            <w:r>
              <w:rPr>
                <w:rFonts w:hint="eastAsia"/>
                <w:lang w:eastAsia="zh-CN"/>
              </w:rPr>
              <w:t>-</w:t>
            </w:r>
          </w:p>
        </w:tc>
        <w:tc>
          <w:tcPr>
            <w:tcW w:w="1403" w:type="dxa"/>
            <w:tcBorders>
              <w:top w:val="nil"/>
            </w:tcBorders>
            <w:shd w:val="clear" w:color="auto" w:fill="auto"/>
            <w:vAlign w:val="center"/>
          </w:tcPr>
          <w:p w14:paraId="64B68228" w14:textId="77777777" w:rsidR="001A5169" w:rsidRPr="00EF5447" w:rsidDel="00C538E8" w:rsidRDefault="001A5169" w:rsidP="00E4363D">
            <w:pPr>
              <w:pStyle w:val="TAC"/>
              <w:rPr>
                <w:lang w:eastAsia="ja-JP"/>
              </w:rPr>
            </w:pPr>
            <w:r w:rsidRPr="00EF5447">
              <w:rPr>
                <w:lang w:eastAsia="zh-CN"/>
              </w:rPr>
              <w:t>0.3</w:t>
            </w:r>
          </w:p>
        </w:tc>
        <w:tc>
          <w:tcPr>
            <w:tcW w:w="1403" w:type="dxa"/>
            <w:tcBorders>
              <w:top w:val="nil"/>
            </w:tcBorders>
            <w:shd w:val="clear" w:color="auto" w:fill="auto"/>
            <w:vAlign w:val="center"/>
          </w:tcPr>
          <w:p w14:paraId="48AC29E6" w14:textId="77777777" w:rsidR="001A5169" w:rsidRPr="00EF5447" w:rsidDel="00C538E8" w:rsidRDefault="001A5169" w:rsidP="00E4363D">
            <w:pPr>
              <w:pStyle w:val="TAC"/>
              <w:rPr>
                <w:lang w:eastAsia="zh-CN"/>
              </w:rPr>
            </w:pPr>
            <w:r>
              <w:rPr>
                <w:rFonts w:hint="eastAsia"/>
                <w:lang w:eastAsia="zh-CN"/>
              </w:rPr>
              <w:t>0</w:t>
            </w:r>
            <w:r>
              <w:rPr>
                <w:lang w:eastAsia="zh-CN"/>
              </w:rPr>
              <w:t>.5</w:t>
            </w:r>
          </w:p>
        </w:tc>
      </w:tr>
      <w:tr w:rsidR="001A5169" w:rsidRPr="00EF5447" w:rsidDel="00C538E8" w14:paraId="61731A20" w14:textId="77777777" w:rsidTr="00E4363D">
        <w:trPr>
          <w:trHeight w:val="187"/>
          <w:jc w:val="center"/>
        </w:trPr>
        <w:tc>
          <w:tcPr>
            <w:tcW w:w="2155" w:type="dxa"/>
            <w:tcBorders>
              <w:bottom w:val="single" w:sz="4" w:space="0" w:color="auto"/>
            </w:tcBorders>
            <w:shd w:val="clear" w:color="auto" w:fill="auto"/>
          </w:tcPr>
          <w:p w14:paraId="40BDFE22" w14:textId="77777777" w:rsidR="001A5169" w:rsidRPr="00EF5447" w:rsidDel="00C538E8" w:rsidRDefault="001A5169" w:rsidP="00E4363D">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53CB2F20" w14:textId="77777777" w:rsidR="001A5169" w:rsidRPr="00EF5447" w:rsidRDefault="001A5169" w:rsidP="00E4363D">
            <w:pPr>
              <w:pStyle w:val="TAC"/>
              <w:rPr>
                <w:rFonts w:cs="Arial"/>
                <w:lang w:eastAsia="zh-CN"/>
              </w:rPr>
            </w:pPr>
            <w:r>
              <w:rPr>
                <w:rFonts w:cs="Arial"/>
                <w:szCs w:val="18"/>
                <w:lang w:val="sv-SE" w:eastAsia="ja-JP"/>
              </w:rPr>
              <w:t>0.3</w:t>
            </w:r>
          </w:p>
        </w:tc>
        <w:tc>
          <w:tcPr>
            <w:tcW w:w="1489" w:type="dxa"/>
            <w:vAlign w:val="center"/>
          </w:tcPr>
          <w:p w14:paraId="34DBB11F"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B26CB93" w14:textId="77777777" w:rsidR="001A5169" w:rsidRPr="00EF5447" w:rsidDel="00C538E8" w:rsidRDefault="001A5169" w:rsidP="00E4363D">
            <w:pPr>
              <w:pStyle w:val="TAC"/>
              <w:rPr>
                <w:rFonts w:cs="Arial"/>
                <w:lang w:eastAsia="ja-JP"/>
              </w:rPr>
            </w:pPr>
            <w:r>
              <w:t>0.3</w:t>
            </w:r>
          </w:p>
        </w:tc>
        <w:tc>
          <w:tcPr>
            <w:tcW w:w="1403" w:type="dxa"/>
            <w:vAlign w:val="center"/>
          </w:tcPr>
          <w:p w14:paraId="4A5CB406"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EF5447" w:rsidDel="00C538E8" w14:paraId="793B8858" w14:textId="77777777" w:rsidTr="00E4363D">
        <w:trPr>
          <w:trHeight w:val="187"/>
          <w:jc w:val="center"/>
        </w:trPr>
        <w:tc>
          <w:tcPr>
            <w:tcW w:w="2155" w:type="dxa"/>
            <w:tcBorders>
              <w:bottom w:val="single" w:sz="4" w:space="0" w:color="auto"/>
            </w:tcBorders>
            <w:shd w:val="clear" w:color="auto" w:fill="auto"/>
          </w:tcPr>
          <w:p w14:paraId="17BE3690" w14:textId="77777777" w:rsidR="001A5169" w:rsidRPr="00EF5447" w:rsidDel="00C538E8" w:rsidRDefault="001A5169" w:rsidP="00E4363D">
            <w:pPr>
              <w:pStyle w:val="TAC"/>
            </w:pPr>
            <w:r w:rsidRPr="00112637">
              <w:rPr>
                <w:rFonts w:cs="Arial"/>
                <w:szCs w:val="18"/>
                <w:lang w:val="sv-SE" w:eastAsia="ja-JP"/>
              </w:rPr>
              <w:t>DC_2-14-30_n66</w:t>
            </w:r>
          </w:p>
        </w:tc>
        <w:tc>
          <w:tcPr>
            <w:tcW w:w="1488" w:type="dxa"/>
            <w:vAlign w:val="center"/>
          </w:tcPr>
          <w:p w14:paraId="773FEC3B" w14:textId="77777777" w:rsidR="001A5169" w:rsidRPr="00EF5447" w:rsidRDefault="001A5169" w:rsidP="00E4363D">
            <w:pPr>
              <w:pStyle w:val="TAC"/>
              <w:rPr>
                <w:rFonts w:cs="Arial"/>
                <w:lang w:eastAsia="zh-CN"/>
              </w:rPr>
            </w:pPr>
            <w:r>
              <w:rPr>
                <w:rFonts w:cs="Arial"/>
                <w:szCs w:val="18"/>
                <w:lang w:val="sv-SE" w:eastAsia="ja-JP"/>
              </w:rPr>
              <w:t>0.4</w:t>
            </w:r>
          </w:p>
        </w:tc>
        <w:tc>
          <w:tcPr>
            <w:tcW w:w="1489" w:type="dxa"/>
            <w:vAlign w:val="center"/>
          </w:tcPr>
          <w:p w14:paraId="6A567CEE"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1303AD13" w14:textId="77777777" w:rsidR="001A5169" w:rsidRPr="00EF5447" w:rsidDel="00C538E8" w:rsidRDefault="001A5169" w:rsidP="00E4363D">
            <w:pPr>
              <w:pStyle w:val="TAC"/>
              <w:rPr>
                <w:rFonts w:cs="Arial"/>
                <w:lang w:eastAsia="ja-JP"/>
              </w:rPr>
            </w:pPr>
            <w:r w:rsidRPr="001D386E">
              <w:t>0.</w:t>
            </w:r>
            <w:r>
              <w:t>5</w:t>
            </w:r>
          </w:p>
        </w:tc>
        <w:tc>
          <w:tcPr>
            <w:tcW w:w="1403" w:type="dxa"/>
            <w:vAlign w:val="center"/>
          </w:tcPr>
          <w:p w14:paraId="0F1379FD"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.4</w:t>
            </w:r>
          </w:p>
        </w:tc>
      </w:tr>
      <w:tr w:rsidR="001A5169" w:rsidRPr="00EF5447" w14:paraId="7A386066" w14:textId="77777777" w:rsidTr="00E4363D">
        <w:trPr>
          <w:trHeight w:val="187"/>
          <w:jc w:val="center"/>
        </w:trPr>
        <w:tc>
          <w:tcPr>
            <w:tcW w:w="2155" w:type="dxa"/>
            <w:tcBorders>
              <w:bottom w:val="single" w:sz="4" w:space="0" w:color="auto"/>
            </w:tcBorders>
            <w:shd w:val="clear" w:color="auto" w:fill="auto"/>
          </w:tcPr>
          <w:p w14:paraId="7BEA82F7" w14:textId="77777777" w:rsidR="001A5169" w:rsidRDefault="001A5169" w:rsidP="00E4363D">
            <w:pPr>
              <w:pStyle w:val="TAC"/>
              <w:rPr>
                <w:lang w:eastAsia="sv-SE"/>
              </w:rPr>
            </w:pPr>
            <w:r>
              <w:rPr>
                <w:lang w:eastAsia="sv-SE"/>
              </w:rPr>
              <w:t>DC_2-14-30_n77</w:t>
            </w:r>
          </w:p>
          <w:p w14:paraId="6EAF2641" w14:textId="77777777" w:rsidR="001A5169" w:rsidRPr="00EF5447" w:rsidRDefault="001A5169" w:rsidP="00E4363D">
            <w:pPr>
              <w:pStyle w:val="TAC"/>
              <w:rPr>
                <w:noProof/>
                <w:lang w:eastAsia="zh-CN"/>
              </w:rPr>
            </w:pPr>
            <w:r>
              <w:rPr>
                <w:lang w:eastAsia="sv-SE"/>
              </w:rPr>
              <w:t>DC_2-2-14-30_n77</w:t>
            </w:r>
          </w:p>
        </w:tc>
        <w:tc>
          <w:tcPr>
            <w:tcW w:w="1488" w:type="dxa"/>
            <w:vAlign w:val="center"/>
          </w:tcPr>
          <w:p w14:paraId="505B7470" w14:textId="77777777" w:rsidR="001A5169" w:rsidRPr="00EF5447" w:rsidRDefault="001A5169" w:rsidP="00E4363D">
            <w:pPr>
              <w:pStyle w:val="TAC"/>
              <w:rPr>
                <w:rFonts w:cs="Arial"/>
                <w:szCs w:val="18"/>
                <w:lang w:eastAsia="zh-CN"/>
              </w:rPr>
            </w:pPr>
            <w:r>
              <w:rPr>
                <w:lang w:val="fi-FI" w:eastAsia="ja-JP"/>
              </w:rPr>
              <w:t>0.2</w:t>
            </w:r>
          </w:p>
        </w:tc>
        <w:tc>
          <w:tcPr>
            <w:tcW w:w="1489" w:type="dxa"/>
            <w:vAlign w:val="center"/>
          </w:tcPr>
          <w:p w14:paraId="5F8ECB05"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40F72F6" w14:textId="77777777" w:rsidR="001A5169" w:rsidRPr="00EF5447" w:rsidRDefault="001A5169" w:rsidP="00E4363D">
            <w:pPr>
              <w:pStyle w:val="TAC"/>
              <w:rPr>
                <w:rFonts w:cs="Arial"/>
                <w:szCs w:val="18"/>
                <w:lang w:eastAsia="sv-SE"/>
              </w:rPr>
            </w:pPr>
            <w:r>
              <w:rPr>
                <w:rFonts w:eastAsia="Yu Mincho"/>
                <w:lang w:eastAsia="ja-JP"/>
              </w:rPr>
              <w:t>-</w:t>
            </w:r>
          </w:p>
        </w:tc>
        <w:tc>
          <w:tcPr>
            <w:tcW w:w="1403" w:type="dxa"/>
            <w:vAlign w:val="center"/>
          </w:tcPr>
          <w:p w14:paraId="5FB9E94F"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rsidDel="00C538E8" w14:paraId="6E3BFC7B" w14:textId="77777777" w:rsidTr="00E4363D">
        <w:trPr>
          <w:trHeight w:val="187"/>
          <w:jc w:val="center"/>
        </w:trPr>
        <w:tc>
          <w:tcPr>
            <w:tcW w:w="2155" w:type="dxa"/>
            <w:tcBorders>
              <w:bottom w:val="single" w:sz="4" w:space="0" w:color="auto"/>
            </w:tcBorders>
            <w:shd w:val="clear" w:color="auto" w:fill="auto"/>
          </w:tcPr>
          <w:p w14:paraId="5FD72E0D" w14:textId="77777777" w:rsidR="001A5169" w:rsidRPr="00EF5447" w:rsidRDefault="001A5169" w:rsidP="00E4363D">
            <w:pPr>
              <w:pStyle w:val="TAC"/>
              <w:rPr>
                <w:lang w:eastAsia="ja-JP"/>
              </w:rPr>
            </w:pPr>
            <w:r w:rsidRPr="00EF5447">
              <w:rPr>
                <w:noProof/>
                <w:lang w:eastAsia="zh-CN"/>
              </w:rPr>
              <w:t>DC_</w:t>
            </w:r>
            <w:r w:rsidRPr="00EF5447">
              <w:rPr>
                <w:lang w:eastAsia="ja-JP"/>
              </w:rPr>
              <w:t>2-14-66_n2</w:t>
            </w:r>
          </w:p>
          <w:p w14:paraId="5D0E9272" w14:textId="77777777" w:rsidR="001A5169" w:rsidRPr="00EF5447" w:rsidDel="00C538E8" w:rsidRDefault="001A5169" w:rsidP="00E4363D">
            <w:pPr>
              <w:pStyle w:val="TAC"/>
            </w:pPr>
            <w:r w:rsidRPr="00EF5447">
              <w:rPr>
                <w:noProof/>
                <w:lang w:eastAsia="zh-CN"/>
              </w:rPr>
              <w:t>DC_</w:t>
            </w:r>
            <w:r w:rsidRPr="00EF5447">
              <w:rPr>
                <w:lang w:eastAsia="ja-JP"/>
              </w:rPr>
              <w:t>2-14-66-66_n2</w:t>
            </w:r>
          </w:p>
        </w:tc>
        <w:tc>
          <w:tcPr>
            <w:tcW w:w="1488" w:type="dxa"/>
            <w:vAlign w:val="center"/>
          </w:tcPr>
          <w:p w14:paraId="13150492" w14:textId="77777777" w:rsidR="001A5169" w:rsidRPr="00EF5447" w:rsidRDefault="001A5169" w:rsidP="00E4363D">
            <w:pPr>
              <w:pStyle w:val="TAC"/>
              <w:rPr>
                <w:rFonts w:cs="Arial"/>
                <w:lang w:eastAsia="zh-CN"/>
              </w:rPr>
            </w:pPr>
            <w:r>
              <w:rPr>
                <w:rFonts w:cs="Arial"/>
                <w:szCs w:val="18"/>
                <w:lang w:eastAsia="zh-CN"/>
              </w:rPr>
              <w:t>0.3</w:t>
            </w:r>
          </w:p>
        </w:tc>
        <w:tc>
          <w:tcPr>
            <w:tcW w:w="1489" w:type="dxa"/>
            <w:vAlign w:val="center"/>
          </w:tcPr>
          <w:p w14:paraId="285D10C2"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1558B367" w14:textId="77777777" w:rsidR="001A5169" w:rsidRPr="00EF5447" w:rsidDel="00C538E8" w:rsidRDefault="001A5169" w:rsidP="00E4363D">
            <w:pPr>
              <w:pStyle w:val="TAC"/>
              <w:rPr>
                <w:rFonts w:cs="Arial"/>
                <w:lang w:eastAsia="ja-JP"/>
              </w:rPr>
            </w:pPr>
            <w:r w:rsidRPr="00EF5447">
              <w:rPr>
                <w:rFonts w:cs="Arial"/>
                <w:szCs w:val="18"/>
                <w:lang w:eastAsia="sv-SE"/>
              </w:rPr>
              <w:t>0.3</w:t>
            </w:r>
          </w:p>
        </w:tc>
        <w:tc>
          <w:tcPr>
            <w:tcW w:w="1403" w:type="dxa"/>
            <w:vAlign w:val="center"/>
          </w:tcPr>
          <w:p w14:paraId="06E7307E"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EF5447" w:rsidDel="00C538E8" w14:paraId="2EA49F44" w14:textId="77777777" w:rsidTr="00E4363D">
        <w:trPr>
          <w:trHeight w:val="187"/>
          <w:jc w:val="center"/>
        </w:trPr>
        <w:tc>
          <w:tcPr>
            <w:tcW w:w="2155" w:type="dxa"/>
            <w:tcBorders>
              <w:bottom w:val="single" w:sz="4" w:space="0" w:color="auto"/>
            </w:tcBorders>
            <w:shd w:val="clear" w:color="auto" w:fill="auto"/>
          </w:tcPr>
          <w:p w14:paraId="0E51E90E" w14:textId="77777777" w:rsidR="001A5169" w:rsidRDefault="001A5169" w:rsidP="00E4363D">
            <w:pPr>
              <w:pStyle w:val="TAC"/>
            </w:pPr>
            <w:r>
              <w:t>DC_2-14-66_n30</w:t>
            </w:r>
          </w:p>
          <w:p w14:paraId="776686FD" w14:textId="77777777" w:rsidR="001A5169" w:rsidRDefault="001A5169" w:rsidP="00E4363D">
            <w:pPr>
              <w:pStyle w:val="TAC"/>
            </w:pPr>
            <w:r>
              <w:t>DC_2-2-14-66_n30</w:t>
            </w:r>
          </w:p>
          <w:p w14:paraId="33558E00" w14:textId="77777777" w:rsidR="001A5169" w:rsidRPr="00EF5447" w:rsidDel="00C538E8" w:rsidRDefault="001A5169" w:rsidP="00E4363D">
            <w:pPr>
              <w:pStyle w:val="TAC"/>
            </w:pPr>
            <w:r>
              <w:t>DC_2-14-66-66_n30</w:t>
            </w:r>
          </w:p>
        </w:tc>
        <w:tc>
          <w:tcPr>
            <w:tcW w:w="1488" w:type="dxa"/>
            <w:vAlign w:val="center"/>
          </w:tcPr>
          <w:p w14:paraId="743553AA" w14:textId="77777777" w:rsidR="001A5169" w:rsidRPr="00EF5447" w:rsidRDefault="001A5169" w:rsidP="00E4363D">
            <w:pPr>
              <w:pStyle w:val="TAC"/>
              <w:rPr>
                <w:rFonts w:cs="Arial"/>
                <w:lang w:eastAsia="zh-CN"/>
              </w:rPr>
            </w:pPr>
            <w:r>
              <w:rPr>
                <w:rFonts w:cs="Arial"/>
                <w:szCs w:val="18"/>
                <w:lang w:eastAsia="zh-CN"/>
              </w:rPr>
              <w:t>0.4</w:t>
            </w:r>
          </w:p>
        </w:tc>
        <w:tc>
          <w:tcPr>
            <w:tcW w:w="1489" w:type="dxa"/>
            <w:vAlign w:val="center"/>
          </w:tcPr>
          <w:p w14:paraId="3CD78D68"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345890F2" w14:textId="77777777" w:rsidR="001A5169" w:rsidRPr="00EF5447" w:rsidDel="00C538E8" w:rsidRDefault="001A5169" w:rsidP="00E4363D">
            <w:pPr>
              <w:pStyle w:val="TAC"/>
              <w:rPr>
                <w:rFonts w:cs="Arial"/>
                <w:lang w:eastAsia="ja-JP"/>
              </w:rPr>
            </w:pPr>
            <w:r>
              <w:rPr>
                <w:rFonts w:cs="Arial"/>
                <w:szCs w:val="18"/>
                <w:lang w:eastAsia="sv-SE"/>
              </w:rPr>
              <w:t>0.4</w:t>
            </w:r>
          </w:p>
        </w:tc>
        <w:tc>
          <w:tcPr>
            <w:tcW w:w="1403" w:type="dxa"/>
            <w:vAlign w:val="center"/>
          </w:tcPr>
          <w:p w14:paraId="44BD564D"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rsidDel="00C538E8" w14:paraId="41EC8374" w14:textId="77777777" w:rsidTr="00E4363D">
        <w:trPr>
          <w:trHeight w:val="187"/>
          <w:jc w:val="center"/>
        </w:trPr>
        <w:tc>
          <w:tcPr>
            <w:tcW w:w="2155" w:type="dxa"/>
            <w:tcBorders>
              <w:bottom w:val="single" w:sz="4" w:space="0" w:color="auto"/>
            </w:tcBorders>
            <w:shd w:val="clear" w:color="auto" w:fill="auto"/>
          </w:tcPr>
          <w:p w14:paraId="7C7EBEA1" w14:textId="77777777" w:rsidR="001A5169" w:rsidRDefault="001A5169" w:rsidP="00E4363D">
            <w:pPr>
              <w:pStyle w:val="TAC"/>
              <w:rPr>
                <w:lang w:eastAsia="ja-JP"/>
              </w:rPr>
            </w:pPr>
            <w:r w:rsidRPr="00EF5447">
              <w:rPr>
                <w:noProof/>
                <w:lang w:eastAsia="zh-CN"/>
              </w:rPr>
              <w:t>DC_</w:t>
            </w:r>
            <w:r w:rsidRPr="00EF5447">
              <w:rPr>
                <w:lang w:eastAsia="ja-JP"/>
              </w:rPr>
              <w:t>2-14-66_n66</w:t>
            </w:r>
          </w:p>
          <w:p w14:paraId="256418E8" w14:textId="77777777" w:rsidR="001A5169" w:rsidRPr="00EF5447" w:rsidDel="00C538E8" w:rsidRDefault="001A5169" w:rsidP="00E4363D">
            <w:pPr>
              <w:pStyle w:val="TAC"/>
            </w:pPr>
            <w:r w:rsidRPr="00EF5447">
              <w:rPr>
                <w:noProof/>
                <w:lang w:eastAsia="zh-CN"/>
              </w:rPr>
              <w:t>DC_2-</w:t>
            </w:r>
            <w:r w:rsidRPr="00EF5447">
              <w:rPr>
                <w:lang w:eastAsia="ja-JP"/>
              </w:rPr>
              <w:t>2-14-66_n66</w:t>
            </w:r>
          </w:p>
        </w:tc>
        <w:tc>
          <w:tcPr>
            <w:tcW w:w="1488" w:type="dxa"/>
            <w:vAlign w:val="center"/>
          </w:tcPr>
          <w:p w14:paraId="0C1C3DD9" w14:textId="77777777" w:rsidR="001A5169" w:rsidRPr="00EF5447" w:rsidRDefault="001A5169" w:rsidP="00E4363D">
            <w:pPr>
              <w:pStyle w:val="TAC"/>
              <w:rPr>
                <w:rFonts w:cs="Arial"/>
                <w:lang w:eastAsia="zh-CN"/>
              </w:rPr>
            </w:pPr>
            <w:r>
              <w:rPr>
                <w:rFonts w:cs="Arial"/>
                <w:szCs w:val="18"/>
                <w:lang w:eastAsia="zh-CN"/>
              </w:rPr>
              <w:t>0.3</w:t>
            </w:r>
          </w:p>
        </w:tc>
        <w:tc>
          <w:tcPr>
            <w:tcW w:w="1489" w:type="dxa"/>
            <w:vAlign w:val="center"/>
          </w:tcPr>
          <w:p w14:paraId="327D5ED6"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0EAC09A4" w14:textId="77777777" w:rsidR="001A5169" w:rsidRPr="00EF5447" w:rsidDel="00C538E8" w:rsidRDefault="001A5169" w:rsidP="00E4363D">
            <w:pPr>
              <w:pStyle w:val="TAC"/>
              <w:rPr>
                <w:rFonts w:cs="Arial"/>
                <w:lang w:eastAsia="ja-JP"/>
              </w:rPr>
            </w:pPr>
            <w:r w:rsidRPr="00EF5447">
              <w:rPr>
                <w:rFonts w:cs="Arial"/>
                <w:szCs w:val="18"/>
              </w:rPr>
              <w:t>0.3</w:t>
            </w:r>
          </w:p>
        </w:tc>
        <w:tc>
          <w:tcPr>
            <w:tcW w:w="1403" w:type="dxa"/>
            <w:vAlign w:val="center"/>
          </w:tcPr>
          <w:p w14:paraId="78FAA082"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.3</w:t>
            </w:r>
          </w:p>
        </w:tc>
      </w:tr>
      <w:tr w:rsidR="001A5169" w14:paraId="392BC239" w14:textId="77777777" w:rsidTr="00E4363D">
        <w:trPr>
          <w:trHeight w:val="187"/>
          <w:jc w:val="center"/>
        </w:trPr>
        <w:tc>
          <w:tcPr>
            <w:tcW w:w="2155" w:type="dxa"/>
            <w:tcBorders>
              <w:top w:val="single" w:sz="4" w:space="0" w:color="auto"/>
              <w:bottom w:val="single" w:sz="4" w:space="0" w:color="auto"/>
            </w:tcBorders>
            <w:shd w:val="clear" w:color="auto" w:fill="auto"/>
          </w:tcPr>
          <w:p w14:paraId="297BC618" w14:textId="77777777" w:rsidR="001A5169" w:rsidRDefault="001A5169" w:rsidP="00E4363D">
            <w:pPr>
              <w:pStyle w:val="TAC"/>
            </w:pPr>
            <w:r w:rsidRPr="005D1F57">
              <w:t>DC_2-</w:t>
            </w:r>
            <w:r>
              <w:t>14-66</w:t>
            </w:r>
            <w:r w:rsidRPr="005D1F57">
              <w:t>_n77</w:t>
            </w:r>
          </w:p>
          <w:p w14:paraId="0C6B4F1A" w14:textId="77777777" w:rsidR="001A5169" w:rsidRDefault="001A5169" w:rsidP="00E4363D">
            <w:pPr>
              <w:pStyle w:val="TAC"/>
            </w:pPr>
            <w:r w:rsidRPr="005D1F57">
              <w:t>DC_2-</w:t>
            </w:r>
            <w:r>
              <w:t>2-14-66</w:t>
            </w:r>
            <w:r w:rsidRPr="005D1F57">
              <w:t>_n77</w:t>
            </w:r>
          </w:p>
          <w:p w14:paraId="0BC65DC2" w14:textId="77777777" w:rsidR="001A5169" w:rsidRDefault="001A5169" w:rsidP="00E4363D">
            <w:pPr>
              <w:pStyle w:val="TAC"/>
            </w:pPr>
            <w:r w:rsidRPr="005D1F57">
              <w:t>DC_2-</w:t>
            </w:r>
            <w:r>
              <w:t>14-66-66</w:t>
            </w:r>
            <w:r w:rsidRPr="005D1F57">
              <w:t>_n77</w:t>
            </w:r>
          </w:p>
        </w:tc>
        <w:tc>
          <w:tcPr>
            <w:tcW w:w="1488" w:type="dxa"/>
            <w:vAlign w:val="center"/>
          </w:tcPr>
          <w:p w14:paraId="54078FA0" w14:textId="77777777" w:rsidR="001A5169" w:rsidRDefault="001A5169" w:rsidP="00E4363D">
            <w:pPr>
              <w:pStyle w:val="TAC"/>
              <w:rPr>
                <w:lang w:eastAsia="zh-CN"/>
              </w:rPr>
            </w:pPr>
            <w:r>
              <w:rPr>
                <w:lang w:val="fi-FI" w:eastAsia="ja-JP"/>
              </w:rPr>
              <w:t>0.2</w:t>
            </w:r>
          </w:p>
        </w:tc>
        <w:tc>
          <w:tcPr>
            <w:tcW w:w="1489" w:type="dxa"/>
            <w:vAlign w:val="center"/>
          </w:tcPr>
          <w:p w14:paraId="411DD726"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30D3A778" w14:textId="77777777" w:rsidR="001A5169" w:rsidRDefault="001A5169" w:rsidP="00E4363D">
            <w:pPr>
              <w:pStyle w:val="TAC"/>
              <w:rPr>
                <w:lang w:eastAsia="zh-CN"/>
              </w:rPr>
            </w:pPr>
            <w:r>
              <w:rPr>
                <w:rFonts w:eastAsia="Yu Mincho"/>
                <w:lang w:eastAsia="ja-JP"/>
              </w:rPr>
              <w:t>0.5</w:t>
            </w:r>
          </w:p>
        </w:tc>
        <w:tc>
          <w:tcPr>
            <w:tcW w:w="1403" w:type="dxa"/>
            <w:vAlign w:val="center"/>
          </w:tcPr>
          <w:p w14:paraId="42CC7831"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2E1CA9F9" w14:textId="77777777" w:rsidTr="00E4363D">
        <w:trPr>
          <w:trHeight w:val="187"/>
          <w:jc w:val="center"/>
        </w:trPr>
        <w:tc>
          <w:tcPr>
            <w:tcW w:w="2155" w:type="dxa"/>
            <w:tcBorders>
              <w:top w:val="single" w:sz="4" w:space="0" w:color="auto"/>
              <w:bottom w:val="single" w:sz="4" w:space="0" w:color="auto"/>
            </w:tcBorders>
            <w:shd w:val="clear" w:color="auto" w:fill="auto"/>
          </w:tcPr>
          <w:p w14:paraId="5EC6D70D" w14:textId="77777777" w:rsidR="001A5169" w:rsidRPr="00EF5447" w:rsidDel="00C538E8" w:rsidRDefault="001A5169" w:rsidP="00E4363D">
            <w:pPr>
              <w:pStyle w:val="TAC"/>
            </w:pPr>
            <w:r>
              <w:t>DC_2-28-66_n7</w:t>
            </w:r>
          </w:p>
        </w:tc>
        <w:tc>
          <w:tcPr>
            <w:tcW w:w="1488" w:type="dxa"/>
            <w:vAlign w:val="center"/>
          </w:tcPr>
          <w:p w14:paraId="0D34FF78" w14:textId="77777777" w:rsidR="001A5169" w:rsidRPr="00EF5447" w:rsidRDefault="001A5169" w:rsidP="00E4363D">
            <w:pPr>
              <w:pStyle w:val="TAC"/>
              <w:rPr>
                <w:szCs w:val="18"/>
                <w:lang w:eastAsia="zh-CN"/>
              </w:rPr>
            </w:pPr>
            <w:r>
              <w:rPr>
                <w:lang w:eastAsia="zh-CN"/>
              </w:rPr>
              <w:t>0.3</w:t>
            </w:r>
          </w:p>
        </w:tc>
        <w:tc>
          <w:tcPr>
            <w:tcW w:w="1489" w:type="dxa"/>
            <w:vAlign w:val="center"/>
          </w:tcPr>
          <w:p w14:paraId="453947BB"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c>
          <w:tcPr>
            <w:tcW w:w="1403" w:type="dxa"/>
            <w:vAlign w:val="center"/>
          </w:tcPr>
          <w:p w14:paraId="4181A00F" w14:textId="77777777" w:rsidR="001A5169" w:rsidRPr="00EF5447" w:rsidRDefault="001A5169" w:rsidP="00E4363D">
            <w:pPr>
              <w:pStyle w:val="TAC"/>
              <w:rPr>
                <w:szCs w:val="18"/>
              </w:rPr>
            </w:pPr>
            <w:r>
              <w:rPr>
                <w:lang w:eastAsia="zh-CN"/>
              </w:rPr>
              <w:t>0.5</w:t>
            </w:r>
          </w:p>
        </w:tc>
        <w:tc>
          <w:tcPr>
            <w:tcW w:w="1403" w:type="dxa"/>
            <w:vAlign w:val="center"/>
          </w:tcPr>
          <w:p w14:paraId="24E63219"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r>
      <w:tr w:rsidR="001A5169" w:rsidRPr="00EF5447" w14:paraId="459FDDDC" w14:textId="77777777" w:rsidTr="00E4363D">
        <w:trPr>
          <w:trHeight w:val="187"/>
          <w:jc w:val="center"/>
        </w:trPr>
        <w:tc>
          <w:tcPr>
            <w:tcW w:w="2155" w:type="dxa"/>
            <w:tcBorders>
              <w:top w:val="single" w:sz="4" w:space="0" w:color="auto"/>
              <w:bottom w:val="single" w:sz="4" w:space="0" w:color="auto"/>
            </w:tcBorders>
            <w:shd w:val="clear" w:color="auto" w:fill="auto"/>
          </w:tcPr>
          <w:p w14:paraId="1CB17479" w14:textId="77777777" w:rsidR="001A5169" w:rsidRPr="00EF5447" w:rsidDel="00C538E8" w:rsidRDefault="001A5169" w:rsidP="00E4363D">
            <w:pPr>
              <w:pStyle w:val="TAC"/>
            </w:pPr>
            <w:r w:rsidRPr="00580F91">
              <w:t>DC_2-28-66_n66</w:t>
            </w:r>
          </w:p>
        </w:tc>
        <w:tc>
          <w:tcPr>
            <w:tcW w:w="1488" w:type="dxa"/>
            <w:vAlign w:val="center"/>
          </w:tcPr>
          <w:p w14:paraId="5ECE1694" w14:textId="77777777" w:rsidR="001A5169" w:rsidRPr="00EF5447" w:rsidRDefault="001A5169" w:rsidP="00E4363D">
            <w:pPr>
              <w:pStyle w:val="TAC"/>
              <w:rPr>
                <w:szCs w:val="18"/>
                <w:lang w:eastAsia="zh-CN"/>
              </w:rPr>
            </w:pPr>
            <w:r>
              <w:rPr>
                <w:lang w:eastAsia="zh-CN"/>
              </w:rPr>
              <w:t>0.3</w:t>
            </w:r>
          </w:p>
        </w:tc>
        <w:tc>
          <w:tcPr>
            <w:tcW w:w="1489" w:type="dxa"/>
            <w:vAlign w:val="center"/>
          </w:tcPr>
          <w:p w14:paraId="234516B1"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c>
          <w:tcPr>
            <w:tcW w:w="1403" w:type="dxa"/>
            <w:vAlign w:val="center"/>
          </w:tcPr>
          <w:p w14:paraId="2C843F7F" w14:textId="77777777" w:rsidR="001A5169" w:rsidRPr="00EF5447" w:rsidRDefault="001A5169" w:rsidP="00E4363D">
            <w:pPr>
              <w:pStyle w:val="TAC"/>
              <w:rPr>
                <w:szCs w:val="18"/>
              </w:rPr>
            </w:pPr>
            <w:r w:rsidRPr="00580F91">
              <w:rPr>
                <w:rFonts w:hint="eastAsia"/>
                <w:lang w:eastAsia="zh-CN"/>
              </w:rPr>
              <w:t>0</w:t>
            </w:r>
            <w:r w:rsidRPr="00580F91">
              <w:rPr>
                <w:lang w:eastAsia="zh-CN"/>
              </w:rPr>
              <w:t>.3</w:t>
            </w:r>
          </w:p>
        </w:tc>
        <w:tc>
          <w:tcPr>
            <w:tcW w:w="1403" w:type="dxa"/>
            <w:vAlign w:val="center"/>
          </w:tcPr>
          <w:p w14:paraId="6884B1A4"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.3</w:t>
            </w:r>
          </w:p>
        </w:tc>
      </w:tr>
      <w:tr w:rsidR="001A5169" w:rsidRPr="00EF5447" w:rsidDel="00C538E8" w14:paraId="46D135C1" w14:textId="77777777" w:rsidTr="00E4363D">
        <w:trPr>
          <w:trHeight w:val="187"/>
          <w:jc w:val="center"/>
        </w:trPr>
        <w:tc>
          <w:tcPr>
            <w:tcW w:w="2155" w:type="dxa"/>
            <w:tcBorders>
              <w:bottom w:val="single" w:sz="4" w:space="0" w:color="auto"/>
            </w:tcBorders>
            <w:shd w:val="clear" w:color="auto" w:fill="auto"/>
          </w:tcPr>
          <w:p w14:paraId="210F0F60" w14:textId="77777777" w:rsidR="001A5169" w:rsidRPr="00EF5447" w:rsidDel="00C538E8" w:rsidRDefault="001A5169" w:rsidP="00E4363D">
            <w:pPr>
              <w:pStyle w:val="TAC"/>
            </w:pPr>
            <w:r w:rsidRPr="00EF5447">
              <w:rPr>
                <w:lang w:eastAsia="ja-JP"/>
              </w:rPr>
              <w:t>DC_2-29-30_n2</w:t>
            </w:r>
          </w:p>
        </w:tc>
        <w:tc>
          <w:tcPr>
            <w:tcW w:w="1488" w:type="dxa"/>
            <w:vAlign w:val="center"/>
          </w:tcPr>
          <w:p w14:paraId="59CD902B" w14:textId="77777777" w:rsidR="001A5169" w:rsidRPr="00EF5447" w:rsidRDefault="001A5169" w:rsidP="00E4363D">
            <w:pPr>
              <w:pStyle w:val="TAC"/>
              <w:rPr>
                <w:rFonts w:cs="Arial"/>
                <w:lang w:eastAsia="zh-CN"/>
              </w:rPr>
            </w:pPr>
            <w:r>
              <w:rPr>
                <w:rFonts w:cs="Arial"/>
                <w:lang w:eastAsia="ja-JP"/>
              </w:rPr>
              <w:t>0.4</w:t>
            </w:r>
          </w:p>
        </w:tc>
        <w:tc>
          <w:tcPr>
            <w:tcW w:w="1489" w:type="dxa"/>
            <w:vAlign w:val="center"/>
          </w:tcPr>
          <w:p w14:paraId="3E20A799"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05CA7A98" w14:textId="77777777" w:rsidR="001A5169" w:rsidRPr="00EF5447" w:rsidDel="00C538E8" w:rsidRDefault="001A5169" w:rsidP="00E4363D">
            <w:pPr>
              <w:pStyle w:val="TAC"/>
              <w:rPr>
                <w:rFonts w:cs="Arial"/>
                <w:lang w:eastAsia="ja-JP"/>
              </w:rPr>
            </w:pPr>
            <w:r w:rsidRPr="00EF5447">
              <w:t>0.</w:t>
            </w:r>
            <w:r>
              <w:t>5</w:t>
            </w:r>
          </w:p>
        </w:tc>
        <w:tc>
          <w:tcPr>
            <w:tcW w:w="1403" w:type="dxa"/>
            <w:vAlign w:val="center"/>
          </w:tcPr>
          <w:p w14:paraId="43CDBCCF"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.4</w:t>
            </w:r>
          </w:p>
        </w:tc>
      </w:tr>
      <w:tr w:rsidR="001A5169" w:rsidRPr="00EF5447" w:rsidDel="00C538E8" w14:paraId="1E01B250" w14:textId="77777777" w:rsidTr="00E4363D">
        <w:trPr>
          <w:trHeight w:val="187"/>
          <w:jc w:val="center"/>
        </w:trPr>
        <w:tc>
          <w:tcPr>
            <w:tcW w:w="2155" w:type="dxa"/>
            <w:tcBorders>
              <w:bottom w:val="single" w:sz="4" w:space="0" w:color="auto"/>
            </w:tcBorders>
            <w:shd w:val="clear" w:color="auto" w:fill="auto"/>
          </w:tcPr>
          <w:p w14:paraId="6307FDCF" w14:textId="77777777" w:rsidR="001A5169" w:rsidRPr="00EF5447" w:rsidDel="00C538E8" w:rsidRDefault="001A5169" w:rsidP="00E4363D">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44A0E017" w14:textId="77777777" w:rsidR="001A5169" w:rsidRPr="00EF5447" w:rsidRDefault="001A5169" w:rsidP="00E4363D">
            <w:pPr>
              <w:pStyle w:val="TAC"/>
              <w:rPr>
                <w:rFonts w:cs="Arial"/>
                <w:lang w:eastAsia="zh-CN"/>
              </w:rPr>
            </w:pPr>
            <w:r>
              <w:rPr>
                <w:rFonts w:cs="Arial"/>
                <w:lang w:eastAsia="ja-JP"/>
              </w:rPr>
              <w:t>0.4</w:t>
            </w:r>
          </w:p>
        </w:tc>
        <w:tc>
          <w:tcPr>
            <w:tcW w:w="1489" w:type="dxa"/>
            <w:vAlign w:val="center"/>
          </w:tcPr>
          <w:p w14:paraId="6AC1AFCA"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2381C5A1" w14:textId="77777777" w:rsidR="001A5169" w:rsidRPr="00EF5447" w:rsidDel="00C538E8" w:rsidRDefault="001A5169" w:rsidP="00E4363D">
            <w:pPr>
              <w:pStyle w:val="TAC"/>
              <w:rPr>
                <w:rFonts w:cs="Arial"/>
                <w:lang w:eastAsia="ja-JP"/>
              </w:rPr>
            </w:pPr>
            <w:r w:rsidRPr="00EF5447">
              <w:t>0.</w:t>
            </w:r>
            <w:r>
              <w:t>5</w:t>
            </w:r>
          </w:p>
        </w:tc>
        <w:tc>
          <w:tcPr>
            <w:tcW w:w="1403" w:type="dxa"/>
            <w:vAlign w:val="center"/>
          </w:tcPr>
          <w:p w14:paraId="448784E2" w14:textId="77777777" w:rsidR="001A5169" w:rsidRPr="00EF5447" w:rsidDel="00C538E8" w:rsidRDefault="001A5169" w:rsidP="00E4363D">
            <w:pPr>
              <w:pStyle w:val="TAC"/>
              <w:rPr>
                <w:rFonts w:cs="Arial"/>
                <w:lang w:eastAsia="ja-JP"/>
              </w:rPr>
            </w:pPr>
            <w:r>
              <w:rPr>
                <w:rFonts w:cs="Arial" w:hint="eastAsia"/>
                <w:lang w:eastAsia="zh-CN"/>
              </w:rPr>
              <w:t>0</w:t>
            </w:r>
            <w:r>
              <w:rPr>
                <w:rFonts w:cs="Arial"/>
                <w:lang w:eastAsia="zh-CN"/>
              </w:rPr>
              <w:t>.4</w:t>
            </w:r>
          </w:p>
        </w:tc>
      </w:tr>
      <w:tr w:rsidR="001A5169" w:rsidRPr="00EF5447" w14:paraId="51D711CA" w14:textId="77777777" w:rsidTr="00E4363D">
        <w:trPr>
          <w:trHeight w:val="187"/>
          <w:jc w:val="center"/>
        </w:trPr>
        <w:tc>
          <w:tcPr>
            <w:tcW w:w="2155" w:type="dxa"/>
            <w:tcBorders>
              <w:bottom w:val="single" w:sz="4" w:space="0" w:color="auto"/>
            </w:tcBorders>
            <w:shd w:val="clear" w:color="auto" w:fill="auto"/>
          </w:tcPr>
          <w:p w14:paraId="4222633B" w14:textId="77777777" w:rsidR="001A5169" w:rsidRDefault="001A5169" w:rsidP="00E4363D">
            <w:pPr>
              <w:pStyle w:val="TAC"/>
              <w:rPr>
                <w:lang w:eastAsia="sv-SE"/>
              </w:rPr>
            </w:pPr>
            <w:r>
              <w:rPr>
                <w:lang w:eastAsia="sv-SE"/>
              </w:rPr>
              <w:t>DC_2-29-30_n77</w:t>
            </w:r>
          </w:p>
          <w:p w14:paraId="3C45A2CE" w14:textId="77777777" w:rsidR="001A5169" w:rsidRPr="00EF5447" w:rsidRDefault="001A5169" w:rsidP="00E4363D">
            <w:pPr>
              <w:pStyle w:val="TAC"/>
              <w:rPr>
                <w:lang w:eastAsia="ja-JP"/>
              </w:rPr>
            </w:pPr>
            <w:r>
              <w:rPr>
                <w:lang w:eastAsia="sv-SE"/>
              </w:rPr>
              <w:t>DC_2-2-29-30_n77</w:t>
            </w:r>
          </w:p>
        </w:tc>
        <w:tc>
          <w:tcPr>
            <w:tcW w:w="1488" w:type="dxa"/>
            <w:vAlign w:val="center"/>
          </w:tcPr>
          <w:p w14:paraId="5683808B" w14:textId="77777777" w:rsidR="001A5169" w:rsidRPr="00EF5447" w:rsidRDefault="001A5169" w:rsidP="00E4363D">
            <w:pPr>
              <w:pStyle w:val="TAC"/>
              <w:rPr>
                <w:rFonts w:cs="Arial"/>
                <w:lang w:eastAsia="ja-JP"/>
              </w:rPr>
            </w:pPr>
            <w:r>
              <w:rPr>
                <w:lang w:val="fi-FI" w:eastAsia="ja-JP"/>
              </w:rPr>
              <w:t>0.2</w:t>
            </w:r>
          </w:p>
        </w:tc>
        <w:tc>
          <w:tcPr>
            <w:tcW w:w="1489" w:type="dxa"/>
            <w:vAlign w:val="center"/>
          </w:tcPr>
          <w:p w14:paraId="0DE727D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EF562A" w14:textId="77777777" w:rsidR="001A5169" w:rsidRPr="00EF5447" w:rsidRDefault="001A5169" w:rsidP="00E4363D">
            <w:pPr>
              <w:pStyle w:val="TAC"/>
            </w:pPr>
            <w:r>
              <w:rPr>
                <w:rFonts w:eastAsia="Yu Mincho"/>
                <w:lang w:eastAsia="ja-JP"/>
              </w:rPr>
              <w:t>-</w:t>
            </w:r>
          </w:p>
        </w:tc>
        <w:tc>
          <w:tcPr>
            <w:tcW w:w="1403" w:type="dxa"/>
            <w:vAlign w:val="center"/>
          </w:tcPr>
          <w:p w14:paraId="33C96FE9"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rsidDel="00C538E8" w14:paraId="422D086C" w14:textId="77777777" w:rsidTr="00E4363D">
        <w:trPr>
          <w:trHeight w:val="187"/>
          <w:jc w:val="center"/>
        </w:trPr>
        <w:tc>
          <w:tcPr>
            <w:tcW w:w="2155" w:type="dxa"/>
            <w:tcBorders>
              <w:bottom w:val="single" w:sz="4" w:space="0" w:color="auto"/>
            </w:tcBorders>
            <w:shd w:val="clear" w:color="auto" w:fill="auto"/>
          </w:tcPr>
          <w:p w14:paraId="42D24B8C" w14:textId="77777777" w:rsidR="001A5169" w:rsidRDefault="001A5169" w:rsidP="00E4363D">
            <w:pPr>
              <w:pStyle w:val="TAC"/>
              <w:rPr>
                <w:lang w:eastAsia="ja-JP"/>
              </w:rPr>
            </w:pPr>
            <w:r w:rsidRPr="00EF5447">
              <w:rPr>
                <w:lang w:eastAsia="ja-JP"/>
              </w:rPr>
              <w:t>DC_2-29-66_n2</w:t>
            </w:r>
          </w:p>
          <w:p w14:paraId="18A9198C" w14:textId="77777777" w:rsidR="001A5169" w:rsidRPr="00EF5447" w:rsidDel="00C538E8" w:rsidRDefault="001A5169" w:rsidP="00E4363D">
            <w:pPr>
              <w:pStyle w:val="TAC"/>
            </w:pPr>
            <w:r w:rsidRPr="00EF5447">
              <w:rPr>
                <w:lang w:eastAsia="ja-JP"/>
              </w:rPr>
              <w:t>DC_2-29-66-66_n2</w:t>
            </w:r>
          </w:p>
        </w:tc>
        <w:tc>
          <w:tcPr>
            <w:tcW w:w="1488" w:type="dxa"/>
            <w:vAlign w:val="center"/>
          </w:tcPr>
          <w:p w14:paraId="2A45C19D" w14:textId="77777777" w:rsidR="001A5169" w:rsidRPr="00EF5447" w:rsidRDefault="001A5169" w:rsidP="00E4363D">
            <w:pPr>
              <w:pStyle w:val="TAC"/>
              <w:rPr>
                <w:rFonts w:cs="Arial"/>
                <w:lang w:eastAsia="zh-CN"/>
              </w:rPr>
            </w:pPr>
            <w:r>
              <w:rPr>
                <w:rFonts w:cs="Arial"/>
                <w:lang w:eastAsia="ja-JP"/>
              </w:rPr>
              <w:t>0.3</w:t>
            </w:r>
          </w:p>
        </w:tc>
        <w:tc>
          <w:tcPr>
            <w:tcW w:w="1489" w:type="dxa"/>
            <w:vAlign w:val="center"/>
          </w:tcPr>
          <w:p w14:paraId="51216EE3"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0AA7E5EA" w14:textId="77777777" w:rsidR="001A5169" w:rsidRPr="00EF5447" w:rsidDel="00C538E8" w:rsidRDefault="001A5169" w:rsidP="00E4363D">
            <w:pPr>
              <w:pStyle w:val="TAC"/>
              <w:rPr>
                <w:rFonts w:cs="Arial"/>
                <w:lang w:eastAsia="ja-JP"/>
              </w:rPr>
            </w:pPr>
            <w:r w:rsidRPr="00EF5447">
              <w:t>0.3</w:t>
            </w:r>
          </w:p>
        </w:tc>
        <w:tc>
          <w:tcPr>
            <w:tcW w:w="1403" w:type="dxa"/>
            <w:vAlign w:val="center"/>
          </w:tcPr>
          <w:p w14:paraId="662C079D"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EF5447" w:rsidDel="00C538E8" w14:paraId="60856CF0" w14:textId="77777777" w:rsidTr="00E4363D">
        <w:trPr>
          <w:trHeight w:val="187"/>
          <w:jc w:val="center"/>
        </w:trPr>
        <w:tc>
          <w:tcPr>
            <w:tcW w:w="2155" w:type="dxa"/>
            <w:tcBorders>
              <w:bottom w:val="single" w:sz="4" w:space="0" w:color="auto"/>
            </w:tcBorders>
            <w:shd w:val="clear" w:color="auto" w:fill="auto"/>
          </w:tcPr>
          <w:p w14:paraId="54A8F0C6" w14:textId="77777777" w:rsidR="001A5169" w:rsidRDefault="001A5169" w:rsidP="00E4363D">
            <w:pPr>
              <w:pStyle w:val="TAC"/>
            </w:pPr>
            <w:r>
              <w:t>DC_2-29-66_n30</w:t>
            </w:r>
          </w:p>
          <w:p w14:paraId="7029B817" w14:textId="77777777" w:rsidR="001A5169" w:rsidRDefault="001A5169" w:rsidP="00E4363D">
            <w:pPr>
              <w:pStyle w:val="TAC"/>
            </w:pPr>
            <w:r>
              <w:t>DC_2-2-29-66_n30</w:t>
            </w:r>
          </w:p>
          <w:p w14:paraId="0B88343C" w14:textId="77777777" w:rsidR="001A5169" w:rsidRPr="00EF5447" w:rsidDel="00C538E8" w:rsidRDefault="001A5169" w:rsidP="00E4363D">
            <w:pPr>
              <w:pStyle w:val="TAC"/>
            </w:pPr>
            <w:r>
              <w:t>DC_2-29-66-66_n30</w:t>
            </w:r>
          </w:p>
        </w:tc>
        <w:tc>
          <w:tcPr>
            <w:tcW w:w="1488" w:type="dxa"/>
            <w:vAlign w:val="center"/>
          </w:tcPr>
          <w:p w14:paraId="0348883D" w14:textId="77777777" w:rsidR="001A5169" w:rsidRPr="00EF5447" w:rsidRDefault="001A5169" w:rsidP="00E4363D">
            <w:pPr>
              <w:pStyle w:val="TAC"/>
              <w:rPr>
                <w:rFonts w:cs="Arial"/>
                <w:lang w:eastAsia="zh-CN"/>
              </w:rPr>
            </w:pPr>
            <w:r>
              <w:rPr>
                <w:rFonts w:cs="Arial"/>
                <w:lang w:eastAsia="ja-JP"/>
              </w:rPr>
              <w:t>0.4</w:t>
            </w:r>
          </w:p>
        </w:tc>
        <w:tc>
          <w:tcPr>
            <w:tcW w:w="1489" w:type="dxa"/>
            <w:vAlign w:val="center"/>
          </w:tcPr>
          <w:p w14:paraId="109F469C"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496475DD" w14:textId="77777777" w:rsidR="001A5169" w:rsidRPr="00EF5447" w:rsidDel="00C538E8" w:rsidRDefault="001A5169" w:rsidP="00E4363D">
            <w:pPr>
              <w:pStyle w:val="TAC"/>
              <w:rPr>
                <w:rFonts w:cs="Arial"/>
                <w:lang w:eastAsia="ja-JP"/>
              </w:rPr>
            </w:pPr>
            <w:r>
              <w:t>0.4</w:t>
            </w:r>
          </w:p>
        </w:tc>
        <w:tc>
          <w:tcPr>
            <w:tcW w:w="1403" w:type="dxa"/>
            <w:vAlign w:val="center"/>
          </w:tcPr>
          <w:p w14:paraId="2E0A69B1"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rsidDel="00C538E8" w14:paraId="2C287747" w14:textId="77777777" w:rsidTr="00E4363D">
        <w:trPr>
          <w:trHeight w:val="187"/>
          <w:jc w:val="center"/>
        </w:trPr>
        <w:tc>
          <w:tcPr>
            <w:tcW w:w="2155" w:type="dxa"/>
            <w:tcBorders>
              <w:bottom w:val="single" w:sz="4" w:space="0" w:color="auto"/>
            </w:tcBorders>
            <w:shd w:val="clear" w:color="auto" w:fill="auto"/>
          </w:tcPr>
          <w:p w14:paraId="79B11185" w14:textId="77777777" w:rsidR="001A5169" w:rsidRPr="00EF5447" w:rsidDel="00C538E8" w:rsidRDefault="001A5169" w:rsidP="00E4363D">
            <w:pPr>
              <w:pStyle w:val="TAC"/>
            </w:pPr>
            <w:r w:rsidRPr="00EF5447">
              <w:rPr>
                <w:lang w:eastAsia="ja-JP"/>
              </w:rPr>
              <w:t>DC_2-29-66_n66</w:t>
            </w:r>
          </w:p>
        </w:tc>
        <w:tc>
          <w:tcPr>
            <w:tcW w:w="1488" w:type="dxa"/>
            <w:vAlign w:val="center"/>
          </w:tcPr>
          <w:p w14:paraId="18FA0F75" w14:textId="77777777" w:rsidR="001A5169" w:rsidRPr="00EF5447" w:rsidRDefault="001A5169" w:rsidP="00E4363D">
            <w:pPr>
              <w:pStyle w:val="TAC"/>
              <w:rPr>
                <w:rFonts w:cs="Arial"/>
                <w:lang w:eastAsia="zh-CN"/>
              </w:rPr>
            </w:pPr>
            <w:r>
              <w:rPr>
                <w:rFonts w:cs="Arial"/>
                <w:lang w:eastAsia="ja-JP"/>
              </w:rPr>
              <w:t>0.3</w:t>
            </w:r>
          </w:p>
        </w:tc>
        <w:tc>
          <w:tcPr>
            <w:tcW w:w="1489" w:type="dxa"/>
            <w:vAlign w:val="center"/>
          </w:tcPr>
          <w:p w14:paraId="4C2FC3F6"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F7D80A5" w14:textId="77777777" w:rsidR="001A5169" w:rsidRPr="00EF5447" w:rsidDel="00C538E8" w:rsidRDefault="001A5169" w:rsidP="00E4363D">
            <w:pPr>
              <w:pStyle w:val="TAC"/>
              <w:rPr>
                <w:rFonts w:cs="Arial"/>
                <w:lang w:eastAsia="ja-JP"/>
              </w:rPr>
            </w:pPr>
            <w:r w:rsidRPr="00EF5447">
              <w:rPr>
                <w:rFonts w:cs="Arial"/>
                <w:lang w:eastAsia="zh-CN"/>
              </w:rPr>
              <w:t>0.3</w:t>
            </w:r>
          </w:p>
        </w:tc>
        <w:tc>
          <w:tcPr>
            <w:tcW w:w="1403" w:type="dxa"/>
            <w:vAlign w:val="center"/>
          </w:tcPr>
          <w:p w14:paraId="6CBD1055"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.3</w:t>
            </w:r>
          </w:p>
        </w:tc>
      </w:tr>
      <w:tr w:rsidR="001A5169" w14:paraId="0DBC725A" w14:textId="77777777" w:rsidTr="00E4363D">
        <w:trPr>
          <w:trHeight w:val="187"/>
          <w:jc w:val="center"/>
        </w:trPr>
        <w:tc>
          <w:tcPr>
            <w:tcW w:w="2155" w:type="dxa"/>
            <w:tcBorders>
              <w:bottom w:val="single" w:sz="4" w:space="0" w:color="auto"/>
            </w:tcBorders>
            <w:shd w:val="clear" w:color="auto" w:fill="auto"/>
          </w:tcPr>
          <w:p w14:paraId="2774B5F0" w14:textId="77777777" w:rsidR="001A5169" w:rsidRDefault="001A5169" w:rsidP="00E4363D">
            <w:pPr>
              <w:pStyle w:val="TAC"/>
              <w:rPr>
                <w:rFonts w:cs="Arial"/>
              </w:rPr>
            </w:pPr>
            <w:r w:rsidRPr="005D1F57">
              <w:t>DC_</w:t>
            </w:r>
            <w:r>
              <w:t>2-29</w:t>
            </w:r>
            <w:r w:rsidRPr="005D1F57">
              <w:t>-</w:t>
            </w:r>
            <w:r>
              <w:t>66</w:t>
            </w:r>
            <w:r w:rsidRPr="005D1F57">
              <w:t>_n77</w:t>
            </w:r>
          </w:p>
        </w:tc>
        <w:tc>
          <w:tcPr>
            <w:tcW w:w="1488" w:type="dxa"/>
            <w:vAlign w:val="center"/>
          </w:tcPr>
          <w:p w14:paraId="4374752E" w14:textId="77777777" w:rsidR="001A5169" w:rsidRDefault="001A5169" w:rsidP="00E4363D">
            <w:pPr>
              <w:pStyle w:val="TAC"/>
              <w:rPr>
                <w:rFonts w:cs="Arial"/>
                <w:lang w:eastAsia="zh-CN"/>
              </w:rPr>
            </w:pPr>
            <w:r>
              <w:rPr>
                <w:lang w:val="fi-FI" w:eastAsia="ja-JP"/>
              </w:rPr>
              <w:t>0.2</w:t>
            </w:r>
          </w:p>
        </w:tc>
        <w:tc>
          <w:tcPr>
            <w:tcW w:w="1489" w:type="dxa"/>
            <w:vAlign w:val="center"/>
          </w:tcPr>
          <w:p w14:paraId="65C03A01"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A7E1F78" w14:textId="77777777" w:rsidR="001A5169" w:rsidRDefault="001A5169" w:rsidP="00E4363D">
            <w:pPr>
              <w:pStyle w:val="TAC"/>
              <w:rPr>
                <w:rFonts w:cs="Arial"/>
                <w:lang w:eastAsia="zh-CN"/>
              </w:rPr>
            </w:pPr>
            <w:r>
              <w:rPr>
                <w:rFonts w:eastAsia="Yu Mincho"/>
                <w:lang w:eastAsia="ja-JP"/>
              </w:rPr>
              <w:t>0.5</w:t>
            </w:r>
          </w:p>
        </w:tc>
        <w:tc>
          <w:tcPr>
            <w:tcW w:w="1403" w:type="dxa"/>
            <w:vAlign w:val="center"/>
          </w:tcPr>
          <w:p w14:paraId="7389EFAB"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rsidDel="00C538E8" w14:paraId="7FCB7F27" w14:textId="77777777" w:rsidTr="00E4363D">
        <w:trPr>
          <w:trHeight w:val="187"/>
          <w:jc w:val="center"/>
        </w:trPr>
        <w:tc>
          <w:tcPr>
            <w:tcW w:w="2155" w:type="dxa"/>
            <w:tcBorders>
              <w:bottom w:val="single" w:sz="4" w:space="0" w:color="auto"/>
            </w:tcBorders>
            <w:shd w:val="clear" w:color="auto" w:fill="auto"/>
          </w:tcPr>
          <w:p w14:paraId="117BAAA9" w14:textId="77777777" w:rsidR="001A5169" w:rsidRPr="00EF5447" w:rsidDel="00C538E8" w:rsidRDefault="001A5169" w:rsidP="00E4363D">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504EBF34" w14:textId="77777777" w:rsidR="001A5169" w:rsidRPr="00EF5447" w:rsidRDefault="001A5169" w:rsidP="00E4363D">
            <w:pPr>
              <w:pStyle w:val="TAC"/>
              <w:rPr>
                <w:rFonts w:cs="Arial"/>
                <w:lang w:eastAsia="zh-CN"/>
              </w:rPr>
            </w:pPr>
            <w:r>
              <w:rPr>
                <w:rFonts w:cs="Arial"/>
                <w:lang w:eastAsia="zh-CN"/>
              </w:rPr>
              <w:t>0.3</w:t>
            </w:r>
          </w:p>
        </w:tc>
        <w:tc>
          <w:tcPr>
            <w:tcW w:w="1489" w:type="dxa"/>
            <w:vAlign w:val="center"/>
          </w:tcPr>
          <w:p w14:paraId="780A155D"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35E28B12" w14:textId="77777777" w:rsidR="001A5169" w:rsidRPr="00EF5447" w:rsidDel="00C538E8" w:rsidRDefault="001A5169" w:rsidP="00E4363D">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4EFDF5CC"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09068190" w14:textId="77777777" w:rsidTr="00E4363D">
        <w:trPr>
          <w:trHeight w:val="187"/>
          <w:jc w:val="center"/>
        </w:trPr>
        <w:tc>
          <w:tcPr>
            <w:tcW w:w="2155" w:type="dxa"/>
            <w:tcBorders>
              <w:bottom w:val="single" w:sz="4" w:space="0" w:color="auto"/>
            </w:tcBorders>
            <w:shd w:val="clear" w:color="auto" w:fill="auto"/>
          </w:tcPr>
          <w:p w14:paraId="3CD9F886" w14:textId="77777777" w:rsidR="001A5169" w:rsidRDefault="001A5169" w:rsidP="00E4363D">
            <w:pPr>
              <w:pStyle w:val="TAC"/>
            </w:pPr>
            <w:r w:rsidRPr="005D1F57">
              <w:t>DC_</w:t>
            </w:r>
            <w:r>
              <w:t>2-</w:t>
            </w:r>
            <w:r w:rsidRPr="005D1F57">
              <w:t>30</w:t>
            </w:r>
            <w:r>
              <w:t>-(n)5</w:t>
            </w:r>
          </w:p>
          <w:p w14:paraId="1120022D" w14:textId="77777777" w:rsidR="001A5169" w:rsidRPr="00EF5447" w:rsidDel="00C538E8" w:rsidRDefault="001A5169" w:rsidP="00E4363D">
            <w:pPr>
              <w:pStyle w:val="TAC"/>
            </w:pPr>
            <w:r w:rsidRPr="005D1F57">
              <w:t>DC_</w:t>
            </w:r>
            <w:r>
              <w:t>2-2-</w:t>
            </w:r>
            <w:r w:rsidRPr="005D1F57">
              <w:t>30</w:t>
            </w:r>
            <w:r>
              <w:t>-(n)5</w:t>
            </w:r>
          </w:p>
        </w:tc>
        <w:tc>
          <w:tcPr>
            <w:tcW w:w="1488" w:type="dxa"/>
            <w:vAlign w:val="center"/>
          </w:tcPr>
          <w:p w14:paraId="1400357E" w14:textId="77777777" w:rsidR="001A5169" w:rsidRDefault="001A5169" w:rsidP="00E4363D">
            <w:pPr>
              <w:pStyle w:val="TAC"/>
              <w:rPr>
                <w:rFonts w:cs="Arial"/>
                <w:lang w:eastAsia="zh-CN"/>
              </w:rPr>
            </w:pPr>
            <w:r>
              <w:rPr>
                <w:lang w:val="fi-FI" w:eastAsia="ja-JP"/>
              </w:rPr>
              <w:t>0.4</w:t>
            </w:r>
          </w:p>
        </w:tc>
        <w:tc>
          <w:tcPr>
            <w:tcW w:w="1489" w:type="dxa"/>
            <w:vAlign w:val="center"/>
          </w:tcPr>
          <w:p w14:paraId="6710DEA4" w14:textId="77777777" w:rsidR="001A5169" w:rsidRDefault="001A5169" w:rsidP="00E4363D">
            <w:pPr>
              <w:pStyle w:val="TAC"/>
              <w:rPr>
                <w:rFonts w:cs="Arial"/>
                <w:lang w:eastAsia="zh-CN"/>
              </w:rPr>
            </w:pPr>
            <w:r>
              <w:rPr>
                <w:rFonts w:cs="Arial"/>
                <w:lang w:eastAsia="zh-CN"/>
              </w:rPr>
              <w:t>-</w:t>
            </w:r>
          </w:p>
        </w:tc>
        <w:tc>
          <w:tcPr>
            <w:tcW w:w="1403" w:type="dxa"/>
            <w:vAlign w:val="center"/>
          </w:tcPr>
          <w:p w14:paraId="0D3A1871" w14:textId="77777777" w:rsidR="001A5169" w:rsidRDefault="001A5169" w:rsidP="00E4363D">
            <w:pPr>
              <w:pStyle w:val="TAC"/>
              <w:rPr>
                <w:rFonts w:cs="Arial"/>
                <w:lang w:eastAsia="zh-CN"/>
              </w:rPr>
            </w:pPr>
            <w:r>
              <w:rPr>
                <w:rFonts w:eastAsia="Yu Mincho"/>
                <w:lang w:eastAsia="ja-JP"/>
              </w:rPr>
              <w:t>0.5</w:t>
            </w:r>
          </w:p>
        </w:tc>
        <w:tc>
          <w:tcPr>
            <w:tcW w:w="1403" w:type="dxa"/>
            <w:vAlign w:val="center"/>
          </w:tcPr>
          <w:p w14:paraId="08C858E2" w14:textId="77777777" w:rsidR="001A5169" w:rsidRDefault="001A5169" w:rsidP="00E4363D">
            <w:pPr>
              <w:pStyle w:val="TAC"/>
              <w:rPr>
                <w:rFonts w:cs="Arial"/>
                <w:lang w:eastAsia="zh-CN"/>
              </w:rPr>
            </w:pPr>
            <w:r>
              <w:rPr>
                <w:rFonts w:cs="Arial" w:hint="eastAsia"/>
                <w:lang w:eastAsia="zh-CN"/>
              </w:rPr>
              <w:t>-</w:t>
            </w:r>
          </w:p>
        </w:tc>
      </w:tr>
      <w:tr w:rsidR="001A5169" w:rsidRPr="00EF5447" w:rsidDel="00C538E8" w14:paraId="3A60DBC6" w14:textId="77777777" w:rsidTr="00E4363D">
        <w:trPr>
          <w:trHeight w:val="187"/>
          <w:jc w:val="center"/>
        </w:trPr>
        <w:tc>
          <w:tcPr>
            <w:tcW w:w="2155" w:type="dxa"/>
            <w:tcBorders>
              <w:bottom w:val="single" w:sz="4" w:space="0" w:color="auto"/>
            </w:tcBorders>
            <w:shd w:val="clear" w:color="auto" w:fill="auto"/>
          </w:tcPr>
          <w:p w14:paraId="59A53246" w14:textId="77777777" w:rsidR="001A5169" w:rsidRDefault="001A5169" w:rsidP="00E4363D">
            <w:pPr>
              <w:pStyle w:val="TAC"/>
              <w:rPr>
                <w:lang w:eastAsia="ja-JP"/>
              </w:rPr>
            </w:pPr>
            <w:r w:rsidRPr="00EF5447">
              <w:rPr>
                <w:lang w:eastAsia="ja-JP"/>
              </w:rPr>
              <w:t>DC_2-30-66_n2</w:t>
            </w:r>
          </w:p>
          <w:p w14:paraId="318693C7" w14:textId="77777777" w:rsidR="001A5169" w:rsidRPr="00EF5447" w:rsidDel="00C538E8" w:rsidRDefault="001A5169" w:rsidP="00E4363D">
            <w:pPr>
              <w:pStyle w:val="TAC"/>
            </w:pPr>
            <w:r w:rsidRPr="00EF5447">
              <w:rPr>
                <w:lang w:eastAsia="ja-JP"/>
              </w:rPr>
              <w:t>DC_2-30-66-66_n2</w:t>
            </w:r>
          </w:p>
        </w:tc>
        <w:tc>
          <w:tcPr>
            <w:tcW w:w="1488" w:type="dxa"/>
            <w:vAlign w:val="center"/>
          </w:tcPr>
          <w:p w14:paraId="12E005CC" w14:textId="77777777" w:rsidR="001A5169" w:rsidRPr="00EF5447" w:rsidRDefault="001A5169" w:rsidP="00E4363D">
            <w:pPr>
              <w:pStyle w:val="TAC"/>
              <w:rPr>
                <w:rFonts w:cs="Arial"/>
                <w:lang w:eastAsia="zh-CN"/>
              </w:rPr>
            </w:pPr>
            <w:r>
              <w:rPr>
                <w:rFonts w:cs="Arial"/>
                <w:lang w:eastAsia="ja-JP"/>
              </w:rPr>
              <w:t>0.4</w:t>
            </w:r>
          </w:p>
        </w:tc>
        <w:tc>
          <w:tcPr>
            <w:tcW w:w="1489" w:type="dxa"/>
            <w:vAlign w:val="center"/>
          </w:tcPr>
          <w:p w14:paraId="374B280B"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4C0C08" w14:textId="77777777" w:rsidR="001A5169" w:rsidRPr="00EF5447" w:rsidDel="00C538E8" w:rsidRDefault="001A5169" w:rsidP="00E4363D">
            <w:pPr>
              <w:pStyle w:val="TAC"/>
              <w:rPr>
                <w:rFonts w:cs="Arial"/>
                <w:lang w:eastAsia="ja-JP"/>
              </w:rPr>
            </w:pPr>
            <w:r w:rsidRPr="00EF5447">
              <w:rPr>
                <w:lang w:eastAsia="fi-FI"/>
              </w:rPr>
              <w:t>0.4</w:t>
            </w:r>
          </w:p>
        </w:tc>
        <w:tc>
          <w:tcPr>
            <w:tcW w:w="1403" w:type="dxa"/>
            <w:vAlign w:val="center"/>
          </w:tcPr>
          <w:p w14:paraId="5576672C"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.4</w:t>
            </w:r>
          </w:p>
        </w:tc>
      </w:tr>
      <w:tr w:rsidR="001A5169" w:rsidRPr="00EF5447" w:rsidDel="00C538E8" w14:paraId="353086B1" w14:textId="77777777" w:rsidTr="00E4363D">
        <w:trPr>
          <w:trHeight w:val="187"/>
          <w:jc w:val="center"/>
        </w:trPr>
        <w:tc>
          <w:tcPr>
            <w:tcW w:w="2155" w:type="dxa"/>
            <w:tcBorders>
              <w:bottom w:val="single" w:sz="4" w:space="0" w:color="auto"/>
            </w:tcBorders>
            <w:shd w:val="clear" w:color="auto" w:fill="auto"/>
          </w:tcPr>
          <w:p w14:paraId="30DC1E23" w14:textId="77777777" w:rsidR="001A5169" w:rsidRPr="00EF5447" w:rsidDel="00C538E8" w:rsidRDefault="001A5169" w:rsidP="00E4363D">
            <w:pPr>
              <w:pStyle w:val="TAC"/>
              <w:rPr>
                <w:rFonts w:cs="Arial"/>
              </w:rPr>
            </w:pPr>
            <w:r w:rsidRPr="00EF5447">
              <w:rPr>
                <w:lang w:eastAsia="fi-FI"/>
              </w:rPr>
              <w:t>DC_2-30-66_n5</w:t>
            </w:r>
          </w:p>
        </w:tc>
        <w:tc>
          <w:tcPr>
            <w:tcW w:w="1488" w:type="dxa"/>
            <w:vAlign w:val="center"/>
          </w:tcPr>
          <w:p w14:paraId="077CEB14" w14:textId="77777777" w:rsidR="001A5169" w:rsidRPr="00EF5447" w:rsidDel="00C538E8" w:rsidRDefault="001A5169" w:rsidP="00E4363D">
            <w:pPr>
              <w:pStyle w:val="TAC"/>
              <w:rPr>
                <w:rFonts w:cs="Arial"/>
                <w:lang w:eastAsia="ja-JP"/>
              </w:rPr>
            </w:pPr>
            <w:r>
              <w:rPr>
                <w:rFonts w:cs="Arial"/>
                <w:lang w:eastAsia="zh-CN"/>
              </w:rPr>
              <w:t>0.4</w:t>
            </w:r>
          </w:p>
        </w:tc>
        <w:tc>
          <w:tcPr>
            <w:tcW w:w="1489" w:type="dxa"/>
            <w:vAlign w:val="center"/>
          </w:tcPr>
          <w:p w14:paraId="5E5300E2" w14:textId="77777777" w:rsidR="001A5169" w:rsidRPr="00EF5447" w:rsidDel="00C538E8"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155B4CB" w14:textId="77777777" w:rsidR="001A5169" w:rsidRPr="00EF5447" w:rsidDel="00C538E8" w:rsidRDefault="001A5169" w:rsidP="00E4363D">
            <w:pPr>
              <w:pStyle w:val="TAC"/>
              <w:rPr>
                <w:rFonts w:cs="Arial"/>
                <w:lang w:eastAsia="ja-JP"/>
              </w:rPr>
            </w:pPr>
            <w:r w:rsidRPr="00EF5447">
              <w:rPr>
                <w:rFonts w:cs="Arial"/>
                <w:lang w:eastAsia="zh-CN"/>
              </w:rPr>
              <w:t>0.4</w:t>
            </w:r>
          </w:p>
        </w:tc>
        <w:tc>
          <w:tcPr>
            <w:tcW w:w="1403" w:type="dxa"/>
            <w:vAlign w:val="center"/>
          </w:tcPr>
          <w:p w14:paraId="4005AFA8" w14:textId="77777777" w:rsidR="001A5169" w:rsidRPr="00EF5447" w:rsidDel="00C538E8" w:rsidRDefault="001A5169" w:rsidP="00E4363D">
            <w:pPr>
              <w:pStyle w:val="TAC"/>
              <w:rPr>
                <w:rFonts w:cs="Arial"/>
                <w:lang w:eastAsia="zh-CN"/>
              </w:rPr>
            </w:pPr>
            <w:r>
              <w:rPr>
                <w:rFonts w:cs="Arial" w:hint="eastAsia"/>
                <w:lang w:eastAsia="zh-CN"/>
              </w:rPr>
              <w:t>-</w:t>
            </w:r>
          </w:p>
        </w:tc>
      </w:tr>
      <w:tr w:rsidR="001A5169" w:rsidRPr="00EF5447" w14:paraId="6AB2177B" w14:textId="77777777" w:rsidTr="00E4363D">
        <w:trPr>
          <w:trHeight w:val="187"/>
          <w:jc w:val="center"/>
        </w:trPr>
        <w:tc>
          <w:tcPr>
            <w:tcW w:w="2155" w:type="dxa"/>
            <w:tcBorders>
              <w:bottom w:val="single" w:sz="4" w:space="0" w:color="auto"/>
            </w:tcBorders>
            <w:shd w:val="clear" w:color="auto" w:fill="auto"/>
          </w:tcPr>
          <w:p w14:paraId="21ABF2CB" w14:textId="77777777" w:rsidR="001A5169" w:rsidRPr="00EF5447" w:rsidDel="00C538E8" w:rsidRDefault="001A5169" w:rsidP="00E4363D">
            <w:pPr>
              <w:pStyle w:val="TAC"/>
              <w:rPr>
                <w:rFonts w:cs="Arial"/>
              </w:rPr>
            </w:pPr>
            <w:r w:rsidRPr="00EF5447">
              <w:rPr>
                <w:rFonts w:cs="Arial"/>
                <w:szCs w:val="18"/>
                <w:lang w:eastAsia="zh-CN"/>
              </w:rPr>
              <w:t>DC_2-30-66_n66</w:t>
            </w:r>
          </w:p>
        </w:tc>
        <w:tc>
          <w:tcPr>
            <w:tcW w:w="1488" w:type="dxa"/>
            <w:vAlign w:val="center"/>
          </w:tcPr>
          <w:p w14:paraId="5C8E1BF4" w14:textId="77777777" w:rsidR="001A5169" w:rsidRPr="00EF5447" w:rsidRDefault="001A5169" w:rsidP="00E4363D">
            <w:pPr>
              <w:pStyle w:val="TAC"/>
              <w:rPr>
                <w:rFonts w:cs="Arial"/>
                <w:lang w:eastAsia="zh-CN"/>
              </w:rPr>
            </w:pPr>
            <w:r>
              <w:rPr>
                <w:rFonts w:cs="Arial"/>
                <w:szCs w:val="18"/>
                <w:lang w:eastAsia="zh-CN"/>
              </w:rPr>
              <w:t>0.4</w:t>
            </w:r>
          </w:p>
        </w:tc>
        <w:tc>
          <w:tcPr>
            <w:tcW w:w="1489" w:type="dxa"/>
            <w:vAlign w:val="center"/>
          </w:tcPr>
          <w:p w14:paraId="52D3410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73484C" w14:textId="77777777" w:rsidR="001A5169" w:rsidRPr="00EF5447" w:rsidRDefault="001A5169" w:rsidP="00E4363D">
            <w:pPr>
              <w:pStyle w:val="TAC"/>
              <w:rPr>
                <w:rFonts w:cs="Arial"/>
                <w:lang w:eastAsia="zh-CN"/>
              </w:rPr>
            </w:pPr>
            <w:r w:rsidRPr="00EF5447">
              <w:rPr>
                <w:rFonts w:cs="Arial"/>
                <w:szCs w:val="18"/>
                <w:lang w:eastAsia="ja-JP"/>
              </w:rPr>
              <w:t>0.4</w:t>
            </w:r>
          </w:p>
        </w:tc>
        <w:tc>
          <w:tcPr>
            <w:tcW w:w="1403" w:type="dxa"/>
            <w:vAlign w:val="center"/>
          </w:tcPr>
          <w:p w14:paraId="1AA9446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.4</w:t>
            </w:r>
          </w:p>
        </w:tc>
      </w:tr>
      <w:tr w:rsidR="001A5169" w:rsidRPr="00EF5447" w14:paraId="0E9EE82D" w14:textId="77777777" w:rsidTr="00E4363D">
        <w:trPr>
          <w:trHeight w:val="187"/>
          <w:jc w:val="center"/>
        </w:trPr>
        <w:tc>
          <w:tcPr>
            <w:tcW w:w="2155" w:type="dxa"/>
            <w:tcBorders>
              <w:bottom w:val="single" w:sz="4" w:space="0" w:color="auto"/>
            </w:tcBorders>
            <w:shd w:val="clear" w:color="auto" w:fill="auto"/>
          </w:tcPr>
          <w:p w14:paraId="4D3BB162" w14:textId="77777777" w:rsidR="001A5169" w:rsidRDefault="001A5169" w:rsidP="00E4363D">
            <w:pPr>
              <w:pStyle w:val="TAC"/>
              <w:rPr>
                <w:lang w:eastAsia="sv-SE"/>
              </w:rPr>
            </w:pPr>
            <w:r>
              <w:rPr>
                <w:lang w:eastAsia="sv-SE"/>
              </w:rPr>
              <w:t>DC_2-30-66_n77</w:t>
            </w:r>
          </w:p>
          <w:p w14:paraId="0610E56E" w14:textId="77777777" w:rsidR="001A5169" w:rsidRDefault="001A5169" w:rsidP="00E4363D">
            <w:pPr>
              <w:pStyle w:val="TAC"/>
              <w:rPr>
                <w:lang w:eastAsia="sv-SE"/>
              </w:rPr>
            </w:pPr>
            <w:r>
              <w:rPr>
                <w:lang w:eastAsia="sv-SE"/>
              </w:rPr>
              <w:t>DC_2-2-30-66_n77</w:t>
            </w:r>
          </w:p>
          <w:p w14:paraId="513E64DB" w14:textId="77777777" w:rsidR="001A5169" w:rsidRPr="00EF5447" w:rsidDel="00C538E8" w:rsidRDefault="001A5169" w:rsidP="00E4363D">
            <w:pPr>
              <w:pStyle w:val="TAC"/>
              <w:rPr>
                <w:rFonts w:cs="Arial"/>
              </w:rPr>
            </w:pPr>
            <w:r>
              <w:rPr>
                <w:lang w:eastAsia="sv-SE"/>
              </w:rPr>
              <w:t>DC_2-30-66-66_n77</w:t>
            </w:r>
          </w:p>
        </w:tc>
        <w:tc>
          <w:tcPr>
            <w:tcW w:w="1488" w:type="dxa"/>
            <w:vAlign w:val="center"/>
          </w:tcPr>
          <w:p w14:paraId="61B012BA" w14:textId="77777777" w:rsidR="001A5169" w:rsidRPr="00EF5447" w:rsidRDefault="001A5169" w:rsidP="00E4363D">
            <w:pPr>
              <w:pStyle w:val="TAC"/>
              <w:rPr>
                <w:rFonts w:cs="Arial"/>
                <w:lang w:eastAsia="zh-CN"/>
              </w:rPr>
            </w:pPr>
            <w:r>
              <w:rPr>
                <w:lang w:val="fi-FI" w:eastAsia="ja-JP"/>
              </w:rPr>
              <w:t>0.2</w:t>
            </w:r>
          </w:p>
        </w:tc>
        <w:tc>
          <w:tcPr>
            <w:tcW w:w="1489" w:type="dxa"/>
            <w:vAlign w:val="center"/>
          </w:tcPr>
          <w:p w14:paraId="3ACB5C5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6A319C1" w14:textId="77777777" w:rsidR="001A5169" w:rsidRPr="00EF5447" w:rsidRDefault="001A5169" w:rsidP="00E4363D">
            <w:pPr>
              <w:pStyle w:val="TAC"/>
              <w:rPr>
                <w:rFonts w:cs="Arial"/>
                <w:lang w:eastAsia="zh-CN"/>
              </w:rPr>
            </w:pPr>
            <w:r>
              <w:rPr>
                <w:rFonts w:eastAsia="Yu Mincho"/>
                <w:lang w:eastAsia="ja-JP"/>
              </w:rPr>
              <w:t>0.4</w:t>
            </w:r>
          </w:p>
        </w:tc>
        <w:tc>
          <w:tcPr>
            <w:tcW w:w="1403" w:type="dxa"/>
            <w:vAlign w:val="center"/>
          </w:tcPr>
          <w:p w14:paraId="5A1FBCE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5A5DA87" w14:textId="77777777" w:rsidTr="00E4363D">
        <w:trPr>
          <w:trHeight w:val="187"/>
          <w:jc w:val="center"/>
        </w:trPr>
        <w:tc>
          <w:tcPr>
            <w:tcW w:w="2155" w:type="dxa"/>
            <w:tcBorders>
              <w:bottom w:val="single" w:sz="4" w:space="0" w:color="auto"/>
            </w:tcBorders>
            <w:shd w:val="clear" w:color="auto" w:fill="auto"/>
          </w:tcPr>
          <w:p w14:paraId="013DBC4D" w14:textId="77777777" w:rsidR="001A5169" w:rsidRPr="00EF5447" w:rsidDel="00C538E8" w:rsidRDefault="001A5169" w:rsidP="00E4363D">
            <w:pPr>
              <w:pStyle w:val="TAC"/>
              <w:rPr>
                <w:rFonts w:cs="Arial"/>
              </w:rPr>
            </w:pPr>
            <w:r w:rsidRPr="00EF5447">
              <w:rPr>
                <w:rFonts w:eastAsia="Malgun Gothic" w:cs="Arial"/>
                <w:szCs w:val="18"/>
                <w:lang w:eastAsia="ko-KR"/>
              </w:rPr>
              <w:t>DC_2-46_n41-n66</w:t>
            </w:r>
          </w:p>
        </w:tc>
        <w:tc>
          <w:tcPr>
            <w:tcW w:w="1488" w:type="dxa"/>
            <w:vAlign w:val="center"/>
          </w:tcPr>
          <w:p w14:paraId="386D810F" w14:textId="77777777" w:rsidR="001A5169" w:rsidRPr="00EF5447" w:rsidRDefault="001A5169" w:rsidP="00E4363D">
            <w:pPr>
              <w:pStyle w:val="TAC"/>
              <w:rPr>
                <w:rFonts w:cs="Arial"/>
                <w:szCs w:val="18"/>
                <w:lang w:eastAsia="ja-JP"/>
              </w:rPr>
            </w:pPr>
            <w:r>
              <w:rPr>
                <w:rFonts w:eastAsia="Malgun Gothic" w:cs="Arial"/>
                <w:szCs w:val="18"/>
                <w:lang w:eastAsia="ko-KR"/>
              </w:rPr>
              <w:t>0.3</w:t>
            </w:r>
          </w:p>
        </w:tc>
        <w:tc>
          <w:tcPr>
            <w:tcW w:w="1489" w:type="dxa"/>
            <w:vAlign w:val="center"/>
          </w:tcPr>
          <w:p w14:paraId="5BFCE0EF"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0F4E16E1" w14:textId="77777777" w:rsidR="001A5169" w:rsidRPr="00EF5447" w:rsidRDefault="001A5169" w:rsidP="00E4363D">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41D0785A"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3F4C61F5" w14:textId="77777777" w:rsidTr="00E4363D">
        <w:trPr>
          <w:trHeight w:val="187"/>
          <w:jc w:val="center"/>
        </w:trPr>
        <w:tc>
          <w:tcPr>
            <w:tcW w:w="2155" w:type="dxa"/>
            <w:tcBorders>
              <w:bottom w:val="single" w:sz="4" w:space="0" w:color="auto"/>
            </w:tcBorders>
          </w:tcPr>
          <w:p w14:paraId="76BD51F8" w14:textId="77777777" w:rsidR="001A5169" w:rsidRPr="00EF5447" w:rsidDel="00C538E8" w:rsidRDefault="001A5169" w:rsidP="00E4363D">
            <w:pPr>
              <w:pStyle w:val="TAC"/>
              <w:rPr>
                <w:rFonts w:cs="Arial"/>
              </w:rPr>
            </w:pPr>
            <w:r w:rsidRPr="00EF5447">
              <w:rPr>
                <w:rFonts w:cs="Arial"/>
                <w:szCs w:val="16"/>
                <w:lang w:eastAsia="zh-CN"/>
              </w:rPr>
              <w:t>DC_2-46_n41-n71</w:t>
            </w:r>
          </w:p>
        </w:tc>
        <w:tc>
          <w:tcPr>
            <w:tcW w:w="1488" w:type="dxa"/>
            <w:vAlign w:val="center"/>
          </w:tcPr>
          <w:p w14:paraId="57FE8AB5" w14:textId="77777777" w:rsidR="001A5169" w:rsidRPr="00EF5447" w:rsidRDefault="001A5169" w:rsidP="00E4363D">
            <w:pPr>
              <w:pStyle w:val="TAC"/>
              <w:rPr>
                <w:rFonts w:cs="Arial"/>
                <w:szCs w:val="18"/>
                <w:lang w:eastAsia="ja-JP"/>
              </w:rPr>
            </w:pPr>
            <w:r>
              <w:rPr>
                <w:rFonts w:eastAsia="Malgun Gothic" w:cs="Arial"/>
                <w:szCs w:val="18"/>
                <w:lang w:eastAsia="ko-KR"/>
              </w:rPr>
              <w:t>-</w:t>
            </w:r>
          </w:p>
        </w:tc>
        <w:tc>
          <w:tcPr>
            <w:tcW w:w="1489" w:type="dxa"/>
            <w:vAlign w:val="center"/>
          </w:tcPr>
          <w:p w14:paraId="5B1C2615"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61EDD5C9" w14:textId="77777777" w:rsidR="001A5169" w:rsidRPr="00EF5447" w:rsidRDefault="001A5169" w:rsidP="00E4363D">
            <w:pPr>
              <w:pStyle w:val="TAC"/>
              <w:rPr>
                <w:rFonts w:cs="Arial"/>
                <w:szCs w:val="18"/>
                <w:lang w:eastAsia="ja-JP"/>
              </w:rPr>
            </w:pPr>
            <w:r>
              <w:rPr>
                <w:rFonts w:eastAsia="Malgun Gothic" w:cs="Arial"/>
                <w:szCs w:val="18"/>
                <w:lang w:eastAsia="ko-KR"/>
              </w:rPr>
              <w:t>-</w:t>
            </w:r>
          </w:p>
        </w:tc>
        <w:tc>
          <w:tcPr>
            <w:tcW w:w="1403" w:type="dxa"/>
            <w:vAlign w:val="center"/>
          </w:tcPr>
          <w:p w14:paraId="7C2F57E8"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r>
      <w:tr w:rsidR="001A5169" w:rsidRPr="00CC1E91" w14:paraId="378E80DC" w14:textId="77777777" w:rsidTr="00E4363D">
        <w:trPr>
          <w:trHeight w:val="187"/>
          <w:jc w:val="center"/>
        </w:trPr>
        <w:tc>
          <w:tcPr>
            <w:tcW w:w="2155" w:type="dxa"/>
            <w:tcBorders>
              <w:bottom w:val="single" w:sz="4" w:space="0" w:color="auto"/>
            </w:tcBorders>
            <w:shd w:val="clear" w:color="auto" w:fill="auto"/>
          </w:tcPr>
          <w:p w14:paraId="7056C573" w14:textId="77777777" w:rsidR="001A5169" w:rsidRPr="00EF5447" w:rsidRDefault="001A5169" w:rsidP="00E4363D">
            <w:pPr>
              <w:pStyle w:val="TAC"/>
              <w:rPr>
                <w:rFonts w:cs="Arial"/>
                <w:szCs w:val="16"/>
                <w:lang w:eastAsia="zh-CN"/>
              </w:rPr>
            </w:pPr>
            <w:r>
              <w:rPr>
                <w:rFonts w:cs="Arial"/>
                <w:lang w:eastAsia="ja-JP"/>
              </w:rPr>
              <w:t>DC_2-46-48_n2</w:t>
            </w:r>
          </w:p>
        </w:tc>
        <w:tc>
          <w:tcPr>
            <w:tcW w:w="1488" w:type="dxa"/>
            <w:vAlign w:val="center"/>
          </w:tcPr>
          <w:p w14:paraId="4BE1B7A0" w14:textId="77777777" w:rsidR="001A5169" w:rsidRPr="00EF5447" w:rsidRDefault="001A5169" w:rsidP="00E4363D">
            <w:pPr>
              <w:pStyle w:val="TAC"/>
              <w:rPr>
                <w:rFonts w:eastAsia="Malgun Gothic" w:cs="Arial"/>
                <w:szCs w:val="18"/>
                <w:lang w:eastAsia="ko-KR"/>
              </w:rPr>
            </w:pPr>
            <w:r>
              <w:rPr>
                <w:rFonts w:cs="Arial"/>
                <w:lang w:eastAsia="zh-CN"/>
              </w:rPr>
              <w:t>0.3</w:t>
            </w:r>
          </w:p>
        </w:tc>
        <w:tc>
          <w:tcPr>
            <w:tcW w:w="1489" w:type="dxa"/>
            <w:vAlign w:val="center"/>
          </w:tcPr>
          <w:p w14:paraId="2D4E4FDD" w14:textId="77777777" w:rsidR="001A5169" w:rsidRPr="00CC1E91"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305AA9DA" w14:textId="77777777" w:rsidR="001A5169" w:rsidRPr="00EF5447" w:rsidRDefault="001A5169" w:rsidP="00E4363D">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2132DE7F"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rsidRPr="00CC1E91" w14:paraId="1E00C165" w14:textId="77777777" w:rsidTr="00E4363D">
        <w:trPr>
          <w:trHeight w:val="187"/>
          <w:jc w:val="center"/>
        </w:trPr>
        <w:tc>
          <w:tcPr>
            <w:tcW w:w="2155" w:type="dxa"/>
            <w:tcBorders>
              <w:bottom w:val="single" w:sz="4" w:space="0" w:color="auto"/>
            </w:tcBorders>
            <w:shd w:val="clear" w:color="auto" w:fill="auto"/>
          </w:tcPr>
          <w:p w14:paraId="70F23FC7" w14:textId="77777777" w:rsidR="001A5169" w:rsidRPr="00EF5447" w:rsidRDefault="001A5169" w:rsidP="00E4363D">
            <w:pPr>
              <w:pStyle w:val="TAC"/>
              <w:rPr>
                <w:rFonts w:cs="Arial"/>
                <w:szCs w:val="16"/>
                <w:lang w:eastAsia="zh-CN"/>
              </w:rPr>
            </w:pPr>
            <w:r w:rsidRPr="00EF5447">
              <w:rPr>
                <w:lang w:eastAsia="fi-FI"/>
              </w:rPr>
              <w:t>DC_2-46-48_n5</w:t>
            </w:r>
          </w:p>
        </w:tc>
        <w:tc>
          <w:tcPr>
            <w:tcW w:w="1488" w:type="dxa"/>
            <w:vAlign w:val="center"/>
          </w:tcPr>
          <w:p w14:paraId="1885968D" w14:textId="77777777" w:rsidR="001A5169" w:rsidRPr="00EF5447" w:rsidRDefault="001A5169" w:rsidP="00E4363D">
            <w:pPr>
              <w:pStyle w:val="TAC"/>
              <w:rPr>
                <w:rFonts w:eastAsia="Malgun Gothic" w:cs="Arial"/>
                <w:szCs w:val="18"/>
                <w:lang w:eastAsia="ko-KR"/>
              </w:rPr>
            </w:pPr>
            <w:r>
              <w:rPr>
                <w:rFonts w:cs="Arial"/>
                <w:lang w:eastAsia="fi-FI"/>
              </w:rPr>
              <w:t>0.2</w:t>
            </w:r>
          </w:p>
        </w:tc>
        <w:tc>
          <w:tcPr>
            <w:tcW w:w="1489" w:type="dxa"/>
            <w:vAlign w:val="center"/>
          </w:tcPr>
          <w:p w14:paraId="57ED705E" w14:textId="77777777" w:rsidR="001A5169" w:rsidRPr="00CC1E91"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4AFCBB7C" w14:textId="77777777" w:rsidR="001A5169" w:rsidRPr="00EF5447" w:rsidRDefault="001A5169" w:rsidP="00E4363D">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5CB16F1E" w14:textId="77777777" w:rsidR="001A5169" w:rsidRPr="00CC1E91" w:rsidRDefault="001A5169" w:rsidP="00E4363D">
            <w:pPr>
              <w:pStyle w:val="TAC"/>
              <w:rPr>
                <w:rFonts w:cs="Arial"/>
                <w:szCs w:val="18"/>
                <w:lang w:eastAsia="zh-CN"/>
              </w:rPr>
            </w:pPr>
            <w:r>
              <w:rPr>
                <w:rFonts w:cs="Arial" w:hint="eastAsia"/>
                <w:szCs w:val="18"/>
                <w:lang w:eastAsia="zh-CN"/>
              </w:rPr>
              <w:t>-</w:t>
            </w:r>
          </w:p>
        </w:tc>
      </w:tr>
      <w:tr w:rsidR="001A5169" w:rsidRPr="00CC1E91" w14:paraId="6D0B4A6A" w14:textId="77777777" w:rsidTr="00E4363D">
        <w:trPr>
          <w:trHeight w:val="187"/>
          <w:jc w:val="center"/>
        </w:trPr>
        <w:tc>
          <w:tcPr>
            <w:tcW w:w="2155" w:type="dxa"/>
            <w:tcBorders>
              <w:bottom w:val="single" w:sz="4" w:space="0" w:color="auto"/>
            </w:tcBorders>
            <w:shd w:val="clear" w:color="auto" w:fill="auto"/>
          </w:tcPr>
          <w:p w14:paraId="1E07FDF6" w14:textId="77777777" w:rsidR="001A5169" w:rsidRPr="00EF5447" w:rsidRDefault="001A5169" w:rsidP="00E4363D">
            <w:pPr>
              <w:pStyle w:val="TAC"/>
              <w:rPr>
                <w:rFonts w:cs="Arial"/>
                <w:szCs w:val="16"/>
                <w:lang w:eastAsia="zh-CN"/>
              </w:rPr>
            </w:pPr>
            <w:r w:rsidRPr="00EF5447">
              <w:rPr>
                <w:lang w:eastAsia="fi-FI"/>
              </w:rPr>
              <w:t>DC_2-46-48_n66</w:t>
            </w:r>
          </w:p>
        </w:tc>
        <w:tc>
          <w:tcPr>
            <w:tcW w:w="1488" w:type="dxa"/>
            <w:vAlign w:val="center"/>
          </w:tcPr>
          <w:p w14:paraId="33A677AC" w14:textId="77777777" w:rsidR="001A5169" w:rsidRPr="00EF5447" w:rsidRDefault="001A5169" w:rsidP="00E4363D">
            <w:pPr>
              <w:pStyle w:val="TAC"/>
              <w:rPr>
                <w:rFonts w:eastAsia="Malgun Gothic" w:cs="Arial"/>
                <w:szCs w:val="18"/>
                <w:lang w:eastAsia="ko-KR"/>
              </w:rPr>
            </w:pPr>
            <w:r>
              <w:rPr>
                <w:rFonts w:cs="Arial"/>
              </w:rPr>
              <w:t>0.3</w:t>
            </w:r>
          </w:p>
        </w:tc>
        <w:tc>
          <w:tcPr>
            <w:tcW w:w="1489" w:type="dxa"/>
            <w:vAlign w:val="center"/>
          </w:tcPr>
          <w:p w14:paraId="1449C8E5" w14:textId="77777777" w:rsidR="001A5169" w:rsidRPr="00CC1E91"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6DACB0A3" w14:textId="77777777" w:rsidR="001A5169" w:rsidRPr="00EF5447" w:rsidRDefault="001A5169" w:rsidP="00E4363D">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150146F1"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rsidRPr="00CC1E91" w14:paraId="695B8603" w14:textId="77777777" w:rsidTr="00E4363D">
        <w:trPr>
          <w:trHeight w:val="187"/>
          <w:jc w:val="center"/>
        </w:trPr>
        <w:tc>
          <w:tcPr>
            <w:tcW w:w="2155" w:type="dxa"/>
            <w:tcBorders>
              <w:bottom w:val="single" w:sz="4" w:space="0" w:color="auto"/>
            </w:tcBorders>
            <w:shd w:val="clear" w:color="auto" w:fill="auto"/>
          </w:tcPr>
          <w:p w14:paraId="6532AD8E" w14:textId="77777777" w:rsidR="001A5169" w:rsidRPr="00EF5447" w:rsidRDefault="001A5169" w:rsidP="00E4363D">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643913E6" w14:textId="77777777" w:rsidR="001A5169" w:rsidRPr="00EF5447" w:rsidRDefault="001A5169" w:rsidP="00E4363D">
            <w:pPr>
              <w:pStyle w:val="TAC"/>
              <w:rPr>
                <w:rFonts w:eastAsia="Malgun Gothic" w:cs="Arial"/>
                <w:szCs w:val="18"/>
                <w:lang w:eastAsia="ko-KR"/>
              </w:rPr>
            </w:pPr>
            <w:r>
              <w:rPr>
                <w:rFonts w:cs="Arial"/>
                <w:szCs w:val="18"/>
                <w:lang w:val="sv-SE" w:eastAsia="ja-JP"/>
              </w:rPr>
              <w:t>0.3</w:t>
            </w:r>
          </w:p>
        </w:tc>
        <w:tc>
          <w:tcPr>
            <w:tcW w:w="1489" w:type="dxa"/>
            <w:vAlign w:val="center"/>
          </w:tcPr>
          <w:p w14:paraId="7CBD4D4C" w14:textId="77777777" w:rsidR="001A5169" w:rsidRPr="00CC1E91" w:rsidRDefault="001A5169" w:rsidP="00E4363D">
            <w:pPr>
              <w:pStyle w:val="TAC"/>
              <w:rPr>
                <w:rFonts w:cs="Arial"/>
                <w:szCs w:val="18"/>
                <w:lang w:eastAsia="zh-CN"/>
              </w:rPr>
            </w:pPr>
            <w:r>
              <w:rPr>
                <w:rFonts w:cs="Arial" w:hint="eastAsia"/>
                <w:szCs w:val="18"/>
                <w:lang w:eastAsia="zh-CN"/>
              </w:rPr>
              <w:t>-</w:t>
            </w:r>
          </w:p>
        </w:tc>
        <w:tc>
          <w:tcPr>
            <w:tcW w:w="1403" w:type="dxa"/>
            <w:vAlign w:val="center"/>
          </w:tcPr>
          <w:p w14:paraId="054B4849" w14:textId="77777777" w:rsidR="001A5169" w:rsidRPr="00EF5447" w:rsidRDefault="001A5169" w:rsidP="00E4363D">
            <w:pPr>
              <w:pStyle w:val="TAC"/>
              <w:rPr>
                <w:rFonts w:eastAsia="Malgun Gothic" w:cs="Arial"/>
                <w:szCs w:val="18"/>
                <w:lang w:eastAsia="ko-KR"/>
              </w:rPr>
            </w:pPr>
            <w:r>
              <w:t>0.3</w:t>
            </w:r>
          </w:p>
        </w:tc>
        <w:tc>
          <w:tcPr>
            <w:tcW w:w="1403" w:type="dxa"/>
            <w:vAlign w:val="center"/>
          </w:tcPr>
          <w:p w14:paraId="3420CCBF" w14:textId="77777777" w:rsidR="001A5169" w:rsidRPr="00CC1E91" w:rsidRDefault="001A5169" w:rsidP="00E4363D">
            <w:pPr>
              <w:pStyle w:val="TAC"/>
              <w:rPr>
                <w:rFonts w:cs="Arial"/>
                <w:szCs w:val="18"/>
                <w:lang w:eastAsia="zh-CN"/>
              </w:rPr>
            </w:pPr>
            <w:r>
              <w:rPr>
                <w:rFonts w:cs="Arial" w:hint="eastAsia"/>
                <w:szCs w:val="18"/>
                <w:lang w:eastAsia="zh-CN"/>
              </w:rPr>
              <w:t>-</w:t>
            </w:r>
          </w:p>
        </w:tc>
      </w:tr>
      <w:tr w:rsidR="001A5169" w:rsidRPr="00EF5447" w14:paraId="0B49FC0A" w14:textId="77777777" w:rsidTr="00E4363D">
        <w:trPr>
          <w:trHeight w:val="187"/>
          <w:jc w:val="center"/>
        </w:trPr>
        <w:tc>
          <w:tcPr>
            <w:tcW w:w="2155" w:type="dxa"/>
            <w:tcBorders>
              <w:bottom w:val="single" w:sz="4" w:space="0" w:color="auto"/>
            </w:tcBorders>
            <w:shd w:val="clear" w:color="auto" w:fill="auto"/>
          </w:tcPr>
          <w:p w14:paraId="77311DFE" w14:textId="77777777" w:rsidR="001A5169" w:rsidRPr="00EF5447" w:rsidDel="00C538E8" w:rsidRDefault="001A5169" w:rsidP="00E4363D">
            <w:pPr>
              <w:pStyle w:val="TAC"/>
              <w:rPr>
                <w:rFonts w:cs="Arial"/>
              </w:rPr>
            </w:pPr>
            <w:r w:rsidRPr="00EF5447">
              <w:t>DC_2-46-66_n41</w:t>
            </w:r>
          </w:p>
        </w:tc>
        <w:tc>
          <w:tcPr>
            <w:tcW w:w="1488" w:type="dxa"/>
            <w:vAlign w:val="center"/>
          </w:tcPr>
          <w:p w14:paraId="3258919C" w14:textId="77777777" w:rsidR="001A5169" w:rsidRPr="00EF5447" w:rsidRDefault="001A5169" w:rsidP="00E4363D">
            <w:pPr>
              <w:pStyle w:val="TAC"/>
              <w:rPr>
                <w:rFonts w:cs="Arial"/>
                <w:lang w:eastAsia="zh-CN"/>
              </w:rPr>
            </w:pPr>
            <w:r>
              <w:rPr>
                <w:rFonts w:cs="Arial"/>
                <w:lang w:eastAsia="zh-CN"/>
              </w:rPr>
              <w:t>0.3</w:t>
            </w:r>
          </w:p>
        </w:tc>
        <w:tc>
          <w:tcPr>
            <w:tcW w:w="1489" w:type="dxa"/>
            <w:vAlign w:val="center"/>
          </w:tcPr>
          <w:p w14:paraId="0AD6DCBA"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FDE70E2" w14:textId="77777777" w:rsidR="001A5169" w:rsidRPr="00EF5447" w:rsidRDefault="001A5169" w:rsidP="00E4363D">
            <w:pPr>
              <w:pStyle w:val="TAC"/>
              <w:rPr>
                <w:rFonts w:cs="Arial"/>
                <w:lang w:eastAsia="zh-CN"/>
              </w:rPr>
            </w:pPr>
            <w:r>
              <w:rPr>
                <w:rFonts w:cs="Arial"/>
                <w:lang w:eastAsia="zh-CN"/>
              </w:rPr>
              <w:t>0.5</w:t>
            </w:r>
          </w:p>
        </w:tc>
        <w:tc>
          <w:tcPr>
            <w:tcW w:w="1403" w:type="dxa"/>
            <w:vAlign w:val="center"/>
          </w:tcPr>
          <w:p w14:paraId="439D7979"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1A5169" w:rsidRPr="00EF5447" w14:paraId="21D5E357" w14:textId="77777777" w:rsidTr="00E4363D">
        <w:trPr>
          <w:trHeight w:val="187"/>
          <w:jc w:val="center"/>
        </w:trPr>
        <w:tc>
          <w:tcPr>
            <w:tcW w:w="2155" w:type="dxa"/>
            <w:tcBorders>
              <w:bottom w:val="single" w:sz="4" w:space="0" w:color="auto"/>
            </w:tcBorders>
            <w:shd w:val="clear" w:color="auto" w:fill="auto"/>
          </w:tcPr>
          <w:p w14:paraId="3056C062" w14:textId="77777777" w:rsidR="001A5169" w:rsidRPr="00EF5447" w:rsidDel="00C538E8" w:rsidRDefault="001A5169" w:rsidP="00E4363D">
            <w:pPr>
              <w:pStyle w:val="TAC"/>
              <w:rPr>
                <w:rFonts w:cs="Arial"/>
              </w:rPr>
            </w:pPr>
            <w:r w:rsidRPr="00EF5447">
              <w:rPr>
                <w:rFonts w:cs="Arial"/>
              </w:rPr>
              <w:t>DC_2-48_(n)5</w:t>
            </w:r>
          </w:p>
        </w:tc>
        <w:tc>
          <w:tcPr>
            <w:tcW w:w="1488" w:type="dxa"/>
            <w:vAlign w:val="center"/>
          </w:tcPr>
          <w:p w14:paraId="0B1F44A6" w14:textId="77777777" w:rsidR="001A5169" w:rsidRPr="00EF5447" w:rsidRDefault="001A5169" w:rsidP="00E4363D">
            <w:pPr>
              <w:pStyle w:val="TAC"/>
              <w:rPr>
                <w:lang w:eastAsia="zh-CN"/>
              </w:rPr>
            </w:pPr>
            <w:r>
              <w:rPr>
                <w:lang w:eastAsia="zh-CN"/>
              </w:rPr>
              <w:t>0.2</w:t>
            </w:r>
          </w:p>
        </w:tc>
        <w:tc>
          <w:tcPr>
            <w:tcW w:w="1489" w:type="dxa"/>
            <w:vAlign w:val="center"/>
          </w:tcPr>
          <w:p w14:paraId="49994E00" w14:textId="77777777" w:rsidR="001A5169" w:rsidRPr="00EF5447" w:rsidRDefault="001A5169" w:rsidP="00E4363D">
            <w:pPr>
              <w:pStyle w:val="TAC"/>
              <w:rPr>
                <w:lang w:eastAsia="zh-CN"/>
              </w:rPr>
            </w:pPr>
            <w:r>
              <w:rPr>
                <w:lang w:eastAsia="zh-CN"/>
              </w:rPr>
              <w:t>-</w:t>
            </w:r>
          </w:p>
        </w:tc>
        <w:tc>
          <w:tcPr>
            <w:tcW w:w="1403" w:type="dxa"/>
            <w:vAlign w:val="center"/>
          </w:tcPr>
          <w:p w14:paraId="19522A99" w14:textId="77777777" w:rsidR="001A5169" w:rsidRPr="00EF5447" w:rsidRDefault="001A5169" w:rsidP="00E4363D">
            <w:pPr>
              <w:pStyle w:val="TAC"/>
              <w:rPr>
                <w:rFonts w:cs="Arial"/>
                <w:lang w:eastAsia="ja-JP"/>
              </w:rPr>
            </w:pPr>
            <w:r>
              <w:rPr>
                <w:rFonts w:cs="Arial"/>
                <w:lang w:eastAsia="fi-FI"/>
              </w:rPr>
              <w:t>0.5</w:t>
            </w:r>
          </w:p>
        </w:tc>
        <w:tc>
          <w:tcPr>
            <w:tcW w:w="1403" w:type="dxa"/>
            <w:vAlign w:val="center"/>
          </w:tcPr>
          <w:p w14:paraId="0038E5D6"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2D14D383" w14:textId="77777777" w:rsidTr="00E4363D">
        <w:trPr>
          <w:trHeight w:val="187"/>
          <w:jc w:val="center"/>
        </w:trPr>
        <w:tc>
          <w:tcPr>
            <w:tcW w:w="2155" w:type="dxa"/>
            <w:tcBorders>
              <w:top w:val="single" w:sz="4" w:space="0" w:color="auto"/>
              <w:bottom w:val="single" w:sz="4" w:space="0" w:color="auto"/>
            </w:tcBorders>
            <w:shd w:val="clear" w:color="auto" w:fill="auto"/>
          </w:tcPr>
          <w:p w14:paraId="257F349C" w14:textId="77777777" w:rsidR="001A5169" w:rsidRPr="00EF5447" w:rsidDel="00C538E8" w:rsidRDefault="001A5169" w:rsidP="00E4363D">
            <w:pPr>
              <w:pStyle w:val="TAC"/>
            </w:pPr>
            <w:r w:rsidRPr="00EF5447">
              <w:rPr>
                <w:lang w:eastAsia="ko-KR"/>
              </w:rPr>
              <w:t>DC_2-48_n48-n66</w:t>
            </w:r>
          </w:p>
        </w:tc>
        <w:tc>
          <w:tcPr>
            <w:tcW w:w="1488" w:type="dxa"/>
            <w:vAlign w:val="center"/>
          </w:tcPr>
          <w:p w14:paraId="1C1208C9" w14:textId="77777777" w:rsidR="001A5169" w:rsidRPr="00EF5447" w:rsidRDefault="001A5169" w:rsidP="00E4363D">
            <w:pPr>
              <w:pStyle w:val="TAC"/>
              <w:rPr>
                <w:lang w:eastAsia="zh-CN"/>
              </w:rPr>
            </w:pPr>
            <w:r>
              <w:rPr>
                <w:lang w:eastAsia="ko-KR"/>
              </w:rPr>
              <w:t>0.3</w:t>
            </w:r>
          </w:p>
        </w:tc>
        <w:tc>
          <w:tcPr>
            <w:tcW w:w="1489" w:type="dxa"/>
            <w:vAlign w:val="center"/>
          </w:tcPr>
          <w:p w14:paraId="7AE7BEC3" w14:textId="77777777" w:rsidR="001A5169" w:rsidRPr="00EF5447" w:rsidRDefault="001A5169" w:rsidP="00E4363D">
            <w:pPr>
              <w:pStyle w:val="TAC"/>
              <w:rPr>
                <w:lang w:eastAsia="zh-CN"/>
              </w:rPr>
            </w:pPr>
            <w:r>
              <w:rPr>
                <w:rFonts w:hint="eastAsia"/>
                <w:lang w:eastAsia="zh-CN"/>
              </w:rPr>
              <w:t>0</w:t>
            </w:r>
            <w:r>
              <w:rPr>
                <w:lang w:eastAsia="zh-CN"/>
              </w:rPr>
              <w:t>.4</w:t>
            </w:r>
          </w:p>
        </w:tc>
        <w:tc>
          <w:tcPr>
            <w:tcW w:w="1403" w:type="dxa"/>
            <w:vAlign w:val="center"/>
          </w:tcPr>
          <w:p w14:paraId="278E4470" w14:textId="77777777" w:rsidR="001A5169" w:rsidRPr="00EF5447" w:rsidRDefault="001A5169" w:rsidP="00E4363D">
            <w:pPr>
              <w:pStyle w:val="TAC"/>
              <w:rPr>
                <w:lang w:eastAsia="fi-FI"/>
              </w:rPr>
            </w:pPr>
            <w:r w:rsidRPr="00EF5447">
              <w:rPr>
                <w:lang w:eastAsia="ja-JP"/>
              </w:rPr>
              <w:t>0.</w:t>
            </w:r>
            <w:r>
              <w:rPr>
                <w:lang w:eastAsia="ja-JP"/>
              </w:rPr>
              <w:t>4</w:t>
            </w:r>
          </w:p>
        </w:tc>
        <w:tc>
          <w:tcPr>
            <w:tcW w:w="1403" w:type="dxa"/>
            <w:vAlign w:val="center"/>
          </w:tcPr>
          <w:p w14:paraId="17E4516F" w14:textId="77777777" w:rsidR="001A5169" w:rsidRPr="00EF5447" w:rsidRDefault="001A5169" w:rsidP="00E4363D">
            <w:pPr>
              <w:pStyle w:val="TAC"/>
              <w:rPr>
                <w:lang w:eastAsia="zh-CN"/>
              </w:rPr>
            </w:pPr>
            <w:r>
              <w:rPr>
                <w:rFonts w:hint="eastAsia"/>
                <w:lang w:eastAsia="zh-CN"/>
              </w:rPr>
              <w:t>0</w:t>
            </w:r>
            <w:r>
              <w:rPr>
                <w:lang w:eastAsia="zh-CN"/>
              </w:rPr>
              <w:t>.3</w:t>
            </w:r>
          </w:p>
        </w:tc>
      </w:tr>
      <w:tr w:rsidR="001A5169" w:rsidRPr="00EF5447" w14:paraId="26FE4A79" w14:textId="77777777" w:rsidTr="00E4363D">
        <w:trPr>
          <w:trHeight w:val="187"/>
          <w:jc w:val="center"/>
        </w:trPr>
        <w:tc>
          <w:tcPr>
            <w:tcW w:w="2155" w:type="dxa"/>
            <w:tcBorders>
              <w:top w:val="single" w:sz="4" w:space="0" w:color="auto"/>
              <w:bottom w:val="single" w:sz="4" w:space="0" w:color="auto"/>
            </w:tcBorders>
            <w:shd w:val="clear" w:color="auto" w:fill="auto"/>
          </w:tcPr>
          <w:p w14:paraId="1303074F" w14:textId="77777777" w:rsidR="001A5169" w:rsidRPr="00EF5447" w:rsidDel="00C538E8" w:rsidRDefault="001A5169" w:rsidP="00E4363D">
            <w:pPr>
              <w:pStyle w:val="TAC"/>
            </w:pPr>
            <w:r>
              <w:rPr>
                <w:rFonts w:cs="Arial"/>
                <w:lang w:eastAsia="ja-JP"/>
              </w:rPr>
              <w:t>DC_2-48-66_n2</w:t>
            </w:r>
          </w:p>
        </w:tc>
        <w:tc>
          <w:tcPr>
            <w:tcW w:w="1488" w:type="dxa"/>
            <w:vAlign w:val="center"/>
          </w:tcPr>
          <w:p w14:paraId="763C1672" w14:textId="77777777" w:rsidR="001A5169" w:rsidRPr="00EF5447" w:rsidRDefault="001A5169" w:rsidP="00E4363D">
            <w:pPr>
              <w:pStyle w:val="TAC"/>
              <w:rPr>
                <w:lang w:eastAsia="zh-CN"/>
              </w:rPr>
            </w:pPr>
            <w:r>
              <w:rPr>
                <w:rFonts w:cs="Arial"/>
                <w:lang w:eastAsia="zh-CN"/>
              </w:rPr>
              <w:t>0.3</w:t>
            </w:r>
          </w:p>
        </w:tc>
        <w:tc>
          <w:tcPr>
            <w:tcW w:w="1489" w:type="dxa"/>
            <w:vAlign w:val="center"/>
          </w:tcPr>
          <w:p w14:paraId="7A360ED1"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06E36E6D" w14:textId="77777777" w:rsidR="001A5169" w:rsidRPr="00EF5447" w:rsidRDefault="001A5169" w:rsidP="00E4363D">
            <w:pPr>
              <w:pStyle w:val="TAC"/>
              <w:rPr>
                <w:lang w:eastAsia="fi-FI"/>
              </w:rPr>
            </w:pPr>
            <w:r>
              <w:rPr>
                <w:rFonts w:cs="Arial" w:hint="eastAsia"/>
                <w:lang w:eastAsia="zh-CN"/>
              </w:rPr>
              <w:t>0</w:t>
            </w:r>
            <w:r>
              <w:rPr>
                <w:rFonts w:cs="Arial"/>
                <w:lang w:eastAsia="zh-CN"/>
              </w:rPr>
              <w:t>.3</w:t>
            </w:r>
          </w:p>
        </w:tc>
        <w:tc>
          <w:tcPr>
            <w:tcW w:w="1403" w:type="dxa"/>
            <w:vAlign w:val="center"/>
          </w:tcPr>
          <w:p w14:paraId="5E1000DF" w14:textId="77777777" w:rsidR="001A5169" w:rsidRPr="00EF5447" w:rsidRDefault="001A5169" w:rsidP="00E4363D">
            <w:pPr>
              <w:pStyle w:val="TAC"/>
              <w:rPr>
                <w:lang w:eastAsia="zh-CN"/>
              </w:rPr>
            </w:pPr>
            <w:r>
              <w:rPr>
                <w:rFonts w:hint="eastAsia"/>
                <w:lang w:eastAsia="zh-CN"/>
              </w:rPr>
              <w:t>0</w:t>
            </w:r>
            <w:r>
              <w:rPr>
                <w:lang w:eastAsia="zh-CN"/>
              </w:rPr>
              <w:t>.3</w:t>
            </w:r>
          </w:p>
        </w:tc>
      </w:tr>
      <w:tr w:rsidR="001A5169" w:rsidRPr="00EF5447" w14:paraId="1EEF2D1F" w14:textId="77777777" w:rsidTr="00E4363D">
        <w:trPr>
          <w:trHeight w:val="187"/>
          <w:jc w:val="center"/>
        </w:trPr>
        <w:tc>
          <w:tcPr>
            <w:tcW w:w="2155" w:type="dxa"/>
            <w:tcBorders>
              <w:bottom w:val="single" w:sz="4" w:space="0" w:color="auto"/>
            </w:tcBorders>
            <w:shd w:val="clear" w:color="auto" w:fill="auto"/>
          </w:tcPr>
          <w:p w14:paraId="047BC72C" w14:textId="77777777" w:rsidR="001A5169" w:rsidRPr="00EF5447" w:rsidDel="00C538E8" w:rsidRDefault="001A5169" w:rsidP="00E4363D">
            <w:pPr>
              <w:pStyle w:val="TAC"/>
              <w:rPr>
                <w:rFonts w:cs="Arial"/>
              </w:rPr>
            </w:pPr>
            <w:r w:rsidRPr="00EF5447">
              <w:rPr>
                <w:rFonts w:cs="Arial"/>
              </w:rPr>
              <w:t>DC_2-48-66_n5</w:t>
            </w:r>
          </w:p>
        </w:tc>
        <w:tc>
          <w:tcPr>
            <w:tcW w:w="1488" w:type="dxa"/>
            <w:vAlign w:val="center"/>
          </w:tcPr>
          <w:p w14:paraId="1B9493D7" w14:textId="77777777" w:rsidR="001A5169" w:rsidRPr="00EF5447" w:rsidRDefault="001A5169" w:rsidP="00E4363D">
            <w:pPr>
              <w:pStyle w:val="TAC"/>
              <w:rPr>
                <w:rFonts w:cs="Arial"/>
                <w:lang w:eastAsia="zh-CN"/>
              </w:rPr>
            </w:pPr>
            <w:r>
              <w:rPr>
                <w:rFonts w:cs="Arial"/>
                <w:lang w:eastAsia="zh-CN"/>
              </w:rPr>
              <w:t>0.3</w:t>
            </w:r>
          </w:p>
        </w:tc>
        <w:tc>
          <w:tcPr>
            <w:tcW w:w="1489" w:type="dxa"/>
            <w:vAlign w:val="center"/>
          </w:tcPr>
          <w:p w14:paraId="2DF8631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FD535A" w14:textId="77777777" w:rsidR="001A5169" w:rsidRPr="00EF5447" w:rsidRDefault="001A5169" w:rsidP="00E4363D">
            <w:pPr>
              <w:pStyle w:val="TAC"/>
              <w:rPr>
                <w:rFonts w:cs="Arial"/>
                <w:lang w:eastAsia="ja-JP"/>
              </w:rPr>
            </w:pPr>
            <w:r w:rsidRPr="00EF5447">
              <w:rPr>
                <w:rFonts w:cs="Arial"/>
                <w:lang w:eastAsia="zh-CN"/>
              </w:rPr>
              <w:t>0.3</w:t>
            </w:r>
          </w:p>
        </w:tc>
        <w:tc>
          <w:tcPr>
            <w:tcW w:w="1403" w:type="dxa"/>
            <w:vAlign w:val="center"/>
          </w:tcPr>
          <w:p w14:paraId="0D7364D0"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79B841E8" w14:textId="77777777" w:rsidTr="00E4363D">
        <w:trPr>
          <w:trHeight w:val="187"/>
          <w:jc w:val="center"/>
        </w:trPr>
        <w:tc>
          <w:tcPr>
            <w:tcW w:w="2155" w:type="dxa"/>
            <w:tcBorders>
              <w:bottom w:val="single" w:sz="4" w:space="0" w:color="auto"/>
            </w:tcBorders>
            <w:shd w:val="clear" w:color="auto" w:fill="auto"/>
          </w:tcPr>
          <w:p w14:paraId="58A2C285" w14:textId="77777777" w:rsidR="001A5169" w:rsidRPr="00EF5447" w:rsidDel="00C538E8" w:rsidRDefault="001A5169" w:rsidP="00E4363D">
            <w:pPr>
              <w:pStyle w:val="TAC"/>
              <w:rPr>
                <w:rFonts w:cs="Arial"/>
              </w:rPr>
            </w:pPr>
            <w:r w:rsidRPr="00EF5447">
              <w:rPr>
                <w:rFonts w:cs="Arial"/>
                <w:szCs w:val="18"/>
                <w:lang w:eastAsia="zh-CN"/>
              </w:rPr>
              <w:t>DC_2-48-66_n12</w:t>
            </w:r>
          </w:p>
        </w:tc>
        <w:tc>
          <w:tcPr>
            <w:tcW w:w="1488" w:type="dxa"/>
            <w:vAlign w:val="center"/>
          </w:tcPr>
          <w:p w14:paraId="770D545C" w14:textId="77777777" w:rsidR="001A5169" w:rsidRPr="00EF5447" w:rsidRDefault="001A5169" w:rsidP="00E4363D">
            <w:pPr>
              <w:pStyle w:val="TAC"/>
              <w:rPr>
                <w:rFonts w:cs="Arial"/>
                <w:lang w:eastAsia="zh-CN"/>
              </w:rPr>
            </w:pPr>
            <w:r>
              <w:rPr>
                <w:rFonts w:cs="Arial"/>
                <w:lang w:eastAsia="zh-CN"/>
              </w:rPr>
              <w:t>0.3</w:t>
            </w:r>
          </w:p>
        </w:tc>
        <w:tc>
          <w:tcPr>
            <w:tcW w:w="1489" w:type="dxa"/>
            <w:vAlign w:val="center"/>
          </w:tcPr>
          <w:p w14:paraId="556A4AC7"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C389C9" w14:textId="77777777" w:rsidR="001A5169" w:rsidRPr="00EF5447" w:rsidRDefault="001A5169" w:rsidP="00E4363D">
            <w:pPr>
              <w:pStyle w:val="TAC"/>
              <w:rPr>
                <w:rFonts w:cs="Arial"/>
                <w:lang w:eastAsia="ja-JP"/>
              </w:rPr>
            </w:pPr>
            <w:r w:rsidRPr="00EF5447">
              <w:rPr>
                <w:rFonts w:cs="Arial"/>
                <w:lang w:eastAsia="zh-CN"/>
              </w:rPr>
              <w:t>0.3</w:t>
            </w:r>
          </w:p>
        </w:tc>
        <w:tc>
          <w:tcPr>
            <w:tcW w:w="1403" w:type="dxa"/>
            <w:vAlign w:val="center"/>
          </w:tcPr>
          <w:p w14:paraId="0D89C787" w14:textId="77777777" w:rsidR="001A5169" w:rsidRPr="00EF5447" w:rsidRDefault="001A5169" w:rsidP="00E4363D">
            <w:pPr>
              <w:pStyle w:val="TAC"/>
              <w:rPr>
                <w:rFonts w:cs="Arial"/>
                <w:lang w:eastAsia="ja-JP"/>
              </w:rPr>
            </w:pPr>
            <w:r>
              <w:rPr>
                <w:rFonts w:cs="Arial" w:hint="eastAsia"/>
                <w:lang w:eastAsia="zh-CN"/>
              </w:rPr>
              <w:t>-</w:t>
            </w:r>
          </w:p>
        </w:tc>
      </w:tr>
      <w:tr w:rsidR="001A5169" w:rsidRPr="00EF5447" w14:paraId="01FB7646" w14:textId="77777777" w:rsidTr="00E4363D">
        <w:trPr>
          <w:trHeight w:val="187"/>
          <w:jc w:val="center"/>
        </w:trPr>
        <w:tc>
          <w:tcPr>
            <w:tcW w:w="2155" w:type="dxa"/>
            <w:tcBorders>
              <w:top w:val="single" w:sz="4" w:space="0" w:color="auto"/>
              <w:bottom w:val="single" w:sz="4" w:space="0" w:color="auto"/>
            </w:tcBorders>
            <w:shd w:val="clear" w:color="auto" w:fill="auto"/>
          </w:tcPr>
          <w:p w14:paraId="2CC56681" w14:textId="77777777" w:rsidR="001A5169" w:rsidRPr="00EF5447" w:rsidDel="00C538E8" w:rsidRDefault="001A5169" w:rsidP="00E4363D">
            <w:pPr>
              <w:pStyle w:val="TAC"/>
            </w:pPr>
            <w:r>
              <w:rPr>
                <w:rFonts w:cs="Arial"/>
                <w:lang w:eastAsia="ja-JP"/>
              </w:rPr>
              <w:t>DC_2-48-66_n66</w:t>
            </w:r>
          </w:p>
        </w:tc>
        <w:tc>
          <w:tcPr>
            <w:tcW w:w="1488" w:type="dxa"/>
            <w:vAlign w:val="center"/>
          </w:tcPr>
          <w:p w14:paraId="2BFA3B35" w14:textId="77777777" w:rsidR="001A5169" w:rsidRPr="00EF5447" w:rsidRDefault="001A5169" w:rsidP="00E4363D">
            <w:pPr>
              <w:pStyle w:val="TAC"/>
              <w:rPr>
                <w:lang w:eastAsia="zh-CN"/>
              </w:rPr>
            </w:pPr>
            <w:r>
              <w:rPr>
                <w:rFonts w:cs="Arial"/>
                <w:lang w:eastAsia="zh-CN"/>
              </w:rPr>
              <w:t>0.3</w:t>
            </w:r>
          </w:p>
        </w:tc>
        <w:tc>
          <w:tcPr>
            <w:tcW w:w="1489" w:type="dxa"/>
            <w:vAlign w:val="center"/>
          </w:tcPr>
          <w:p w14:paraId="39BE19A6"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4CEAD463" w14:textId="77777777" w:rsidR="001A5169" w:rsidRPr="00EF5447" w:rsidRDefault="001A5169" w:rsidP="00E4363D">
            <w:pPr>
              <w:pStyle w:val="TAC"/>
              <w:rPr>
                <w:lang w:eastAsia="fi-FI"/>
              </w:rPr>
            </w:pPr>
            <w:r>
              <w:rPr>
                <w:rFonts w:cs="Arial" w:hint="eastAsia"/>
                <w:lang w:eastAsia="zh-CN"/>
              </w:rPr>
              <w:t>0</w:t>
            </w:r>
            <w:r>
              <w:rPr>
                <w:rFonts w:cs="Arial"/>
                <w:lang w:eastAsia="zh-CN"/>
              </w:rPr>
              <w:t>.3</w:t>
            </w:r>
          </w:p>
        </w:tc>
        <w:tc>
          <w:tcPr>
            <w:tcW w:w="1403" w:type="dxa"/>
            <w:vAlign w:val="center"/>
          </w:tcPr>
          <w:p w14:paraId="67E2C70F" w14:textId="77777777" w:rsidR="001A5169" w:rsidRPr="00EF5447" w:rsidRDefault="001A5169" w:rsidP="00E4363D">
            <w:pPr>
              <w:pStyle w:val="TAC"/>
              <w:rPr>
                <w:lang w:eastAsia="zh-CN"/>
              </w:rPr>
            </w:pPr>
            <w:r>
              <w:rPr>
                <w:rFonts w:hint="eastAsia"/>
                <w:lang w:eastAsia="zh-CN"/>
              </w:rPr>
              <w:t>0</w:t>
            </w:r>
            <w:r>
              <w:rPr>
                <w:lang w:eastAsia="zh-CN"/>
              </w:rPr>
              <w:t>.3</w:t>
            </w:r>
          </w:p>
        </w:tc>
      </w:tr>
      <w:tr w:rsidR="001A5169" w:rsidRPr="00EF5447" w14:paraId="094C0689" w14:textId="77777777" w:rsidTr="00E4363D">
        <w:trPr>
          <w:trHeight w:val="187"/>
          <w:jc w:val="center"/>
        </w:trPr>
        <w:tc>
          <w:tcPr>
            <w:tcW w:w="2155" w:type="dxa"/>
            <w:tcBorders>
              <w:bottom w:val="single" w:sz="4" w:space="0" w:color="auto"/>
            </w:tcBorders>
            <w:shd w:val="clear" w:color="auto" w:fill="auto"/>
          </w:tcPr>
          <w:p w14:paraId="26F51D85" w14:textId="77777777" w:rsidR="001A5169" w:rsidRPr="00EF5447" w:rsidDel="00C538E8" w:rsidRDefault="001A5169" w:rsidP="00E4363D">
            <w:pPr>
              <w:pStyle w:val="TAC"/>
              <w:rPr>
                <w:rFonts w:cs="Arial"/>
              </w:rPr>
            </w:pPr>
            <w:r w:rsidRPr="00EF5447">
              <w:rPr>
                <w:rFonts w:cs="Arial"/>
                <w:szCs w:val="18"/>
                <w:lang w:eastAsia="zh-CN"/>
              </w:rPr>
              <w:t>DC_2-48-66_n71</w:t>
            </w:r>
          </w:p>
        </w:tc>
        <w:tc>
          <w:tcPr>
            <w:tcW w:w="1488" w:type="dxa"/>
            <w:vAlign w:val="center"/>
          </w:tcPr>
          <w:p w14:paraId="247A32BD" w14:textId="77777777" w:rsidR="001A5169" w:rsidRPr="00EF5447" w:rsidRDefault="001A5169" w:rsidP="00E4363D">
            <w:pPr>
              <w:pStyle w:val="TAC"/>
              <w:rPr>
                <w:rFonts w:cs="Arial"/>
                <w:lang w:eastAsia="zh-CN"/>
              </w:rPr>
            </w:pPr>
            <w:r>
              <w:rPr>
                <w:rFonts w:cs="Arial"/>
                <w:lang w:eastAsia="zh-CN"/>
              </w:rPr>
              <w:t>0.3</w:t>
            </w:r>
          </w:p>
        </w:tc>
        <w:tc>
          <w:tcPr>
            <w:tcW w:w="1489" w:type="dxa"/>
            <w:vAlign w:val="center"/>
          </w:tcPr>
          <w:p w14:paraId="7EF948B5"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6755F8" w14:textId="77777777" w:rsidR="001A5169" w:rsidRPr="00EF5447" w:rsidRDefault="001A5169" w:rsidP="00E4363D">
            <w:pPr>
              <w:pStyle w:val="TAC"/>
              <w:rPr>
                <w:rFonts w:cs="Arial"/>
                <w:lang w:eastAsia="ja-JP"/>
              </w:rPr>
            </w:pPr>
            <w:r w:rsidRPr="00EF5447">
              <w:rPr>
                <w:rFonts w:cs="Arial"/>
                <w:lang w:eastAsia="zh-CN"/>
              </w:rPr>
              <w:t>0.3</w:t>
            </w:r>
          </w:p>
        </w:tc>
        <w:tc>
          <w:tcPr>
            <w:tcW w:w="1403" w:type="dxa"/>
            <w:vAlign w:val="center"/>
          </w:tcPr>
          <w:p w14:paraId="6359DBA4" w14:textId="77777777" w:rsidR="001A5169" w:rsidRPr="00EF5447" w:rsidRDefault="001A5169" w:rsidP="00E4363D">
            <w:pPr>
              <w:pStyle w:val="TAC"/>
              <w:rPr>
                <w:rFonts w:cs="Arial"/>
                <w:lang w:eastAsia="ja-JP"/>
              </w:rPr>
            </w:pPr>
            <w:r>
              <w:rPr>
                <w:rFonts w:cs="Arial" w:hint="eastAsia"/>
                <w:lang w:eastAsia="zh-CN"/>
              </w:rPr>
              <w:t>-</w:t>
            </w:r>
          </w:p>
        </w:tc>
      </w:tr>
      <w:tr w:rsidR="001A5169" w:rsidRPr="00EF5447" w14:paraId="20DDF38C" w14:textId="77777777" w:rsidTr="00E4363D">
        <w:trPr>
          <w:trHeight w:val="187"/>
          <w:jc w:val="center"/>
        </w:trPr>
        <w:tc>
          <w:tcPr>
            <w:tcW w:w="2155" w:type="dxa"/>
            <w:tcBorders>
              <w:top w:val="single" w:sz="4" w:space="0" w:color="auto"/>
              <w:bottom w:val="single" w:sz="4" w:space="0" w:color="auto"/>
            </w:tcBorders>
            <w:shd w:val="clear" w:color="auto" w:fill="auto"/>
          </w:tcPr>
          <w:p w14:paraId="44A37515" w14:textId="77777777" w:rsidR="001A5169" w:rsidRPr="00EF5447" w:rsidDel="00C538E8" w:rsidRDefault="001A5169" w:rsidP="00E4363D">
            <w:pPr>
              <w:pStyle w:val="TAC"/>
              <w:rPr>
                <w:rFonts w:cs="Arial"/>
              </w:rPr>
            </w:pPr>
            <w:r>
              <w:t>DC_2-48-66_n77</w:t>
            </w:r>
          </w:p>
        </w:tc>
        <w:tc>
          <w:tcPr>
            <w:tcW w:w="1488" w:type="dxa"/>
            <w:vAlign w:val="center"/>
          </w:tcPr>
          <w:p w14:paraId="4DCF9320" w14:textId="77777777" w:rsidR="001A5169" w:rsidRPr="00EF5447" w:rsidRDefault="001A5169" w:rsidP="00E4363D">
            <w:pPr>
              <w:pStyle w:val="TAC"/>
              <w:rPr>
                <w:rFonts w:cs="Arial"/>
                <w:szCs w:val="18"/>
                <w:lang w:eastAsia="zh-CN"/>
              </w:rPr>
            </w:pPr>
            <w:r>
              <w:rPr>
                <w:rFonts w:cs="Arial"/>
                <w:lang w:eastAsia="zh-CN"/>
              </w:rPr>
              <w:t>0.3</w:t>
            </w:r>
          </w:p>
        </w:tc>
        <w:tc>
          <w:tcPr>
            <w:tcW w:w="1489" w:type="dxa"/>
            <w:vAlign w:val="center"/>
          </w:tcPr>
          <w:p w14:paraId="2F4C0D11" w14:textId="77777777" w:rsidR="001A5169" w:rsidRPr="00EF5447" w:rsidRDefault="001A5169" w:rsidP="00E4363D">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139E01DF" w14:textId="77777777" w:rsidR="001A5169" w:rsidRPr="00EF5447" w:rsidRDefault="001A5169" w:rsidP="00E4363D">
            <w:pPr>
              <w:pStyle w:val="TAC"/>
              <w:rPr>
                <w:rFonts w:cs="Arial"/>
                <w:szCs w:val="18"/>
              </w:rPr>
            </w:pPr>
            <w:r w:rsidRPr="00EF5447">
              <w:rPr>
                <w:rFonts w:cs="Arial"/>
                <w:lang w:eastAsia="zh-CN"/>
              </w:rPr>
              <w:t>0.3</w:t>
            </w:r>
          </w:p>
        </w:tc>
        <w:tc>
          <w:tcPr>
            <w:tcW w:w="1403" w:type="dxa"/>
            <w:vAlign w:val="center"/>
          </w:tcPr>
          <w:p w14:paraId="2FBA806F" w14:textId="77777777" w:rsidR="001A5169" w:rsidRPr="00EF5447" w:rsidRDefault="001A5169" w:rsidP="00E4363D">
            <w:pPr>
              <w:pStyle w:val="TAC"/>
              <w:rPr>
                <w:rFonts w:cs="Arial"/>
                <w:szCs w:val="18"/>
              </w:rPr>
            </w:pPr>
            <w:r>
              <w:rPr>
                <w:rFonts w:cs="Arial"/>
                <w:lang w:eastAsia="zh-CN"/>
              </w:rPr>
              <w:t>0.5</w:t>
            </w:r>
          </w:p>
        </w:tc>
      </w:tr>
      <w:tr w:rsidR="001A5169" w14:paraId="62C180E1" w14:textId="77777777" w:rsidTr="00E4363D">
        <w:trPr>
          <w:trHeight w:val="187"/>
          <w:jc w:val="center"/>
        </w:trPr>
        <w:tc>
          <w:tcPr>
            <w:tcW w:w="2155" w:type="dxa"/>
            <w:tcBorders>
              <w:top w:val="single" w:sz="4" w:space="0" w:color="auto"/>
              <w:bottom w:val="single" w:sz="4" w:space="0" w:color="auto"/>
            </w:tcBorders>
            <w:shd w:val="clear" w:color="auto" w:fill="auto"/>
          </w:tcPr>
          <w:p w14:paraId="7DD517CC" w14:textId="77777777" w:rsidR="001A5169" w:rsidRDefault="001A5169" w:rsidP="00E4363D">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72FEFA6C" w14:textId="77777777" w:rsidR="001A5169" w:rsidRDefault="001A5169" w:rsidP="00E4363D">
            <w:pPr>
              <w:pStyle w:val="TAC"/>
              <w:rPr>
                <w:rFonts w:cs="Arial"/>
                <w:lang w:eastAsia="zh-CN"/>
              </w:rPr>
            </w:pPr>
            <w:r>
              <w:rPr>
                <w:rFonts w:cs="Arial"/>
                <w:lang w:eastAsia="zh-CN"/>
              </w:rPr>
              <w:t>0.3</w:t>
            </w:r>
          </w:p>
        </w:tc>
        <w:tc>
          <w:tcPr>
            <w:tcW w:w="1489" w:type="dxa"/>
            <w:vAlign w:val="center"/>
          </w:tcPr>
          <w:p w14:paraId="3AD9F141"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609135E" w14:textId="77777777" w:rsidR="001A5169" w:rsidRPr="00EF5447" w:rsidRDefault="001A5169" w:rsidP="00E4363D">
            <w:pPr>
              <w:pStyle w:val="TAC"/>
              <w:rPr>
                <w:rFonts w:cs="Arial"/>
                <w:lang w:eastAsia="zh-CN"/>
              </w:rPr>
            </w:pPr>
            <w:r w:rsidRPr="00EF5447">
              <w:rPr>
                <w:rFonts w:cs="Arial"/>
                <w:lang w:eastAsia="zh-CN"/>
              </w:rPr>
              <w:t>0.3</w:t>
            </w:r>
          </w:p>
        </w:tc>
        <w:tc>
          <w:tcPr>
            <w:tcW w:w="1403" w:type="dxa"/>
            <w:vAlign w:val="center"/>
          </w:tcPr>
          <w:p w14:paraId="3538E54D" w14:textId="77777777" w:rsidR="001A5169" w:rsidRDefault="001A5169" w:rsidP="00E4363D">
            <w:pPr>
              <w:pStyle w:val="TAC"/>
              <w:rPr>
                <w:rFonts w:cs="Arial"/>
                <w:lang w:eastAsia="zh-CN"/>
              </w:rPr>
            </w:pPr>
            <w:r>
              <w:rPr>
                <w:rFonts w:cs="Arial"/>
                <w:lang w:eastAsia="zh-CN"/>
              </w:rPr>
              <w:t>0.5</w:t>
            </w:r>
          </w:p>
        </w:tc>
      </w:tr>
      <w:tr w:rsidR="00575C71" w14:paraId="371DF76D" w14:textId="77777777" w:rsidTr="00E4363D">
        <w:trPr>
          <w:trHeight w:val="187"/>
          <w:jc w:val="center"/>
          <w:ins w:id="619" w:author="Reihaneh Malekafzaliardakani" w:date="2024-02-16T08:25:00Z"/>
        </w:trPr>
        <w:tc>
          <w:tcPr>
            <w:tcW w:w="2155" w:type="dxa"/>
            <w:tcBorders>
              <w:top w:val="single" w:sz="4" w:space="0" w:color="auto"/>
              <w:bottom w:val="single" w:sz="4" w:space="0" w:color="auto"/>
            </w:tcBorders>
            <w:shd w:val="clear" w:color="auto" w:fill="auto"/>
          </w:tcPr>
          <w:p w14:paraId="0DFB6C15" w14:textId="2958FD3A" w:rsidR="00575C71" w:rsidRPr="009A5EF0" w:rsidRDefault="00575C71" w:rsidP="00575C71">
            <w:pPr>
              <w:pStyle w:val="TAC"/>
              <w:rPr>
                <w:ins w:id="620" w:author="Reihaneh Malekafzaliardakani" w:date="2024-02-16T08:25:00Z"/>
                <w:lang w:eastAsia="zh-CN"/>
              </w:rPr>
            </w:pPr>
            <w:ins w:id="621" w:author="Reihaneh Malekafzaliardakani" w:date="2024-02-16T08:25:00Z">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66</w:t>
              </w:r>
            </w:ins>
          </w:p>
        </w:tc>
        <w:tc>
          <w:tcPr>
            <w:tcW w:w="1488" w:type="dxa"/>
            <w:vAlign w:val="center"/>
          </w:tcPr>
          <w:p w14:paraId="016E21D9" w14:textId="2D506A39" w:rsidR="00575C71" w:rsidRDefault="00575C71" w:rsidP="00575C71">
            <w:pPr>
              <w:pStyle w:val="TAC"/>
              <w:rPr>
                <w:ins w:id="622" w:author="Reihaneh Malekafzaliardakani" w:date="2024-02-16T08:25:00Z"/>
                <w:rFonts w:cs="Arial"/>
                <w:szCs w:val="18"/>
                <w:lang w:val="sv-SE" w:eastAsia="ja-JP"/>
              </w:rPr>
            </w:pPr>
            <w:ins w:id="623" w:author="Reihaneh Malekafzaliardakani" w:date="2024-02-16T08:27:00Z">
              <w:r>
                <w:rPr>
                  <w:rFonts w:cs="Arial"/>
                  <w:szCs w:val="18"/>
                  <w:lang w:val="sv-SE" w:eastAsia="ja-JP"/>
                </w:rPr>
                <w:t>0.3</w:t>
              </w:r>
            </w:ins>
          </w:p>
        </w:tc>
        <w:tc>
          <w:tcPr>
            <w:tcW w:w="1489" w:type="dxa"/>
            <w:vAlign w:val="center"/>
          </w:tcPr>
          <w:p w14:paraId="7915287E" w14:textId="0107E4FA" w:rsidR="00575C71" w:rsidRDefault="00575C71" w:rsidP="00575C71">
            <w:pPr>
              <w:pStyle w:val="TAC"/>
              <w:rPr>
                <w:ins w:id="624" w:author="Reihaneh Malekafzaliardakani" w:date="2024-02-16T08:25:00Z"/>
                <w:rFonts w:cs="Arial"/>
                <w:szCs w:val="18"/>
                <w:lang w:val="sv-SE" w:eastAsia="ja-JP"/>
              </w:rPr>
            </w:pPr>
            <w:ins w:id="625" w:author="Reihaneh Malekafzaliardakani" w:date="2024-02-16T08:27:00Z">
              <w:r>
                <w:rPr>
                  <w:rFonts w:cs="Arial"/>
                  <w:szCs w:val="18"/>
                  <w:lang w:val="sv-SE" w:eastAsia="ja-JP"/>
                </w:rPr>
                <w:t>0.3</w:t>
              </w:r>
            </w:ins>
          </w:p>
        </w:tc>
        <w:tc>
          <w:tcPr>
            <w:tcW w:w="1403" w:type="dxa"/>
            <w:vAlign w:val="center"/>
          </w:tcPr>
          <w:p w14:paraId="3BBF5F7D" w14:textId="26E7FD40" w:rsidR="00575C71" w:rsidRDefault="00575C71" w:rsidP="00575C71">
            <w:pPr>
              <w:pStyle w:val="TAC"/>
              <w:rPr>
                <w:ins w:id="626" w:author="Reihaneh Malekafzaliardakani" w:date="2024-02-16T08:25:00Z"/>
                <w:rFonts w:cs="Arial"/>
                <w:szCs w:val="18"/>
                <w:lang w:val="sv-SE" w:eastAsia="ja-JP"/>
              </w:rPr>
            </w:pPr>
            <w:ins w:id="627" w:author="Reihaneh Malekafzaliardakani" w:date="2024-02-16T08:27:00Z">
              <w:r>
                <w:rPr>
                  <w:rFonts w:cs="Arial"/>
                  <w:szCs w:val="18"/>
                  <w:lang w:val="sv-SE" w:eastAsia="ja-JP"/>
                </w:rPr>
                <w:t>0.3</w:t>
              </w:r>
            </w:ins>
          </w:p>
        </w:tc>
        <w:tc>
          <w:tcPr>
            <w:tcW w:w="1403" w:type="dxa"/>
            <w:vAlign w:val="center"/>
          </w:tcPr>
          <w:p w14:paraId="37BF0B36" w14:textId="2CEB3D18" w:rsidR="00575C71" w:rsidRDefault="00575C71" w:rsidP="00575C71">
            <w:pPr>
              <w:pStyle w:val="TAC"/>
              <w:rPr>
                <w:ins w:id="628" w:author="Reihaneh Malekafzaliardakani" w:date="2024-02-16T08:25:00Z"/>
                <w:szCs w:val="18"/>
              </w:rPr>
            </w:pPr>
            <w:ins w:id="629" w:author="Reihaneh Malekafzaliardakani" w:date="2024-02-16T08:27:00Z">
              <w:r>
                <w:rPr>
                  <w:rFonts w:cs="Arial"/>
                  <w:szCs w:val="18"/>
                  <w:lang w:val="sv-SE" w:eastAsia="ja-JP"/>
                </w:rPr>
                <w:t>0.3</w:t>
              </w:r>
            </w:ins>
          </w:p>
        </w:tc>
      </w:tr>
      <w:tr w:rsidR="001A5169" w14:paraId="4626C758" w14:textId="77777777" w:rsidTr="00E4363D">
        <w:trPr>
          <w:trHeight w:val="187"/>
          <w:jc w:val="center"/>
        </w:trPr>
        <w:tc>
          <w:tcPr>
            <w:tcW w:w="2155" w:type="dxa"/>
            <w:tcBorders>
              <w:top w:val="single" w:sz="4" w:space="0" w:color="auto"/>
              <w:bottom w:val="single" w:sz="4" w:space="0" w:color="auto"/>
            </w:tcBorders>
            <w:shd w:val="clear" w:color="auto" w:fill="auto"/>
          </w:tcPr>
          <w:p w14:paraId="347A23A3" w14:textId="77777777" w:rsidR="001A5169" w:rsidRDefault="001A5169" w:rsidP="00E4363D">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4CB5ED45" w14:textId="77777777" w:rsidR="001A5169" w:rsidRDefault="001A5169" w:rsidP="00E4363D">
            <w:pPr>
              <w:pStyle w:val="TAC"/>
              <w:rPr>
                <w:rFonts w:cs="Arial"/>
                <w:lang w:eastAsia="zh-CN"/>
              </w:rPr>
            </w:pPr>
            <w:r>
              <w:rPr>
                <w:rFonts w:cs="Arial"/>
                <w:szCs w:val="18"/>
                <w:lang w:val="sv-SE" w:eastAsia="ja-JP"/>
              </w:rPr>
              <w:t>0.3</w:t>
            </w:r>
          </w:p>
        </w:tc>
        <w:tc>
          <w:tcPr>
            <w:tcW w:w="1489" w:type="dxa"/>
            <w:vAlign w:val="center"/>
          </w:tcPr>
          <w:p w14:paraId="7A5C4DB9" w14:textId="77777777" w:rsidR="001A5169" w:rsidRDefault="001A5169" w:rsidP="00E4363D">
            <w:pPr>
              <w:pStyle w:val="TAC"/>
              <w:rPr>
                <w:rFonts w:cs="Arial"/>
                <w:lang w:eastAsia="zh-CN"/>
              </w:rPr>
            </w:pPr>
            <w:r>
              <w:rPr>
                <w:rFonts w:cs="Arial"/>
                <w:szCs w:val="18"/>
                <w:lang w:val="sv-SE" w:eastAsia="ja-JP"/>
              </w:rPr>
              <w:t>0.3</w:t>
            </w:r>
          </w:p>
        </w:tc>
        <w:tc>
          <w:tcPr>
            <w:tcW w:w="1403" w:type="dxa"/>
            <w:vAlign w:val="center"/>
          </w:tcPr>
          <w:p w14:paraId="421EB45C" w14:textId="77777777" w:rsidR="001A5169" w:rsidRPr="00EF5447" w:rsidRDefault="001A5169" w:rsidP="00E4363D">
            <w:pPr>
              <w:pStyle w:val="TAC"/>
              <w:rPr>
                <w:rFonts w:cs="Arial"/>
                <w:lang w:eastAsia="zh-CN"/>
              </w:rPr>
            </w:pPr>
            <w:r>
              <w:rPr>
                <w:rFonts w:cs="Arial"/>
                <w:szCs w:val="18"/>
                <w:lang w:val="sv-SE" w:eastAsia="ja-JP"/>
              </w:rPr>
              <w:t>0.3</w:t>
            </w:r>
          </w:p>
        </w:tc>
        <w:tc>
          <w:tcPr>
            <w:tcW w:w="1403" w:type="dxa"/>
            <w:vAlign w:val="center"/>
          </w:tcPr>
          <w:p w14:paraId="2EF9F488" w14:textId="77777777" w:rsidR="001A5169" w:rsidRDefault="001A5169" w:rsidP="00E4363D">
            <w:pPr>
              <w:pStyle w:val="TAC"/>
              <w:rPr>
                <w:rFonts w:cs="Arial"/>
                <w:lang w:eastAsia="zh-CN"/>
              </w:rPr>
            </w:pPr>
            <w:r>
              <w:rPr>
                <w:szCs w:val="18"/>
              </w:rPr>
              <w:t>-</w:t>
            </w:r>
          </w:p>
        </w:tc>
      </w:tr>
      <w:tr w:rsidR="001A5169" w14:paraId="398F2E3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8BA4ED0" w14:textId="77777777" w:rsidR="001A5169" w:rsidRDefault="001A5169" w:rsidP="00E4363D">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7E6E6537" w14:textId="77777777" w:rsidR="001A5169" w:rsidRPr="00EF5447" w:rsidDel="00C538E8" w:rsidRDefault="001A5169" w:rsidP="00E4363D">
            <w:pPr>
              <w:pStyle w:val="TAC"/>
              <w:rPr>
                <w:rFonts w:cs="Arial"/>
              </w:rPr>
            </w:pPr>
            <w:r w:rsidRPr="00431C8F">
              <w:rPr>
                <w:rFonts w:eastAsia="Malgun Gothic" w:cs="Arial"/>
                <w:szCs w:val="18"/>
              </w:rPr>
              <w:t>DC_2-66-66_n2-n77</w:t>
            </w:r>
          </w:p>
        </w:tc>
        <w:tc>
          <w:tcPr>
            <w:tcW w:w="1488" w:type="dxa"/>
            <w:vAlign w:val="center"/>
          </w:tcPr>
          <w:p w14:paraId="6C2DDF25" w14:textId="77777777" w:rsidR="001A5169" w:rsidRDefault="001A5169" w:rsidP="00E4363D">
            <w:pPr>
              <w:pStyle w:val="TAC"/>
            </w:pPr>
            <w:r>
              <w:rPr>
                <w:lang w:val="sv-SE"/>
              </w:rPr>
              <w:t>0.2</w:t>
            </w:r>
          </w:p>
        </w:tc>
        <w:tc>
          <w:tcPr>
            <w:tcW w:w="1489" w:type="dxa"/>
            <w:vAlign w:val="center"/>
          </w:tcPr>
          <w:p w14:paraId="36D68B7F" w14:textId="77777777" w:rsidR="001A5169" w:rsidRDefault="001A5169" w:rsidP="00E4363D">
            <w:pPr>
              <w:pStyle w:val="TAC"/>
              <w:rPr>
                <w:lang w:eastAsia="zh-CN"/>
              </w:rPr>
            </w:pPr>
            <w:r>
              <w:rPr>
                <w:rFonts w:hint="eastAsia"/>
                <w:lang w:eastAsia="zh-CN"/>
              </w:rPr>
              <w:t>0</w:t>
            </w:r>
            <w:r>
              <w:rPr>
                <w:lang w:eastAsia="zh-CN"/>
              </w:rPr>
              <w:t>.3</w:t>
            </w:r>
          </w:p>
        </w:tc>
        <w:tc>
          <w:tcPr>
            <w:tcW w:w="1403" w:type="dxa"/>
            <w:vAlign w:val="center"/>
          </w:tcPr>
          <w:p w14:paraId="5FB2671E" w14:textId="77777777" w:rsidR="001A5169" w:rsidRDefault="001A5169" w:rsidP="00E4363D">
            <w:pPr>
              <w:pStyle w:val="TAC"/>
            </w:pPr>
            <w:r>
              <w:rPr>
                <w:lang w:eastAsia="zh-CN"/>
              </w:rPr>
              <w:t>0.3</w:t>
            </w:r>
          </w:p>
        </w:tc>
        <w:tc>
          <w:tcPr>
            <w:tcW w:w="1403" w:type="dxa"/>
            <w:vAlign w:val="center"/>
          </w:tcPr>
          <w:p w14:paraId="5A2ADDE3" w14:textId="77777777" w:rsidR="001A5169" w:rsidRDefault="001A5169" w:rsidP="00E4363D">
            <w:pPr>
              <w:pStyle w:val="TAC"/>
              <w:rPr>
                <w:lang w:eastAsia="zh-CN"/>
              </w:rPr>
            </w:pPr>
            <w:r>
              <w:rPr>
                <w:rFonts w:hint="eastAsia"/>
                <w:lang w:eastAsia="zh-CN"/>
              </w:rPr>
              <w:t>0</w:t>
            </w:r>
            <w:r>
              <w:rPr>
                <w:lang w:eastAsia="zh-CN"/>
              </w:rPr>
              <w:t>.5</w:t>
            </w:r>
          </w:p>
        </w:tc>
      </w:tr>
      <w:tr w:rsidR="001A5169" w14:paraId="69B84D3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4EC211C" w14:textId="77777777" w:rsidR="001A5169" w:rsidRPr="008F5774" w:rsidRDefault="001A5169" w:rsidP="00E4363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1BF0D0F" w14:textId="77777777" w:rsidR="001A5169" w:rsidRDefault="001A5169" w:rsidP="00E4363D">
            <w:pPr>
              <w:pStyle w:val="TAC"/>
              <w:rPr>
                <w:lang w:val="sv-SE"/>
              </w:rPr>
            </w:pPr>
            <w:r>
              <w:rPr>
                <w:lang w:val="sv-SE"/>
              </w:rPr>
              <w:t>0.3</w:t>
            </w:r>
          </w:p>
        </w:tc>
        <w:tc>
          <w:tcPr>
            <w:tcW w:w="1489" w:type="dxa"/>
            <w:vAlign w:val="center"/>
          </w:tcPr>
          <w:p w14:paraId="0964C2C8" w14:textId="77777777" w:rsidR="001A5169" w:rsidRDefault="001A5169" w:rsidP="00E4363D">
            <w:pPr>
              <w:pStyle w:val="TAC"/>
              <w:rPr>
                <w:lang w:eastAsia="zh-CN"/>
              </w:rPr>
            </w:pPr>
            <w:r>
              <w:rPr>
                <w:rFonts w:hint="eastAsia"/>
                <w:lang w:eastAsia="zh-CN"/>
              </w:rPr>
              <w:t>0</w:t>
            </w:r>
            <w:r>
              <w:rPr>
                <w:lang w:eastAsia="zh-CN"/>
              </w:rPr>
              <w:t>.3</w:t>
            </w:r>
          </w:p>
        </w:tc>
        <w:tc>
          <w:tcPr>
            <w:tcW w:w="1403" w:type="dxa"/>
            <w:vAlign w:val="center"/>
          </w:tcPr>
          <w:p w14:paraId="79912D52" w14:textId="77777777" w:rsidR="001A5169" w:rsidRDefault="001A5169" w:rsidP="00E4363D">
            <w:pPr>
              <w:pStyle w:val="TAC"/>
              <w:rPr>
                <w:lang w:eastAsia="zh-CN"/>
              </w:rPr>
            </w:pPr>
            <w:r>
              <w:rPr>
                <w:rFonts w:cs="Arial"/>
                <w:lang w:val="x-none" w:eastAsia="ja-JP"/>
              </w:rPr>
              <w:t>0.</w:t>
            </w:r>
            <w:r>
              <w:rPr>
                <w:rFonts w:cs="Arial"/>
                <w:lang w:val="sv-SE" w:eastAsia="zh-CN"/>
              </w:rPr>
              <w:t>3</w:t>
            </w:r>
          </w:p>
        </w:tc>
        <w:tc>
          <w:tcPr>
            <w:tcW w:w="1403" w:type="dxa"/>
            <w:vAlign w:val="center"/>
          </w:tcPr>
          <w:p w14:paraId="5184AB9B"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568960F7" w14:textId="77777777" w:rsidTr="00E4363D">
        <w:trPr>
          <w:trHeight w:val="187"/>
          <w:jc w:val="center"/>
        </w:trPr>
        <w:tc>
          <w:tcPr>
            <w:tcW w:w="2155" w:type="dxa"/>
            <w:tcBorders>
              <w:bottom w:val="single" w:sz="4" w:space="0" w:color="auto"/>
            </w:tcBorders>
            <w:shd w:val="clear" w:color="auto" w:fill="auto"/>
          </w:tcPr>
          <w:p w14:paraId="5E775D78" w14:textId="77777777" w:rsidR="001A5169" w:rsidRDefault="001A5169" w:rsidP="00E4363D">
            <w:pPr>
              <w:pStyle w:val="TAC"/>
            </w:pPr>
            <w:r w:rsidRPr="00EF5447">
              <w:rPr>
                <w:rFonts w:cs="Arial"/>
              </w:rPr>
              <w:t>DC_2-66_(n)5</w:t>
            </w:r>
          </w:p>
          <w:p w14:paraId="2449B5AA" w14:textId="77777777" w:rsidR="001A5169" w:rsidRDefault="001A5169" w:rsidP="00E4363D">
            <w:pPr>
              <w:pStyle w:val="TAC"/>
            </w:pPr>
            <w:r>
              <w:t>DC_2-2-66_(n)5</w:t>
            </w:r>
          </w:p>
          <w:p w14:paraId="3ACAF1E8" w14:textId="77777777" w:rsidR="001A5169" w:rsidRPr="00EF5447" w:rsidDel="00C538E8" w:rsidRDefault="001A5169" w:rsidP="00E4363D">
            <w:pPr>
              <w:pStyle w:val="TAC"/>
              <w:rPr>
                <w:rFonts w:cs="Arial"/>
              </w:rPr>
            </w:pPr>
            <w:r>
              <w:t>DC_2-66-66_(n)5</w:t>
            </w:r>
          </w:p>
        </w:tc>
        <w:tc>
          <w:tcPr>
            <w:tcW w:w="1488" w:type="dxa"/>
            <w:vAlign w:val="center"/>
          </w:tcPr>
          <w:p w14:paraId="16AF1F22" w14:textId="77777777" w:rsidR="001A5169" w:rsidRPr="00EF5447" w:rsidRDefault="001A5169" w:rsidP="00E4363D">
            <w:pPr>
              <w:pStyle w:val="TAC"/>
              <w:rPr>
                <w:lang w:eastAsia="zh-CN"/>
              </w:rPr>
            </w:pPr>
            <w:r>
              <w:rPr>
                <w:lang w:eastAsia="zh-CN"/>
              </w:rPr>
              <w:t>0.3</w:t>
            </w:r>
          </w:p>
        </w:tc>
        <w:tc>
          <w:tcPr>
            <w:tcW w:w="1489" w:type="dxa"/>
            <w:vAlign w:val="center"/>
          </w:tcPr>
          <w:p w14:paraId="574A2AA0" w14:textId="77777777" w:rsidR="001A5169" w:rsidRPr="00EF5447" w:rsidRDefault="001A5169" w:rsidP="00E4363D">
            <w:pPr>
              <w:pStyle w:val="TAC"/>
              <w:rPr>
                <w:lang w:eastAsia="zh-CN"/>
              </w:rPr>
            </w:pPr>
            <w:r>
              <w:rPr>
                <w:lang w:eastAsia="zh-CN"/>
              </w:rPr>
              <w:t>-</w:t>
            </w:r>
          </w:p>
        </w:tc>
        <w:tc>
          <w:tcPr>
            <w:tcW w:w="1403" w:type="dxa"/>
            <w:vAlign w:val="center"/>
          </w:tcPr>
          <w:p w14:paraId="53521CB5" w14:textId="77777777" w:rsidR="001A5169" w:rsidRPr="00EF5447" w:rsidRDefault="001A5169" w:rsidP="00E4363D">
            <w:pPr>
              <w:pStyle w:val="TAC"/>
              <w:rPr>
                <w:rFonts w:cs="Arial"/>
                <w:szCs w:val="18"/>
              </w:rPr>
            </w:pPr>
            <w:r w:rsidRPr="00EF5447">
              <w:rPr>
                <w:rFonts w:cs="Arial"/>
                <w:lang w:eastAsia="fi-FI"/>
              </w:rPr>
              <w:t>0.3</w:t>
            </w:r>
          </w:p>
        </w:tc>
        <w:tc>
          <w:tcPr>
            <w:tcW w:w="1403" w:type="dxa"/>
            <w:vAlign w:val="center"/>
          </w:tcPr>
          <w:p w14:paraId="10242AC4"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EF5447" w14:paraId="370716C6" w14:textId="77777777" w:rsidTr="00E4363D">
        <w:trPr>
          <w:trHeight w:val="187"/>
          <w:jc w:val="center"/>
        </w:trPr>
        <w:tc>
          <w:tcPr>
            <w:tcW w:w="2155" w:type="dxa"/>
            <w:tcBorders>
              <w:top w:val="single" w:sz="4" w:space="0" w:color="auto"/>
              <w:bottom w:val="single" w:sz="4" w:space="0" w:color="auto"/>
            </w:tcBorders>
            <w:shd w:val="clear" w:color="auto" w:fill="auto"/>
          </w:tcPr>
          <w:p w14:paraId="6F59D3AC" w14:textId="77777777" w:rsidR="001A5169" w:rsidRPr="00EF5447" w:rsidDel="00C538E8" w:rsidRDefault="001A5169" w:rsidP="00E4363D">
            <w:pPr>
              <w:pStyle w:val="TAC"/>
            </w:pPr>
            <w:r w:rsidRPr="00EF5447">
              <w:t>DC_2-66_n5-n77</w:t>
            </w:r>
          </w:p>
        </w:tc>
        <w:tc>
          <w:tcPr>
            <w:tcW w:w="1488" w:type="dxa"/>
            <w:vAlign w:val="center"/>
          </w:tcPr>
          <w:p w14:paraId="641A558F" w14:textId="77777777" w:rsidR="001A5169" w:rsidRPr="00EF5447" w:rsidRDefault="001A5169" w:rsidP="00E4363D">
            <w:pPr>
              <w:pStyle w:val="TAC"/>
              <w:rPr>
                <w:lang w:eastAsia="zh-CN"/>
              </w:rPr>
            </w:pPr>
            <w:r>
              <w:t>0.3</w:t>
            </w:r>
          </w:p>
        </w:tc>
        <w:tc>
          <w:tcPr>
            <w:tcW w:w="1489" w:type="dxa"/>
            <w:vAlign w:val="center"/>
          </w:tcPr>
          <w:p w14:paraId="61513453" w14:textId="77777777" w:rsidR="001A5169" w:rsidRPr="00EF5447" w:rsidRDefault="001A5169" w:rsidP="00E4363D">
            <w:pPr>
              <w:pStyle w:val="TAC"/>
              <w:rPr>
                <w:lang w:eastAsia="zh-CN"/>
              </w:rPr>
            </w:pPr>
            <w:r>
              <w:rPr>
                <w:rFonts w:hint="eastAsia"/>
                <w:lang w:eastAsia="zh-CN"/>
              </w:rPr>
              <w:t>0</w:t>
            </w:r>
            <w:r>
              <w:rPr>
                <w:lang w:eastAsia="zh-CN"/>
              </w:rPr>
              <w:t>.3</w:t>
            </w:r>
          </w:p>
        </w:tc>
        <w:tc>
          <w:tcPr>
            <w:tcW w:w="1403" w:type="dxa"/>
            <w:vAlign w:val="center"/>
          </w:tcPr>
          <w:p w14:paraId="03514B24" w14:textId="77777777" w:rsidR="001A5169" w:rsidRPr="00EF5447" w:rsidRDefault="001A5169" w:rsidP="00E4363D">
            <w:pPr>
              <w:pStyle w:val="TAC"/>
              <w:rPr>
                <w:lang w:eastAsia="fi-FI"/>
              </w:rPr>
            </w:pPr>
            <w:r>
              <w:rPr>
                <w:lang w:eastAsia="zh-CN"/>
              </w:rPr>
              <w:t>-</w:t>
            </w:r>
          </w:p>
        </w:tc>
        <w:tc>
          <w:tcPr>
            <w:tcW w:w="1403" w:type="dxa"/>
            <w:vAlign w:val="center"/>
          </w:tcPr>
          <w:p w14:paraId="60BC68A3"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14:paraId="1A006CCD" w14:textId="77777777" w:rsidTr="00E4363D">
        <w:trPr>
          <w:trHeight w:val="187"/>
          <w:jc w:val="center"/>
        </w:trPr>
        <w:tc>
          <w:tcPr>
            <w:tcW w:w="2155" w:type="dxa"/>
            <w:tcBorders>
              <w:top w:val="single" w:sz="4" w:space="0" w:color="auto"/>
              <w:bottom w:val="single" w:sz="4" w:space="0" w:color="auto"/>
            </w:tcBorders>
            <w:shd w:val="clear" w:color="auto" w:fill="auto"/>
          </w:tcPr>
          <w:p w14:paraId="26018771" w14:textId="77777777" w:rsidR="001A5169" w:rsidRPr="00EF5447" w:rsidRDefault="001A5169" w:rsidP="00E4363D">
            <w:pPr>
              <w:pStyle w:val="TAC"/>
            </w:pPr>
            <w:r w:rsidRPr="006B3B88">
              <w:t>DC_2-66_n12-n77</w:t>
            </w:r>
          </w:p>
        </w:tc>
        <w:tc>
          <w:tcPr>
            <w:tcW w:w="1488" w:type="dxa"/>
            <w:vAlign w:val="center"/>
          </w:tcPr>
          <w:p w14:paraId="23B5C7E7" w14:textId="77777777" w:rsidR="001A5169" w:rsidRDefault="001A5169" w:rsidP="00E4363D">
            <w:pPr>
              <w:pStyle w:val="TAC"/>
            </w:pPr>
            <w:r>
              <w:t>0.2</w:t>
            </w:r>
          </w:p>
        </w:tc>
        <w:tc>
          <w:tcPr>
            <w:tcW w:w="1489" w:type="dxa"/>
          </w:tcPr>
          <w:p w14:paraId="0FC2B832" w14:textId="77777777" w:rsidR="001A5169" w:rsidRDefault="001A5169" w:rsidP="00E4363D">
            <w:pPr>
              <w:pStyle w:val="TAC"/>
              <w:rPr>
                <w:lang w:eastAsia="zh-CN"/>
              </w:rPr>
            </w:pPr>
            <w:r w:rsidRPr="00E75A2F">
              <w:rPr>
                <w:rFonts w:cs="Arial" w:hint="eastAsia"/>
                <w:lang w:eastAsia="zh-CN"/>
              </w:rPr>
              <w:t>0</w:t>
            </w:r>
            <w:r w:rsidRPr="00E75A2F">
              <w:rPr>
                <w:rFonts w:cs="Arial"/>
                <w:lang w:eastAsia="zh-CN"/>
              </w:rPr>
              <w:t>.5</w:t>
            </w:r>
          </w:p>
        </w:tc>
        <w:tc>
          <w:tcPr>
            <w:tcW w:w="1403" w:type="dxa"/>
          </w:tcPr>
          <w:p w14:paraId="3C211062" w14:textId="77777777" w:rsidR="001A5169" w:rsidRDefault="001A5169" w:rsidP="00E4363D">
            <w:pPr>
              <w:pStyle w:val="TAC"/>
              <w:rPr>
                <w:lang w:eastAsia="zh-CN"/>
              </w:rPr>
            </w:pPr>
            <w:r w:rsidRPr="00E75A2F">
              <w:rPr>
                <w:rFonts w:cs="Arial" w:hint="eastAsia"/>
                <w:lang w:eastAsia="zh-CN"/>
              </w:rPr>
              <w:t>0</w:t>
            </w:r>
            <w:r w:rsidRPr="00E75A2F">
              <w:rPr>
                <w:rFonts w:cs="Arial"/>
                <w:lang w:eastAsia="zh-CN"/>
              </w:rPr>
              <w:t>.5</w:t>
            </w:r>
          </w:p>
        </w:tc>
        <w:tc>
          <w:tcPr>
            <w:tcW w:w="1403" w:type="dxa"/>
          </w:tcPr>
          <w:p w14:paraId="5B7E5E9C" w14:textId="77777777" w:rsidR="001A5169" w:rsidRDefault="001A5169" w:rsidP="00E4363D">
            <w:pPr>
              <w:pStyle w:val="TAC"/>
              <w:rPr>
                <w:lang w:eastAsia="zh-CN"/>
              </w:rPr>
            </w:pPr>
            <w:r w:rsidRPr="00E75A2F">
              <w:rPr>
                <w:rFonts w:cs="Arial" w:hint="eastAsia"/>
                <w:lang w:eastAsia="zh-CN"/>
              </w:rPr>
              <w:t>0</w:t>
            </w:r>
            <w:r w:rsidRPr="00E75A2F">
              <w:rPr>
                <w:rFonts w:cs="Arial"/>
                <w:lang w:eastAsia="zh-CN"/>
              </w:rPr>
              <w:t>.5</w:t>
            </w:r>
          </w:p>
        </w:tc>
      </w:tr>
      <w:tr w:rsidR="001A5169" w14:paraId="65A3DE3D" w14:textId="77777777" w:rsidTr="00E4363D">
        <w:trPr>
          <w:trHeight w:val="187"/>
          <w:jc w:val="center"/>
        </w:trPr>
        <w:tc>
          <w:tcPr>
            <w:tcW w:w="2155" w:type="dxa"/>
            <w:tcBorders>
              <w:top w:val="single" w:sz="4" w:space="0" w:color="auto"/>
              <w:bottom w:val="single" w:sz="4" w:space="0" w:color="auto"/>
            </w:tcBorders>
            <w:shd w:val="clear" w:color="auto" w:fill="auto"/>
          </w:tcPr>
          <w:p w14:paraId="1D5ABE0E" w14:textId="77777777" w:rsidR="001A5169" w:rsidRPr="00EF5447" w:rsidRDefault="001A5169" w:rsidP="00E4363D">
            <w:pPr>
              <w:pStyle w:val="TAC"/>
            </w:pPr>
            <w:r w:rsidRPr="00EC5E33">
              <w:rPr>
                <w:rFonts w:cs="Arial"/>
                <w:szCs w:val="18"/>
              </w:rPr>
              <w:t>DC_2-66_n12-n78</w:t>
            </w:r>
          </w:p>
        </w:tc>
        <w:tc>
          <w:tcPr>
            <w:tcW w:w="1488" w:type="dxa"/>
            <w:vAlign w:val="center"/>
          </w:tcPr>
          <w:p w14:paraId="3D39E0CC" w14:textId="77777777" w:rsidR="001A5169" w:rsidRDefault="001A5169" w:rsidP="00E4363D">
            <w:pPr>
              <w:pStyle w:val="TAC"/>
            </w:pPr>
            <w:r>
              <w:rPr>
                <w:lang w:eastAsia="zh-CN"/>
              </w:rPr>
              <w:t>0.3</w:t>
            </w:r>
          </w:p>
        </w:tc>
        <w:tc>
          <w:tcPr>
            <w:tcW w:w="1489" w:type="dxa"/>
            <w:vAlign w:val="center"/>
          </w:tcPr>
          <w:p w14:paraId="7071D769" w14:textId="77777777" w:rsidR="001A5169" w:rsidRDefault="001A5169" w:rsidP="00E4363D">
            <w:pPr>
              <w:pStyle w:val="TAC"/>
              <w:rPr>
                <w:lang w:eastAsia="zh-CN"/>
              </w:rPr>
            </w:pPr>
            <w:r>
              <w:rPr>
                <w:lang w:eastAsia="zh-CN"/>
              </w:rPr>
              <w:t>0.3</w:t>
            </w:r>
          </w:p>
        </w:tc>
        <w:tc>
          <w:tcPr>
            <w:tcW w:w="1403" w:type="dxa"/>
            <w:vAlign w:val="center"/>
          </w:tcPr>
          <w:p w14:paraId="5A61C729" w14:textId="77777777" w:rsidR="001A5169" w:rsidRDefault="001A5169" w:rsidP="00E4363D">
            <w:pPr>
              <w:pStyle w:val="TAC"/>
              <w:rPr>
                <w:lang w:eastAsia="zh-CN"/>
              </w:rPr>
            </w:pPr>
            <w:r>
              <w:rPr>
                <w:rFonts w:eastAsia="Malgun Gothic" w:cs="Arial"/>
                <w:szCs w:val="18"/>
                <w:lang w:eastAsia="ko-KR"/>
              </w:rPr>
              <w:t>-</w:t>
            </w:r>
          </w:p>
        </w:tc>
        <w:tc>
          <w:tcPr>
            <w:tcW w:w="1403" w:type="dxa"/>
            <w:vAlign w:val="center"/>
          </w:tcPr>
          <w:p w14:paraId="74225F03" w14:textId="77777777" w:rsidR="001A5169" w:rsidRDefault="001A5169" w:rsidP="00E4363D">
            <w:pPr>
              <w:pStyle w:val="TAC"/>
              <w:rPr>
                <w:lang w:eastAsia="zh-CN"/>
              </w:rPr>
            </w:pPr>
            <w:r w:rsidRPr="00E75A2F">
              <w:rPr>
                <w:rFonts w:cs="Arial" w:hint="eastAsia"/>
                <w:lang w:eastAsia="zh-CN"/>
              </w:rPr>
              <w:t>0</w:t>
            </w:r>
            <w:r w:rsidRPr="00E75A2F">
              <w:rPr>
                <w:rFonts w:cs="Arial"/>
                <w:lang w:eastAsia="zh-CN"/>
              </w:rPr>
              <w:t>.5</w:t>
            </w:r>
          </w:p>
        </w:tc>
      </w:tr>
      <w:tr w:rsidR="001A5169" w:rsidRPr="00EF5447" w14:paraId="45B199CD" w14:textId="77777777" w:rsidTr="00E4363D">
        <w:trPr>
          <w:trHeight w:val="187"/>
          <w:jc w:val="center"/>
        </w:trPr>
        <w:tc>
          <w:tcPr>
            <w:tcW w:w="2155" w:type="dxa"/>
            <w:tcBorders>
              <w:bottom w:val="single" w:sz="4" w:space="0" w:color="auto"/>
            </w:tcBorders>
            <w:shd w:val="clear" w:color="auto" w:fill="auto"/>
          </w:tcPr>
          <w:p w14:paraId="5A91B695" w14:textId="77777777" w:rsidR="001A5169" w:rsidRPr="00EF5447" w:rsidRDefault="001A5169" w:rsidP="00E4363D">
            <w:pPr>
              <w:pStyle w:val="TAC"/>
              <w:rPr>
                <w:rFonts w:cs="Arial"/>
                <w:bCs/>
                <w:szCs w:val="18"/>
              </w:rPr>
            </w:pPr>
            <w:r>
              <w:rPr>
                <w:rFonts w:cs="Arial"/>
                <w:lang w:eastAsia="ja-JP"/>
              </w:rPr>
              <w:t>DC_2-66_n25-n66</w:t>
            </w:r>
          </w:p>
        </w:tc>
        <w:tc>
          <w:tcPr>
            <w:tcW w:w="1488" w:type="dxa"/>
            <w:vAlign w:val="center"/>
          </w:tcPr>
          <w:p w14:paraId="2316459A" w14:textId="77777777" w:rsidR="001A5169" w:rsidRPr="00EF5447" w:rsidRDefault="001A5169" w:rsidP="00E4363D">
            <w:pPr>
              <w:pStyle w:val="TAC"/>
              <w:rPr>
                <w:rFonts w:cs="Arial"/>
                <w:bCs/>
                <w:szCs w:val="18"/>
              </w:rPr>
            </w:pPr>
            <w:r>
              <w:rPr>
                <w:lang w:val="sv-SE"/>
              </w:rPr>
              <w:t>0.3</w:t>
            </w:r>
          </w:p>
        </w:tc>
        <w:tc>
          <w:tcPr>
            <w:tcW w:w="1489" w:type="dxa"/>
            <w:vAlign w:val="center"/>
          </w:tcPr>
          <w:p w14:paraId="2878E5C3" w14:textId="77777777" w:rsidR="001A5169" w:rsidRPr="00EF5447"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411321E3" w14:textId="77777777" w:rsidR="001A5169" w:rsidRPr="00EF5447" w:rsidRDefault="001A5169" w:rsidP="00E4363D">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607D636" w14:textId="77777777" w:rsidR="001A5169" w:rsidRPr="00EF5447"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1A5169" w:rsidRPr="00EF5447" w14:paraId="385EB7ED" w14:textId="77777777" w:rsidTr="00E4363D">
        <w:trPr>
          <w:trHeight w:val="187"/>
          <w:jc w:val="center"/>
        </w:trPr>
        <w:tc>
          <w:tcPr>
            <w:tcW w:w="2155" w:type="dxa"/>
            <w:tcBorders>
              <w:bottom w:val="single" w:sz="4" w:space="0" w:color="auto"/>
            </w:tcBorders>
            <w:shd w:val="clear" w:color="auto" w:fill="auto"/>
          </w:tcPr>
          <w:p w14:paraId="4966328D" w14:textId="77777777" w:rsidR="001A5169" w:rsidRPr="00EF5447" w:rsidDel="00C538E8" w:rsidRDefault="001A5169" w:rsidP="00E4363D">
            <w:pPr>
              <w:pStyle w:val="TAC"/>
              <w:rPr>
                <w:rFonts w:cs="Arial"/>
              </w:rPr>
            </w:pPr>
            <w:r w:rsidRPr="00EF5447">
              <w:rPr>
                <w:rFonts w:cs="Arial"/>
                <w:bCs/>
                <w:szCs w:val="18"/>
              </w:rPr>
              <w:t>DC_2-66_n38-n78</w:t>
            </w:r>
          </w:p>
        </w:tc>
        <w:tc>
          <w:tcPr>
            <w:tcW w:w="1488" w:type="dxa"/>
            <w:vAlign w:val="center"/>
          </w:tcPr>
          <w:p w14:paraId="70AE2655" w14:textId="77777777" w:rsidR="001A5169" w:rsidRPr="00EF5447" w:rsidRDefault="001A5169" w:rsidP="00E4363D">
            <w:pPr>
              <w:pStyle w:val="TAC"/>
              <w:rPr>
                <w:rFonts w:cs="Arial"/>
                <w:szCs w:val="18"/>
                <w:lang w:eastAsia="zh-CN"/>
              </w:rPr>
            </w:pPr>
            <w:r>
              <w:rPr>
                <w:rFonts w:cs="Arial"/>
                <w:bCs/>
                <w:szCs w:val="18"/>
              </w:rPr>
              <w:t>0.5</w:t>
            </w:r>
          </w:p>
        </w:tc>
        <w:tc>
          <w:tcPr>
            <w:tcW w:w="1489" w:type="dxa"/>
            <w:vAlign w:val="center"/>
          </w:tcPr>
          <w:p w14:paraId="64018649"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9897EA7" w14:textId="77777777" w:rsidR="001A5169" w:rsidRPr="00EF5447" w:rsidRDefault="001A5169" w:rsidP="00E4363D">
            <w:pPr>
              <w:pStyle w:val="TAC"/>
              <w:rPr>
                <w:rFonts w:cs="Arial"/>
                <w:szCs w:val="18"/>
              </w:rPr>
            </w:pPr>
            <w:r w:rsidRPr="00EF5447">
              <w:rPr>
                <w:rFonts w:cs="Arial"/>
                <w:bCs/>
                <w:szCs w:val="18"/>
              </w:rPr>
              <w:t>0.5</w:t>
            </w:r>
          </w:p>
        </w:tc>
        <w:tc>
          <w:tcPr>
            <w:tcW w:w="1403" w:type="dxa"/>
            <w:vAlign w:val="center"/>
          </w:tcPr>
          <w:p w14:paraId="1ACCA83C"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05847D4E" w14:textId="77777777" w:rsidTr="00E4363D">
        <w:trPr>
          <w:trHeight w:val="187"/>
          <w:jc w:val="center"/>
        </w:trPr>
        <w:tc>
          <w:tcPr>
            <w:tcW w:w="2155" w:type="dxa"/>
            <w:tcBorders>
              <w:bottom w:val="single" w:sz="4" w:space="0" w:color="auto"/>
            </w:tcBorders>
            <w:shd w:val="clear" w:color="auto" w:fill="auto"/>
          </w:tcPr>
          <w:p w14:paraId="24C2C66E" w14:textId="77777777" w:rsidR="001A5169" w:rsidRPr="00EF5447" w:rsidRDefault="001A5169" w:rsidP="00E4363D">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5F4340CD" w14:textId="77777777" w:rsidR="001A5169" w:rsidRPr="00EF5447" w:rsidRDefault="001A5169" w:rsidP="00E4363D">
            <w:pPr>
              <w:pStyle w:val="TAC"/>
              <w:rPr>
                <w:rFonts w:cs="Arial"/>
                <w:szCs w:val="18"/>
                <w:lang w:eastAsia="zh-CN"/>
              </w:rPr>
            </w:pPr>
            <w:r>
              <w:rPr>
                <w:rFonts w:eastAsia="Malgun Gothic" w:cs="Arial"/>
                <w:szCs w:val="18"/>
                <w:lang w:eastAsia="ko-KR"/>
              </w:rPr>
              <w:t>0.3</w:t>
            </w:r>
          </w:p>
        </w:tc>
        <w:tc>
          <w:tcPr>
            <w:tcW w:w="1489" w:type="dxa"/>
            <w:vAlign w:val="center"/>
          </w:tcPr>
          <w:p w14:paraId="3219E652"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6A59635" w14:textId="77777777" w:rsidR="001A5169" w:rsidRPr="00EF5447" w:rsidRDefault="001A5169" w:rsidP="00E4363D">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39802E7E"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470EA5" w14:paraId="754AA88A" w14:textId="77777777" w:rsidTr="00E4363D">
        <w:trPr>
          <w:trHeight w:val="187"/>
          <w:jc w:val="center"/>
        </w:trPr>
        <w:tc>
          <w:tcPr>
            <w:tcW w:w="2155" w:type="dxa"/>
            <w:tcBorders>
              <w:bottom w:val="single" w:sz="4" w:space="0" w:color="auto"/>
            </w:tcBorders>
            <w:shd w:val="clear" w:color="auto" w:fill="auto"/>
          </w:tcPr>
          <w:p w14:paraId="46C7D188" w14:textId="77777777" w:rsidR="001A5169" w:rsidRPr="00EF5447" w:rsidRDefault="001A5169" w:rsidP="00E4363D">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7ABE3115" w14:textId="77777777" w:rsidR="001A5169" w:rsidRDefault="001A5169" w:rsidP="00E4363D">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6D6DFB4C" w14:textId="77777777" w:rsidR="001A5169" w:rsidRPr="00470EA5" w:rsidRDefault="001A5169" w:rsidP="00E4363D">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2F4E7870" w14:textId="77777777" w:rsidR="001A5169" w:rsidRPr="00470EA5" w:rsidRDefault="001A5169" w:rsidP="00E4363D">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06F34D4" w14:textId="77777777" w:rsidR="001A5169" w:rsidRPr="00470EA5" w:rsidRDefault="001A5169" w:rsidP="00E4363D">
            <w:pPr>
              <w:pStyle w:val="TAC"/>
              <w:rPr>
                <w:rFonts w:eastAsia="Malgun Gothic" w:cs="Arial"/>
                <w:szCs w:val="18"/>
                <w:lang w:eastAsia="ko-KR"/>
              </w:rPr>
            </w:pPr>
            <w:r w:rsidRPr="00470EA5">
              <w:rPr>
                <w:rFonts w:eastAsia="Malgun Gothic" w:cs="Arial"/>
                <w:szCs w:val="18"/>
                <w:lang w:eastAsia="ko-KR"/>
              </w:rPr>
              <w:t>-</w:t>
            </w:r>
          </w:p>
        </w:tc>
      </w:tr>
      <w:tr w:rsidR="001A5169" w:rsidRPr="00EF5447" w14:paraId="324B05E8" w14:textId="77777777" w:rsidTr="00E4363D">
        <w:trPr>
          <w:trHeight w:val="187"/>
          <w:jc w:val="center"/>
        </w:trPr>
        <w:tc>
          <w:tcPr>
            <w:tcW w:w="2155" w:type="dxa"/>
            <w:tcBorders>
              <w:bottom w:val="single" w:sz="4" w:space="0" w:color="auto"/>
            </w:tcBorders>
            <w:shd w:val="clear" w:color="auto" w:fill="auto"/>
          </w:tcPr>
          <w:p w14:paraId="4C30BC54" w14:textId="77777777" w:rsidR="001A5169" w:rsidRPr="00EF5447" w:rsidRDefault="001A5169" w:rsidP="00E4363D">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04B5C8A6" w14:textId="77777777" w:rsidR="001A5169" w:rsidRPr="00EF5447" w:rsidDel="00C538E8" w:rsidRDefault="001A5169" w:rsidP="00E4363D">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4CDF2B85" w14:textId="77777777" w:rsidR="001A5169" w:rsidRPr="00EF5447" w:rsidRDefault="001A5169" w:rsidP="00E4363D">
            <w:pPr>
              <w:pStyle w:val="TAC"/>
              <w:rPr>
                <w:rFonts w:cs="Arial"/>
                <w:lang w:eastAsia="zh-CN"/>
              </w:rPr>
            </w:pPr>
            <w:r>
              <w:rPr>
                <w:rFonts w:cs="Arial"/>
                <w:szCs w:val="18"/>
                <w:lang w:eastAsia="zh-CN"/>
              </w:rPr>
              <w:t>0.3</w:t>
            </w:r>
          </w:p>
        </w:tc>
        <w:tc>
          <w:tcPr>
            <w:tcW w:w="1489" w:type="dxa"/>
            <w:vAlign w:val="center"/>
          </w:tcPr>
          <w:p w14:paraId="28957565"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8C562A3" w14:textId="77777777" w:rsidR="001A5169" w:rsidRPr="00EF5447" w:rsidRDefault="001A5169" w:rsidP="00E4363D">
            <w:pPr>
              <w:pStyle w:val="TAC"/>
              <w:rPr>
                <w:rFonts w:cs="Arial"/>
                <w:lang w:eastAsia="ja-JP"/>
              </w:rPr>
            </w:pPr>
            <w:r>
              <w:rPr>
                <w:rFonts w:cs="Arial"/>
                <w:szCs w:val="18"/>
              </w:rPr>
              <w:t>-</w:t>
            </w:r>
          </w:p>
        </w:tc>
        <w:tc>
          <w:tcPr>
            <w:tcW w:w="1403" w:type="dxa"/>
            <w:vAlign w:val="center"/>
          </w:tcPr>
          <w:p w14:paraId="1765AA8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49C31F8" w14:textId="77777777" w:rsidTr="00E4363D">
        <w:trPr>
          <w:trHeight w:val="187"/>
          <w:jc w:val="center"/>
        </w:trPr>
        <w:tc>
          <w:tcPr>
            <w:tcW w:w="2155" w:type="dxa"/>
            <w:tcBorders>
              <w:bottom w:val="single" w:sz="4" w:space="0" w:color="auto"/>
            </w:tcBorders>
            <w:shd w:val="clear" w:color="auto" w:fill="auto"/>
          </w:tcPr>
          <w:p w14:paraId="032E7678" w14:textId="77777777" w:rsidR="001A5169" w:rsidRPr="00EF5447" w:rsidDel="00C538E8" w:rsidRDefault="001A5169" w:rsidP="00E4363D">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28837D43" w14:textId="77777777" w:rsidR="001A5169" w:rsidRPr="00EF5447" w:rsidRDefault="001A5169" w:rsidP="00E4363D">
            <w:pPr>
              <w:pStyle w:val="TAC"/>
              <w:rPr>
                <w:rFonts w:cs="Arial"/>
                <w:lang w:eastAsia="zh-CN"/>
              </w:rPr>
            </w:pPr>
            <w:r>
              <w:rPr>
                <w:rFonts w:cs="Arial"/>
                <w:szCs w:val="18"/>
                <w:lang w:val="sv-SE" w:eastAsia="ja-JP"/>
              </w:rPr>
              <w:t>0.3</w:t>
            </w:r>
          </w:p>
        </w:tc>
        <w:tc>
          <w:tcPr>
            <w:tcW w:w="1489" w:type="dxa"/>
            <w:vAlign w:val="center"/>
          </w:tcPr>
          <w:p w14:paraId="5769388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AA96A14" w14:textId="77777777" w:rsidR="001A5169" w:rsidRPr="00EF5447" w:rsidRDefault="001A5169" w:rsidP="00E4363D">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50576A77" w14:textId="77777777" w:rsidR="001A5169" w:rsidRPr="00EF5447" w:rsidRDefault="001A5169" w:rsidP="00E4363D">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1A5169" w:rsidRPr="00EF5447" w14:paraId="624574DB" w14:textId="77777777" w:rsidTr="00E4363D">
        <w:trPr>
          <w:trHeight w:val="187"/>
          <w:jc w:val="center"/>
        </w:trPr>
        <w:tc>
          <w:tcPr>
            <w:tcW w:w="2155" w:type="dxa"/>
            <w:tcBorders>
              <w:bottom w:val="single" w:sz="4" w:space="0" w:color="auto"/>
            </w:tcBorders>
            <w:shd w:val="clear" w:color="auto" w:fill="auto"/>
          </w:tcPr>
          <w:p w14:paraId="3735CFA9" w14:textId="77777777" w:rsidR="001A5169" w:rsidRPr="00EF5447" w:rsidDel="00C538E8" w:rsidRDefault="001A5169" w:rsidP="00E4363D">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266C54B2" w14:textId="77777777" w:rsidR="001A5169" w:rsidRPr="00EF5447" w:rsidRDefault="001A5169" w:rsidP="00E4363D">
            <w:pPr>
              <w:pStyle w:val="TAC"/>
              <w:rPr>
                <w:rFonts w:cs="Arial"/>
                <w:lang w:eastAsia="zh-CN"/>
              </w:rPr>
            </w:pPr>
            <w:r>
              <w:rPr>
                <w:rFonts w:cs="Arial"/>
                <w:szCs w:val="18"/>
                <w:lang w:eastAsia="zh-CN"/>
              </w:rPr>
              <w:t>0.3</w:t>
            </w:r>
          </w:p>
        </w:tc>
        <w:tc>
          <w:tcPr>
            <w:tcW w:w="1489" w:type="dxa"/>
            <w:vAlign w:val="center"/>
          </w:tcPr>
          <w:p w14:paraId="24FA0363"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660B4D3" w14:textId="77777777" w:rsidR="001A5169" w:rsidRPr="00EF5447" w:rsidRDefault="001A5169" w:rsidP="00E4363D">
            <w:pPr>
              <w:pStyle w:val="TAC"/>
              <w:rPr>
                <w:rFonts w:cs="Arial"/>
                <w:lang w:eastAsia="ja-JP"/>
              </w:rPr>
            </w:pPr>
            <w:r>
              <w:rPr>
                <w:rFonts w:cs="Arial"/>
                <w:szCs w:val="18"/>
              </w:rPr>
              <w:t>-</w:t>
            </w:r>
          </w:p>
        </w:tc>
        <w:tc>
          <w:tcPr>
            <w:tcW w:w="1403" w:type="dxa"/>
            <w:vAlign w:val="center"/>
          </w:tcPr>
          <w:p w14:paraId="6705BD8B"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r>
      <w:tr w:rsidR="001A5169" w14:paraId="712C2C7F" w14:textId="77777777" w:rsidTr="00E4363D">
        <w:trPr>
          <w:trHeight w:val="187"/>
          <w:jc w:val="center"/>
        </w:trPr>
        <w:tc>
          <w:tcPr>
            <w:tcW w:w="2155" w:type="dxa"/>
            <w:tcBorders>
              <w:top w:val="single" w:sz="4" w:space="0" w:color="auto"/>
              <w:bottom w:val="single" w:sz="4" w:space="0" w:color="auto"/>
            </w:tcBorders>
            <w:shd w:val="clear" w:color="auto" w:fill="auto"/>
          </w:tcPr>
          <w:p w14:paraId="1DA0DCF6" w14:textId="77777777" w:rsidR="001A5169" w:rsidRDefault="001A5169" w:rsidP="00E4363D">
            <w:pPr>
              <w:pStyle w:val="TAC"/>
            </w:pPr>
            <w:r w:rsidRPr="00EF5447">
              <w:t>DC_2-66-(n)71</w:t>
            </w:r>
          </w:p>
        </w:tc>
        <w:tc>
          <w:tcPr>
            <w:tcW w:w="1488" w:type="dxa"/>
            <w:vAlign w:val="center"/>
          </w:tcPr>
          <w:p w14:paraId="3F499652" w14:textId="77777777" w:rsidR="001A5169" w:rsidRDefault="001A5169" w:rsidP="00E4363D">
            <w:pPr>
              <w:pStyle w:val="TAC"/>
            </w:pPr>
            <w:r>
              <w:t>0.3</w:t>
            </w:r>
          </w:p>
        </w:tc>
        <w:tc>
          <w:tcPr>
            <w:tcW w:w="1489" w:type="dxa"/>
            <w:vAlign w:val="center"/>
          </w:tcPr>
          <w:p w14:paraId="0518902C" w14:textId="77777777" w:rsidR="001A5169" w:rsidRDefault="001A5169" w:rsidP="00E4363D">
            <w:pPr>
              <w:pStyle w:val="TAC"/>
              <w:rPr>
                <w:lang w:eastAsia="zh-CN"/>
              </w:rPr>
            </w:pPr>
            <w:r>
              <w:rPr>
                <w:rFonts w:hint="eastAsia"/>
                <w:lang w:eastAsia="zh-CN"/>
              </w:rPr>
              <w:t>0</w:t>
            </w:r>
            <w:r>
              <w:rPr>
                <w:lang w:eastAsia="zh-CN"/>
              </w:rPr>
              <w:t>.3</w:t>
            </w:r>
          </w:p>
        </w:tc>
        <w:tc>
          <w:tcPr>
            <w:tcW w:w="1403" w:type="dxa"/>
            <w:vAlign w:val="center"/>
          </w:tcPr>
          <w:p w14:paraId="1A5FAD4C" w14:textId="77777777" w:rsidR="001A5169" w:rsidRDefault="001A5169" w:rsidP="00E4363D">
            <w:pPr>
              <w:pStyle w:val="TAC"/>
              <w:rPr>
                <w:rFonts w:cs="Arial"/>
                <w:szCs w:val="18"/>
              </w:rPr>
            </w:pPr>
            <w:r>
              <w:t>-</w:t>
            </w:r>
          </w:p>
        </w:tc>
        <w:tc>
          <w:tcPr>
            <w:tcW w:w="1403" w:type="dxa"/>
            <w:vAlign w:val="center"/>
          </w:tcPr>
          <w:p w14:paraId="6387F0C2" w14:textId="77777777" w:rsidR="001A5169" w:rsidRDefault="001A5169" w:rsidP="00E4363D">
            <w:pPr>
              <w:pStyle w:val="TAC"/>
              <w:rPr>
                <w:rFonts w:cs="Arial"/>
                <w:szCs w:val="18"/>
                <w:lang w:eastAsia="zh-CN"/>
              </w:rPr>
            </w:pPr>
            <w:r>
              <w:rPr>
                <w:rFonts w:cs="Arial" w:hint="eastAsia"/>
                <w:szCs w:val="18"/>
                <w:lang w:eastAsia="zh-CN"/>
              </w:rPr>
              <w:t>-</w:t>
            </w:r>
          </w:p>
        </w:tc>
      </w:tr>
      <w:tr w:rsidR="001A5169" w:rsidRPr="00EF5447" w14:paraId="3C6EE48E" w14:textId="77777777" w:rsidTr="00E4363D">
        <w:trPr>
          <w:trHeight w:val="187"/>
          <w:jc w:val="center"/>
        </w:trPr>
        <w:tc>
          <w:tcPr>
            <w:tcW w:w="2155" w:type="dxa"/>
            <w:tcBorders>
              <w:top w:val="single" w:sz="4" w:space="0" w:color="auto"/>
              <w:bottom w:val="single" w:sz="4" w:space="0" w:color="auto"/>
            </w:tcBorders>
            <w:shd w:val="clear" w:color="auto" w:fill="auto"/>
          </w:tcPr>
          <w:p w14:paraId="46B4052A" w14:textId="77777777" w:rsidR="001A5169" w:rsidRPr="00EF5447" w:rsidDel="00C538E8" w:rsidRDefault="001A5169" w:rsidP="00E4363D">
            <w:pPr>
              <w:pStyle w:val="TAC"/>
              <w:rPr>
                <w:rFonts w:cs="Arial"/>
              </w:rPr>
            </w:pPr>
            <w:r>
              <w:t>DC_2-66-71_n71</w:t>
            </w:r>
          </w:p>
        </w:tc>
        <w:tc>
          <w:tcPr>
            <w:tcW w:w="1488" w:type="dxa"/>
            <w:vAlign w:val="center"/>
          </w:tcPr>
          <w:p w14:paraId="0336EE02" w14:textId="77777777" w:rsidR="001A5169" w:rsidRPr="00EF5447" w:rsidRDefault="001A5169" w:rsidP="00E4363D">
            <w:pPr>
              <w:pStyle w:val="TAC"/>
              <w:rPr>
                <w:rFonts w:cs="Arial"/>
                <w:szCs w:val="18"/>
                <w:lang w:eastAsia="zh-CN"/>
              </w:rPr>
            </w:pPr>
            <w:r>
              <w:t>0.3</w:t>
            </w:r>
          </w:p>
        </w:tc>
        <w:tc>
          <w:tcPr>
            <w:tcW w:w="1489" w:type="dxa"/>
            <w:vAlign w:val="center"/>
          </w:tcPr>
          <w:p w14:paraId="6D557CB8"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39E8F51" w14:textId="77777777" w:rsidR="001A5169" w:rsidRPr="00EF5447" w:rsidRDefault="001A5169" w:rsidP="00E4363D">
            <w:pPr>
              <w:pStyle w:val="TAC"/>
              <w:rPr>
                <w:rFonts w:cs="Arial"/>
                <w:szCs w:val="18"/>
              </w:rPr>
            </w:pPr>
            <w:r>
              <w:rPr>
                <w:rFonts w:cs="Arial"/>
                <w:szCs w:val="18"/>
              </w:rPr>
              <w:t>-</w:t>
            </w:r>
          </w:p>
        </w:tc>
        <w:tc>
          <w:tcPr>
            <w:tcW w:w="1403" w:type="dxa"/>
            <w:vAlign w:val="center"/>
          </w:tcPr>
          <w:p w14:paraId="74ECD331"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494BEA" w14:paraId="50D5B886" w14:textId="77777777" w:rsidTr="00E4363D">
        <w:trPr>
          <w:trHeight w:val="187"/>
          <w:jc w:val="center"/>
        </w:trPr>
        <w:tc>
          <w:tcPr>
            <w:tcW w:w="2155" w:type="dxa"/>
            <w:tcBorders>
              <w:top w:val="single" w:sz="4" w:space="0" w:color="auto"/>
              <w:bottom w:val="single" w:sz="4" w:space="0" w:color="auto"/>
            </w:tcBorders>
            <w:shd w:val="clear" w:color="auto" w:fill="auto"/>
          </w:tcPr>
          <w:p w14:paraId="0542E8D7" w14:textId="77777777" w:rsidR="001A5169" w:rsidRPr="00494BEA" w:rsidRDefault="001A5169" w:rsidP="00E4363D">
            <w:pPr>
              <w:pStyle w:val="TAC"/>
            </w:pPr>
            <w:r w:rsidRPr="00494BEA">
              <w:t>DC_2-66-71_n77</w:t>
            </w:r>
          </w:p>
        </w:tc>
        <w:tc>
          <w:tcPr>
            <w:tcW w:w="1488" w:type="dxa"/>
            <w:vAlign w:val="center"/>
          </w:tcPr>
          <w:p w14:paraId="72EB3DFE" w14:textId="77777777" w:rsidR="001A5169" w:rsidRPr="00494BEA" w:rsidRDefault="001A5169" w:rsidP="00E4363D">
            <w:pPr>
              <w:pStyle w:val="TAC"/>
            </w:pPr>
            <w:r w:rsidRPr="00494BEA">
              <w:t>0.3</w:t>
            </w:r>
          </w:p>
        </w:tc>
        <w:tc>
          <w:tcPr>
            <w:tcW w:w="1489" w:type="dxa"/>
            <w:vAlign w:val="center"/>
          </w:tcPr>
          <w:p w14:paraId="45B63AD3" w14:textId="77777777" w:rsidR="001A5169" w:rsidRPr="00494BEA" w:rsidRDefault="001A5169" w:rsidP="00E4363D">
            <w:pPr>
              <w:pStyle w:val="TAC"/>
            </w:pPr>
            <w:r w:rsidRPr="00494BEA">
              <w:t>0.3</w:t>
            </w:r>
          </w:p>
        </w:tc>
        <w:tc>
          <w:tcPr>
            <w:tcW w:w="1403" w:type="dxa"/>
            <w:vAlign w:val="center"/>
          </w:tcPr>
          <w:p w14:paraId="7AFB8CBC" w14:textId="77777777" w:rsidR="001A5169" w:rsidRPr="00494BEA" w:rsidRDefault="001A5169" w:rsidP="00E4363D">
            <w:pPr>
              <w:pStyle w:val="TAC"/>
            </w:pPr>
            <w:r w:rsidRPr="00494BEA">
              <w:t>0.2</w:t>
            </w:r>
          </w:p>
        </w:tc>
        <w:tc>
          <w:tcPr>
            <w:tcW w:w="1403" w:type="dxa"/>
            <w:vAlign w:val="center"/>
          </w:tcPr>
          <w:p w14:paraId="1F531191" w14:textId="77777777" w:rsidR="001A5169" w:rsidRPr="00494BEA" w:rsidRDefault="001A5169" w:rsidP="00E4363D">
            <w:pPr>
              <w:pStyle w:val="TAC"/>
            </w:pPr>
            <w:r w:rsidRPr="00494BEA">
              <w:t>0.5</w:t>
            </w:r>
          </w:p>
        </w:tc>
      </w:tr>
      <w:tr w:rsidR="001A5169" w:rsidRPr="00470EA5" w14:paraId="45C81B9A" w14:textId="77777777" w:rsidTr="00E4363D">
        <w:trPr>
          <w:trHeight w:val="187"/>
          <w:jc w:val="center"/>
        </w:trPr>
        <w:tc>
          <w:tcPr>
            <w:tcW w:w="2155" w:type="dxa"/>
            <w:tcBorders>
              <w:top w:val="single" w:sz="4" w:space="0" w:color="auto"/>
              <w:bottom w:val="single" w:sz="4" w:space="0" w:color="auto"/>
            </w:tcBorders>
            <w:shd w:val="clear" w:color="auto" w:fill="auto"/>
          </w:tcPr>
          <w:p w14:paraId="3214C625" w14:textId="77777777" w:rsidR="001A5169" w:rsidRDefault="001A5169" w:rsidP="00E4363D">
            <w:pPr>
              <w:pStyle w:val="TAC"/>
            </w:pPr>
            <w:r w:rsidRPr="009A5EF0">
              <w:t>DC_</w:t>
            </w:r>
            <w:r>
              <w:t>2-66</w:t>
            </w:r>
            <w:r w:rsidRPr="009A5EF0">
              <w:t>_</w:t>
            </w:r>
            <w:r>
              <w:t>n71</w:t>
            </w:r>
            <w:r w:rsidRPr="009A5EF0">
              <w:t>-</w:t>
            </w:r>
            <w:r>
              <w:t>n77</w:t>
            </w:r>
          </w:p>
        </w:tc>
        <w:tc>
          <w:tcPr>
            <w:tcW w:w="1488" w:type="dxa"/>
            <w:vAlign w:val="center"/>
          </w:tcPr>
          <w:p w14:paraId="62024EA2" w14:textId="77777777" w:rsidR="001A5169" w:rsidRDefault="001A5169" w:rsidP="00E4363D">
            <w:pPr>
              <w:pStyle w:val="TAC"/>
            </w:pPr>
            <w:r w:rsidRPr="00470EA5">
              <w:t>0.3</w:t>
            </w:r>
          </w:p>
        </w:tc>
        <w:tc>
          <w:tcPr>
            <w:tcW w:w="1489" w:type="dxa"/>
            <w:vAlign w:val="center"/>
          </w:tcPr>
          <w:p w14:paraId="0D8F8ADA" w14:textId="77777777" w:rsidR="001A5169" w:rsidRPr="00470EA5" w:rsidRDefault="001A5169" w:rsidP="00E4363D">
            <w:pPr>
              <w:pStyle w:val="TAC"/>
            </w:pPr>
            <w:r w:rsidRPr="00470EA5">
              <w:t>0.3</w:t>
            </w:r>
          </w:p>
        </w:tc>
        <w:tc>
          <w:tcPr>
            <w:tcW w:w="1403" w:type="dxa"/>
            <w:vAlign w:val="center"/>
          </w:tcPr>
          <w:p w14:paraId="56CE732F" w14:textId="77777777" w:rsidR="001A5169" w:rsidRPr="00181626" w:rsidRDefault="001A5169" w:rsidP="00E4363D">
            <w:pPr>
              <w:pStyle w:val="TAC"/>
            </w:pPr>
            <w:r w:rsidRPr="00470EA5">
              <w:t>0.2</w:t>
            </w:r>
          </w:p>
        </w:tc>
        <w:tc>
          <w:tcPr>
            <w:tcW w:w="1403" w:type="dxa"/>
            <w:vAlign w:val="center"/>
          </w:tcPr>
          <w:p w14:paraId="4925AF6F" w14:textId="77777777" w:rsidR="001A5169" w:rsidRPr="00470EA5" w:rsidRDefault="001A5169" w:rsidP="00E4363D">
            <w:pPr>
              <w:pStyle w:val="TAC"/>
            </w:pPr>
            <w:r w:rsidRPr="00470EA5">
              <w:t>0.5</w:t>
            </w:r>
          </w:p>
        </w:tc>
      </w:tr>
      <w:tr w:rsidR="001A5169" w:rsidRPr="00EF5447" w14:paraId="51CA237E" w14:textId="77777777" w:rsidTr="00E4363D">
        <w:trPr>
          <w:trHeight w:val="187"/>
          <w:jc w:val="center"/>
        </w:trPr>
        <w:tc>
          <w:tcPr>
            <w:tcW w:w="2155" w:type="dxa"/>
            <w:tcBorders>
              <w:bottom w:val="single" w:sz="4" w:space="0" w:color="auto"/>
            </w:tcBorders>
            <w:shd w:val="clear" w:color="auto" w:fill="auto"/>
          </w:tcPr>
          <w:p w14:paraId="28D7BA77" w14:textId="77777777" w:rsidR="001A5169" w:rsidRPr="00EF5447" w:rsidRDefault="001A5169" w:rsidP="00E4363D">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771920B3" w14:textId="77777777" w:rsidR="001A5169" w:rsidRPr="00EF5447" w:rsidDel="00C538E8" w:rsidRDefault="001A5169" w:rsidP="00E4363D">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1A085915" w14:textId="77777777" w:rsidR="001A5169" w:rsidRPr="00EF5447" w:rsidRDefault="001A5169" w:rsidP="00E4363D">
            <w:pPr>
              <w:pStyle w:val="TAC"/>
              <w:rPr>
                <w:rFonts w:cs="Arial"/>
                <w:lang w:eastAsia="zh-CN"/>
              </w:rPr>
            </w:pPr>
            <w:r>
              <w:rPr>
                <w:rFonts w:cs="Arial"/>
                <w:szCs w:val="18"/>
                <w:lang w:eastAsia="zh-CN"/>
              </w:rPr>
              <w:t>0.3</w:t>
            </w:r>
          </w:p>
        </w:tc>
        <w:tc>
          <w:tcPr>
            <w:tcW w:w="1489" w:type="dxa"/>
            <w:vAlign w:val="center"/>
          </w:tcPr>
          <w:p w14:paraId="4D4E3D6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95F919" w14:textId="77777777" w:rsidR="001A5169" w:rsidRPr="00EF5447" w:rsidRDefault="001A5169" w:rsidP="00E4363D">
            <w:pPr>
              <w:pStyle w:val="TAC"/>
              <w:rPr>
                <w:rFonts w:cs="Arial"/>
                <w:lang w:eastAsia="ja-JP"/>
              </w:rPr>
            </w:pPr>
            <w:r>
              <w:rPr>
                <w:rFonts w:cs="Arial"/>
                <w:szCs w:val="18"/>
              </w:rPr>
              <w:t>-</w:t>
            </w:r>
          </w:p>
        </w:tc>
        <w:tc>
          <w:tcPr>
            <w:tcW w:w="1403" w:type="dxa"/>
            <w:vAlign w:val="center"/>
          </w:tcPr>
          <w:p w14:paraId="0D8210C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E3AD0D8" w14:textId="77777777" w:rsidTr="00E4363D">
        <w:trPr>
          <w:trHeight w:val="187"/>
          <w:jc w:val="center"/>
        </w:trPr>
        <w:tc>
          <w:tcPr>
            <w:tcW w:w="2155" w:type="dxa"/>
            <w:tcBorders>
              <w:top w:val="single" w:sz="4" w:space="0" w:color="auto"/>
              <w:bottom w:val="single" w:sz="4" w:space="0" w:color="auto"/>
            </w:tcBorders>
            <w:shd w:val="clear" w:color="auto" w:fill="auto"/>
          </w:tcPr>
          <w:p w14:paraId="52C06F04" w14:textId="77777777" w:rsidR="001A5169" w:rsidRPr="00EF5447" w:rsidDel="00C538E8" w:rsidRDefault="001A5169" w:rsidP="00E4363D">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3B6FC8EA" w14:textId="77777777" w:rsidR="001A5169" w:rsidRPr="00EF5447" w:rsidRDefault="001A5169" w:rsidP="00E4363D">
            <w:pPr>
              <w:pStyle w:val="TAC"/>
              <w:rPr>
                <w:rFonts w:cs="Arial"/>
                <w:szCs w:val="18"/>
                <w:lang w:eastAsia="zh-CN"/>
              </w:rPr>
            </w:pPr>
            <w:r>
              <w:rPr>
                <w:lang w:val="sv-SE"/>
              </w:rPr>
              <w:t>0.3</w:t>
            </w:r>
          </w:p>
        </w:tc>
        <w:tc>
          <w:tcPr>
            <w:tcW w:w="1489" w:type="dxa"/>
            <w:vAlign w:val="center"/>
          </w:tcPr>
          <w:p w14:paraId="4A7B9864"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29216F0" w14:textId="77777777" w:rsidR="001A5169" w:rsidRPr="00EF5447" w:rsidRDefault="001A5169" w:rsidP="00E4363D">
            <w:pPr>
              <w:pStyle w:val="TAC"/>
              <w:rPr>
                <w:rFonts w:cs="Arial"/>
                <w:szCs w:val="18"/>
              </w:rPr>
            </w:pPr>
            <w:r>
              <w:rPr>
                <w:rFonts w:cs="Arial"/>
              </w:rPr>
              <w:t>-</w:t>
            </w:r>
          </w:p>
        </w:tc>
        <w:tc>
          <w:tcPr>
            <w:tcW w:w="1403" w:type="dxa"/>
            <w:vAlign w:val="center"/>
          </w:tcPr>
          <w:p w14:paraId="3986AA2A"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3B710C06" w14:textId="77777777" w:rsidTr="00E4363D">
        <w:trPr>
          <w:trHeight w:val="187"/>
          <w:jc w:val="center"/>
        </w:trPr>
        <w:tc>
          <w:tcPr>
            <w:tcW w:w="2155" w:type="dxa"/>
            <w:tcBorders>
              <w:top w:val="single" w:sz="4" w:space="0" w:color="auto"/>
              <w:bottom w:val="single" w:sz="4" w:space="0" w:color="auto"/>
            </w:tcBorders>
            <w:shd w:val="clear" w:color="auto" w:fill="auto"/>
          </w:tcPr>
          <w:p w14:paraId="316AD92B" w14:textId="77777777" w:rsidR="001A5169" w:rsidRPr="00EF5447" w:rsidDel="00C538E8" w:rsidRDefault="001A5169" w:rsidP="00E4363D">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6B1A1345" w14:textId="77777777" w:rsidR="001A5169" w:rsidRPr="00EF5447" w:rsidRDefault="001A5169" w:rsidP="00E4363D">
            <w:pPr>
              <w:pStyle w:val="TAC"/>
              <w:rPr>
                <w:lang w:eastAsia="ja-JP"/>
              </w:rPr>
            </w:pPr>
            <w:r>
              <w:rPr>
                <w:lang w:eastAsia="zh-CN"/>
              </w:rPr>
              <w:t>0.3</w:t>
            </w:r>
          </w:p>
        </w:tc>
        <w:tc>
          <w:tcPr>
            <w:tcW w:w="1489" w:type="dxa"/>
            <w:vAlign w:val="center"/>
          </w:tcPr>
          <w:p w14:paraId="6262374C" w14:textId="77777777" w:rsidR="001A5169" w:rsidRPr="00EF5447" w:rsidRDefault="001A5169" w:rsidP="00E4363D">
            <w:pPr>
              <w:pStyle w:val="TAC"/>
              <w:rPr>
                <w:lang w:eastAsia="zh-CN"/>
              </w:rPr>
            </w:pPr>
            <w:r>
              <w:rPr>
                <w:rFonts w:hint="eastAsia"/>
                <w:lang w:eastAsia="zh-CN"/>
              </w:rPr>
              <w:t>0</w:t>
            </w:r>
            <w:r>
              <w:rPr>
                <w:lang w:eastAsia="zh-CN"/>
              </w:rPr>
              <w:t>.3</w:t>
            </w:r>
          </w:p>
        </w:tc>
        <w:tc>
          <w:tcPr>
            <w:tcW w:w="1403" w:type="dxa"/>
            <w:vAlign w:val="center"/>
          </w:tcPr>
          <w:p w14:paraId="6CF05AEA" w14:textId="77777777" w:rsidR="001A5169" w:rsidRPr="00EF5447" w:rsidRDefault="001A5169" w:rsidP="00E4363D">
            <w:pPr>
              <w:pStyle w:val="TAC"/>
              <w:rPr>
                <w:lang w:eastAsia="zh-CN"/>
              </w:rPr>
            </w:pPr>
            <w:r w:rsidRPr="00EF5447">
              <w:rPr>
                <w:lang w:eastAsia="zh-CN"/>
              </w:rPr>
              <w:t>0.3</w:t>
            </w:r>
          </w:p>
        </w:tc>
        <w:tc>
          <w:tcPr>
            <w:tcW w:w="1403" w:type="dxa"/>
            <w:vAlign w:val="center"/>
          </w:tcPr>
          <w:p w14:paraId="5BDCA9F5"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6E1D0842" w14:textId="77777777" w:rsidTr="00E4363D">
        <w:trPr>
          <w:trHeight w:val="187"/>
          <w:jc w:val="center"/>
        </w:trPr>
        <w:tc>
          <w:tcPr>
            <w:tcW w:w="2155" w:type="dxa"/>
            <w:tcBorders>
              <w:bottom w:val="single" w:sz="4" w:space="0" w:color="auto"/>
            </w:tcBorders>
            <w:shd w:val="clear" w:color="auto" w:fill="auto"/>
          </w:tcPr>
          <w:p w14:paraId="7AE70ADB" w14:textId="77777777" w:rsidR="001A5169" w:rsidRPr="00EF5447" w:rsidDel="00C538E8" w:rsidRDefault="001A5169" w:rsidP="00E4363D">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0C987B1B" w14:textId="77777777" w:rsidR="001A5169" w:rsidRPr="00EF5447" w:rsidRDefault="001A5169" w:rsidP="00E4363D">
            <w:pPr>
              <w:pStyle w:val="TAC"/>
              <w:rPr>
                <w:rFonts w:cs="Arial"/>
                <w:szCs w:val="18"/>
                <w:lang w:eastAsia="ja-JP"/>
              </w:rPr>
            </w:pPr>
            <w:r>
              <w:rPr>
                <w:lang w:eastAsia="zh-CN"/>
              </w:rPr>
              <w:t>0.3</w:t>
            </w:r>
          </w:p>
        </w:tc>
        <w:tc>
          <w:tcPr>
            <w:tcW w:w="1489" w:type="dxa"/>
            <w:vAlign w:val="center"/>
          </w:tcPr>
          <w:p w14:paraId="50B784E9" w14:textId="77777777" w:rsidR="001A5169" w:rsidRPr="00EF5447" w:rsidRDefault="001A5169" w:rsidP="00E4363D">
            <w:pPr>
              <w:pStyle w:val="TAC"/>
              <w:rPr>
                <w:rFonts w:cs="Arial"/>
                <w:szCs w:val="18"/>
                <w:lang w:eastAsia="ja-JP"/>
              </w:rPr>
            </w:pPr>
            <w:r>
              <w:rPr>
                <w:rFonts w:hint="eastAsia"/>
                <w:lang w:eastAsia="zh-CN"/>
              </w:rPr>
              <w:t>0</w:t>
            </w:r>
            <w:r>
              <w:rPr>
                <w:lang w:eastAsia="zh-CN"/>
              </w:rPr>
              <w:t>.3</w:t>
            </w:r>
          </w:p>
        </w:tc>
        <w:tc>
          <w:tcPr>
            <w:tcW w:w="1403" w:type="dxa"/>
            <w:vAlign w:val="center"/>
          </w:tcPr>
          <w:p w14:paraId="2B72D123" w14:textId="77777777" w:rsidR="001A5169" w:rsidRPr="00EF5447" w:rsidRDefault="001A5169" w:rsidP="00E4363D">
            <w:pPr>
              <w:pStyle w:val="TAC"/>
              <w:rPr>
                <w:rFonts w:cs="Arial"/>
                <w:szCs w:val="18"/>
                <w:lang w:eastAsia="zh-CN"/>
              </w:rPr>
            </w:pPr>
            <w:r w:rsidRPr="00EF5447">
              <w:rPr>
                <w:lang w:eastAsia="zh-CN"/>
              </w:rPr>
              <w:t>0.3</w:t>
            </w:r>
          </w:p>
        </w:tc>
        <w:tc>
          <w:tcPr>
            <w:tcW w:w="1403" w:type="dxa"/>
            <w:vAlign w:val="center"/>
          </w:tcPr>
          <w:p w14:paraId="6ECDF42B" w14:textId="77777777" w:rsidR="001A5169" w:rsidRPr="00EF5447" w:rsidRDefault="001A5169" w:rsidP="00E4363D">
            <w:pPr>
              <w:pStyle w:val="TAC"/>
              <w:rPr>
                <w:rFonts w:cs="Arial"/>
                <w:szCs w:val="18"/>
                <w:lang w:eastAsia="zh-CN"/>
              </w:rPr>
            </w:pPr>
            <w:r>
              <w:rPr>
                <w:rFonts w:hint="eastAsia"/>
                <w:lang w:eastAsia="zh-CN"/>
              </w:rPr>
              <w:t>0</w:t>
            </w:r>
            <w:r>
              <w:rPr>
                <w:lang w:eastAsia="zh-CN"/>
              </w:rPr>
              <w:t>.5</w:t>
            </w:r>
          </w:p>
        </w:tc>
      </w:tr>
      <w:tr w:rsidR="001A5169" w:rsidRPr="00EF5447" w14:paraId="1E126B5B" w14:textId="77777777" w:rsidTr="00E4363D">
        <w:trPr>
          <w:trHeight w:val="187"/>
          <w:jc w:val="center"/>
        </w:trPr>
        <w:tc>
          <w:tcPr>
            <w:tcW w:w="2155" w:type="dxa"/>
            <w:tcBorders>
              <w:bottom w:val="single" w:sz="4" w:space="0" w:color="auto"/>
            </w:tcBorders>
            <w:shd w:val="clear" w:color="auto" w:fill="auto"/>
          </w:tcPr>
          <w:p w14:paraId="6AD2C8E1" w14:textId="77777777" w:rsidR="001A5169" w:rsidRPr="00EF5447" w:rsidDel="00C538E8" w:rsidRDefault="001A5169" w:rsidP="00E4363D">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33715826" w14:textId="77777777" w:rsidR="001A5169" w:rsidRPr="00EF5447" w:rsidRDefault="001A5169" w:rsidP="00E4363D">
            <w:pPr>
              <w:pStyle w:val="TAC"/>
              <w:rPr>
                <w:rFonts w:cs="Arial"/>
                <w:szCs w:val="18"/>
                <w:lang w:eastAsia="ja-JP"/>
              </w:rPr>
            </w:pPr>
            <w:r>
              <w:rPr>
                <w:rFonts w:cs="Arial"/>
                <w:szCs w:val="18"/>
                <w:lang w:val="sv-SE" w:eastAsia="ja-JP"/>
              </w:rPr>
              <w:t>0.3</w:t>
            </w:r>
          </w:p>
        </w:tc>
        <w:tc>
          <w:tcPr>
            <w:tcW w:w="1489" w:type="dxa"/>
            <w:vAlign w:val="center"/>
          </w:tcPr>
          <w:p w14:paraId="1E4F7FC0"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AE4A956" w14:textId="77777777" w:rsidR="001A5169" w:rsidRPr="00EF5447" w:rsidRDefault="001A5169" w:rsidP="00E4363D">
            <w:pPr>
              <w:pStyle w:val="TAC"/>
              <w:rPr>
                <w:rFonts w:cs="Arial"/>
                <w:szCs w:val="18"/>
                <w:lang w:eastAsia="zh-CN"/>
              </w:rPr>
            </w:pPr>
            <w:r>
              <w:rPr>
                <w:lang w:eastAsia="zh-CN"/>
              </w:rPr>
              <w:t>-</w:t>
            </w:r>
          </w:p>
        </w:tc>
        <w:tc>
          <w:tcPr>
            <w:tcW w:w="1403" w:type="dxa"/>
            <w:vAlign w:val="center"/>
          </w:tcPr>
          <w:p w14:paraId="6141381C"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rsidRPr="00470EA5" w14:paraId="0461CBAE" w14:textId="77777777" w:rsidTr="00E4363D">
        <w:trPr>
          <w:trHeight w:val="187"/>
          <w:jc w:val="center"/>
        </w:trPr>
        <w:tc>
          <w:tcPr>
            <w:tcW w:w="2155" w:type="dxa"/>
            <w:tcBorders>
              <w:bottom w:val="single" w:sz="4" w:space="0" w:color="auto"/>
            </w:tcBorders>
            <w:shd w:val="clear" w:color="auto" w:fill="auto"/>
          </w:tcPr>
          <w:p w14:paraId="43AD4C16" w14:textId="77777777" w:rsidR="001A5169" w:rsidRPr="008B1D88" w:rsidRDefault="001A5169" w:rsidP="00E4363D">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6A4CD383" w14:textId="77777777" w:rsidR="001A5169" w:rsidRDefault="001A5169" w:rsidP="00E4363D">
            <w:pPr>
              <w:pStyle w:val="TAC"/>
              <w:rPr>
                <w:rFonts w:cs="Arial"/>
                <w:szCs w:val="18"/>
                <w:lang w:val="sv-SE" w:eastAsia="ja-JP"/>
              </w:rPr>
            </w:pPr>
            <w:r w:rsidRPr="00470EA5">
              <w:rPr>
                <w:rFonts w:cs="Arial"/>
                <w:szCs w:val="18"/>
                <w:lang w:val="sv-SE" w:eastAsia="ja-JP"/>
              </w:rPr>
              <w:t>-</w:t>
            </w:r>
          </w:p>
        </w:tc>
        <w:tc>
          <w:tcPr>
            <w:tcW w:w="1489" w:type="dxa"/>
            <w:vAlign w:val="center"/>
          </w:tcPr>
          <w:p w14:paraId="205B3B88" w14:textId="77777777" w:rsidR="001A5169" w:rsidRPr="00470EA5" w:rsidRDefault="001A5169" w:rsidP="00E4363D">
            <w:pPr>
              <w:pStyle w:val="TAC"/>
              <w:rPr>
                <w:rFonts w:cs="Arial"/>
                <w:szCs w:val="18"/>
                <w:lang w:val="sv-SE" w:eastAsia="ja-JP"/>
              </w:rPr>
            </w:pPr>
            <w:r w:rsidRPr="00470EA5">
              <w:rPr>
                <w:rFonts w:cs="Arial"/>
                <w:szCs w:val="18"/>
                <w:lang w:val="sv-SE" w:eastAsia="ja-JP"/>
              </w:rPr>
              <w:t>0.2</w:t>
            </w:r>
          </w:p>
        </w:tc>
        <w:tc>
          <w:tcPr>
            <w:tcW w:w="1403" w:type="dxa"/>
            <w:vAlign w:val="center"/>
          </w:tcPr>
          <w:p w14:paraId="67079C4E" w14:textId="77777777" w:rsidR="001A5169" w:rsidRPr="00470EA5" w:rsidRDefault="001A5169" w:rsidP="00E4363D">
            <w:pPr>
              <w:pStyle w:val="TAC"/>
              <w:rPr>
                <w:rFonts w:cs="Arial"/>
                <w:szCs w:val="18"/>
                <w:lang w:val="sv-SE" w:eastAsia="ja-JP"/>
              </w:rPr>
            </w:pPr>
            <w:r w:rsidRPr="00470EA5">
              <w:rPr>
                <w:rFonts w:cs="Arial"/>
                <w:szCs w:val="18"/>
                <w:lang w:val="sv-SE" w:eastAsia="ja-JP"/>
              </w:rPr>
              <w:t>-</w:t>
            </w:r>
          </w:p>
        </w:tc>
        <w:tc>
          <w:tcPr>
            <w:tcW w:w="1403" w:type="dxa"/>
            <w:vAlign w:val="center"/>
          </w:tcPr>
          <w:p w14:paraId="2A045C9D" w14:textId="77777777" w:rsidR="001A5169" w:rsidRPr="00470EA5" w:rsidRDefault="001A5169" w:rsidP="00E4363D">
            <w:pPr>
              <w:pStyle w:val="TAC"/>
              <w:rPr>
                <w:rFonts w:cs="Arial"/>
                <w:szCs w:val="18"/>
                <w:lang w:val="sv-SE" w:eastAsia="ja-JP"/>
              </w:rPr>
            </w:pPr>
            <w:r w:rsidRPr="00470EA5">
              <w:rPr>
                <w:rFonts w:cs="Arial"/>
                <w:szCs w:val="18"/>
                <w:lang w:val="sv-SE" w:eastAsia="ja-JP"/>
              </w:rPr>
              <w:t>-</w:t>
            </w:r>
          </w:p>
        </w:tc>
      </w:tr>
      <w:tr w:rsidR="001A5169" w:rsidRPr="00470EA5" w14:paraId="4EECE785" w14:textId="77777777" w:rsidTr="00E4363D">
        <w:trPr>
          <w:trHeight w:val="187"/>
          <w:jc w:val="center"/>
        </w:trPr>
        <w:tc>
          <w:tcPr>
            <w:tcW w:w="2155" w:type="dxa"/>
            <w:tcBorders>
              <w:bottom w:val="single" w:sz="4" w:space="0" w:color="auto"/>
            </w:tcBorders>
            <w:shd w:val="clear" w:color="auto" w:fill="auto"/>
          </w:tcPr>
          <w:p w14:paraId="36CF811E" w14:textId="77777777" w:rsidR="001A5169" w:rsidRPr="00470EA5" w:rsidRDefault="001A5169" w:rsidP="00E4363D">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51992A7F" w14:textId="77777777" w:rsidR="001A5169" w:rsidRPr="00470EA5" w:rsidRDefault="001A5169" w:rsidP="00E4363D">
            <w:pPr>
              <w:pStyle w:val="TAC"/>
              <w:rPr>
                <w:rFonts w:cs="Arial"/>
                <w:szCs w:val="18"/>
                <w:lang w:val="sv-SE" w:eastAsia="ja-JP"/>
              </w:rPr>
            </w:pPr>
            <w:r>
              <w:rPr>
                <w:rFonts w:cs="Arial"/>
                <w:szCs w:val="18"/>
                <w:lang w:val="sv-SE" w:eastAsia="ja-JP"/>
              </w:rPr>
              <w:t>0.3</w:t>
            </w:r>
          </w:p>
        </w:tc>
        <w:tc>
          <w:tcPr>
            <w:tcW w:w="1489" w:type="dxa"/>
            <w:vAlign w:val="center"/>
          </w:tcPr>
          <w:p w14:paraId="7C0038BA" w14:textId="77777777" w:rsidR="001A5169" w:rsidRPr="00470EA5" w:rsidRDefault="001A5169" w:rsidP="00E4363D">
            <w:pPr>
              <w:pStyle w:val="TAC"/>
              <w:rPr>
                <w:rFonts w:cs="Arial"/>
                <w:szCs w:val="18"/>
                <w:lang w:val="sv-SE" w:eastAsia="ja-JP"/>
              </w:rPr>
            </w:pPr>
            <w:r>
              <w:rPr>
                <w:rFonts w:cs="Arial"/>
                <w:szCs w:val="18"/>
                <w:lang w:val="sv-SE" w:eastAsia="ja-JP"/>
              </w:rPr>
              <w:t>-</w:t>
            </w:r>
          </w:p>
        </w:tc>
        <w:tc>
          <w:tcPr>
            <w:tcW w:w="1403" w:type="dxa"/>
          </w:tcPr>
          <w:p w14:paraId="2F8D3BAC" w14:textId="77777777" w:rsidR="001A5169" w:rsidRPr="00470EA5" w:rsidRDefault="001A5169" w:rsidP="00E4363D">
            <w:pPr>
              <w:pStyle w:val="TAC"/>
              <w:rPr>
                <w:rFonts w:cs="Arial"/>
                <w:szCs w:val="18"/>
                <w:lang w:val="sv-SE" w:eastAsia="ja-JP"/>
              </w:rPr>
            </w:pPr>
            <w:r w:rsidRPr="002C5061">
              <w:rPr>
                <w:rFonts w:cs="Arial"/>
                <w:szCs w:val="18"/>
                <w:lang w:val="sv-SE" w:eastAsia="ja-JP"/>
              </w:rPr>
              <w:t>0.3</w:t>
            </w:r>
          </w:p>
        </w:tc>
        <w:tc>
          <w:tcPr>
            <w:tcW w:w="1403" w:type="dxa"/>
          </w:tcPr>
          <w:p w14:paraId="5836F1F3" w14:textId="77777777" w:rsidR="001A5169" w:rsidRPr="00470EA5" w:rsidRDefault="001A5169" w:rsidP="00E4363D">
            <w:pPr>
              <w:pStyle w:val="TAC"/>
              <w:rPr>
                <w:rFonts w:cs="Arial"/>
                <w:szCs w:val="18"/>
                <w:lang w:val="sv-SE" w:eastAsia="ja-JP"/>
              </w:rPr>
            </w:pPr>
            <w:r w:rsidRPr="002C5061">
              <w:rPr>
                <w:rFonts w:cs="Arial"/>
                <w:szCs w:val="18"/>
                <w:lang w:val="sv-SE" w:eastAsia="ja-JP"/>
              </w:rPr>
              <w:t>0.3</w:t>
            </w:r>
          </w:p>
        </w:tc>
      </w:tr>
      <w:tr w:rsidR="001A5169" w:rsidRPr="00470EA5" w14:paraId="18AE595D" w14:textId="77777777" w:rsidTr="00E4363D">
        <w:trPr>
          <w:trHeight w:val="187"/>
          <w:jc w:val="center"/>
        </w:trPr>
        <w:tc>
          <w:tcPr>
            <w:tcW w:w="2155" w:type="dxa"/>
            <w:tcBorders>
              <w:bottom w:val="single" w:sz="4" w:space="0" w:color="auto"/>
            </w:tcBorders>
            <w:shd w:val="clear" w:color="auto" w:fill="auto"/>
          </w:tcPr>
          <w:p w14:paraId="717AB6E6" w14:textId="77777777" w:rsidR="001A5169" w:rsidRPr="00470EA5" w:rsidRDefault="001A5169" w:rsidP="00E4363D">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BC790BE" w14:textId="77777777" w:rsidR="001A5169" w:rsidRPr="00470EA5" w:rsidRDefault="001A5169" w:rsidP="00E4363D">
            <w:pPr>
              <w:pStyle w:val="TAC"/>
              <w:rPr>
                <w:rFonts w:cs="Arial"/>
                <w:szCs w:val="18"/>
                <w:lang w:val="sv-SE" w:eastAsia="ja-JP"/>
              </w:rPr>
            </w:pPr>
            <w:r>
              <w:rPr>
                <w:lang w:val="sv-SE"/>
              </w:rPr>
              <w:t>0.2</w:t>
            </w:r>
          </w:p>
        </w:tc>
        <w:tc>
          <w:tcPr>
            <w:tcW w:w="1489" w:type="dxa"/>
            <w:vAlign w:val="center"/>
          </w:tcPr>
          <w:p w14:paraId="02086DD1" w14:textId="77777777" w:rsidR="001A5169" w:rsidRPr="00470EA5" w:rsidRDefault="001A5169" w:rsidP="00E4363D">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1869A586" w14:textId="77777777" w:rsidR="001A5169" w:rsidRPr="00470EA5" w:rsidRDefault="001A5169" w:rsidP="00E4363D">
            <w:pPr>
              <w:pStyle w:val="TAC"/>
              <w:rPr>
                <w:rFonts w:cs="Arial"/>
                <w:szCs w:val="18"/>
                <w:lang w:val="sv-SE" w:eastAsia="ja-JP"/>
              </w:rPr>
            </w:pPr>
            <w:r>
              <w:rPr>
                <w:rFonts w:cs="Arial"/>
              </w:rPr>
              <w:t>0.</w:t>
            </w:r>
            <w:r>
              <w:rPr>
                <w:rFonts w:cs="Arial"/>
                <w:lang w:val="sv-SE"/>
              </w:rPr>
              <w:t>2</w:t>
            </w:r>
          </w:p>
        </w:tc>
        <w:tc>
          <w:tcPr>
            <w:tcW w:w="1403" w:type="dxa"/>
            <w:vAlign w:val="center"/>
          </w:tcPr>
          <w:p w14:paraId="27FFBACF" w14:textId="77777777" w:rsidR="001A5169" w:rsidRPr="00470EA5" w:rsidRDefault="001A5169" w:rsidP="00E4363D">
            <w:pPr>
              <w:pStyle w:val="TAC"/>
              <w:rPr>
                <w:rFonts w:cs="Arial"/>
                <w:szCs w:val="18"/>
                <w:lang w:val="sv-SE" w:eastAsia="ja-JP"/>
              </w:rPr>
            </w:pPr>
            <w:r>
              <w:rPr>
                <w:rFonts w:hint="eastAsia"/>
                <w:lang w:eastAsia="zh-CN"/>
              </w:rPr>
              <w:t>0</w:t>
            </w:r>
            <w:r>
              <w:rPr>
                <w:lang w:eastAsia="zh-CN"/>
              </w:rPr>
              <w:t>.5</w:t>
            </w:r>
          </w:p>
        </w:tc>
      </w:tr>
      <w:tr w:rsidR="001A5169" w14:paraId="1895519F" w14:textId="77777777" w:rsidTr="00E4363D">
        <w:trPr>
          <w:trHeight w:val="187"/>
          <w:jc w:val="center"/>
        </w:trPr>
        <w:tc>
          <w:tcPr>
            <w:tcW w:w="2155" w:type="dxa"/>
            <w:tcBorders>
              <w:top w:val="single" w:sz="4" w:space="0" w:color="auto"/>
              <w:bottom w:val="single" w:sz="4" w:space="0" w:color="auto"/>
            </w:tcBorders>
            <w:shd w:val="clear" w:color="auto" w:fill="auto"/>
          </w:tcPr>
          <w:p w14:paraId="73A7072B" w14:textId="77777777" w:rsidR="001A5169" w:rsidRPr="00EF5447" w:rsidDel="00C538E8" w:rsidRDefault="001A5169" w:rsidP="00E4363D">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9CAFA46" w14:textId="77777777" w:rsidR="001A5169" w:rsidRDefault="001A5169" w:rsidP="00E4363D">
            <w:pPr>
              <w:pStyle w:val="TAC"/>
              <w:rPr>
                <w:rFonts w:cs="Arial"/>
                <w:szCs w:val="18"/>
                <w:lang w:val="sv-SE" w:eastAsia="ja-JP"/>
              </w:rPr>
            </w:pPr>
            <w:r>
              <w:rPr>
                <w:lang w:val="sv-SE"/>
              </w:rPr>
              <w:t>0.2</w:t>
            </w:r>
          </w:p>
        </w:tc>
        <w:tc>
          <w:tcPr>
            <w:tcW w:w="1489" w:type="dxa"/>
            <w:vAlign w:val="center"/>
          </w:tcPr>
          <w:p w14:paraId="2AF040CC" w14:textId="77777777" w:rsidR="001A5169" w:rsidRDefault="001A5169" w:rsidP="00E4363D">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DF2A521" w14:textId="77777777" w:rsidR="001A5169" w:rsidRDefault="001A5169" w:rsidP="00E4363D">
            <w:pPr>
              <w:pStyle w:val="TAC"/>
            </w:pPr>
            <w:r>
              <w:rPr>
                <w:rFonts w:cs="Arial"/>
              </w:rPr>
              <w:t>0.</w:t>
            </w:r>
            <w:r>
              <w:rPr>
                <w:rFonts w:cs="Arial"/>
                <w:lang w:val="sv-SE"/>
              </w:rPr>
              <w:t>2</w:t>
            </w:r>
          </w:p>
        </w:tc>
        <w:tc>
          <w:tcPr>
            <w:tcW w:w="1403" w:type="dxa"/>
            <w:vAlign w:val="center"/>
          </w:tcPr>
          <w:p w14:paraId="40B5C6B8" w14:textId="77777777" w:rsidR="001A5169" w:rsidRDefault="001A5169" w:rsidP="00E4363D">
            <w:pPr>
              <w:pStyle w:val="TAC"/>
              <w:rPr>
                <w:lang w:eastAsia="zh-CN"/>
              </w:rPr>
            </w:pPr>
            <w:r>
              <w:rPr>
                <w:rFonts w:hint="eastAsia"/>
                <w:lang w:eastAsia="zh-CN"/>
              </w:rPr>
              <w:t>0</w:t>
            </w:r>
            <w:r>
              <w:rPr>
                <w:lang w:eastAsia="zh-CN"/>
              </w:rPr>
              <w:t>.5</w:t>
            </w:r>
          </w:p>
        </w:tc>
      </w:tr>
      <w:tr w:rsidR="001A5169" w14:paraId="503340A5" w14:textId="77777777" w:rsidTr="00E4363D">
        <w:trPr>
          <w:trHeight w:val="187"/>
          <w:jc w:val="center"/>
        </w:trPr>
        <w:tc>
          <w:tcPr>
            <w:tcW w:w="2155" w:type="dxa"/>
            <w:tcBorders>
              <w:top w:val="single" w:sz="4" w:space="0" w:color="auto"/>
              <w:bottom w:val="single" w:sz="4" w:space="0" w:color="auto"/>
            </w:tcBorders>
            <w:shd w:val="clear" w:color="auto" w:fill="auto"/>
          </w:tcPr>
          <w:p w14:paraId="3368ECE5" w14:textId="77777777" w:rsidR="001A5169" w:rsidRDefault="001A5169" w:rsidP="00E4363D">
            <w:pPr>
              <w:pStyle w:val="TAC"/>
              <w:rPr>
                <w:rFonts w:cs="Arial"/>
                <w:lang w:val="x-none" w:eastAsia="ja-JP"/>
              </w:rPr>
            </w:pPr>
            <w:r w:rsidRPr="00DA36CC">
              <w:rPr>
                <w:rFonts w:cs="Arial"/>
                <w:lang w:val="x-none" w:eastAsia="ja-JP"/>
              </w:rPr>
              <w:t>DC_2-71_n41-n66</w:t>
            </w:r>
          </w:p>
        </w:tc>
        <w:tc>
          <w:tcPr>
            <w:tcW w:w="1488" w:type="dxa"/>
            <w:vAlign w:val="center"/>
          </w:tcPr>
          <w:p w14:paraId="5B54E681" w14:textId="77777777" w:rsidR="001A5169" w:rsidRDefault="001A5169" w:rsidP="00E4363D">
            <w:pPr>
              <w:pStyle w:val="TAC"/>
              <w:rPr>
                <w:lang w:val="sv-SE"/>
              </w:rPr>
            </w:pPr>
            <w:r>
              <w:rPr>
                <w:lang w:val="sv-SE"/>
              </w:rPr>
              <w:t>0.3</w:t>
            </w:r>
          </w:p>
        </w:tc>
        <w:tc>
          <w:tcPr>
            <w:tcW w:w="1489" w:type="dxa"/>
            <w:vAlign w:val="center"/>
          </w:tcPr>
          <w:p w14:paraId="631BD07B" w14:textId="77777777" w:rsidR="001A5169" w:rsidRDefault="001A5169" w:rsidP="00E4363D">
            <w:pPr>
              <w:pStyle w:val="TAC"/>
              <w:rPr>
                <w:rFonts w:cs="Arial"/>
                <w:szCs w:val="18"/>
                <w:lang w:val="sv-SE" w:eastAsia="zh-CN"/>
              </w:rPr>
            </w:pPr>
            <w:r>
              <w:rPr>
                <w:lang w:val="sv-SE"/>
              </w:rPr>
              <w:t>0.5</w:t>
            </w:r>
          </w:p>
        </w:tc>
        <w:tc>
          <w:tcPr>
            <w:tcW w:w="1403" w:type="dxa"/>
            <w:vAlign w:val="center"/>
          </w:tcPr>
          <w:p w14:paraId="3D19F4EC" w14:textId="77777777" w:rsidR="001A5169" w:rsidRDefault="001A5169" w:rsidP="00E4363D">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27D5CD57" w14:textId="77777777" w:rsidR="001A5169" w:rsidRDefault="001A5169" w:rsidP="00E4363D">
            <w:pPr>
              <w:pStyle w:val="TAC"/>
              <w:rPr>
                <w:lang w:eastAsia="zh-CN"/>
              </w:rPr>
            </w:pPr>
            <w:r>
              <w:rPr>
                <w:lang w:val="sv-SE"/>
              </w:rPr>
              <w:t>0.3</w:t>
            </w:r>
          </w:p>
        </w:tc>
      </w:tr>
      <w:tr w:rsidR="001A5169" w14:paraId="3C1B3613" w14:textId="77777777" w:rsidTr="00E4363D">
        <w:trPr>
          <w:trHeight w:val="187"/>
          <w:jc w:val="center"/>
        </w:trPr>
        <w:tc>
          <w:tcPr>
            <w:tcW w:w="2155" w:type="dxa"/>
            <w:tcBorders>
              <w:top w:val="single" w:sz="4" w:space="0" w:color="auto"/>
              <w:bottom w:val="single" w:sz="4" w:space="0" w:color="auto"/>
            </w:tcBorders>
            <w:shd w:val="clear" w:color="auto" w:fill="auto"/>
          </w:tcPr>
          <w:p w14:paraId="5943E311" w14:textId="77777777" w:rsidR="001A5169" w:rsidRDefault="001A5169" w:rsidP="00E4363D">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1C6AD6F3" w14:textId="77777777" w:rsidR="001A5169" w:rsidRDefault="001A5169" w:rsidP="00E4363D">
            <w:pPr>
              <w:pStyle w:val="TAC"/>
              <w:rPr>
                <w:lang w:val="sv-SE"/>
              </w:rPr>
            </w:pPr>
            <w:r>
              <w:rPr>
                <w:lang w:val="sv-SE"/>
              </w:rPr>
              <w:t>0.3</w:t>
            </w:r>
          </w:p>
        </w:tc>
        <w:tc>
          <w:tcPr>
            <w:tcW w:w="1489" w:type="dxa"/>
            <w:vAlign w:val="center"/>
          </w:tcPr>
          <w:p w14:paraId="49C4DE9A" w14:textId="77777777" w:rsidR="001A5169" w:rsidRDefault="001A5169" w:rsidP="00E4363D">
            <w:pPr>
              <w:pStyle w:val="TAC"/>
              <w:rPr>
                <w:rFonts w:cs="Arial"/>
                <w:szCs w:val="18"/>
                <w:lang w:val="sv-SE" w:eastAsia="zh-CN"/>
              </w:rPr>
            </w:pPr>
            <w:r>
              <w:rPr>
                <w:rFonts w:hint="eastAsia"/>
                <w:lang w:eastAsia="zh-CN"/>
              </w:rPr>
              <w:t>-</w:t>
            </w:r>
          </w:p>
        </w:tc>
        <w:tc>
          <w:tcPr>
            <w:tcW w:w="1403" w:type="dxa"/>
            <w:vAlign w:val="center"/>
          </w:tcPr>
          <w:p w14:paraId="209C87DF" w14:textId="77777777" w:rsidR="001A5169" w:rsidRDefault="001A5169" w:rsidP="00E4363D">
            <w:pPr>
              <w:pStyle w:val="TAC"/>
              <w:rPr>
                <w:rFonts w:cs="Arial"/>
              </w:rPr>
            </w:pPr>
            <w:r>
              <w:rPr>
                <w:rFonts w:cs="Arial"/>
              </w:rPr>
              <w:t>0.</w:t>
            </w:r>
            <w:r>
              <w:rPr>
                <w:rFonts w:cs="Arial"/>
                <w:lang w:val="sv-SE"/>
              </w:rPr>
              <w:t>5</w:t>
            </w:r>
          </w:p>
        </w:tc>
        <w:tc>
          <w:tcPr>
            <w:tcW w:w="1403" w:type="dxa"/>
            <w:vAlign w:val="center"/>
          </w:tcPr>
          <w:p w14:paraId="30154C41" w14:textId="77777777" w:rsidR="001A5169" w:rsidRDefault="001A5169" w:rsidP="00E4363D">
            <w:pPr>
              <w:pStyle w:val="TAC"/>
              <w:rPr>
                <w:lang w:eastAsia="zh-CN"/>
              </w:rPr>
            </w:pPr>
            <w:r>
              <w:rPr>
                <w:rFonts w:hint="eastAsia"/>
                <w:lang w:eastAsia="zh-CN"/>
              </w:rPr>
              <w:t>0</w:t>
            </w:r>
            <w:r>
              <w:rPr>
                <w:lang w:eastAsia="zh-CN"/>
              </w:rPr>
              <w:t>.5</w:t>
            </w:r>
          </w:p>
        </w:tc>
      </w:tr>
      <w:tr w:rsidR="001A5169" w14:paraId="236393FB" w14:textId="77777777" w:rsidTr="00E4363D">
        <w:trPr>
          <w:trHeight w:val="187"/>
          <w:jc w:val="center"/>
        </w:trPr>
        <w:tc>
          <w:tcPr>
            <w:tcW w:w="2155" w:type="dxa"/>
            <w:tcBorders>
              <w:bottom w:val="single" w:sz="4" w:space="0" w:color="auto"/>
            </w:tcBorders>
            <w:shd w:val="clear" w:color="auto" w:fill="auto"/>
          </w:tcPr>
          <w:p w14:paraId="7AF65648" w14:textId="77777777" w:rsidR="001A5169" w:rsidRPr="00EF5447" w:rsidDel="00C538E8" w:rsidRDefault="001A5169" w:rsidP="00E4363D">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57591120" w14:textId="77777777" w:rsidR="001A5169" w:rsidRDefault="001A5169" w:rsidP="00E4363D">
            <w:pPr>
              <w:pStyle w:val="TAC"/>
            </w:pPr>
            <w:r>
              <w:rPr>
                <w:lang w:val="sv-SE"/>
              </w:rPr>
              <w:t>0.3</w:t>
            </w:r>
          </w:p>
        </w:tc>
        <w:tc>
          <w:tcPr>
            <w:tcW w:w="1489" w:type="dxa"/>
            <w:vAlign w:val="center"/>
          </w:tcPr>
          <w:p w14:paraId="0EF2D3F7" w14:textId="77777777" w:rsidR="001A5169" w:rsidRDefault="001A5169" w:rsidP="00E4363D">
            <w:pPr>
              <w:pStyle w:val="TAC"/>
              <w:rPr>
                <w:lang w:eastAsia="zh-CN"/>
              </w:rPr>
            </w:pPr>
            <w:r>
              <w:rPr>
                <w:rFonts w:hint="eastAsia"/>
                <w:lang w:eastAsia="zh-CN"/>
              </w:rPr>
              <w:t>-</w:t>
            </w:r>
          </w:p>
        </w:tc>
        <w:tc>
          <w:tcPr>
            <w:tcW w:w="1403" w:type="dxa"/>
            <w:vAlign w:val="center"/>
          </w:tcPr>
          <w:p w14:paraId="14BA6E52" w14:textId="77777777" w:rsidR="001A5169" w:rsidRDefault="001A5169" w:rsidP="00E4363D">
            <w:pPr>
              <w:pStyle w:val="TAC"/>
            </w:pPr>
            <w:r>
              <w:rPr>
                <w:rFonts w:cs="Arial"/>
              </w:rPr>
              <w:t>0.</w:t>
            </w:r>
            <w:r>
              <w:rPr>
                <w:rFonts w:cs="Arial"/>
                <w:lang w:val="sv-SE"/>
              </w:rPr>
              <w:t>5</w:t>
            </w:r>
          </w:p>
        </w:tc>
        <w:tc>
          <w:tcPr>
            <w:tcW w:w="1403" w:type="dxa"/>
            <w:vAlign w:val="center"/>
          </w:tcPr>
          <w:p w14:paraId="4F26ED1F" w14:textId="77777777" w:rsidR="001A5169" w:rsidRDefault="001A5169" w:rsidP="00E4363D">
            <w:pPr>
              <w:pStyle w:val="TAC"/>
              <w:rPr>
                <w:lang w:eastAsia="zh-CN"/>
              </w:rPr>
            </w:pPr>
            <w:r>
              <w:rPr>
                <w:rFonts w:hint="eastAsia"/>
                <w:lang w:eastAsia="zh-CN"/>
              </w:rPr>
              <w:t>0</w:t>
            </w:r>
            <w:r>
              <w:rPr>
                <w:lang w:eastAsia="zh-CN"/>
              </w:rPr>
              <w:t>.5</w:t>
            </w:r>
          </w:p>
        </w:tc>
      </w:tr>
      <w:tr w:rsidR="001A5169" w14:paraId="4675242E" w14:textId="77777777" w:rsidTr="00E4363D">
        <w:trPr>
          <w:trHeight w:val="187"/>
          <w:jc w:val="center"/>
        </w:trPr>
        <w:tc>
          <w:tcPr>
            <w:tcW w:w="2155" w:type="dxa"/>
            <w:tcBorders>
              <w:bottom w:val="single" w:sz="4" w:space="0" w:color="auto"/>
            </w:tcBorders>
            <w:shd w:val="clear" w:color="auto" w:fill="auto"/>
            <w:vAlign w:val="center"/>
          </w:tcPr>
          <w:p w14:paraId="3E30D63B" w14:textId="77777777" w:rsidR="001A5169" w:rsidRDefault="001A5169" w:rsidP="00E4363D">
            <w:pPr>
              <w:pStyle w:val="TAC"/>
              <w:rPr>
                <w:rFonts w:cs="Arial"/>
                <w:lang w:eastAsia="ja-JP"/>
              </w:rPr>
            </w:pPr>
            <w:r>
              <w:rPr>
                <w:lang w:eastAsia="ja-JP"/>
              </w:rPr>
              <w:t>DC_3_n1-n28-n75</w:t>
            </w:r>
          </w:p>
        </w:tc>
        <w:tc>
          <w:tcPr>
            <w:tcW w:w="1488" w:type="dxa"/>
            <w:vAlign w:val="center"/>
          </w:tcPr>
          <w:p w14:paraId="72976B4C" w14:textId="77777777" w:rsidR="001A5169" w:rsidRDefault="001A5169" w:rsidP="00E4363D">
            <w:pPr>
              <w:pStyle w:val="TAC"/>
              <w:rPr>
                <w:lang w:val="sv-SE"/>
              </w:rPr>
            </w:pPr>
            <w:r>
              <w:t>0.3</w:t>
            </w:r>
          </w:p>
        </w:tc>
        <w:tc>
          <w:tcPr>
            <w:tcW w:w="1489" w:type="dxa"/>
            <w:vAlign w:val="center"/>
          </w:tcPr>
          <w:p w14:paraId="35FC48F5" w14:textId="77777777" w:rsidR="001A5169" w:rsidRDefault="001A5169" w:rsidP="00E4363D">
            <w:pPr>
              <w:pStyle w:val="TAC"/>
              <w:rPr>
                <w:lang w:eastAsia="zh-CN"/>
              </w:rPr>
            </w:pPr>
            <w:r>
              <w:rPr>
                <w:lang w:eastAsia="zh-CN"/>
              </w:rPr>
              <w:t>0.3</w:t>
            </w:r>
          </w:p>
        </w:tc>
        <w:tc>
          <w:tcPr>
            <w:tcW w:w="1403" w:type="dxa"/>
            <w:vAlign w:val="center"/>
          </w:tcPr>
          <w:p w14:paraId="2A87ACB5" w14:textId="77777777" w:rsidR="001A5169" w:rsidRDefault="001A5169" w:rsidP="00E4363D">
            <w:pPr>
              <w:pStyle w:val="TAC"/>
              <w:rPr>
                <w:rFonts w:cs="Arial"/>
              </w:rPr>
            </w:pPr>
            <w:r>
              <w:rPr>
                <w:lang w:eastAsia="ja-JP"/>
              </w:rPr>
              <w:t>0.7</w:t>
            </w:r>
          </w:p>
        </w:tc>
        <w:tc>
          <w:tcPr>
            <w:tcW w:w="1403" w:type="dxa"/>
            <w:vAlign w:val="center"/>
          </w:tcPr>
          <w:p w14:paraId="31F95D18" w14:textId="77777777" w:rsidR="001A5169" w:rsidRDefault="001A5169" w:rsidP="00E4363D">
            <w:pPr>
              <w:pStyle w:val="TAC"/>
              <w:rPr>
                <w:lang w:eastAsia="zh-CN"/>
              </w:rPr>
            </w:pPr>
            <w:r>
              <w:rPr>
                <w:lang w:eastAsia="zh-CN"/>
              </w:rPr>
              <w:t>-</w:t>
            </w:r>
          </w:p>
        </w:tc>
      </w:tr>
      <w:tr w:rsidR="001A5169" w14:paraId="31AAD905" w14:textId="77777777" w:rsidTr="00E4363D">
        <w:trPr>
          <w:trHeight w:val="187"/>
          <w:jc w:val="center"/>
        </w:trPr>
        <w:tc>
          <w:tcPr>
            <w:tcW w:w="2155" w:type="dxa"/>
            <w:tcBorders>
              <w:bottom w:val="single" w:sz="4" w:space="0" w:color="auto"/>
            </w:tcBorders>
            <w:shd w:val="clear" w:color="auto" w:fill="auto"/>
            <w:vAlign w:val="center"/>
          </w:tcPr>
          <w:p w14:paraId="16F9D6F9" w14:textId="77777777" w:rsidR="001A5169" w:rsidRDefault="001A5169" w:rsidP="00E4363D">
            <w:pPr>
              <w:pStyle w:val="TAC"/>
              <w:rPr>
                <w:rFonts w:cs="Arial"/>
                <w:lang w:eastAsia="ja-JP"/>
              </w:rPr>
            </w:pPr>
            <w:r>
              <w:rPr>
                <w:lang w:eastAsia="ja-JP"/>
              </w:rPr>
              <w:t>DC_3_n1-n75-n78</w:t>
            </w:r>
          </w:p>
        </w:tc>
        <w:tc>
          <w:tcPr>
            <w:tcW w:w="1488" w:type="dxa"/>
            <w:vAlign w:val="center"/>
          </w:tcPr>
          <w:p w14:paraId="09B8D545" w14:textId="77777777" w:rsidR="001A5169" w:rsidRDefault="001A5169" w:rsidP="00E4363D">
            <w:pPr>
              <w:pStyle w:val="TAC"/>
              <w:rPr>
                <w:lang w:val="sv-SE"/>
              </w:rPr>
            </w:pPr>
            <w:r>
              <w:t>0.6</w:t>
            </w:r>
          </w:p>
        </w:tc>
        <w:tc>
          <w:tcPr>
            <w:tcW w:w="1489" w:type="dxa"/>
            <w:vAlign w:val="center"/>
          </w:tcPr>
          <w:p w14:paraId="12DA5E22" w14:textId="77777777" w:rsidR="001A5169" w:rsidRDefault="001A5169" w:rsidP="00E4363D">
            <w:pPr>
              <w:pStyle w:val="TAC"/>
              <w:rPr>
                <w:lang w:eastAsia="zh-CN"/>
              </w:rPr>
            </w:pPr>
            <w:r>
              <w:rPr>
                <w:lang w:eastAsia="zh-CN"/>
              </w:rPr>
              <w:t>0.6</w:t>
            </w:r>
          </w:p>
        </w:tc>
        <w:tc>
          <w:tcPr>
            <w:tcW w:w="1403" w:type="dxa"/>
            <w:vAlign w:val="center"/>
          </w:tcPr>
          <w:p w14:paraId="5E59FC51" w14:textId="77777777" w:rsidR="001A5169" w:rsidRDefault="001A5169" w:rsidP="00E4363D">
            <w:pPr>
              <w:pStyle w:val="TAC"/>
              <w:rPr>
                <w:rFonts w:cs="Arial"/>
              </w:rPr>
            </w:pPr>
            <w:r>
              <w:rPr>
                <w:lang w:eastAsia="ja-JP"/>
              </w:rPr>
              <w:t>-</w:t>
            </w:r>
          </w:p>
        </w:tc>
        <w:tc>
          <w:tcPr>
            <w:tcW w:w="1403" w:type="dxa"/>
            <w:vAlign w:val="center"/>
          </w:tcPr>
          <w:p w14:paraId="3D319195" w14:textId="77777777" w:rsidR="001A5169" w:rsidRDefault="001A5169" w:rsidP="00E4363D">
            <w:pPr>
              <w:pStyle w:val="TAC"/>
              <w:rPr>
                <w:lang w:eastAsia="zh-CN"/>
              </w:rPr>
            </w:pPr>
            <w:r>
              <w:rPr>
                <w:lang w:eastAsia="zh-CN"/>
              </w:rPr>
              <w:t>0.8</w:t>
            </w:r>
          </w:p>
        </w:tc>
      </w:tr>
      <w:tr w:rsidR="001A5169" w14:paraId="66DFCCC5" w14:textId="77777777" w:rsidTr="00E4363D">
        <w:trPr>
          <w:trHeight w:val="187"/>
          <w:jc w:val="center"/>
        </w:trPr>
        <w:tc>
          <w:tcPr>
            <w:tcW w:w="2155" w:type="dxa"/>
            <w:tcBorders>
              <w:bottom w:val="single" w:sz="4" w:space="0" w:color="auto"/>
            </w:tcBorders>
            <w:shd w:val="clear" w:color="auto" w:fill="auto"/>
            <w:vAlign w:val="center"/>
          </w:tcPr>
          <w:p w14:paraId="02547122" w14:textId="77777777" w:rsidR="001A5169" w:rsidRPr="00EF5447" w:rsidDel="00C538E8" w:rsidRDefault="001A5169" w:rsidP="00E4363D">
            <w:pPr>
              <w:pStyle w:val="TAC"/>
              <w:rPr>
                <w:rFonts w:cs="Arial"/>
              </w:rPr>
            </w:pPr>
            <w:r>
              <w:rPr>
                <w:lang w:eastAsia="ja-JP"/>
              </w:rPr>
              <w:t>DC_3_n1-n40-n78</w:t>
            </w:r>
          </w:p>
        </w:tc>
        <w:tc>
          <w:tcPr>
            <w:tcW w:w="1488" w:type="dxa"/>
            <w:vAlign w:val="center"/>
          </w:tcPr>
          <w:p w14:paraId="7C84D06F" w14:textId="77777777" w:rsidR="001A5169" w:rsidRDefault="001A5169" w:rsidP="00E4363D">
            <w:pPr>
              <w:pStyle w:val="TAC"/>
            </w:pPr>
            <w:r>
              <w:t>0.2</w:t>
            </w:r>
          </w:p>
        </w:tc>
        <w:tc>
          <w:tcPr>
            <w:tcW w:w="1489" w:type="dxa"/>
            <w:vAlign w:val="center"/>
          </w:tcPr>
          <w:p w14:paraId="0E3D1D2D"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599512A6" w14:textId="77777777" w:rsidR="001A5169" w:rsidRDefault="001A5169" w:rsidP="00E4363D">
            <w:pPr>
              <w:pStyle w:val="TAC"/>
            </w:pPr>
            <w:r>
              <w:rPr>
                <w:rFonts w:hint="eastAsia"/>
                <w:lang w:eastAsia="ja-JP"/>
              </w:rPr>
              <w:t>0</w:t>
            </w:r>
            <w:r>
              <w:rPr>
                <w:lang w:eastAsia="ja-JP"/>
              </w:rPr>
              <w:t>.4</w:t>
            </w:r>
            <w:r>
              <w:rPr>
                <w:vertAlign w:val="superscript"/>
                <w:lang w:eastAsia="ja-JP"/>
              </w:rPr>
              <w:t>8</w:t>
            </w:r>
          </w:p>
        </w:tc>
        <w:tc>
          <w:tcPr>
            <w:tcW w:w="1403" w:type="dxa"/>
            <w:vAlign w:val="center"/>
          </w:tcPr>
          <w:p w14:paraId="46F95933" w14:textId="77777777" w:rsidR="001A5169" w:rsidRDefault="001A5169" w:rsidP="00E4363D">
            <w:pPr>
              <w:pStyle w:val="TAC"/>
              <w:rPr>
                <w:lang w:eastAsia="zh-CN"/>
              </w:rPr>
            </w:pPr>
            <w:r>
              <w:rPr>
                <w:rFonts w:hint="eastAsia"/>
                <w:lang w:eastAsia="zh-CN"/>
              </w:rPr>
              <w:t>0</w:t>
            </w:r>
            <w:r>
              <w:rPr>
                <w:lang w:eastAsia="zh-CN"/>
              </w:rPr>
              <w:t>.5</w:t>
            </w:r>
          </w:p>
        </w:tc>
      </w:tr>
      <w:tr w:rsidR="001A5169" w14:paraId="7C1EFED4" w14:textId="77777777" w:rsidTr="00E4363D">
        <w:trPr>
          <w:trHeight w:val="187"/>
          <w:jc w:val="center"/>
        </w:trPr>
        <w:tc>
          <w:tcPr>
            <w:tcW w:w="2155" w:type="dxa"/>
            <w:tcBorders>
              <w:top w:val="single" w:sz="4" w:space="0" w:color="auto"/>
              <w:bottom w:val="nil"/>
            </w:tcBorders>
            <w:shd w:val="clear" w:color="auto" w:fill="auto"/>
            <w:vAlign w:val="center"/>
          </w:tcPr>
          <w:p w14:paraId="32BF9A34" w14:textId="77777777" w:rsidR="001A5169" w:rsidRDefault="001A5169" w:rsidP="00E4363D">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7B8B814C" w14:textId="77777777" w:rsidR="001A5169" w:rsidRDefault="001A5169" w:rsidP="00E4363D">
            <w:pPr>
              <w:pStyle w:val="TAC"/>
            </w:pPr>
            <w:r>
              <w:t>0.2</w:t>
            </w:r>
          </w:p>
        </w:tc>
        <w:tc>
          <w:tcPr>
            <w:tcW w:w="1489" w:type="dxa"/>
            <w:vAlign w:val="center"/>
          </w:tcPr>
          <w:p w14:paraId="31EC3A98"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4E90A7F8"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1E88AB43" w14:textId="77777777" w:rsidR="001A5169" w:rsidRDefault="001A5169" w:rsidP="00E4363D">
            <w:pPr>
              <w:pStyle w:val="TAC"/>
              <w:rPr>
                <w:lang w:eastAsia="zh-CN"/>
              </w:rPr>
            </w:pPr>
            <w:r>
              <w:rPr>
                <w:rFonts w:hint="eastAsia"/>
                <w:lang w:eastAsia="zh-CN"/>
              </w:rPr>
              <w:t>-</w:t>
            </w:r>
          </w:p>
        </w:tc>
      </w:tr>
      <w:tr w:rsidR="001A5169" w14:paraId="462F028F" w14:textId="77777777" w:rsidTr="00E4363D">
        <w:trPr>
          <w:trHeight w:val="187"/>
          <w:jc w:val="center"/>
        </w:trPr>
        <w:tc>
          <w:tcPr>
            <w:tcW w:w="2155" w:type="dxa"/>
            <w:tcBorders>
              <w:top w:val="single" w:sz="4" w:space="0" w:color="auto"/>
              <w:bottom w:val="nil"/>
            </w:tcBorders>
            <w:shd w:val="clear" w:color="auto" w:fill="auto"/>
            <w:vAlign w:val="center"/>
          </w:tcPr>
          <w:p w14:paraId="4C2314E2" w14:textId="77777777" w:rsidR="001A5169" w:rsidRDefault="001A5169" w:rsidP="00E4363D">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78E50454" w14:textId="77777777" w:rsidR="001A5169" w:rsidRDefault="001A5169" w:rsidP="00E4363D">
            <w:pPr>
              <w:pStyle w:val="TAC"/>
            </w:pPr>
            <w:r>
              <w:t>0.2</w:t>
            </w:r>
          </w:p>
        </w:tc>
        <w:tc>
          <w:tcPr>
            <w:tcW w:w="1489" w:type="dxa"/>
            <w:vAlign w:val="center"/>
          </w:tcPr>
          <w:p w14:paraId="04E40FBE"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3C3C9E00"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7C8645C1" w14:textId="77777777" w:rsidR="001A5169" w:rsidRDefault="001A5169" w:rsidP="00E4363D">
            <w:pPr>
              <w:pStyle w:val="TAC"/>
              <w:rPr>
                <w:lang w:eastAsia="zh-CN"/>
              </w:rPr>
            </w:pPr>
            <w:r>
              <w:rPr>
                <w:rFonts w:hint="eastAsia"/>
                <w:lang w:eastAsia="zh-CN"/>
              </w:rPr>
              <w:t>-</w:t>
            </w:r>
          </w:p>
        </w:tc>
      </w:tr>
      <w:tr w:rsidR="001A5169" w14:paraId="4B6362E0" w14:textId="77777777" w:rsidTr="00E4363D">
        <w:trPr>
          <w:trHeight w:val="187"/>
          <w:jc w:val="center"/>
        </w:trPr>
        <w:tc>
          <w:tcPr>
            <w:tcW w:w="2155" w:type="dxa"/>
            <w:tcBorders>
              <w:top w:val="single" w:sz="4" w:space="0" w:color="auto"/>
              <w:bottom w:val="nil"/>
            </w:tcBorders>
            <w:shd w:val="clear" w:color="auto" w:fill="auto"/>
          </w:tcPr>
          <w:p w14:paraId="1482151F" w14:textId="77777777" w:rsidR="001A5169" w:rsidRDefault="001A5169" w:rsidP="00E4363D">
            <w:pPr>
              <w:pStyle w:val="TAC"/>
              <w:rPr>
                <w:lang w:val="en-US"/>
              </w:rPr>
            </w:pPr>
            <w:r w:rsidRPr="006D3CA3">
              <w:rPr>
                <w:rFonts w:eastAsia="Yu Mincho" w:cs="Arial"/>
                <w:lang w:val="en-US" w:eastAsia="ja-JP"/>
              </w:rPr>
              <w:t>DC_3-5-7_n28</w:t>
            </w:r>
          </w:p>
        </w:tc>
        <w:tc>
          <w:tcPr>
            <w:tcW w:w="1488" w:type="dxa"/>
            <w:vAlign w:val="center"/>
          </w:tcPr>
          <w:p w14:paraId="5D7112B0" w14:textId="77777777" w:rsidR="001A5169" w:rsidRDefault="001A5169" w:rsidP="00E4363D">
            <w:pPr>
              <w:pStyle w:val="TAC"/>
            </w:pPr>
            <w:r>
              <w:rPr>
                <w:rFonts w:eastAsiaTheme="minorEastAsia" w:cs="Arial"/>
                <w:lang w:eastAsia="ko-KR"/>
              </w:rPr>
              <w:t>-</w:t>
            </w:r>
          </w:p>
        </w:tc>
        <w:tc>
          <w:tcPr>
            <w:tcW w:w="1489" w:type="dxa"/>
            <w:vAlign w:val="center"/>
          </w:tcPr>
          <w:p w14:paraId="55E6CE44"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1283E8DD" w14:textId="77777777" w:rsidR="001A5169" w:rsidRDefault="001A5169" w:rsidP="00E4363D">
            <w:pPr>
              <w:pStyle w:val="TAC"/>
              <w:rPr>
                <w:lang w:eastAsia="zh-CN"/>
              </w:rPr>
            </w:pPr>
            <w:r>
              <w:rPr>
                <w:rFonts w:eastAsiaTheme="minorEastAsia" w:cs="Arial"/>
                <w:lang w:eastAsia="ko-KR"/>
              </w:rPr>
              <w:t>-</w:t>
            </w:r>
          </w:p>
        </w:tc>
        <w:tc>
          <w:tcPr>
            <w:tcW w:w="1403" w:type="dxa"/>
            <w:vAlign w:val="center"/>
          </w:tcPr>
          <w:p w14:paraId="698917D0" w14:textId="77777777" w:rsidR="001A5169" w:rsidRDefault="001A5169" w:rsidP="00E4363D">
            <w:pPr>
              <w:pStyle w:val="TAC"/>
              <w:rPr>
                <w:lang w:eastAsia="zh-CN"/>
              </w:rPr>
            </w:pPr>
            <w:r>
              <w:rPr>
                <w:rFonts w:hint="eastAsia"/>
                <w:lang w:eastAsia="zh-CN"/>
              </w:rPr>
              <w:t>0</w:t>
            </w:r>
            <w:r>
              <w:rPr>
                <w:lang w:eastAsia="zh-CN"/>
              </w:rPr>
              <w:t>.2</w:t>
            </w:r>
          </w:p>
        </w:tc>
      </w:tr>
      <w:tr w:rsidR="001A5169" w14:paraId="135F0931" w14:textId="77777777" w:rsidTr="00E4363D">
        <w:trPr>
          <w:trHeight w:val="187"/>
          <w:jc w:val="center"/>
        </w:trPr>
        <w:tc>
          <w:tcPr>
            <w:tcW w:w="2155" w:type="dxa"/>
            <w:tcBorders>
              <w:top w:val="single" w:sz="4" w:space="0" w:color="auto"/>
              <w:bottom w:val="nil"/>
            </w:tcBorders>
            <w:shd w:val="clear" w:color="auto" w:fill="auto"/>
          </w:tcPr>
          <w:p w14:paraId="3ED4FCD3" w14:textId="77777777" w:rsidR="001A5169" w:rsidRDefault="001A5169" w:rsidP="00E4363D">
            <w:pPr>
              <w:pStyle w:val="TAC"/>
              <w:rPr>
                <w:rFonts w:eastAsia="Yu Mincho" w:cs="Arial"/>
                <w:lang w:val="en-US" w:eastAsia="ja-JP"/>
              </w:rPr>
            </w:pPr>
            <w:r>
              <w:rPr>
                <w:rFonts w:eastAsia="Yu Mincho" w:cs="Arial"/>
                <w:lang w:val="en-US" w:eastAsia="ja-JP"/>
              </w:rPr>
              <w:t>DC_3-5-7_n40</w:t>
            </w:r>
          </w:p>
          <w:p w14:paraId="0BF3EF24" w14:textId="77777777" w:rsidR="001A5169" w:rsidRDefault="001A5169" w:rsidP="00E4363D">
            <w:pPr>
              <w:pStyle w:val="TAC"/>
              <w:rPr>
                <w:lang w:val="en-US"/>
              </w:rPr>
            </w:pPr>
            <w:r>
              <w:rPr>
                <w:rFonts w:eastAsia="Yu Mincho" w:cs="Arial"/>
                <w:lang w:val="en-US" w:eastAsia="ja-JP"/>
              </w:rPr>
              <w:t>DC_3-5-7-7_n40</w:t>
            </w:r>
          </w:p>
        </w:tc>
        <w:tc>
          <w:tcPr>
            <w:tcW w:w="1488" w:type="dxa"/>
            <w:vAlign w:val="center"/>
          </w:tcPr>
          <w:p w14:paraId="2829EC4E" w14:textId="77777777" w:rsidR="001A5169" w:rsidRDefault="001A5169" w:rsidP="00E4363D">
            <w:pPr>
              <w:pStyle w:val="TAC"/>
            </w:pPr>
            <w:r>
              <w:rPr>
                <w:rFonts w:eastAsiaTheme="minorEastAsia" w:cs="Arial" w:hint="eastAsia"/>
                <w:lang w:eastAsia="ko-KR"/>
              </w:rPr>
              <w:t>-</w:t>
            </w:r>
          </w:p>
        </w:tc>
        <w:tc>
          <w:tcPr>
            <w:tcW w:w="1489" w:type="dxa"/>
            <w:vAlign w:val="center"/>
          </w:tcPr>
          <w:p w14:paraId="6B5B36F6" w14:textId="77777777" w:rsidR="001A5169" w:rsidRDefault="001A5169" w:rsidP="00E4363D">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25587846" w14:textId="77777777" w:rsidR="001A5169" w:rsidRDefault="001A5169" w:rsidP="00E4363D">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4E0AE77A" w14:textId="77777777" w:rsidR="001A5169" w:rsidRDefault="001A5169" w:rsidP="00E4363D">
            <w:pPr>
              <w:pStyle w:val="TAC"/>
              <w:rPr>
                <w:lang w:eastAsia="zh-CN"/>
              </w:rPr>
            </w:pPr>
            <w:r>
              <w:rPr>
                <w:rFonts w:eastAsiaTheme="minorEastAsia" w:cs="Arial" w:hint="eastAsia"/>
                <w:lang w:eastAsia="ko-KR"/>
              </w:rPr>
              <w:t>0</w:t>
            </w:r>
            <w:r>
              <w:rPr>
                <w:rFonts w:eastAsiaTheme="minorEastAsia" w:cs="Arial"/>
                <w:lang w:eastAsia="ko-KR"/>
              </w:rPr>
              <w:t>.8</w:t>
            </w:r>
          </w:p>
        </w:tc>
      </w:tr>
      <w:tr w:rsidR="001A5169" w:rsidRPr="00EF5447" w14:paraId="5540515C" w14:textId="77777777" w:rsidTr="00E4363D">
        <w:trPr>
          <w:trHeight w:val="187"/>
          <w:jc w:val="center"/>
        </w:trPr>
        <w:tc>
          <w:tcPr>
            <w:tcW w:w="2155" w:type="dxa"/>
            <w:tcBorders>
              <w:bottom w:val="nil"/>
            </w:tcBorders>
            <w:shd w:val="clear" w:color="auto" w:fill="auto"/>
          </w:tcPr>
          <w:p w14:paraId="3FF0566C" w14:textId="77777777" w:rsidR="001A5169" w:rsidRPr="00EF5447" w:rsidRDefault="001A5169" w:rsidP="00E4363D">
            <w:pPr>
              <w:pStyle w:val="TAC"/>
              <w:rPr>
                <w:rFonts w:cs="Arial"/>
              </w:rPr>
            </w:pPr>
            <w:r w:rsidRPr="00B06A16">
              <w:rPr>
                <w:rFonts w:eastAsia="Yu Mincho" w:cs="Arial"/>
                <w:lang w:val="en-US" w:eastAsia="ja-JP"/>
              </w:rPr>
              <w:t>DC_3-5-7_n77</w:t>
            </w:r>
          </w:p>
        </w:tc>
        <w:tc>
          <w:tcPr>
            <w:tcW w:w="1488" w:type="dxa"/>
            <w:vAlign w:val="center"/>
          </w:tcPr>
          <w:p w14:paraId="02303ADD" w14:textId="77777777" w:rsidR="001A5169" w:rsidRPr="00EF5447" w:rsidRDefault="001A5169" w:rsidP="00E4363D">
            <w:pPr>
              <w:pStyle w:val="TAC"/>
              <w:rPr>
                <w:rFonts w:cs="Arial"/>
              </w:rPr>
            </w:pPr>
            <w:r>
              <w:rPr>
                <w:rFonts w:cs="Arial"/>
                <w:lang w:eastAsia="zh-CN"/>
              </w:rPr>
              <w:t>0.2</w:t>
            </w:r>
          </w:p>
        </w:tc>
        <w:tc>
          <w:tcPr>
            <w:tcW w:w="1489" w:type="dxa"/>
            <w:vAlign w:val="center"/>
          </w:tcPr>
          <w:p w14:paraId="0F4EEAA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8CF59D"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77B77CE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6FE91F78" w14:textId="77777777" w:rsidTr="00E4363D">
        <w:trPr>
          <w:trHeight w:val="187"/>
          <w:jc w:val="center"/>
        </w:trPr>
        <w:tc>
          <w:tcPr>
            <w:tcW w:w="2155" w:type="dxa"/>
            <w:tcBorders>
              <w:bottom w:val="nil"/>
            </w:tcBorders>
            <w:shd w:val="clear" w:color="auto" w:fill="auto"/>
          </w:tcPr>
          <w:p w14:paraId="1F7E185B" w14:textId="77777777" w:rsidR="001A5169" w:rsidRPr="00EF5447" w:rsidRDefault="001A5169" w:rsidP="00E4363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43791E0B" w14:textId="77777777" w:rsidR="001A5169" w:rsidRPr="00EF5447" w:rsidRDefault="001A5169" w:rsidP="00E4363D">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188274AC" w14:textId="77777777" w:rsidR="001A5169" w:rsidRPr="00EF5447" w:rsidRDefault="001A5169" w:rsidP="00E4363D">
            <w:pPr>
              <w:pStyle w:val="TAC"/>
              <w:rPr>
                <w:rFonts w:cs="Arial"/>
              </w:rPr>
            </w:pPr>
            <w:r>
              <w:rPr>
                <w:rFonts w:cs="Arial"/>
                <w:lang w:eastAsia="zh-CN"/>
              </w:rPr>
              <w:t>0.2</w:t>
            </w:r>
          </w:p>
        </w:tc>
        <w:tc>
          <w:tcPr>
            <w:tcW w:w="1489" w:type="dxa"/>
            <w:vAlign w:val="center"/>
          </w:tcPr>
          <w:p w14:paraId="5FC2BACE"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4C856640"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34B070EE"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14:paraId="739008D3" w14:textId="77777777" w:rsidTr="00E4363D">
        <w:trPr>
          <w:trHeight w:val="187"/>
          <w:jc w:val="center"/>
        </w:trPr>
        <w:tc>
          <w:tcPr>
            <w:tcW w:w="2155" w:type="dxa"/>
            <w:tcBorders>
              <w:bottom w:val="nil"/>
            </w:tcBorders>
            <w:shd w:val="clear" w:color="auto" w:fill="auto"/>
          </w:tcPr>
          <w:p w14:paraId="5D692398" w14:textId="77777777" w:rsidR="001A5169" w:rsidRPr="00EF5447" w:rsidRDefault="001A5169" w:rsidP="00E4363D">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258778BA" w14:textId="77777777" w:rsidR="001A5169" w:rsidRDefault="001A5169" w:rsidP="00E4363D">
            <w:pPr>
              <w:pStyle w:val="TAC"/>
              <w:rPr>
                <w:rFonts w:cs="Arial"/>
                <w:lang w:eastAsia="zh-CN"/>
              </w:rPr>
            </w:pPr>
            <w:r w:rsidRPr="00FF325A">
              <w:rPr>
                <w:lang w:eastAsia="ko-KR"/>
              </w:rPr>
              <w:t>0.2</w:t>
            </w:r>
          </w:p>
        </w:tc>
        <w:tc>
          <w:tcPr>
            <w:tcW w:w="1489" w:type="dxa"/>
            <w:vAlign w:val="center"/>
          </w:tcPr>
          <w:p w14:paraId="592F50BC" w14:textId="77777777" w:rsidR="001A5169" w:rsidRDefault="001A5169" w:rsidP="00E4363D">
            <w:pPr>
              <w:pStyle w:val="TAC"/>
              <w:rPr>
                <w:rFonts w:cs="Arial"/>
                <w:lang w:eastAsia="zh-CN"/>
              </w:rPr>
            </w:pPr>
            <w:r w:rsidRPr="00FF325A">
              <w:t>0.2</w:t>
            </w:r>
          </w:p>
        </w:tc>
        <w:tc>
          <w:tcPr>
            <w:tcW w:w="1403" w:type="dxa"/>
            <w:vAlign w:val="center"/>
          </w:tcPr>
          <w:p w14:paraId="07391BFC" w14:textId="77777777" w:rsidR="001A5169" w:rsidRDefault="001A5169" w:rsidP="00E4363D">
            <w:pPr>
              <w:pStyle w:val="TAC"/>
              <w:rPr>
                <w:rFonts w:cs="Arial"/>
                <w:lang w:eastAsia="zh-CN"/>
              </w:rPr>
            </w:pPr>
            <w:r w:rsidRPr="000542C1">
              <w:t>0.4</w:t>
            </w:r>
            <w:r w:rsidRPr="000542C1">
              <w:rPr>
                <w:vertAlign w:val="superscript"/>
              </w:rPr>
              <w:t>8</w:t>
            </w:r>
          </w:p>
        </w:tc>
        <w:tc>
          <w:tcPr>
            <w:tcW w:w="1403" w:type="dxa"/>
            <w:vAlign w:val="center"/>
          </w:tcPr>
          <w:p w14:paraId="34F3444D" w14:textId="77777777" w:rsidR="001A5169" w:rsidRDefault="001A5169" w:rsidP="00E4363D">
            <w:pPr>
              <w:pStyle w:val="TAC"/>
              <w:rPr>
                <w:rFonts w:cs="Arial"/>
                <w:lang w:eastAsia="zh-CN"/>
              </w:rPr>
            </w:pPr>
            <w:r w:rsidRPr="00FF325A">
              <w:rPr>
                <w:szCs w:val="18"/>
              </w:rPr>
              <w:t>0.5</w:t>
            </w:r>
          </w:p>
        </w:tc>
      </w:tr>
      <w:tr w:rsidR="001A5169" w:rsidRPr="00FF325A" w14:paraId="0FABFB5A" w14:textId="77777777" w:rsidTr="00E4363D">
        <w:trPr>
          <w:trHeight w:val="187"/>
          <w:jc w:val="center"/>
        </w:trPr>
        <w:tc>
          <w:tcPr>
            <w:tcW w:w="2155" w:type="dxa"/>
            <w:tcBorders>
              <w:bottom w:val="nil"/>
            </w:tcBorders>
            <w:shd w:val="clear" w:color="auto" w:fill="auto"/>
          </w:tcPr>
          <w:p w14:paraId="77AF7219" w14:textId="77777777" w:rsidR="001A5169" w:rsidRDefault="001A5169" w:rsidP="00E4363D">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20B91535" w14:textId="77777777" w:rsidR="001A5169" w:rsidRPr="00FF325A" w:rsidRDefault="001A5169" w:rsidP="00E4363D">
            <w:pPr>
              <w:pStyle w:val="TAC"/>
              <w:rPr>
                <w:lang w:eastAsia="ko-KR"/>
              </w:rPr>
            </w:pPr>
            <w:r w:rsidRPr="000A0D8C">
              <w:rPr>
                <w:lang w:eastAsia="ko-KR"/>
              </w:rPr>
              <w:t>0.2</w:t>
            </w:r>
          </w:p>
        </w:tc>
        <w:tc>
          <w:tcPr>
            <w:tcW w:w="1489" w:type="dxa"/>
            <w:vAlign w:val="center"/>
          </w:tcPr>
          <w:p w14:paraId="776F49EC" w14:textId="77777777" w:rsidR="001A5169" w:rsidRPr="00FF325A" w:rsidRDefault="001A5169" w:rsidP="00E4363D">
            <w:pPr>
              <w:pStyle w:val="TAC"/>
            </w:pPr>
            <w:r w:rsidRPr="000A0D8C">
              <w:t>0.2</w:t>
            </w:r>
          </w:p>
        </w:tc>
        <w:tc>
          <w:tcPr>
            <w:tcW w:w="1403" w:type="dxa"/>
            <w:vAlign w:val="center"/>
          </w:tcPr>
          <w:p w14:paraId="0373E15E" w14:textId="77777777" w:rsidR="001A5169" w:rsidRPr="000542C1" w:rsidRDefault="001A5169" w:rsidP="00E4363D">
            <w:pPr>
              <w:pStyle w:val="TAC"/>
            </w:pPr>
            <w:r w:rsidRPr="00973BB6">
              <w:t>0.4</w:t>
            </w:r>
            <w:r w:rsidRPr="00973BB6">
              <w:rPr>
                <w:vertAlign w:val="superscript"/>
              </w:rPr>
              <w:t>8</w:t>
            </w:r>
          </w:p>
        </w:tc>
        <w:tc>
          <w:tcPr>
            <w:tcW w:w="1403" w:type="dxa"/>
            <w:vAlign w:val="center"/>
          </w:tcPr>
          <w:p w14:paraId="0F9985BA" w14:textId="77777777" w:rsidR="001A5169" w:rsidRPr="00FF325A" w:rsidRDefault="001A5169" w:rsidP="00E4363D">
            <w:pPr>
              <w:pStyle w:val="TAC"/>
              <w:rPr>
                <w:szCs w:val="18"/>
              </w:rPr>
            </w:pPr>
            <w:r w:rsidRPr="000A0D8C">
              <w:rPr>
                <w:szCs w:val="18"/>
              </w:rPr>
              <w:t>0.5</w:t>
            </w:r>
          </w:p>
        </w:tc>
      </w:tr>
      <w:tr w:rsidR="001A5169" w:rsidRPr="00CC1E91" w14:paraId="6D5D3D31" w14:textId="77777777" w:rsidTr="00E4363D">
        <w:trPr>
          <w:trHeight w:val="187"/>
          <w:jc w:val="center"/>
        </w:trPr>
        <w:tc>
          <w:tcPr>
            <w:tcW w:w="2155" w:type="dxa"/>
            <w:tcBorders>
              <w:top w:val="single" w:sz="4" w:space="0" w:color="auto"/>
              <w:bottom w:val="nil"/>
            </w:tcBorders>
            <w:shd w:val="clear" w:color="auto" w:fill="auto"/>
            <w:vAlign w:val="center"/>
          </w:tcPr>
          <w:p w14:paraId="53D669CF" w14:textId="77777777" w:rsidR="001A5169" w:rsidRPr="00EF5447" w:rsidRDefault="001A5169" w:rsidP="00E4363D">
            <w:pPr>
              <w:pStyle w:val="TAC"/>
              <w:rPr>
                <w:rFonts w:cs="Arial"/>
              </w:rPr>
            </w:pPr>
            <w:r>
              <w:rPr>
                <w:lang w:eastAsia="ja-JP"/>
              </w:rPr>
              <w:t>DC_3_n5-n40-n78</w:t>
            </w:r>
          </w:p>
        </w:tc>
        <w:tc>
          <w:tcPr>
            <w:tcW w:w="1488" w:type="dxa"/>
            <w:vAlign w:val="center"/>
          </w:tcPr>
          <w:p w14:paraId="63A61A4A" w14:textId="77777777" w:rsidR="001A5169" w:rsidRPr="00EF5447" w:rsidRDefault="001A5169" w:rsidP="00E4363D">
            <w:pPr>
              <w:pStyle w:val="TAC"/>
              <w:rPr>
                <w:rFonts w:cs="Arial"/>
                <w:lang w:eastAsia="ja-JP"/>
              </w:rPr>
            </w:pPr>
            <w:r>
              <w:t>0.2</w:t>
            </w:r>
          </w:p>
        </w:tc>
        <w:tc>
          <w:tcPr>
            <w:tcW w:w="1489" w:type="dxa"/>
            <w:vAlign w:val="center"/>
          </w:tcPr>
          <w:p w14:paraId="764B7EE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4FF441" w14:textId="77777777" w:rsidR="001A5169" w:rsidRPr="00EF5447" w:rsidRDefault="001A5169" w:rsidP="00E4363D">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1B5A2C2B"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74D2FBF8" w14:textId="77777777" w:rsidTr="00E4363D">
        <w:trPr>
          <w:trHeight w:val="187"/>
          <w:jc w:val="center"/>
        </w:trPr>
        <w:tc>
          <w:tcPr>
            <w:tcW w:w="2155" w:type="dxa"/>
            <w:tcBorders>
              <w:bottom w:val="single" w:sz="4" w:space="0" w:color="auto"/>
            </w:tcBorders>
          </w:tcPr>
          <w:p w14:paraId="2D017D42" w14:textId="77777777" w:rsidR="001A5169" w:rsidRPr="00EF5447" w:rsidRDefault="001A5169" w:rsidP="00E4363D">
            <w:pPr>
              <w:pStyle w:val="TAC"/>
              <w:rPr>
                <w:rFonts w:cs="Arial"/>
              </w:rPr>
            </w:pPr>
            <w:r w:rsidRPr="00EF5447">
              <w:rPr>
                <w:rFonts w:cs="Arial"/>
                <w:lang w:eastAsia="zh-CN"/>
              </w:rPr>
              <w:t>DC_3-5-41_n79</w:t>
            </w:r>
          </w:p>
        </w:tc>
        <w:tc>
          <w:tcPr>
            <w:tcW w:w="1488" w:type="dxa"/>
            <w:vAlign w:val="center"/>
          </w:tcPr>
          <w:p w14:paraId="2D2F1B94" w14:textId="77777777" w:rsidR="001A5169" w:rsidRPr="00EF5447" w:rsidRDefault="001A5169" w:rsidP="00E4363D">
            <w:pPr>
              <w:pStyle w:val="TAC"/>
              <w:rPr>
                <w:rFonts w:cs="Arial"/>
                <w:lang w:eastAsia="ja-JP"/>
              </w:rPr>
            </w:pPr>
            <w:r>
              <w:rPr>
                <w:rFonts w:cs="Arial"/>
                <w:lang w:eastAsia="zh-CN"/>
              </w:rPr>
              <w:t>-</w:t>
            </w:r>
          </w:p>
        </w:tc>
        <w:tc>
          <w:tcPr>
            <w:tcW w:w="1489" w:type="dxa"/>
            <w:vAlign w:val="center"/>
          </w:tcPr>
          <w:p w14:paraId="0341C500"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0D2F4860" w14:textId="77777777" w:rsidR="001A5169" w:rsidRPr="00EF5447" w:rsidRDefault="001A5169" w:rsidP="00E4363D">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69F84744" w14:textId="77777777" w:rsidR="001A5169" w:rsidRPr="00CC1E91" w:rsidRDefault="001A5169" w:rsidP="00E4363D">
            <w:pPr>
              <w:pStyle w:val="TAC"/>
              <w:rPr>
                <w:rFonts w:cs="Arial"/>
                <w:lang w:eastAsia="zh-CN"/>
              </w:rPr>
            </w:pPr>
            <w:r>
              <w:rPr>
                <w:rFonts w:cs="Arial" w:hint="eastAsia"/>
                <w:lang w:eastAsia="zh-CN"/>
              </w:rPr>
              <w:t>-</w:t>
            </w:r>
          </w:p>
        </w:tc>
      </w:tr>
      <w:tr w:rsidR="001A5169" w:rsidRPr="00EF5447" w14:paraId="7F9DF5DC" w14:textId="77777777" w:rsidTr="00E4363D">
        <w:trPr>
          <w:trHeight w:val="187"/>
          <w:jc w:val="center"/>
        </w:trPr>
        <w:tc>
          <w:tcPr>
            <w:tcW w:w="2155" w:type="dxa"/>
            <w:tcBorders>
              <w:bottom w:val="single" w:sz="4" w:space="0" w:color="auto"/>
            </w:tcBorders>
            <w:vAlign w:val="center"/>
          </w:tcPr>
          <w:p w14:paraId="5D1948CF" w14:textId="77777777" w:rsidR="001A5169" w:rsidRPr="00A60A52" w:rsidRDefault="001A5169" w:rsidP="00E4363D">
            <w:pPr>
              <w:keepNext/>
              <w:keepLines/>
              <w:spacing w:after="0"/>
              <w:jc w:val="center"/>
              <w:rPr>
                <w:rFonts w:ascii="Arial" w:hAnsi="Arial" w:cs="Arial"/>
                <w:sz w:val="18"/>
                <w:lang w:val="x-none"/>
              </w:rPr>
            </w:pPr>
            <w:r>
              <w:rPr>
                <w:rFonts w:ascii="Arial" w:hAnsi="Arial" w:cs="Arial"/>
                <w:sz w:val="18"/>
                <w:lang w:val="x-none"/>
              </w:rPr>
              <w:t>DC_3-7_n1-n8</w:t>
            </w:r>
          </w:p>
          <w:p w14:paraId="2E0B26CF" w14:textId="77777777" w:rsidR="001A5169" w:rsidRDefault="001A5169" w:rsidP="00E4363D">
            <w:pPr>
              <w:pStyle w:val="TAC"/>
              <w:rPr>
                <w:rFonts w:cs="Arial"/>
                <w:lang w:val="x-none"/>
              </w:rPr>
            </w:pPr>
            <w:r>
              <w:rPr>
                <w:rFonts w:cs="Arial"/>
                <w:lang w:val="x-none"/>
              </w:rPr>
              <w:t>DC_3-3-7_n1-n8</w:t>
            </w:r>
          </w:p>
          <w:p w14:paraId="7CDCA578" w14:textId="77777777" w:rsidR="001A5169" w:rsidRDefault="001A5169" w:rsidP="00E4363D">
            <w:pPr>
              <w:pStyle w:val="TAC"/>
              <w:rPr>
                <w:rFonts w:cs="Arial"/>
                <w:lang w:val="x-none"/>
              </w:rPr>
            </w:pPr>
            <w:r w:rsidRPr="00A60A52">
              <w:rPr>
                <w:rFonts w:cs="Arial"/>
                <w:lang w:val="x-none"/>
              </w:rPr>
              <w:t>DC_3-7-7_n1-n8</w:t>
            </w:r>
          </w:p>
          <w:p w14:paraId="37C4D75E" w14:textId="77777777" w:rsidR="001A5169" w:rsidRPr="009960ED" w:rsidRDefault="001A5169" w:rsidP="00E4363D">
            <w:pPr>
              <w:pStyle w:val="TAC"/>
              <w:rPr>
                <w:lang w:val="fr-FR" w:eastAsia="ko-KR"/>
              </w:rPr>
            </w:pPr>
            <w:r w:rsidRPr="00A60A52">
              <w:rPr>
                <w:rFonts w:cs="Arial"/>
                <w:lang w:val="x-none"/>
              </w:rPr>
              <w:t>DC_3-3-7-7_n1-n8</w:t>
            </w:r>
          </w:p>
        </w:tc>
        <w:tc>
          <w:tcPr>
            <w:tcW w:w="1488" w:type="dxa"/>
            <w:vAlign w:val="center"/>
          </w:tcPr>
          <w:p w14:paraId="158704D9" w14:textId="77777777" w:rsidR="001A5169" w:rsidRPr="00EF5447" w:rsidRDefault="001A5169" w:rsidP="00E4363D">
            <w:pPr>
              <w:pStyle w:val="TAC"/>
              <w:rPr>
                <w:lang w:eastAsia="zh-TW"/>
              </w:rPr>
            </w:pPr>
            <w:r>
              <w:rPr>
                <w:rFonts w:cs="Arial"/>
                <w:lang w:val="x-none" w:eastAsia="zh-TW"/>
              </w:rPr>
              <w:t>-</w:t>
            </w:r>
          </w:p>
        </w:tc>
        <w:tc>
          <w:tcPr>
            <w:tcW w:w="1489" w:type="dxa"/>
            <w:vAlign w:val="center"/>
          </w:tcPr>
          <w:p w14:paraId="77D1A82F"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412E0B7C" w14:textId="77777777" w:rsidR="001A5169" w:rsidRPr="00EF5447" w:rsidRDefault="001A5169" w:rsidP="00E4363D">
            <w:pPr>
              <w:pStyle w:val="TAC"/>
              <w:rPr>
                <w:lang w:eastAsia="ja-JP"/>
              </w:rPr>
            </w:pPr>
            <w:r>
              <w:rPr>
                <w:rFonts w:cs="Arial"/>
                <w:lang w:eastAsia="zh-CN"/>
              </w:rPr>
              <w:t>-</w:t>
            </w:r>
          </w:p>
        </w:tc>
        <w:tc>
          <w:tcPr>
            <w:tcW w:w="1403" w:type="dxa"/>
            <w:vAlign w:val="center"/>
          </w:tcPr>
          <w:p w14:paraId="1E7B69FE" w14:textId="77777777" w:rsidR="001A5169" w:rsidRPr="00EF5447" w:rsidRDefault="001A5169" w:rsidP="00E4363D">
            <w:pPr>
              <w:pStyle w:val="TAC"/>
              <w:rPr>
                <w:lang w:eastAsia="zh-CN"/>
              </w:rPr>
            </w:pPr>
            <w:r>
              <w:rPr>
                <w:rFonts w:hint="eastAsia"/>
                <w:lang w:eastAsia="zh-CN"/>
              </w:rPr>
              <w:t>0</w:t>
            </w:r>
            <w:r>
              <w:rPr>
                <w:lang w:eastAsia="zh-CN"/>
              </w:rPr>
              <w:t>.2</w:t>
            </w:r>
          </w:p>
        </w:tc>
      </w:tr>
      <w:tr w:rsidR="001A5169" w:rsidRPr="00EF5447" w14:paraId="04EAF566" w14:textId="77777777" w:rsidTr="00E4363D">
        <w:trPr>
          <w:trHeight w:val="187"/>
          <w:jc w:val="center"/>
        </w:trPr>
        <w:tc>
          <w:tcPr>
            <w:tcW w:w="2155" w:type="dxa"/>
            <w:tcBorders>
              <w:bottom w:val="single" w:sz="4" w:space="0" w:color="auto"/>
            </w:tcBorders>
          </w:tcPr>
          <w:p w14:paraId="69EDE8CA" w14:textId="77777777" w:rsidR="001A5169" w:rsidRPr="00EF5447" w:rsidRDefault="001A5169" w:rsidP="00E4363D">
            <w:pPr>
              <w:pStyle w:val="TAC"/>
              <w:rPr>
                <w:lang w:eastAsia="ko-KR"/>
              </w:rPr>
            </w:pPr>
            <w:r>
              <w:rPr>
                <w:lang w:eastAsia="ko-KR"/>
              </w:rPr>
              <w:t>DC_3-7_n1-n28</w:t>
            </w:r>
          </w:p>
        </w:tc>
        <w:tc>
          <w:tcPr>
            <w:tcW w:w="1488" w:type="dxa"/>
            <w:vAlign w:val="center"/>
          </w:tcPr>
          <w:p w14:paraId="67086E90" w14:textId="77777777" w:rsidR="001A5169" w:rsidRDefault="001A5169" w:rsidP="00E4363D">
            <w:pPr>
              <w:pStyle w:val="TAC"/>
              <w:rPr>
                <w:lang w:eastAsia="zh-TW"/>
              </w:rPr>
            </w:pPr>
            <w:r>
              <w:rPr>
                <w:lang w:eastAsia="zh-TW"/>
              </w:rPr>
              <w:t>-</w:t>
            </w:r>
          </w:p>
        </w:tc>
        <w:tc>
          <w:tcPr>
            <w:tcW w:w="1489" w:type="dxa"/>
            <w:vAlign w:val="center"/>
          </w:tcPr>
          <w:p w14:paraId="49867AB4" w14:textId="77777777" w:rsidR="001A5169" w:rsidRDefault="001A5169" w:rsidP="00E4363D">
            <w:pPr>
              <w:pStyle w:val="TAC"/>
              <w:rPr>
                <w:lang w:eastAsia="zh-CN"/>
              </w:rPr>
            </w:pPr>
            <w:r>
              <w:rPr>
                <w:lang w:eastAsia="zh-CN"/>
              </w:rPr>
              <w:t>-</w:t>
            </w:r>
          </w:p>
        </w:tc>
        <w:tc>
          <w:tcPr>
            <w:tcW w:w="1403" w:type="dxa"/>
            <w:vAlign w:val="center"/>
          </w:tcPr>
          <w:p w14:paraId="471E36EA" w14:textId="77777777" w:rsidR="001A5169" w:rsidRDefault="001A5169" w:rsidP="00E4363D">
            <w:pPr>
              <w:pStyle w:val="TAC"/>
              <w:rPr>
                <w:lang w:eastAsia="ja-JP"/>
              </w:rPr>
            </w:pPr>
            <w:r>
              <w:rPr>
                <w:lang w:eastAsia="ja-JP"/>
              </w:rPr>
              <w:t>-</w:t>
            </w:r>
          </w:p>
        </w:tc>
        <w:tc>
          <w:tcPr>
            <w:tcW w:w="1403" w:type="dxa"/>
            <w:vAlign w:val="center"/>
          </w:tcPr>
          <w:p w14:paraId="6D2D7B95" w14:textId="77777777" w:rsidR="001A5169" w:rsidRDefault="001A5169" w:rsidP="00E4363D">
            <w:pPr>
              <w:pStyle w:val="TAC"/>
              <w:rPr>
                <w:lang w:eastAsia="zh-CN"/>
              </w:rPr>
            </w:pPr>
            <w:r>
              <w:rPr>
                <w:lang w:eastAsia="zh-CN"/>
              </w:rPr>
              <w:t>0.2</w:t>
            </w:r>
          </w:p>
        </w:tc>
      </w:tr>
      <w:tr w:rsidR="001A5169" w:rsidRPr="00EF5447" w14:paraId="6BF711CC" w14:textId="77777777" w:rsidTr="00E4363D">
        <w:trPr>
          <w:trHeight w:val="187"/>
          <w:jc w:val="center"/>
        </w:trPr>
        <w:tc>
          <w:tcPr>
            <w:tcW w:w="2155" w:type="dxa"/>
            <w:tcBorders>
              <w:bottom w:val="single" w:sz="4" w:space="0" w:color="auto"/>
            </w:tcBorders>
          </w:tcPr>
          <w:p w14:paraId="44D4FDAE" w14:textId="77777777" w:rsidR="001A5169" w:rsidRPr="00EF5447" w:rsidRDefault="001A5169" w:rsidP="00E4363D">
            <w:pPr>
              <w:pStyle w:val="TAC"/>
              <w:rPr>
                <w:lang w:eastAsia="zh-CN"/>
              </w:rPr>
            </w:pPr>
            <w:r w:rsidRPr="00EF5447">
              <w:rPr>
                <w:lang w:eastAsia="ko-KR"/>
              </w:rPr>
              <w:t>DC_3-7_n1-n40</w:t>
            </w:r>
          </w:p>
        </w:tc>
        <w:tc>
          <w:tcPr>
            <w:tcW w:w="1488" w:type="dxa"/>
            <w:vAlign w:val="center"/>
          </w:tcPr>
          <w:p w14:paraId="3A14DBD2" w14:textId="77777777" w:rsidR="001A5169" w:rsidRPr="00EF5447" w:rsidRDefault="001A5169" w:rsidP="00E4363D">
            <w:pPr>
              <w:pStyle w:val="TAC"/>
              <w:rPr>
                <w:lang w:eastAsia="zh-CN"/>
              </w:rPr>
            </w:pPr>
            <w:r>
              <w:rPr>
                <w:lang w:eastAsia="zh-TW"/>
              </w:rPr>
              <w:t>-</w:t>
            </w:r>
          </w:p>
        </w:tc>
        <w:tc>
          <w:tcPr>
            <w:tcW w:w="1489" w:type="dxa"/>
            <w:vAlign w:val="center"/>
          </w:tcPr>
          <w:p w14:paraId="4D41D870" w14:textId="77777777" w:rsidR="001A5169" w:rsidRPr="00EF5447" w:rsidRDefault="001A5169" w:rsidP="00E4363D">
            <w:pPr>
              <w:pStyle w:val="TAC"/>
              <w:rPr>
                <w:lang w:eastAsia="zh-CN"/>
              </w:rPr>
            </w:pPr>
            <w:r>
              <w:rPr>
                <w:rFonts w:hint="eastAsia"/>
                <w:lang w:eastAsia="zh-CN"/>
              </w:rPr>
              <w:t>0</w:t>
            </w:r>
            <w:r>
              <w:rPr>
                <w:lang w:eastAsia="zh-CN"/>
              </w:rPr>
              <w:t>.3</w:t>
            </w:r>
          </w:p>
        </w:tc>
        <w:tc>
          <w:tcPr>
            <w:tcW w:w="1403" w:type="dxa"/>
            <w:vAlign w:val="center"/>
          </w:tcPr>
          <w:p w14:paraId="72190FA9" w14:textId="77777777" w:rsidR="001A5169" w:rsidRPr="00EF5447" w:rsidRDefault="001A5169" w:rsidP="00E4363D">
            <w:pPr>
              <w:pStyle w:val="TAC"/>
              <w:rPr>
                <w:lang w:eastAsia="zh-CN"/>
              </w:rPr>
            </w:pPr>
            <w:r>
              <w:rPr>
                <w:lang w:eastAsia="ja-JP"/>
              </w:rPr>
              <w:t>-</w:t>
            </w:r>
          </w:p>
        </w:tc>
        <w:tc>
          <w:tcPr>
            <w:tcW w:w="1403" w:type="dxa"/>
            <w:vAlign w:val="center"/>
          </w:tcPr>
          <w:p w14:paraId="467AB178" w14:textId="77777777" w:rsidR="001A5169" w:rsidRPr="00EF5447" w:rsidRDefault="001A5169" w:rsidP="00E4363D">
            <w:pPr>
              <w:pStyle w:val="TAC"/>
              <w:rPr>
                <w:lang w:eastAsia="zh-CN"/>
              </w:rPr>
            </w:pPr>
            <w:r>
              <w:rPr>
                <w:rFonts w:hint="eastAsia"/>
                <w:lang w:eastAsia="zh-CN"/>
              </w:rPr>
              <w:t>0</w:t>
            </w:r>
            <w:r>
              <w:rPr>
                <w:lang w:eastAsia="zh-CN"/>
              </w:rPr>
              <w:t>.8</w:t>
            </w:r>
          </w:p>
        </w:tc>
      </w:tr>
      <w:tr w:rsidR="001A5169" w:rsidRPr="00EF5447" w14:paraId="06B13C12" w14:textId="77777777" w:rsidTr="00E4363D">
        <w:trPr>
          <w:trHeight w:val="187"/>
          <w:jc w:val="center"/>
        </w:trPr>
        <w:tc>
          <w:tcPr>
            <w:tcW w:w="2155" w:type="dxa"/>
            <w:tcBorders>
              <w:bottom w:val="single" w:sz="4" w:space="0" w:color="auto"/>
            </w:tcBorders>
            <w:shd w:val="clear" w:color="auto" w:fill="auto"/>
          </w:tcPr>
          <w:p w14:paraId="0072AAB6" w14:textId="77777777" w:rsidR="001A5169" w:rsidRPr="00EF5447" w:rsidRDefault="001A5169" w:rsidP="00E4363D">
            <w:pPr>
              <w:pStyle w:val="TAC"/>
              <w:rPr>
                <w:rFonts w:cs="Arial"/>
              </w:rPr>
            </w:pPr>
            <w:r w:rsidRPr="00EF5447">
              <w:rPr>
                <w:rFonts w:eastAsia="MS Mincho" w:cs="Arial"/>
                <w:bCs/>
                <w:szCs w:val="18"/>
              </w:rPr>
              <w:t>DC_3-7_n1-n78</w:t>
            </w:r>
          </w:p>
        </w:tc>
        <w:tc>
          <w:tcPr>
            <w:tcW w:w="1488" w:type="dxa"/>
            <w:vAlign w:val="center"/>
          </w:tcPr>
          <w:p w14:paraId="4A0BB54C" w14:textId="77777777" w:rsidR="001A5169" w:rsidRPr="00EF5447" w:rsidRDefault="001A5169" w:rsidP="00E4363D">
            <w:pPr>
              <w:pStyle w:val="TAC"/>
              <w:rPr>
                <w:rFonts w:cs="Arial"/>
              </w:rPr>
            </w:pPr>
            <w:r>
              <w:rPr>
                <w:rFonts w:eastAsia="MS Mincho" w:cs="Arial"/>
                <w:bCs/>
                <w:szCs w:val="18"/>
              </w:rPr>
              <w:t>0.3</w:t>
            </w:r>
          </w:p>
        </w:tc>
        <w:tc>
          <w:tcPr>
            <w:tcW w:w="1489" w:type="dxa"/>
            <w:vAlign w:val="center"/>
          </w:tcPr>
          <w:p w14:paraId="3E3712C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1D75BDD" w14:textId="77777777" w:rsidR="001A5169" w:rsidRPr="00EF5447" w:rsidRDefault="001A5169" w:rsidP="00E4363D">
            <w:pPr>
              <w:pStyle w:val="TAC"/>
              <w:rPr>
                <w:rFonts w:cs="Arial"/>
              </w:rPr>
            </w:pPr>
            <w:r w:rsidRPr="00EF5447">
              <w:rPr>
                <w:rFonts w:eastAsia="MS Mincho" w:cs="Arial"/>
                <w:bCs/>
                <w:szCs w:val="18"/>
              </w:rPr>
              <w:t>0.3</w:t>
            </w:r>
          </w:p>
        </w:tc>
        <w:tc>
          <w:tcPr>
            <w:tcW w:w="1403" w:type="dxa"/>
            <w:vAlign w:val="center"/>
          </w:tcPr>
          <w:p w14:paraId="1DEC20C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1B70A6BC" w14:textId="77777777" w:rsidTr="00E4363D">
        <w:trPr>
          <w:trHeight w:val="187"/>
          <w:jc w:val="center"/>
        </w:trPr>
        <w:tc>
          <w:tcPr>
            <w:tcW w:w="2155" w:type="dxa"/>
            <w:tcBorders>
              <w:top w:val="single" w:sz="4" w:space="0" w:color="auto"/>
              <w:bottom w:val="single" w:sz="4" w:space="0" w:color="auto"/>
            </w:tcBorders>
            <w:shd w:val="clear" w:color="auto" w:fill="auto"/>
          </w:tcPr>
          <w:p w14:paraId="585A3B9B" w14:textId="77777777" w:rsidR="001A5169" w:rsidRPr="00EF5447" w:rsidRDefault="001A5169" w:rsidP="00E4363D">
            <w:pPr>
              <w:pStyle w:val="TAC"/>
              <w:rPr>
                <w:rFonts w:cs="Arial"/>
              </w:rPr>
            </w:pPr>
            <w:r>
              <w:rPr>
                <w:rFonts w:cs="Arial"/>
                <w:lang w:eastAsia="ja-JP"/>
              </w:rPr>
              <w:t>DC_3-7_n3-n78</w:t>
            </w:r>
          </w:p>
        </w:tc>
        <w:tc>
          <w:tcPr>
            <w:tcW w:w="1488" w:type="dxa"/>
            <w:vAlign w:val="center"/>
          </w:tcPr>
          <w:p w14:paraId="18AD8493" w14:textId="77777777" w:rsidR="001A5169" w:rsidRPr="00EF5447" w:rsidRDefault="001A5169" w:rsidP="00E4363D">
            <w:pPr>
              <w:pStyle w:val="TAC"/>
              <w:rPr>
                <w:rFonts w:eastAsia="MS Mincho" w:cs="Arial"/>
                <w:bCs/>
                <w:szCs w:val="18"/>
              </w:rPr>
            </w:pPr>
            <w:r>
              <w:rPr>
                <w:lang w:val="sv-SE"/>
              </w:rPr>
              <w:t>0.2</w:t>
            </w:r>
          </w:p>
        </w:tc>
        <w:tc>
          <w:tcPr>
            <w:tcW w:w="1489" w:type="dxa"/>
            <w:vAlign w:val="center"/>
          </w:tcPr>
          <w:p w14:paraId="53C3B805" w14:textId="77777777" w:rsidR="001A5169" w:rsidRPr="00CC1E91"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6776FA3" w14:textId="77777777" w:rsidR="001A5169" w:rsidRPr="00EF5447" w:rsidRDefault="001A5169" w:rsidP="00E4363D">
            <w:pPr>
              <w:pStyle w:val="TAC"/>
              <w:rPr>
                <w:rFonts w:eastAsia="MS Mincho" w:cs="Arial"/>
                <w:bCs/>
                <w:szCs w:val="18"/>
              </w:rPr>
            </w:pPr>
            <w:r w:rsidRPr="00EF5447">
              <w:rPr>
                <w:rFonts w:eastAsia="Malgun Gothic" w:cs="Arial"/>
                <w:szCs w:val="18"/>
                <w:lang w:eastAsia="ko-KR"/>
              </w:rPr>
              <w:t>0.2</w:t>
            </w:r>
          </w:p>
        </w:tc>
        <w:tc>
          <w:tcPr>
            <w:tcW w:w="1403" w:type="dxa"/>
            <w:vAlign w:val="center"/>
          </w:tcPr>
          <w:p w14:paraId="7F026F31" w14:textId="77777777" w:rsidR="001A5169" w:rsidRPr="00CC1E91"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1A5169" w:rsidRPr="00EF5447" w14:paraId="3177485A" w14:textId="77777777" w:rsidTr="00E4363D">
        <w:trPr>
          <w:trHeight w:val="187"/>
          <w:jc w:val="center"/>
        </w:trPr>
        <w:tc>
          <w:tcPr>
            <w:tcW w:w="2155" w:type="dxa"/>
            <w:tcBorders>
              <w:bottom w:val="single" w:sz="4" w:space="0" w:color="auto"/>
            </w:tcBorders>
            <w:shd w:val="clear" w:color="auto" w:fill="auto"/>
          </w:tcPr>
          <w:p w14:paraId="4BB93E8E" w14:textId="77777777" w:rsidR="001A5169" w:rsidRPr="00EF5447" w:rsidRDefault="001A5169" w:rsidP="00E4363D">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1CA1B9A3" w14:textId="77777777" w:rsidR="001A5169" w:rsidRDefault="001A5169" w:rsidP="00E4363D">
            <w:pPr>
              <w:pStyle w:val="TAC"/>
              <w:rPr>
                <w:rFonts w:eastAsia="Malgun Gothic" w:cs="Arial"/>
                <w:lang w:eastAsia="ko-KR"/>
              </w:rPr>
            </w:pPr>
            <w:r>
              <w:rPr>
                <w:rFonts w:hint="eastAsia"/>
                <w:lang w:val="sv-SE" w:eastAsia="zh-CN"/>
              </w:rPr>
              <w:t>-</w:t>
            </w:r>
          </w:p>
        </w:tc>
        <w:tc>
          <w:tcPr>
            <w:tcW w:w="1489" w:type="dxa"/>
            <w:vAlign w:val="center"/>
          </w:tcPr>
          <w:p w14:paraId="035B52D9" w14:textId="77777777" w:rsidR="001A5169" w:rsidRDefault="001A5169" w:rsidP="00E4363D">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6185FDE3" w14:textId="77777777" w:rsidR="001A5169" w:rsidRPr="00EF5447" w:rsidRDefault="001A5169" w:rsidP="00E4363D">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6C69CA00" w14:textId="77777777" w:rsidR="001A5169" w:rsidRDefault="001A5169" w:rsidP="00E4363D">
            <w:pPr>
              <w:pStyle w:val="TAC"/>
              <w:rPr>
                <w:rFonts w:cs="Arial"/>
                <w:lang w:eastAsia="zh-CN"/>
              </w:rPr>
            </w:pPr>
            <w:r>
              <w:rPr>
                <w:rFonts w:cs="Arial" w:hint="eastAsia"/>
                <w:bCs/>
                <w:szCs w:val="18"/>
                <w:lang w:eastAsia="zh-CN"/>
              </w:rPr>
              <w:t>0</w:t>
            </w:r>
            <w:r>
              <w:rPr>
                <w:rFonts w:cs="Arial"/>
                <w:bCs/>
                <w:szCs w:val="18"/>
                <w:lang w:eastAsia="zh-CN"/>
              </w:rPr>
              <w:t>.8</w:t>
            </w:r>
          </w:p>
        </w:tc>
      </w:tr>
      <w:tr w:rsidR="001A5169" w:rsidRPr="00EF5447" w14:paraId="1565D9BE" w14:textId="77777777" w:rsidTr="00E4363D">
        <w:trPr>
          <w:trHeight w:val="187"/>
          <w:jc w:val="center"/>
        </w:trPr>
        <w:tc>
          <w:tcPr>
            <w:tcW w:w="2155" w:type="dxa"/>
            <w:tcBorders>
              <w:bottom w:val="single" w:sz="4" w:space="0" w:color="auto"/>
            </w:tcBorders>
            <w:shd w:val="clear" w:color="auto" w:fill="auto"/>
          </w:tcPr>
          <w:p w14:paraId="481F8354" w14:textId="77777777" w:rsidR="001A5169" w:rsidRPr="00EF5447" w:rsidRDefault="001A5169" w:rsidP="00E4363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BFE1729" w14:textId="77777777" w:rsidR="001A5169" w:rsidRPr="00EF5447" w:rsidRDefault="001A5169" w:rsidP="00E4363D">
            <w:pPr>
              <w:pStyle w:val="TAC"/>
              <w:rPr>
                <w:rFonts w:cs="Arial"/>
              </w:rPr>
            </w:pPr>
            <w:r>
              <w:rPr>
                <w:rFonts w:eastAsia="Malgun Gothic" w:cs="Arial"/>
                <w:lang w:eastAsia="ko-KR"/>
              </w:rPr>
              <w:t>0.2</w:t>
            </w:r>
          </w:p>
        </w:tc>
        <w:tc>
          <w:tcPr>
            <w:tcW w:w="1489" w:type="dxa"/>
            <w:vAlign w:val="center"/>
          </w:tcPr>
          <w:p w14:paraId="5DCB847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A4C953" w14:textId="77777777" w:rsidR="001A5169" w:rsidRPr="00EF5447" w:rsidRDefault="001A5169" w:rsidP="00E4363D">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43CC730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6C767412" w14:textId="77777777" w:rsidTr="00E4363D">
        <w:trPr>
          <w:trHeight w:val="187"/>
          <w:jc w:val="center"/>
        </w:trPr>
        <w:tc>
          <w:tcPr>
            <w:tcW w:w="2155" w:type="dxa"/>
            <w:tcBorders>
              <w:bottom w:val="single" w:sz="4" w:space="0" w:color="auto"/>
            </w:tcBorders>
          </w:tcPr>
          <w:p w14:paraId="7F5F0DB5" w14:textId="77777777" w:rsidR="001A5169" w:rsidRPr="00EF5447" w:rsidRDefault="001A5169" w:rsidP="00E4363D">
            <w:pPr>
              <w:pStyle w:val="TAC"/>
              <w:rPr>
                <w:rFonts w:cs="Arial"/>
                <w:lang w:eastAsia="zh-TW"/>
              </w:rPr>
            </w:pPr>
            <w:r w:rsidRPr="00EF5447">
              <w:rPr>
                <w:rFonts w:cs="Arial"/>
                <w:lang w:eastAsia="zh-TW"/>
              </w:rPr>
              <w:t>DC_3-7-8_n1</w:t>
            </w:r>
          </w:p>
          <w:p w14:paraId="7C9DE817" w14:textId="77777777" w:rsidR="001A5169" w:rsidRPr="00EF5447" w:rsidRDefault="001A5169" w:rsidP="00E4363D">
            <w:pPr>
              <w:pStyle w:val="TAC"/>
            </w:pPr>
            <w:r w:rsidRPr="00EF5447">
              <w:t>DC_3-3-7-8_n1</w:t>
            </w:r>
          </w:p>
          <w:p w14:paraId="50DDA6A0" w14:textId="77777777" w:rsidR="001A5169" w:rsidRPr="00EF5447" w:rsidRDefault="001A5169" w:rsidP="00E4363D">
            <w:pPr>
              <w:pStyle w:val="TAC"/>
            </w:pPr>
            <w:r w:rsidRPr="00EF5447">
              <w:t>DC_3-7-7-8_n1</w:t>
            </w:r>
          </w:p>
          <w:p w14:paraId="624E3418" w14:textId="77777777" w:rsidR="001A5169" w:rsidRPr="00EF5447" w:rsidRDefault="001A5169" w:rsidP="00E4363D">
            <w:pPr>
              <w:pStyle w:val="TAC"/>
              <w:rPr>
                <w:rFonts w:cs="Arial"/>
                <w:lang w:eastAsia="zh-TW"/>
              </w:rPr>
            </w:pPr>
            <w:r w:rsidRPr="00EF5447">
              <w:t>DC_3-3-7-7-8_n1</w:t>
            </w:r>
          </w:p>
        </w:tc>
        <w:tc>
          <w:tcPr>
            <w:tcW w:w="1488" w:type="dxa"/>
            <w:vAlign w:val="center"/>
          </w:tcPr>
          <w:p w14:paraId="6D31731A" w14:textId="77777777" w:rsidR="001A5169" w:rsidRPr="00EF5447" w:rsidRDefault="001A5169" w:rsidP="00E4363D">
            <w:pPr>
              <w:pStyle w:val="TAC"/>
              <w:rPr>
                <w:rFonts w:cs="Arial"/>
                <w:lang w:eastAsia="zh-TW"/>
              </w:rPr>
            </w:pPr>
            <w:r>
              <w:rPr>
                <w:rFonts w:cs="Arial"/>
                <w:lang w:eastAsia="zh-TW"/>
              </w:rPr>
              <w:t>-</w:t>
            </w:r>
          </w:p>
        </w:tc>
        <w:tc>
          <w:tcPr>
            <w:tcW w:w="1489" w:type="dxa"/>
            <w:vAlign w:val="center"/>
          </w:tcPr>
          <w:p w14:paraId="1D19AC5A"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CF5AE91" w14:textId="77777777" w:rsidR="001A5169" w:rsidRPr="00EF5447" w:rsidRDefault="001A5169" w:rsidP="00E4363D">
            <w:pPr>
              <w:pStyle w:val="TAC"/>
              <w:rPr>
                <w:rFonts w:cs="Arial"/>
                <w:lang w:eastAsia="zh-TW"/>
              </w:rPr>
            </w:pPr>
            <w:r w:rsidRPr="00EF5447">
              <w:rPr>
                <w:rFonts w:cs="Arial"/>
                <w:lang w:eastAsia="zh-TW"/>
              </w:rPr>
              <w:t>0.2</w:t>
            </w:r>
          </w:p>
        </w:tc>
        <w:tc>
          <w:tcPr>
            <w:tcW w:w="1403" w:type="dxa"/>
            <w:vAlign w:val="center"/>
          </w:tcPr>
          <w:p w14:paraId="7836E184" w14:textId="77777777" w:rsidR="001A5169" w:rsidRPr="00EF5447" w:rsidRDefault="001A5169" w:rsidP="00E4363D">
            <w:pPr>
              <w:pStyle w:val="TAC"/>
              <w:rPr>
                <w:rFonts w:cs="Arial"/>
                <w:lang w:eastAsia="zh-CN"/>
              </w:rPr>
            </w:pPr>
            <w:r>
              <w:rPr>
                <w:rFonts w:cs="Arial" w:hint="eastAsia"/>
                <w:lang w:eastAsia="zh-CN"/>
              </w:rPr>
              <w:t>-</w:t>
            </w:r>
          </w:p>
        </w:tc>
      </w:tr>
      <w:tr w:rsidR="001A5169" w14:paraId="4DEA8036" w14:textId="77777777" w:rsidTr="00E4363D">
        <w:trPr>
          <w:trHeight w:val="187"/>
          <w:jc w:val="center"/>
        </w:trPr>
        <w:tc>
          <w:tcPr>
            <w:tcW w:w="2155" w:type="dxa"/>
            <w:tcBorders>
              <w:bottom w:val="single" w:sz="4" w:space="0" w:color="auto"/>
            </w:tcBorders>
          </w:tcPr>
          <w:p w14:paraId="174FBEC4" w14:textId="77777777" w:rsidR="001A5169" w:rsidRPr="003D7886" w:rsidRDefault="001A5169" w:rsidP="00E4363D">
            <w:pPr>
              <w:pStyle w:val="TAC"/>
              <w:rPr>
                <w:rFonts w:cs="Arial"/>
                <w:lang w:eastAsia="zh-TW"/>
              </w:rPr>
            </w:pPr>
            <w:r>
              <w:t>DC_3-7-8_n</w:t>
            </w:r>
            <w:r>
              <w:rPr>
                <w:rFonts w:eastAsia="PMingLiU" w:hint="eastAsia"/>
                <w:lang w:eastAsia="zh-TW"/>
              </w:rPr>
              <w:t>7</w:t>
            </w:r>
          </w:p>
        </w:tc>
        <w:tc>
          <w:tcPr>
            <w:tcW w:w="1488" w:type="dxa"/>
            <w:vAlign w:val="center"/>
          </w:tcPr>
          <w:p w14:paraId="69563227" w14:textId="77777777" w:rsidR="001A5169" w:rsidRDefault="001A5169" w:rsidP="00E4363D">
            <w:pPr>
              <w:pStyle w:val="TAC"/>
              <w:rPr>
                <w:rFonts w:cs="Arial"/>
                <w:lang w:eastAsia="zh-TW"/>
              </w:rPr>
            </w:pPr>
            <w:r>
              <w:rPr>
                <w:rFonts w:eastAsia="PMingLiU" w:cs="Arial" w:hint="eastAsia"/>
                <w:lang w:eastAsia="zh-TW"/>
              </w:rPr>
              <w:t>-</w:t>
            </w:r>
          </w:p>
        </w:tc>
        <w:tc>
          <w:tcPr>
            <w:tcW w:w="1489" w:type="dxa"/>
            <w:vAlign w:val="center"/>
          </w:tcPr>
          <w:p w14:paraId="2ACEF0EA" w14:textId="77777777" w:rsidR="001A5169" w:rsidRDefault="001A5169" w:rsidP="00E4363D">
            <w:pPr>
              <w:pStyle w:val="TAC"/>
              <w:rPr>
                <w:rFonts w:cs="Arial"/>
                <w:lang w:eastAsia="zh-CN"/>
              </w:rPr>
            </w:pPr>
            <w:r>
              <w:rPr>
                <w:rFonts w:eastAsia="PMingLiU" w:cs="Arial" w:hint="eastAsia"/>
                <w:lang w:eastAsia="zh-TW"/>
              </w:rPr>
              <w:t>-</w:t>
            </w:r>
          </w:p>
        </w:tc>
        <w:tc>
          <w:tcPr>
            <w:tcW w:w="1403" w:type="dxa"/>
            <w:vAlign w:val="center"/>
          </w:tcPr>
          <w:p w14:paraId="5FFD0651" w14:textId="77777777" w:rsidR="001A5169" w:rsidRPr="00EF5447" w:rsidRDefault="001A5169" w:rsidP="00E4363D">
            <w:pPr>
              <w:pStyle w:val="TAC"/>
              <w:rPr>
                <w:rFonts w:cs="Arial"/>
                <w:lang w:eastAsia="zh-TW"/>
              </w:rPr>
            </w:pPr>
            <w:r>
              <w:rPr>
                <w:rFonts w:eastAsia="PMingLiU" w:cs="Arial" w:hint="eastAsia"/>
                <w:lang w:eastAsia="zh-TW"/>
              </w:rPr>
              <w:t>0.2</w:t>
            </w:r>
          </w:p>
        </w:tc>
        <w:tc>
          <w:tcPr>
            <w:tcW w:w="1403" w:type="dxa"/>
            <w:vAlign w:val="center"/>
          </w:tcPr>
          <w:p w14:paraId="08E82BF1" w14:textId="77777777" w:rsidR="001A5169" w:rsidRDefault="001A5169" w:rsidP="00E4363D">
            <w:pPr>
              <w:pStyle w:val="TAC"/>
              <w:rPr>
                <w:rFonts w:cs="Arial"/>
                <w:lang w:eastAsia="zh-CN"/>
              </w:rPr>
            </w:pPr>
            <w:r>
              <w:rPr>
                <w:rFonts w:eastAsia="PMingLiU" w:cs="Arial" w:hint="eastAsia"/>
                <w:lang w:eastAsia="zh-TW"/>
              </w:rPr>
              <w:t>-</w:t>
            </w:r>
          </w:p>
        </w:tc>
      </w:tr>
      <w:tr w:rsidR="001A5169" w:rsidRPr="00EF5447" w14:paraId="7CBDD842" w14:textId="77777777" w:rsidTr="00E4363D">
        <w:trPr>
          <w:trHeight w:val="187"/>
          <w:jc w:val="center"/>
        </w:trPr>
        <w:tc>
          <w:tcPr>
            <w:tcW w:w="2155" w:type="dxa"/>
            <w:tcBorders>
              <w:bottom w:val="single" w:sz="4" w:space="0" w:color="auto"/>
            </w:tcBorders>
            <w:shd w:val="clear" w:color="auto" w:fill="auto"/>
          </w:tcPr>
          <w:p w14:paraId="38457248" w14:textId="77777777" w:rsidR="001A5169" w:rsidRDefault="001A5169" w:rsidP="00E4363D">
            <w:pPr>
              <w:pStyle w:val="TAC"/>
              <w:tabs>
                <w:tab w:val="left" w:pos="365"/>
                <w:tab w:val="center" w:pos="969"/>
              </w:tabs>
            </w:pPr>
            <w:r>
              <w:t>DC_3-7-8_n28</w:t>
            </w:r>
          </w:p>
          <w:p w14:paraId="5B3E05C0" w14:textId="77777777" w:rsidR="001A5169" w:rsidRPr="00EF5447" w:rsidRDefault="001A5169" w:rsidP="00E4363D">
            <w:pPr>
              <w:pStyle w:val="TAC"/>
              <w:tabs>
                <w:tab w:val="left" w:pos="365"/>
                <w:tab w:val="center" w:pos="969"/>
              </w:tabs>
            </w:pPr>
            <w:r>
              <w:t>DC_3-7-</w:t>
            </w:r>
            <w:r>
              <w:rPr>
                <w:rFonts w:eastAsia="PMingLiU" w:hint="eastAsia"/>
                <w:lang w:eastAsia="zh-TW"/>
              </w:rPr>
              <w:t>7-</w:t>
            </w:r>
            <w:r>
              <w:t>8_n28</w:t>
            </w:r>
          </w:p>
        </w:tc>
        <w:tc>
          <w:tcPr>
            <w:tcW w:w="1488" w:type="dxa"/>
            <w:vAlign w:val="center"/>
          </w:tcPr>
          <w:p w14:paraId="756F8F88" w14:textId="77777777" w:rsidR="001A5169" w:rsidRPr="00EF5447" w:rsidRDefault="001A5169" w:rsidP="00E4363D">
            <w:pPr>
              <w:pStyle w:val="TAC"/>
              <w:rPr>
                <w:lang w:eastAsia="zh-TW"/>
              </w:rPr>
            </w:pPr>
            <w:r>
              <w:rPr>
                <w:lang w:eastAsia="zh-CN"/>
              </w:rPr>
              <w:t>-</w:t>
            </w:r>
          </w:p>
        </w:tc>
        <w:tc>
          <w:tcPr>
            <w:tcW w:w="1489" w:type="dxa"/>
            <w:vAlign w:val="center"/>
          </w:tcPr>
          <w:p w14:paraId="53E24D1D"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2BB5435A" w14:textId="77777777" w:rsidR="001A5169" w:rsidRPr="00EF5447" w:rsidRDefault="001A5169" w:rsidP="00E4363D">
            <w:pPr>
              <w:pStyle w:val="TAC"/>
              <w:rPr>
                <w:lang w:eastAsia="zh-TW"/>
              </w:rPr>
            </w:pPr>
            <w:r>
              <w:rPr>
                <w:lang w:eastAsia="zh-CN"/>
              </w:rPr>
              <w:t>0.2</w:t>
            </w:r>
          </w:p>
        </w:tc>
        <w:tc>
          <w:tcPr>
            <w:tcW w:w="1403" w:type="dxa"/>
            <w:vAlign w:val="center"/>
          </w:tcPr>
          <w:p w14:paraId="63E5AA29" w14:textId="77777777" w:rsidR="001A5169" w:rsidRPr="00EF5447" w:rsidRDefault="001A5169" w:rsidP="00E4363D">
            <w:pPr>
              <w:pStyle w:val="TAC"/>
              <w:rPr>
                <w:lang w:eastAsia="zh-CN"/>
              </w:rPr>
            </w:pPr>
            <w:r>
              <w:rPr>
                <w:rFonts w:hint="eastAsia"/>
                <w:lang w:eastAsia="zh-CN"/>
              </w:rPr>
              <w:t>0</w:t>
            </w:r>
            <w:r>
              <w:rPr>
                <w:lang w:eastAsia="zh-CN"/>
              </w:rPr>
              <w:t>.1</w:t>
            </w:r>
          </w:p>
        </w:tc>
      </w:tr>
      <w:tr w:rsidR="001A5169" w:rsidRPr="00EF5447" w14:paraId="70134B1A" w14:textId="77777777" w:rsidTr="00E4363D">
        <w:trPr>
          <w:trHeight w:val="187"/>
          <w:jc w:val="center"/>
        </w:trPr>
        <w:tc>
          <w:tcPr>
            <w:tcW w:w="2155" w:type="dxa"/>
            <w:tcBorders>
              <w:top w:val="single" w:sz="4" w:space="0" w:color="auto"/>
              <w:bottom w:val="single" w:sz="4" w:space="0" w:color="auto"/>
            </w:tcBorders>
            <w:shd w:val="clear" w:color="auto" w:fill="auto"/>
          </w:tcPr>
          <w:p w14:paraId="1A1E555D" w14:textId="77777777" w:rsidR="001A5169" w:rsidRPr="00EF5447" w:rsidRDefault="001A5169" w:rsidP="00E4363D">
            <w:pPr>
              <w:pStyle w:val="TAC"/>
              <w:rPr>
                <w:lang w:eastAsia="zh-TW"/>
              </w:rPr>
            </w:pPr>
            <w:r w:rsidRPr="00990C01">
              <w:t>DC_3-7-8_n40</w:t>
            </w:r>
          </w:p>
        </w:tc>
        <w:tc>
          <w:tcPr>
            <w:tcW w:w="1488" w:type="dxa"/>
            <w:vAlign w:val="center"/>
          </w:tcPr>
          <w:p w14:paraId="18BD8E27" w14:textId="77777777" w:rsidR="001A5169" w:rsidRPr="00EF5447" w:rsidRDefault="001A5169" w:rsidP="00E4363D">
            <w:pPr>
              <w:pStyle w:val="TAC"/>
              <w:rPr>
                <w:lang w:eastAsia="zh-TW"/>
              </w:rPr>
            </w:pPr>
            <w:r>
              <w:t>-</w:t>
            </w:r>
          </w:p>
        </w:tc>
        <w:tc>
          <w:tcPr>
            <w:tcW w:w="1489" w:type="dxa"/>
            <w:vAlign w:val="center"/>
          </w:tcPr>
          <w:p w14:paraId="3B033EF1"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0692760D" w14:textId="77777777" w:rsidR="001A5169" w:rsidRPr="00EF5447" w:rsidRDefault="001A5169" w:rsidP="00E4363D">
            <w:pPr>
              <w:pStyle w:val="TAC"/>
              <w:rPr>
                <w:lang w:eastAsia="zh-TW"/>
              </w:rPr>
            </w:pPr>
            <w:r w:rsidRPr="00990C01">
              <w:rPr>
                <w:szCs w:val="18"/>
                <w:lang w:eastAsia="ja-JP"/>
              </w:rPr>
              <w:t>0.2</w:t>
            </w:r>
          </w:p>
        </w:tc>
        <w:tc>
          <w:tcPr>
            <w:tcW w:w="1403" w:type="dxa"/>
            <w:vAlign w:val="center"/>
          </w:tcPr>
          <w:p w14:paraId="3BC783AD"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177096BD" w14:textId="77777777" w:rsidTr="00E4363D">
        <w:trPr>
          <w:trHeight w:val="187"/>
          <w:jc w:val="center"/>
        </w:trPr>
        <w:tc>
          <w:tcPr>
            <w:tcW w:w="2155" w:type="dxa"/>
            <w:tcBorders>
              <w:top w:val="single" w:sz="4" w:space="0" w:color="auto"/>
              <w:bottom w:val="single" w:sz="4" w:space="0" w:color="auto"/>
            </w:tcBorders>
            <w:shd w:val="clear" w:color="auto" w:fill="auto"/>
          </w:tcPr>
          <w:p w14:paraId="2F351AAF" w14:textId="77777777" w:rsidR="001A5169" w:rsidRPr="00EF5447" w:rsidRDefault="001A5169" w:rsidP="00E4363D">
            <w:pPr>
              <w:pStyle w:val="TAC"/>
              <w:rPr>
                <w:lang w:eastAsia="zh-TW"/>
              </w:rPr>
            </w:pPr>
            <w:r w:rsidRPr="00EF5447">
              <w:rPr>
                <w:lang w:eastAsia="zh-TW"/>
              </w:rPr>
              <w:t>DC_3-7-8_n77</w:t>
            </w:r>
          </w:p>
        </w:tc>
        <w:tc>
          <w:tcPr>
            <w:tcW w:w="1488" w:type="dxa"/>
            <w:vAlign w:val="center"/>
          </w:tcPr>
          <w:p w14:paraId="234D7754" w14:textId="77777777" w:rsidR="001A5169" w:rsidRPr="00EF5447" w:rsidRDefault="001A5169" w:rsidP="00E4363D">
            <w:pPr>
              <w:pStyle w:val="TAC"/>
              <w:rPr>
                <w:lang w:eastAsia="zh-TW"/>
              </w:rPr>
            </w:pPr>
            <w:r>
              <w:rPr>
                <w:lang w:eastAsia="zh-TW"/>
              </w:rPr>
              <w:t>0.2</w:t>
            </w:r>
          </w:p>
        </w:tc>
        <w:tc>
          <w:tcPr>
            <w:tcW w:w="1489" w:type="dxa"/>
            <w:vAlign w:val="center"/>
          </w:tcPr>
          <w:p w14:paraId="6DE79D7E"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6991CBA7" w14:textId="77777777" w:rsidR="001A5169" w:rsidRPr="00EF5447" w:rsidRDefault="001A5169" w:rsidP="00E4363D">
            <w:pPr>
              <w:pStyle w:val="TAC"/>
              <w:rPr>
                <w:lang w:eastAsia="zh-TW"/>
              </w:rPr>
            </w:pPr>
            <w:r w:rsidRPr="00EF5447">
              <w:rPr>
                <w:lang w:eastAsia="zh-TW"/>
              </w:rPr>
              <w:t>0.2</w:t>
            </w:r>
          </w:p>
        </w:tc>
        <w:tc>
          <w:tcPr>
            <w:tcW w:w="1403" w:type="dxa"/>
            <w:vAlign w:val="center"/>
          </w:tcPr>
          <w:p w14:paraId="193EC0A1"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14:paraId="5BBE59EA" w14:textId="77777777" w:rsidTr="00E4363D">
        <w:trPr>
          <w:trHeight w:val="187"/>
          <w:jc w:val="center"/>
        </w:trPr>
        <w:tc>
          <w:tcPr>
            <w:tcW w:w="2155" w:type="dxa"/>
            <w:tcBorders>
              <w:top w:val="single" w:sz="4" w:space="0" w:color="auto"/>
              <w:bottom w:val="single" w:sz="4" w:space="0" w:color="auto"/>
            </w:tcBorders>
            <w:shd w:val="clear" w:color="auto" w:fill="auto"/>
          </w:tcPr>
          <w:p w14:paraId="5553979E" w14:textId="77777777" w:rsidR="001A5169" w:rsidRPr="00EF5447" w:rsidRDefault="001A5169" w:rsidP="00E4363D">
            <w:pPr>
              <w:pStyle w:val="TAC"/>
              <w:rPr>
                <w:rFonts w:cs="Arial"/>
                <w:lang w:eastAsia="zh-TW"/>
              </w:rPr>
            </w:pPr>
            <w:r w:rsidRPr="00EF5447">
              <w:rPr>
                <w:rFonts w:cs="Arial"/>
                <w:lang w:eastAsia="zh-TW"/>
              </w:rPr>
              <w:t>DC_3-7-8_n78</w:t>
            </w:r>
          </w:p>
          <w:p w14:paraId="02EC62C4" w14:textId="77777777" w:rsidR="001A5169" w:rsidRPr="00EF5447" w:rsidRDefault="001A5169" w:rsidP="00E4363D">
            <w:pPr>
              <w:pStyle w:val="TAC"/>
              <w:rPr>
                <w:rFonts w:cs="Arial"/>
                <w:lang w:eastAsia="zh-TW"/>
              </w:rPr>
            </w:pPr>
            <w:r w:rsidRPr="00EF5447">
              <w:rPr>
                <w:rFonts w:cs="Arial"/>
                <w:lang w:eastAsia="zh-TW"/>
              </w:rPr>
              <w:t>DC_3-3-7-8_n78</w:t>
            </w:r>
          </w:p>
          <w:p w14:paraId="4195AEED" w14:textId="77777777" w:rsidR="001A5169" w:rsidRPr="00EF5447" w:rsidRDefault="001A5169" w:rsidP="00E4363D">
            <w:pPr>
              <w:pStyle w:val="TAC"/>
              <w:rPr>
                <w:rFonts w:cs="Arial"/>
                <w:lang w:eastAsia="zh-TW"/>
              </w:rPr>
            </w:pPr>
            <w:r w:rsidRPr="00EF5447">
              <w:rPr>
                <w:rFonts w:cs="Arial"/>
                <w:lang w:eastAsia="zh-TW"/>
              </w:rPr>
              <w:t>DC_3-7-7-8_n78</w:t>
            </w:r>
          </w:p>
          <w:p w14:paraId="26649D02" w14:textId="77777777" w:rsidR="001A5169" w:rsidRPr="00EF5447" w:rsidRDefault="001A5169" w:rsidP="00E4363D">
            <w:pPr>
              <w:pStyle w:val="TAC"/>
              <w:rPr>
                <w:lang w:eastAsia="zh-TW"/>
              </w:rPr>
            </w:pPr>
            <w:r w:rsidRPr="00EF5447">
              <w:rPr>
                <w:rFonts w:cs="Arial"/>
                <w:lang w:eastAsia="zh-TW"/>
              </w:rPr>
              <w:t>DC_3-3-7-7-8_n78</w:t>
            </w:r>
          </w:p>
        </w:tc>
        <w:tc>
          <w:tcPr>
            <w:tcW w:w="1488" w:type="dxa"/>
            <w:vAlign w:val="center"/>
          </w:tcPr>
          <w:p w14:paraId="7CE81736" w14:textId="77777777" w:rsidR="001A5169" w:rsidRDefault="001A5169" w:rsidP="00E4363D">
            <w:pPr>
              <w:pStyle w:val="TAC"/>
              <w:rPr>
                <w:lang w:eastAsia="zh-CN"/>
              </w:rPr>
            </w:pPr>
            <w:r>
              <w:rPr>
                <w:rFonts w:hint="eastAsia"/>
                <w:lang w:eastAsia="zh-CN"/>
              </w:rPr>
              <w:t>0</w:t>
            </w:r>
            <w:r>
              <w:rPr>
                <w:lang w:eastAsia="zh-CN"/>
              </w:rPr>
              <w:t>.2</w:t>
            </w:r>
          </w:p>
        </w:tc>
        <w:tc>
          <w:tcPr>
            <w:tcW w:w="1489" w:type="dxa"/>
            <w:vAlign w:val="center"/>
          </w:tcPr>
          <w:p w14:paraId="6ECF6960"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260A8455"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7C837F7A" w14:textId="77777777" w:rsidR="001A5169" w:rsidRDefault="001A5169" w:rsidP="00E4363D">
            <w:pPr>
              <w:pStyle w:val="TAC"/>
              <w:rPr>
                <w:lang w:eastAsia="zh-CN"/>
              </w:rPr>
            </w:pPr>
            <w:r>
              <w:rPr>
                <w:rFonts w:hint="eastAsia"/>
                <w:lang w:eastAsia="zh-CN"/>
              </w:rPr>
              <w:t>0</w:t>
            </w:r>
            <w:r>
              <w:rPr>
                <w:lang w:eastAsia="zh-CN"/>
              </w:rPr>
              <w:t>.5</w:t>
            </w:r>
          </w:p>
        </w:tc>
      </w:tr>
      <w:tr w:rsidR="001A5169" w14:paraId="386DBCEC" w14:textId="77777777" w:rsidTr="00E4363D">
        <w:trPr>
          <w:trHeight w:val="187"/>
          <w:jc w:val="center"/>
        </w:trPr>
        <w:tc>
          <w:tcPr>
            <w:tcW w:w="2155" w:type="dxa"/>
            <w:tcBorders>
              <w:top w:val="single" w:sz="4" w:space="0" w:color="auto"/>
              <w:bottom w:val="single" w:sz="4" w:space="0" w:color="auto"/>
            </w:tcBorders>
            <w:shd w:val="clear" w:color="auto" w:fill="auto"/>
          </w:tcPr>
          <w:p w14:paraId="308C43BF" w14:textId="77777777" w:rsidR="001A5169" w:rsidRPr="00A60A52" w:rsidRDefault="001A5169" w:rsidP="00E4363D">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00FB2C8" w14:textId="77777777" w:rsidR="001A5169" w:rsidRDefault="001A5169" w:rsidP="00E4363D">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54A6591" w14:textId="77777777" w:rsidR="001A5169" w:rsidRDefault="001A5169" w:rsidP="00E4363D">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2274D62" w14:textId="77777777" w:rsidR="001A5169" w:rsidRPr="003860B3" w:rsidRDefault="001A5169" w:rsidP="00E4363D">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48D07D0C" w14:textId="77777777" w:rsidR="001A5169" w:rsidRDefault="001A5169" w:rsidP="00E4363D">
            <w:pPr>
              <w:pStyle w:val="TAC"/>
              <w:rPr>
                <w:lang w:eastAsia="zh-CN"/>
              </w:rPr>
            </w:pPr>
            <w:r>
              <w:rPr>
                <w:rFonts w:hint="eastAsia"/>
                <w:lang w:eastAsia="zh-CN"/>
              </w:rPr>
              <w:t>0</w:t>
            </w:r>
            <w:r>
              <w:rPr>
                <w:lang w:eastAsia="zh-CN"/>
              </w:rPr>
              <w:t>.2</w:t>
            </w:r>
          </w:p>
        </w:tc>
        <w:tc>
          <w:tcPr>
            <w:tcW w:w="1489" w:type="dxa"/>
            <w:vAlign w:val="center"/>
          </w:tcPr>
          <w:p w14:paraId="015A040A"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75599C77"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09D48136"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641C9D87" w14:textId="77777777" w:rsidTr="00E4363D">
        <w:trPr>
          <w:trHeight w:val="187"/>
          <w:jc w:val="center"/>
        </w:trPr>
        <w:tc>
          <w:tcPr>
            <w:tcW w:w="2155" w:type="dxa"/>
            <w:tcBorders>
              <w:bottom w:val="single" w:sz="4" w:space="0" w:color="auto"/>
            </w:tcBorders>
            <w:shd w:val="clear" w:color="auto" w:fill="auto"/>
          </w:tcPr>
          <w:p w14:paraId="64F58E70" w14:textId="77777777" w:rsidR="001A5169" w:rsidRPr="00EF5447" w:rsidRDefault="001A5169" w:rsidP="00E4363D">
            <w:pPr>
              <w:pStyle w:val="TAC"/>
              <w:rPr>
                <w:rFonts w:cs="Arial"/>
              </w:rPr>
            </w:pPr>
            <w:r w:rsidRPr="00EF5447">
              <w:rPr>
                <w:rFonts w:eastAsia="Malgun Gothic" w:cs="Arial"/>
                <w:szCs w:val="18"/>
                <w:lang w:eastAsia="ko-KR"/>
              </w:rPr>
              <w:t>DC_3-7_n7-n78</w:t>
            </w:r>
          </w:p>
        </w:tc>
        <w:tc>
          <w:tcPr>
            <w:tcW w:w="1488" w:type="dxa"/>
            <w:vAlign w:val="center"/>
          </w:tcPr>
          <w:p w14:paraId="3B663D53" w14:textId="77777777" w:rsidR="001A5169" w:rsidRPr="00EF5447" w:rsidRDefault="001A5169" w:rsidP="00E4363D">
            <w:pPr>
              <w:pStyle w:val="TAC"/>
              <w:rPr>
                <w:rFonts w:cs="Arial"/>
                <w:lang w:eastAsia="zh-TW"/>
              </w:rPr>
            </w:pPr>
            <w:r>
              <w:rPr>
                <w:rFonts w:hint="eastAsia"/>
                <w:lang w:eastAsia="zh-CN"/>
              </w:rPr>
              <w:t>0</w:t>
            </w:r>
            <w:r>
              <w:rPr>
                <w:lang w:eastAsia="zh-CN"/>
              </w:rPr>
              <w:t>.2</w:t>
            </w:r>
          </w:p>
        </w:tc>
        <w:tc>
          <w:tcPr>
            <w:tcW w:w="1489" w:type="dxa"/>
            <w:vAlign w:val="center"/>
          </w:tcPr>
          <w:p w14:paraId="5C4B5C70" w14:textId="77777777" w:rsidR="001A5169" w:rsidRPr="00EF5447" w:rsidRDefault="001A5169" w:rsidP="00E4363D">
            <w:pPr>
              <w:pStyle w:val="TAC"/>
              <w:rPr>
                <w:rFonts w:cs="Arial"/>
                <w:lang w:eastAsia="zh-TW"/>
              </w:rPr>
            </w:pPr>
            <w:r>
              <w:rPr>
                <w:rFonts w:hint="eastAsia"/>
                <w:lang w:eastAsia="zh-CN"/>
              </w:rPr>
              <w:t>0</w:t>
            </w:r>
            <w:r>
              <w:rPr>
                <w:lang w:eastAsia="zh-CN"/>
              </w:rPr>
              <w:t>.2</w:t>
            </w:r>
          </w:p>
        </w:tc>
        <w:tc>
          <w:tcPr>
            <w:tcW w:w="1403" w:type="dxa"/>
            <w:vAlign w:val="center"/>
          </w:tcPr>
          <w:p w14:paraId="522612DF" w14:textId="77777777" w:rsidR="001A5169" w:rsidRPr="00EF5447" w:rsidRDefault="001A5169" w:rsidP="00E4363D">
            <w:pPr>
              <w:pStyle w:val="TAC"/>
              <w:rPr>
                <w:rFonts w:cs="Arial"/>
                <w:lang w:eastAsia="zh-TW"/>
              </w:rPr>
            </w:pPr>
            <w:r>
              <w:rPr>
                <w:rFonts w:hint="eastAsia"/>
                <w:lang w:eastAsia="zh-CN"/>
              </w:rPr>
              <w:t>0</w:t>
            </w:r>
            <w:r>
              <w:rPr>
                <w:lang w:eastAsia="zh-CN"/>
              </w:rPr>
              <w:t>.2</w:t>
            </w:r>
          </w:p>
        </w:tc>
        <w:tc>
          <w:tcPr>
            <w:tcW w:w="1403" w:type="dxa"/>
            <w:vAlign w:val="center"/>
          </w:tcPr>
          <w:p w14:paraId="19AEDB37" w14:textId="77777777" w:rsidR="001A5169" w:rsidRPr="00EF5447" w:rsidRDefault="001A5169" w:rsidP="00E4363D">
            <w:pPr>
              <w:pStyle w:val="TAC"/>
              <w:rPr>
                <w:rFonts w:cs="Arial"/>
                <w:lang w:eastAsia="zh-TW"/>
              </w:rPr>
            </w:pPr>
            <w:r>
              <w:rPr>
                <w:rFonts w:hint="eastAsia"/>
                <w:lang w:eastAsia="zh-CN"/>
              </w:rPr>
              <w:t>0</w:t>
            </w:r>
            <w:r>
              <w:rPr>
                <w:lang w:eastAsia="zh-CN"/>
              </w:rPr>
              <w:t>.5</w:t>
            </w:r>
          </w:p>
        </w:tc>
      </w:tr>
      <w:tr w:rsidR="001A5169" w:rsidRPr="00CC1E91" w14:paraId="1F39BF79" w14:textId="77777777" w:rsidTr="00E4363D">
        <w:trPr>
          <w:trHeight w:val="187"/>
          <w:jc w:val="center"/>
        </w:trPr>
        <w:tc>
          <w:tcPr>
            <w:tcW w:w="2155" w:type="dxa"/>
            <w:tcBorders>
              <w:bottom w:val="single" w:sz="4" w:space="0" w:color="auto"/>
            </w:tcBorders>
            <w:shd w:val="clear" w:color="auto" w:fill="auto"/>
          </w:tcPr>
          <w:p w14:paraId="38D42800" w14:textId="77777777" w:rsidR="001A5169" w:rsidRPr="00EF5447" w:rsidRDefault="001A5169" w:rsidP="00E4363D">
            <w:pPr>
              <w:pStyle w:val="TAC"/>
              <w:rPr>
                <w:rFonts w:cs="Arial"/>
              </w:rPr>
            </w:pPr>
            <w:r w:rsidRPr="00EF5447">
              <w:rPr>
                <w:rFonts w:cs="Arial"/>
                <w:lang w:eastAsia="ja-JP"/>
              </w:rPr>
              <w:t>DC_3-7-20_n28</w:t>
            </w:r>
          </w:p>
        </w:tc>
        <w:tc>
          <w:tcPr>
            <w:tcW w:w="1488" w:type="dxa"/>
            <w:vAlign w:val="center"/>
          </w:tcPr>
          <w:p w14:paraId="3E0F4751" w14:textId="77777777" w:rsidR="001A5169" w:rsidRPr="00EF5447" w:rsidRDefault="001A5169" w:rsidP="00E4363D">
            <w:pPr>
              <w:pStyle w:val="TAC"/>
              <w:rPr>
                <w:rFonts w:cs="Arial"/>
                <w:lang w:eastAsia="ja-JP"/>
              </w:rPr>
            </w:pPr>
            <w:r>
              <w:rPr>
                <w:rFonts w:cs="Arial"/>
                <w:lang w:eastAsia="zh-TW"/>
              </w:rPr>
              <w:t>-</w:t>
            </w:r>
          </w:p>
        </w:tc>
        <w:tc>
          <w:tcPr>
            <w:tcW w:w="1489" w:type="dxa"/>
            <w:vAlign w:val="center"/>
          </w:tcPr>
          <w:p w14:paraId="6B2FB48E"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202EAC64" w14:textId="77777777" w:rsidR="001A5169" w:rsidRPr="00EF5447" w:rsidRDefault="001A5169" w:rsidP="00E4363D">
            <w:pPr>
              <w:pStyle w:val="TAC"/>
              <w:rPr>
                <w:rFonts w:eastAsia="Malgun Gothic" w:cs="Arial"/>
                <w:lang w:eastAsia="ko-KR"/>
              </w:rPr>
            </w:pPr>
            <w:r w:rsidRPr="00EF5447">
              <w:rPr>
                <w:rFonts w:eastAsia="Malgun Gothic" w:cs="Arial"/>
                <w:lang w:eastAsia="ko-KR"/>
              </w:rPr>
              <w:t>0.2</w:t>
            </w:r>
          </w:p>
        </w:tc>
        <w:tc>
          <w:tcPr>
            <w:tcW w:w="1403" w:type="dxa"/>
            <w:vAlign w:val="center"/>
          </w:tcPr>
          <w:p w14:paraId="39983518"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.1</w:t>
            </w:r>
          </w:p>
        </w:tc>
      </w:tr>
      <w:tr w:rsidR="001A5169" w:rsidRPr="00CC1E91" w14:paraId="498819C5" w14:textId="77777777" w:rsidTr="00E4363D">
        <w:trPr>
          <w:trHeight w:val="187"/>
          <w:jc w:val="center"/>
        </w:trPr>
        <w:tc>
          <w:tcPr>
            <w:tcW w:w="2155" w:type="dxa"/>
            <w:tcBorders>
              <w:bottom w:val="single" w:sz="4" w:space="0" w:color="auto"/>
            </w:tcBorders>
            <w:shd w:val="clear" w:color="auto" w:fill="auto"/>
          </w:tcPr>
          <w:p w14:paraId="05735210" w14:textId="77777777" w:rsidR="001A5169" w:rsidRPr="00EF5447" w:rsidRDefault="001A5169" w:rsidP="00E4363D">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341FDFC5" w14:textId="77777777" w:rsidR="001A5169" w:rsidRPr="00EF5447" w:rsidRDefault="001A5169" w:rsidP="00E4363D">
            <w:pPr>
              <w:pStyle w:val="TAC"/>
              <w:rPr>
                <w:rFonts w:eastAsia="MS Mincho" w:cs="Arial"/>
                <w:lang w:eastAsia="ja-JP"/>
              </w:rPr>
            </w:pPr>
            <w:r>
              <w:rPr>
                <w:lang w:val="fi-FI"/>
              </w:rPr>
              <w:t>-</w:t>
            </w:r>
          </w:p>
        </w:tc>
        <w:tc>
          <w:tcPr>
            <w:tcW w:w="1489" w:type="dxa"/>
            <w:vAlign w:val="center"/>
          </w:tcPr>
          <w:p w14:paraId="45D845A2"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14F4331E" w14:textId="77777777" w:rsidR="001A5169" w:rsidRPr="00EF5447" w:rsidRDefault="001A5169" w:rsidP="00E4363D">
            <w:pPr>
              <w:pStyle w:val="TAC"/>
              <w:rPr>
                <w:rFonts w:eastAsia="MS Mincho" w:cs="Arial"/>
                <w:lang w:eastAsia="ja-JP"/>
              </w:rPr>
            </w:pPr>
            <w:r>
              <w:rPr>
                <w:szCs w:val="18"/>
              </w:rPr>
              <w:t>-</w:t>
            </w:r>
          </w:p>
        </w:tc>
        <w:tc>
          <w:tcPr>
            <w:tcW w:w="1403" w:type="dxa"/>
            <w:vAlign w:val="center"/>
          </w:tcPr>
          <w:p w14:paraId="7759C283"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30DE4A8D" w14:textId="77777777" w:rsidTr="00E4363D">
        <w:trPr>
          <w:trHeight w:val="187"/>
          <w:jc w:val="center"/>
        </w:trPr>
        <w:tc>
          <w:tcPr>
            <w:tcW w:w="2155" w:type="dxa"/>
            <w:tcBorders>
              <w:bottom w:val="single" w:sz="4" w:space="0" w:color="auto"/>
            </w:tcBorders>
            <w:shd w:val="clear" w:color="auto" w:fill="auto"/>
          </w:tcPr>
          <w:p w14:paraId="05516FEA" w14:textId="77777777" w:rsidR="001A5169" w:rsidRPr="00BB7696" w:rsidRDefault="001A5169" w:rsidP="00E4363D">
            <w:pPr>
              <w:pStyle w:val="TAC"/>
              <w:rPr>
                <w:rFonts w:cs="Arial"/>
                <w:lang w:eastAsia="ja-JP"/>
              </w:rPr>
            </w:pPr>
            <w:r w:rsidRPr="00EF5447">
              <w:rPr>
                <w:rFonts w:cs="Arial"/>
              </w:rPr>
              <w:t>DC_</w:t>
            </w:r>
            <w:r w:rsidRPr="00EF5447">
              <w:rPr>
                <w:rFonts w:cs="Arial"/>
                <w:lang w:eastAsia="ja-JP"/>
              </w:rPr>
              <w:t>3-7-20_n78</w:t>
            </w:r>
          </w:p>
          <w:p w14:paraId="203F1337" w14:textId="77777777" w:rsidR="001A5169" w:rsidRPr="00BB7696" w:rsidRDefault="001A5169" w:rsidP="00E4363D">
            <w:pPr>
              <w:pStyle w:val="TAC"/>
              <w:rPr>
                <w:rFonts w:cs="Arial"/>
                <w:lang w:eastAsia="ja-JP"/>
              </w:rPr>
            </w:pPr>
            <w:r w:rsidRPr="00BB7696">
              <w:rPr>
                <w:rFonts w:cs="Arial"/>
                <w:lang w:eastAsia="ja-JP"/>
              </w:rPr>
              <w:t>DC_3-3-7-20_n78</w:t>
            </w:r>
          </w:p>
          <w:p w14:paraId="2ED0E917" w14:textId="77777777" w:rsidR="001A5169" w:rsidRPr="00EF5447" w:rsidRDefault="001A5169" w:rsidP="00E4363D">
            <w:pPr>
              <w:pStyle w:val="TAC"/>
              <w:rPr>
                <w:rFonts w:cs="Arial"/>
              </w:rPr>
            </w:pPr>
            <w:r w:rsidRPr="00BB7696">
              <w:rPr>
                <w:rFonts w:cs="Arial"/>
                <w:lang w:eastAsia="ja-JP"/>
              </w:rPr>
              <w:t>DC_3-7-7-20_n78</w:t>
            </w:r>
          </w:p>
        </w:tc>
        <w:tc>
          <w:tcPr>
            <w:tcW w:w="1488" w:type="dxa"/>
            <w:vAlign w:val="center"/>
          </w:tcPr>
          <w:p w14:paraId="1F8AF578" w14:textId="77777777" w:rsidR="001A5169" w:rsidRPr="00EF5447" w:rsidRDefault="001A5169" w:rsidP="00E4363D">
            <w:pPr>
              <w:pStyle w:val="TAC"/>
              <w:rPr>
                <w:rFonts w:cs="Arial"/>
                <w:lang w:eastAsia="ja-JP"/>
              </w:rPr>
            </w:pPr>
            <w:r>
              <w:rPr>
                <w:rFonts w:eastAsia="MS Mincho" w:cs="Arial"/>
                <w:lang w:eastAsia="ja-JP"/>
              </w:rPr>
              <w:t>0.2</w:t>
            </w:r>
          </w:p>
        </w:tc>
        <w:tc>
          <w:tcPr>
            <w:tcW w:w="1489" w:type="dxa"/>
            <w:vAlign w:val="center"/>
          </w:tcPr>
          <w:p w14:paraId="30F7B577"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F96AE7" w14:textId="77777777" w:rsidR="001A5169" w:rsidRPr="00EF5447" w:rsidRDefault="001A5169" w:rsidP="00E4363D">
            <w:pPr>
              <w:pStyle w:val="TAC"/>
              <w:rPr>
                <w:rFonts w:eastAsia="Malgun Gothic" w:cs="Arial"/>
                <w:lang w:eastAsia="ko-KR"/>
              </w:rPr>
            </w:pPr>
            <w:r>
              <w:rPr>
                <w:rFonts w:eastAsia="MS Mincho" w:cs="Arial"/>
                <w:lang w:eastAsia="ja-JP"/>
              </w:rPr>
              <w:t>-</w:t>
            </w:r>
          </w:p>
        </w:tc>
        <w:tc>
          <w:tcPr>
            <w:tcW w:w="1403" w:type="dxa"/>
            <w:vAlign w:val="center"/>
          </w:tcPr>
          <w:p w14:paraId="6086DD22"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5DB17FB1" w14:textId="77777777" w:rsidTr="00E4363D">
        <w:trPr>
          <w:trHeight w:val="187"/>
          <w:jc w:val="center"/>
        </w:trPr>
        <w:tc>
          <w:tcPr>
            <w:tcW w:w="2155" w:type="dxa"/>
            <w:tcBorders>
              <w:bottom w:val="single" w:sz="4" w:space="0" w:color="auto"/>
            </w:tcBorders>
            <w:shd w:val="clear" w:color="auto" w:fill="auto"/>
          </w:tcPr>
          <w:p w14:paraId="5ADEDDF6" w14:textId="77777777" w:rsidR="001A5169" w:rsidRPr="00EF5447" w:rsidRDefault="001A5169" w:rsidP="00E4363D">
            <w:pPr>
              <w:pStyle w:val="TAC"/>
              <w:rPr>
                <w:rFonts w:cs="Arial"/>
              </w:rPr>
            </w:pPr>
            <w:r w:rsidRPr="00004F35">
              <w:rPr>
                <w:rFonts w:cs="Arial"/>
              </w:rPr>
              <w:t>DC_3-7_n26-n78</w:t>
            </w:r>
          </w:p>
        </w:tc>
        <w:tc>
          <w:tcPr>
            <w:tcW w:w="1488" w:type="dxa"/>
            <w:vAlign w:val="center"/>
          </w:tcPr>
          <w:p w14:paraId="32F5FEEF" w14:textId="77777777" w:rsidR="001A5169" w:rsidRPr="00CC1E91" w:rsidRDefault="001A5169" w:rsidP="00E4363D">
            <w:pPr>
              <w:pStyle w:val="TAC"/>
              <w:rPr>
                <w:rFonts w:cs="Arial"/>
                <w:lang w:eastAsia="ko-KR"/>
              </w:rPr>
            </w:pPr>
            <w:r>
              <w:rPr>
                <w:rFonts w:cs="Arial" w:hint="eastAsia"/>
                <w:lang w:eastAsia="ko-KR"/>
              </w:rPr>
              <w:t>0.2</w:t>
            </w:r>
          </w:p>
        </w:tc>
        <w:tc>
          <w:tcPr>
            <w:tcW w:w="1489" w:type="dxa"/>
            <w:vAlign w:val="center"/>
          </w:tcPr>
          <w:p w14:paraId="2241E520" w14:textId="77777777" w:rsidR="001A5169" w:rsidRDefault="001A5169" w:rsidP="00E4363D">
            <w:pPr>
              <w:pStyle w:val="TAC"/>
              <w:rPr>
                <w:rFonts w:cs="Arial"/>
                <w:lang w:eastAsia="ko-KR"/>
              </w:rPr>
            </w:pPr>
            <w:r>
              <w:rPr>
                <w:rFonts w:cs="Arial" w:hint="eastAsia"/>
                <w:lang w:eastAsia="ko-KR"/>
              </w:rPr>
              <w:t>0.2</w:t>
            </w:r>
          </w:p>
        </w:tc>
        <w:tc>
          <w:tcPr>
            <w:tcW w:w="1403" w:type="dxa"/>
            <w:vAlign w:val="center"/>
          </w:tcPr>
          <w:p w14:paraId="54FFCF58" w14:textId="77777777" w:rsidR="001A5169" w:rsidRPr="00CC1E91" w:rsidRDefault="001A5169" w:rsidP="00E4363D">
            <w:pPr>
              <w:pStyle w:val="TAC"/>
              <w:rPr>
                <w:rFonts w:cs="Arial"/>
                <w:lang w:eastAsia="ko-KR"/>
              </w:rPr>
            </w:pPr>
            <w:r>
              <w:rPr>
                <w:rFonts w:cs="Arial" w:hint="eastAsia"/>
                <w:lang w:eastAsia="ko-KR"/>
              </w:rPr>
              <w:t>0.2</w:t>
            </w:r>
          </w:p>
        </w:tc>
        <w:tc>
          <w:tcPr>
            <w:tcW w:w="1403" w:type="dxa"/>
            <w:vAlign w:val="center"/>
          </w:tcPr>
          <w:p w14:paraId="74C2512F" w14:textId="77777777" w:rsidR="001A5169" w:rsidRDefault="001A5169" w:rsidP="00E4363D">
            <w:pPr>
              <w:pStyle w:val="TAC"/>
              <w:rPr>
                <w:rFonts w:cs="Arial"/>
                <w:lang w:eastAsia="ko-KR"/>
              </w:rPr>
            </w:pPr>
            <w:r>
              <w:rPr>
                <w:rFonts w:cs="Arial" w:hint="eastAsia"/>
                <w:lang w:eastAsia="ko-KR"/>
              </w:rPr>
              <w:t>0.5</w:t>
            </w:r>
          </w:p>
        </w:tc>
      </w:tr>
      <w:tr w:rsidR="001A5169" w14:paraId="452FECC4" w14:textId="77777777" w:rsidTr="00E4363D">
        <w:trPr>
          <w:trHeight w:val="187"/>
          <w:jc w:val="center"/>
        </w:trPr>
        <w:tc>
          <w:tcPr>
            <w:tcW w:w="2155" w:type="dxa"/>
            <w:tcBorders>
              <w:bottom w:val="single" w:sz="4" w:space="0" w:color="auto"/>
            </w:tcBorders>
            <w:shd w:val="clear" w:color="auto" w:fill="auto"/>
          </w:tcPr>
          <w:p w14:paraId="7D7CA0CF" w14:textId="77777777" w:rsidR="001A5169" w:rsidRPr="00004F35" w:rsidRDefault="001A5169" w:rsidP="00E4363D">
            <w:pPr>
              <w:pStyle w:val="TAC"/>
              <w:rPr>
                <w:rFonts w:cs="Arial"/>
              </w:rPr>
            </w:pPr>
            <w:r w:rsidRPr="00434D4C">
              <w:rPr>
                <w:rFonts w:cs="Arial"/>
              </w:rPr>
              <w:t>DC_3-7-26_n78</w:t>
            </w:r>
          </w:p>
        </w:tc>
        <w:tc>
          <w:tcPr>
            <w:tcW w:w="1488" w:type="dxa"/>
            <w:vAlign w:val="center"/>
          </w:tcPr>
          <w:p w14:paraId="31321A8A" w14:textId="77777777" w:rsidR="001A5169" w:rsidRDefault="001A5169" w:rsidP="00E4363D">
            <w:pPr>
              <w:pStyle w:val="TAC"/>
              <w:rPr>
                <w:rFonts w:cs="Arial"/>
                <w:lang w:eastAsia="ko-KR"/>
              </w:rPr>
            </w:pPr>
            <w:r>
              <w:rPr>
                <w:rFonts w:eastAsia="MS Mincho" w:cs="Arial"/>
                <w:lang w:eastAsia="ja-JP"/>
              </w:rPr>
              <w:t>0.2</w:t>
            </w:r>
          </w:p>
        </w:tc>
        <w:tc>
          <w:tcPr>
            <w:tcW w:w="1489" w:type="dxa"/>
            <w:vAlign w:val="center"/>
          </w:tcPr>
          <w:p w14:paraId="6A30E4FD" w14:textId="77777777" w:rsidR="001A5169" w:rsidRDefault="001A5169" w:rsidP="00E4363D">
            <w:pPr>
              <w:pStyle w:val="TAC"/>
              <w:rPr>
                <w:rFonts w:cs="Arial"/>
                <w:lang w:eastAsia="ko-KR"/>
              </w:rPr>
            </w:pPr>
            <w:r>
              <w:rPr>
                <w:rFonts w:cs="Arial"/>
                <w:lang w:eastAsia="zh-CN"/>
              </w:rPr>
              <w:t>0.2</w:t>
            </w:r>
          </w:p>
        </w:tc>
        <w:tc>
          <w:tcPr>
            <w:tcW w:w="1403" w:type="dxa"/>
            <w:vAlign w:val="center"/>
          </w:tcPr>
          <w:p w14:paraId="70CDBB56" w14:textId="77777777" w:rsidR="001A5169" w:rsidRDefault="001A5169" w:rsidP="00E4363D">
            <w:pPr>
              <w:pStyle w:val="TAC"/>
              <w:rPr>
                <w:rFonts w:cs="Arial"/>
                <w:lang w:eastAsia="ko-KR"/>
              </w:rPr>
            </w:pPr>
            <w:r>
              <w:rPr>
                <w:rFonts w:eastAsia="MS Mincho" w:cs="Arial"/>
                <w:lang w:eastAsia="ja-JP"/>
              </w:rPr>
              <w:t>0.2</w:t>
            </w:r>
          </w:p>
        </w:tc>
        <w:tc>
          <w:tcPr>
            <w:tcW w:w="1403" w:type="dxa"/>
            <w:vAlign w:val="center"/>
          </w:tcPr>
          <w:p w14:paraId="1F98D4FF" w14:textId="77777777" w:rsidR="001A5169" w:rsidRDefault="001A5169" w:rsidP="00E4363D">
            <w:pPr>
              <w:pStyle w:val="TAC"/>
              <w:rPr>
                <w:rFonts w:cs="Arial"/>
                <w:lang w:eastAsia="ko-KR"/>
              </w:rPr>
            </w:pPr>
            <w:r>
              <w:rPr>
                <w:rFonts w:cs="Arial"/>
                <w:lang w:eastAsia="zh-CN"/>
              </w:rPr>
              <w:t>0.5</w:t>
            </w:r>
          </w:p>
        </w:tc>
      </w:tr>
      <w:tr w:rsidR="001A5169" w:rsidRPr="00CC1E91" w14:paraId="6E697B48" w14:textId="77777777" w:rsidTr="00E4363D">
        <w:trPr>
          <w:trHeight w:val="187"/>
          <w:jc w:val="center"/>
        </w:trPr>
        <w:tc>
          <w:tcPr>
            <w:tcW w:w="2155" w:type="dxa"/>
            <w:tcBorders>
              <w:top w:val="single" w:sz="4" w:space="0" w:color="auto"/>
              <w:bottom w:val="single" w:sz="4" w:space="0" w:color="auto"/>
            </w:tcBorders>
            <w:shd w:val="clear" w:color="auto" w:fill="auto"/>
          </w:tcPr>
          <w:p w14:paraId="5A9AE289" w14:textId="77777777" w:rsidR="001A5169" w:rsidRDefault="001A5169" w:rsidP="00E4363D">
            <w:pPr>
              <w:pStyle w:val="TAC"/>
            </w:pPr>
            <w:r w:rsidRPr="00990C01">
              <w:t>DC_3-7-28_n1</w:t>
            </w:r>
          </w:p>
          <w:p w14:paraId="02F1789E" w14:textId="77777777" w:rsidR="001A5169" w:rsidRPr="00EF5447" w:rsidRDefault="001A5169" w:rsidP="00E4363D">
            <w:pPr>
              <w:pStyle w:val="TAC"/>
              <w:rPr>
                <w:rFonts w:cs="Arial"/>
              </w:rPr>
            </w:pPr>
            <w:r w:rsidRPr="00973BC2">
              <w:t>DC_3-7-</w:t>
            </w:r>
            <w:r>
              <w:t>7-</w:t>
            </w:r>
            <w:r w:rsidRPr="00973BC2">
              <w:t>28_n1</w:t>
            </w:r>
          </w:p>
        </w:tc>
        <w:tc>
          <w:tcPr>
            <w:tcW w:w="1488" w:type="dxa"/>
            <w:vAlign w:val="center"/>
          </w:tcPr>
          <w:p w14:paraId="04ACE685" w14:textId="77777777" w:rsidR="001A5169" w:rsidRPr="00EF5447" w:rsidRDefault="001A5169" w:rsidP="00E4363D">
            <w:pPr>
              <w:pStyle w:val="TAC"/>
              <w:rPr>
                <w:rFonts w:eastAsia="MS Mincho" w:cs="Arial"/>
                <w:lang w:eastAsia="ja-JP"/>
              </w:rPr>
            </w:pPr>
            <w:r>
              <w:t>-</w:t>
            </w:r>
          </w:p>
        </w:tc>
        <w:tc>
          <w:tcPr>
            <w:tcW w:w="1489" w:type="dxa"/>
            <w:vAlign w:val="center"/>
          </w:tcPr>
          <w:p w14:paraId="78143ABB"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3B1E1488" w14:textId="77777777" w:rsidR="001A5169" w:rsidRPr="00EF5447" w:rsidRDefault="001A5169" w:rsidP="00E4363D">
            <w:pPr>
              <w:pStyle w:val="TAC"/>
              <w:rPr>
                <w:rFonts w:eastAsia="MS Mincho" w:cs="Arial"/>
                <w:lang w:eastAsia="ja-JP"/>
              </w:rPr>
            </w:pPr>
            <w:r w:rsidRPr="00990C01">
              <w:rPr>
                <w:rFonts w:cs="Arial"/>
                <w:szCs w:val="18"/>
                <w:lang w:eastAsia="ja-JP"/>
              </w:rPr>
              <w:t>0.2</w:t>
            </w:r>
          </w:p>
        </w:tc>
        <w:tc>
          <w:tcPr>
            <w:tcW w:w="1403" w:type="dxa"/>
            <w:vAlign w:val="center"/>
          </w:tcPr>
          <w:p w14:paraId="0C0672A9" w14:textId="77777777" w:rsidR="001A5169" w:rsidRPr="00CC1E91" w:rsidRDefault="001A5169" w:rsidP="00E4363D">
            <w:pPr>
              <w:pStyle w:val="TAC"/>
              <w:rPr>
                <w:rFonts w:cs="Arial"/>
                <w:lang w:eastAsia="zh-CN"/>
              </w:rPr>
            </w:pPr>
            <w:r>
              <w:rPr>
                <w:rFonts w:cs="Arial" w:hint="eastAsia"/>
                <w:lang w:eastAsia="zh-CN"/>
              </w:rPr>
              <w:t>-</w:t>
            </w:r>
          </w:p>
        </w:tc>
      </w:tr>
      <w:tr w:rsidR="001A5169" w:rsidRPr="00CC1E91" w14:paraId="52946ADC" w14:textId="77777777" w:rsidTr="00E4363D">
        <w:trPr>
          <w:trHeight w:val="187"/>
          <w:jc w:val="center"/>
        </w:trPr>
        <w:tc>
          <w:tcPr>
            <w:tcW w:w="2155" w:type="dxa"/>
            <w:tcBorders>
              <w:bottom w:val="single" w:sz="4" w:space="0" w:color="auto"/>
            </w:tcBorders>
            <w:shd w:val="clear" w:color="auto" w:fill="auto"/>
          </w:tcPr>
          <w:p w14:paraId="5FAB7AB5" w14:textId="77777777" w:rsidR="001A5169" w:rsidRPr="00EF5447" w:rsidRDefault="001A5169" w:rsidP="00E4363D">
            <w:pPr>
              <w:pStyle w:val="TAC"/>
              <w:rPr>
                <w:rFonts w:cs="Arial"/>
              </w:rPr>
            </w:pPr>
            <w:r w:rsidRPr="00EF5447">
              <w:rPr>
                <w:rFonts w:eastAsia="Malgun Gothic"/>
                <w:lang w:eastAsia="ko-KR"/>
              </w:rPr>
              <w:t>DC_3-7-28_n40</w:t>
            </w:r>
          </w:p>
        </w:tc>
        <w:tc>
          <w:tcPr>
            <w:tcW w:w="1488" w:type="dxa"/>
            <w:vAlign w:val="center"/>
          </w:tcPr>
          <w:p w14:paraId="508F4DD7" w14:textId="77777777" w:rsidR="001A5169" w:rsidRPr="00EF5447" w:rsidRDefault="001A5169" w:rsidP="00E4363D">
            <w:pPr>
              <w:pStyle w:val="TAC"/>
              <w:rPr>
                <w:rFonts w:eastAsia="MS Mincho" w:cs="Arial"/>
                <w:lang w:eastAsia="ja-JP"/>
              </w:rPr>
            </w:pPr>
            <w:r>
              <w:rPr>
                <w:rFonts w:cs="Arial"/>
                <w:lang w:eastAsia="fi-FI"/>
              </w:rPr>
              <w:t>-</w:t>
            </w:r>
          </w:p>
        </w:tc>
        <w:tc>
          <w:tcPr>
            <w:tcW w:w="1489" w:type="dxa"/>
            <w:vAlign w:val="center"/>
          </w:tcPr>
          <w:p w14:paraId="24AA1403"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BCE87F0" w14:textId="77777777" w:rsidR="001A5169" w:rsidRPr="00EF5447" w:rsidRDefault="001A5169" w:rsidP="00E4363D">
            <w:pPr>
              <w:pStyle w:val="TAC"/>
              <w:rPr>
                <w:rFonts w:eastAsia="MS Mincho" w:cs="Arial"/>
                <w:lang w:eastAsia="ja-JP"/>
              </w:rPr>
            </w:pPr>
            <w:r>
              <w:rPr>
                <w:rFonts w:cs="Arial"/>
              </w:rPr>
              <w:t>-</w:t>
            </w:r>
          </w:p>
        </w:tc>
        <w:tc>
          <w:tcPr>
            <w:tcW w:w="1403" w:type="dxa"/>
            <w:vAlign w:val="center"/>
          </w:tcPr>
          <w:p w14:paraId="2D41DBA7"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.8</w:t>
            </w:r>
          </w:p>
        </w:tc>
      </w:tr>
      <w:tr w:rsidR="001A5169" w14:paraId="0E6F025E" w14:textId="77777777" w:rsidTr="00E4363D">
        <w:trPr>
          <w:trHeight w:val="187"/>
          <w:jc w:val="center"/>
        </w:trPr>
        <w:tc>
          <w:tcPr>
            <w:tcW w:w="2155" w:type="dxa"/>
            <w:tcBorders>
              <w:bottom w:val="single" w:sz="4" w:space="0" w:color="auto"/>
            </w:tcBorders>
            <w:shd w:val="clear" w:color="auto" w:fill="auto"/>
          </w:tcPr>
          <w:p w14:paraId="22D467EB" w14:textId="77777777" w:rsidR="001A5169" w:rsidRPr="00EF5447" w:rsidRDefault="001A5169" w:rsidP="00E4363D">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49A36EB9" w14:textId="77777777" w:rsidR="001A5169" w:rsidRDefault="001A5169" w:rsidP="00E4363D">
            <w:pPr>
              <w:pStyle w:val="TAC"/>
              <w:rPr>
                <w:rFonts w:cs="Arial"/>
                <w:lang w:eastAsia="fi-FI"/>
              </w:rPr>
            </w:pPr>
            <w:r>
              <w:rPr>
                <w:rFonts w:cs="Arial"/>
                <w:lang w:eastAsia="ja-JP"/>
              </w:rPr>
              <w:t>0.2</w:t>
            </w:r>
          </w:p>
        </w:tc>
        <w:tc>
          <w:tcPr>
            <w:tcW w:w="1489" w:type="dxa"/>
            <w:vAlign w:val="center"/>
          </w:tcPr>
          <w:p w14:paraId="1DDB8C92"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AC7CF5" w14:textId="77777777" w:rsidR="001A5169" w:rsidRDefault="001A5169" w:rsidP="00E4363D">
            <w:pPr>
              <w:pStyle w:val="TAC"/>
              <w:rPr>
                <w:rFonts w:cs="Arial"/>
              </w:rPr>
            </w:pPr>
            <w:r w:rsidRPr="00EF5447">
              <w:rPr>
                <w:rFonts w:eastAsia="Malgun Gothic" w:cs="Arial"/>
                <w:lang w:eastAsia="ko-KR"/>
              </w:rPr>
              <w:t>0.2</w:t>
            </w:r>
          </w:p>
        </w:tc>
        <w:tc>
          <w:tcPr>
            <w:tcW w:w="1403" w:type="dxa"/>
            <w:vAlign w:val="center"/>
          </w:tcPr>
          <w:p w14:paraId="16427429"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098DE9E2" w14:textId="77777777" w:rsidTr="00E4363D">
        <w:trPr>
          <w:trHeight w:val="187"/>
          <w:jc w:val="center"/>
        </w:trPr>
        <w:tc>
          <w:tcPr>
            <w:tcW w:w="2155" w:type="dxa"/>
            <w:tcBorders>
              <w:bottom w:val="single" w:sz="4" w:space="0" w:color="auto"/>
            </w:tcBorders>
            <w:shd w:val="clear" w:color="auto" w:fill="auto"/>
          </w:tcPr>
          <w:p w14:paraId="53BA8FD6" w14:textId="77777777" w:rsidR="001A5169" w:rsidRPr="00EF5447" w:rsidRDefault="001A5169" w:rsidP="00E4363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372CEDB8" w14:textId="77777777" w:rsidR="001A5169" w:rsidRDefault="001A5169" w:rsidP="00E4363D">
            <w:pPr>
              <w:pStyle w:val="TAC"/>
              <w:rPr>
                <w:rFonts w:cs="Arial"/>
                <w:lang w:eastAsia="ja-JP"/>
              </w:rPr>
            </w:pPr>
            <w:r>
              <w:rPr>
                <w:rFonts w:cs="Arial"/>
                <w:lang w:eastAsia="ja-JP"/>
              </w:rPr>
              <w:t>0.2</w:t>
            </w:r>
          </w:p>
        </w:tc>
        <w:tc>
          <w:tcPr>
            <w:tcW w:w="1489" w:type="dxa"/>
            <w:vAlign w:val="center"/>
          </w:tcPr>
          <w:p w14:paraId="51A871AD"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1DDEC7" w14:textId="77777777" w:rsidR="001A5169" w:rsidRPr="00EF5447" w:rsidRDefault="001A5169" w:rsidP="00E4363D">
            <w:pPr>
              <w:pStyle w:val="TAC"/>
              <w:rPr>
                <w:rFonts w:eastAsia="Malgun Gothic" w:cs="Arial"/>
                <w:lang w:eastAsia="ko-KR"/>
              </w:rPr>
            </w:pPr>
            <w:r w:rsidRPr="00EF5447">
              <w:rPr>
                <w:rFonts w:eastAsia="Malgun Gothic" w:cs="Arial"/>
                <w:lang w:eastAsia="ko-KR"/>
              </w:rPr>
              <w:t>0.2</w:t>
            </w:r>
          </w:p>
        </w:tc>
        <w:tc>
          <w:tcPr>
            <w:tcW w:w="1403" w:type="dxa"/>
            <w:vAlign w:val="center"/>
          </w:tcPr>
          <w:p w14:paraId="02F84579"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15386DEA" w14:textId="77777777" w:rsidTr="00E4363D">
        <w:trPr>
          <w:trHeight w:val="187"/>
          <w:jc w:val="center"/>
        </w:trPr>
        <w:tc>
          <w:tcPr>
            <w:tcW w:w="2155" w:type="dxa"/>
            <w:tcBorders>
              <w:bottom w:val="single" w:sz="4" w:space="0" w:color="auto"/>
            </w:tcBorders>
            <w:shd w:val="clear" w:color="auto" w:fill="auto"/>
          </w:tcPr>
          <w:p w14:paraId="24523C0D" w14:textId="77777777" w:rsidR="001A5169" w:rsidRPr="00EF5447" w:rsidRDefault="001A5169" w:rsidP="00E4363D">
            <w:pPr>
              <w:pStyle w:val="TAC"/>
              <w:rPr>
                <w:rFonts w:cs="Arial"/>
              </w:rPr>
            </w:pPr>
            <w:r>
              <w:rPr>
                <w:rFonts w:cs="Arial"/>
              </w:rPr>
              <w:t>DC_3-7-32_n28</w:t>
            </w:r>
          </w:p>
        </w:tc>
        <w:tc>
          <w:tcPr>
            <w:tcW w:w="1488" w:type="dxa"/>
            <w:vAlign w:val="center"/>
          </w:tcPr>
          <w:p w14:paraId="01D68AFF" w14:textId="77777777" w:rsidR="001A5169" w:rsidRPr="00EF5447" w:rsidRDefault="001A5169" w:rsidP="00E4363D">
            <w:pPr>
              <w:pStyle w:val="TAC"/>
              <w:rPr>
                <w:rFonts w:eastAsia="MS Mincho" w:cs="Arial"/>
                <w:lang w:eastAsia="ja-JP"/>
              </w:rPr>
            </w:pPr>
            <w:r>
              <w:rPr>
                <w:rFonts w:cs="Arial"/>
                <w:lang w:eastAsia="zh-CN"/>
              </w:rPr>
              <w:t>0.5</w:t>
            </w:r>
          </w:p>
        </w:tc>
        <w:tc>
          <w:tcPr>
            <w:tcW w:w="1489" w:type="dxa"/>
            <w:vAlign w:val="center"/>
          </w:tcPr>
          <w:p w14:paraId="1E9EF96C" w14:textId="77777777" w:rsidR="001A5169" w:rsidRPr="00CC1E91" w:rsidRDefault="001A5169" w:rsidP="00E4363D">
            <w:pPr>
              <w:pStyle w:val="TAC"/>
              <w:rPr>
                <w:rFonts w:cs="Arial"/>
                <w:lang w:eastAsia="zh-CN"/>
              </w:rPr>
            </w:pPr>
            <w:r>
              <w:rPr>
                <w:rFonts w:cs="Arial" w:hint="eastAsia"/>
                <w:lang w:eastAsia="zh-CN"/>
              </w:rPr>
              <w:t>-</w:t>
            </w:r>
          </w:p>
        </w:tc>
        <w:tc>
          <w:tcPr>
            <w:tcW w:w="1403" w:type="dxa"/>
            <w:vAlign w:val="center"/>
          </w:tcPr>
          <w:p w14:paraId="53D3567A" w14:textId="77777777" w:rsidR="001A5169" w:rsidRPr="00EF5447" w:rsidRDefault="001A5169" w:rsidP="00E4363D">
            <w:pPr>
              <w:pStyle w:val="TAC"/>
              <w:rPr>
                <w:rFonts w:eastAsia="MS Mincho" w:cs="Arial"/>
                <w:lang w:eastAsia="ja-JP"/>
              </w:rPr>
            </w:pPr>
            <w:r>
              <w:rPr>
                <w:rFonts w:cs="Arial"/>
                <w:lang w:eastAsia="zh-CN"/>
              </w:rPr>
              <w:t>-</w:t>
            </w:r>
          </w:p>
        </w:tc>
        <w:tc>
          <w:tcPr>
            <w:tcW w:w="1403" w:type="dxa"/>
            <w:vAlign w:val="center"/>
          </w:tcPr>
          <w:p w14:paraId="6DA95BEC"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2F966DB1" w14:textId="77777777" w:rsidTr="00E4363D">
        <w:trPr>
          <w:trHeight w:val="187"/>
          <w:jc w:val="center"/>
        </w:trPr>
        <w:tc>
          <w:tcPr>
            <w:tcW w:w="2155" w:type="dxa"/>
            <w:tcBorders>
              <w:top w:val="single" w:sz="4" w:space="0" w:color="auto"/>
              <w:bottom w:val="single" w:sz="4" w:space="0" w:color="auto"/>
            </w:tcBorders>
            <w:shd w:val="clear" w:color="auto" w:fill="auto"/>
          </w:tcPr>
          <w:p w14:paraId="30DD632E" w14:textId="77777777" w:rsidR="001A5169" w:rsidRPr="00EF5447" w:rsidRDefault="001A5169" w:rsidP="00E4363D">
            <w:pPr>
              <w:pStyle w:val="TAC"/>
              <w:rPr>
                <w:rFonts w:cs="Arial"/>
              </w:rPr>
            </w:pPr>
            <w:r>
              <w:rPr>
                <w:rFonts w:cs="Arial"/>
              </w:rPr>
              <w:t>DC_3-7-32_n78</w:t>
            </w:r>
          </w:p>
        </w:tc>
        <w:tc>
          <w:tcPr>
            <w:tcW w:w="1488" w:type="dxa"/>
            <w:vAlign w:val="center"/>
          </w:tcPr>
          <w:p w14:paraId="3832A5E4" w14:textId="77777777" w:rsidR="001A5169" w:rsidRPr="00EF5447" w:rsidRDefault="001A5169" w:rsidP="00E4363D">
            <w:pPr>
              <w:pStyle w:val="TAC"/>
              <w:rPr>
                <w:rFonts w:cs="Arial"/>
                <w:lang w:eastAsia="zh-CN"/>
              </w:rPr>
            </w:pPr>
            <w:r>
              <w:rPr>
                <w:rFonts w:eastAsia="Malgun Gothic" w:cs="Arial"/>
                <w:lang w:eastAsia="ko-KR"/>
              </w:rPr>
              <w:t>0.2</w:t>
            </w:r>
          </w:p>
        </w:tc>
        <w:tc>
          <w:tcPr>
            <w:tcW w:w="1489" w:type="dxa"/>
            <w:vAlign w:val="center"/>
          </w:tcPr>
          <w:p w14:paraId="0A12EEED"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64BE6F" w14:textId="77777777" w:rsidR="001A5169" w:rsidRPr="00EF5447" w:rsidRDefault="001A5169" w:rsidP="00E4363D">
            <w:pPr>
              <w:pStyle w:val="TAC"/>
              <w:rPr>
                <w:rFonts w:cs="Arial"/>
                <w:lang w:eastAsia="zh-CN"/>
              </w:rPr>
            </w:pPr>
            <w:r>
              <w:rPr>
                <w:rFonts w:eastAsia="Malgun Gothic" w:cs="Arial"/>
                <w:lang w:eastAsia="ko-KR"/>
              </w:rPr>
              <w:t>-</w:t>
            </w:r>
          </w:p>
        </w:tc>
        <w:tc>
          <w:tcPr>
            <w:tcW w:w="1403" w:type="dxa"/>
            <w:vAlign w:val="center"/>
          </w:tcPr>
          <w:p w14:paraId="1AEA74FA"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2190EE63" w14:textId="77777777" w:rsidTr="00E4363D">
        <w:trPr>
          <w:trHeight w:val="187"/>
          <w:jc w:val="center"/>
        </w:trPr>
        <w:tc>
          <w:tcPr>
            <w:tcW w:w="2155" w:type="dxa"/>
            <w:tcBorders>
              <w:bottom w:val="single" w:sz="4" w:space="0" w:color="auto"/>
            </w:tcBorders>
            <w:shd w:val="clear" w:color="auto" w:fill="auto"/>
          </w:tcPr>
          <w:p w14:paraId="38FAF518" w14:textId="77777777" w:rsidR="001A5169" w:rsidRPr="00EF5447" w:rsidRDefault="001A5169" w:rsidP="00E4363D">
            <w:pPr>
              <w:pStyle w:val="TAC"/>
              <w:rPr>
                <w:rFonts w:cs="Arial"/>
              </w:rPr>
            </w:pPr>
            <w:r>
              <w:rPr>
                <w:rFonts w:cs="Arial"/>
              </w:rPr>
              <w:t>DC_3-7-38_n28</w:t>
            </w:r>
          </w:p>
        </w:tc>
        <w:tc>
          <w:tcPr>
            <w:tcW w:w="1488" w:type="dxa"/>
            <w:vAlign w:val="center"/>
          </w:tcPr>
          <w:p w14:paraId="0E9972BD" w14:textId="77777777" w:rsidR="001A5169" w:rsidRPr="00EF5447" w:rsidRDefault="001A5169" w:rsidP="00E4363D">
            <w:pPr>
              <w:pStyle w:val="TAC"/>
              <w:rPr>
                <w:rFonts w:cs="Arial"/>
                <w:lang w:eastAsia="ja-JP"/>
              </w:rPr>
            </w:pPr>
            <w:r>
              <w:rPr>
                <w:rFonts w:cs="Arial"/>
                <w:lang w:eastAsia="zh-CN"/>
              </w:rPr>
              <w:t>-</w:t>
            </w:r>
          </w:p>
        </w:tc>
        <w:tc>
          <w:tcPr>
            <w:tcW w:w="1489" w:type="dxa"/>
            <w:vAlign w:val="center"/>
          </w:tcPr>
          <w:p w14:paraId="2FD3680C"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C4B4E5A" w14:textId="77777777" w:rsidR="001A5169" w:rsidRPr="00EF5447" w:rsidRDefault="001A5169" w:rsidP="00E4363D">
            <w:pPr>
              <w:pStyle w:val="TAC"/>
              <w:rPr>
                <w:rFonts w:eastAsia="Malgun Gothic" w:cs="Arial"/>
                <w:lang w:eastAsia="ko-KR"/>
              </w:rPr>
            </w:pPr>
            <w:r>
              <w:rPr>
                <w:rFonts w:cs="Arial"/>
                <w:lang w:eastAsia="zh-CN"/>
              </w:rPr>
              <w:t>0.2</w:t>
            </w:r>
          </w:p>
        </w:tc>
        <w:tc>
          <w:tcPr>
            <w:tcW w:w="1403" w:type="dxa"/>
            <w:vAlign w:val="center"/>
          </w:tcPr>
          <w:p w14:paraId="5009C329"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173E0451" w14:textId="77777777" w:rsidTr="00E4363D">
        <w:trPr>
          <w:trHeight w:val="187"/>
          <w:jc w:val="center"/>
        </w:trPr>
        <w:tc>
          <w:tcPr>
            <w:tcW w:w="2155" w:type="dxa"/>
            <w:tcBorders>
              <w:bottom w:val="single" w:sz="4" w:space="0" w:color="auto"/>
            </w:tcBorders>
            <w:shd w:val="clear" w:color="auto" w:fill="auto"/>
          </w:tcPr>
          <w:p w14:paraId="5016146B" w14:textId="77777777" w:rsidR="001A5169" w:rsidRDefault="001A5169" w:rsidP="00E4363D">
            <w:pPr>
              <w:pStyle w:val="TAC"/>
              <w:rPr>
                <w:rFonts w:cs="Arial"/>
              </w:rPr>
            </w:pPr>
            <w:r w:rsidRPr="00AD476B">
              <w:rPr>
                <w:rFonts w:cs="Arial"/>
              </w:rPr>
              <w:t>DC_3-7-38_n78</w:t>
            </w:r>
          </w:p>
        </w:tc>
        <w:tc>
          <w:tcPr>
            <w:tcW w:w="1488" w:type="dxa"/>
            <w:vAlign w:val="center"/>
          </w:tcPr>
          <w:p w14:paraId="7A1A3F82" w14:textId="77777777" w:rsidR="001A5169" w:rsidRDefault="001A5169" w:rsidP="00E4363D">
            <w:pPr>
              <w:pStyle w:val="TAC"/>
              <w:rPr>
                <w:rFonts w:cs="Arial"/>
                <w:lang w:eastAsia="zh-CN"/>
              </w:rPr>
            </w:pPr>
            <w:r>
              <w:rPr>
                <w:rFonts w:cs="Arial"/>
                <w:lang w:eastAsia="zh-CN"/>
              </w:rPr>
              <w:t>0.2</w:t>
            </w:r>
          </w:p>
        </w:tc>
        <w:tc>
          <w:tcPr>
            <w:tcW w:w="1489" w:type="dxa"/>
            <w:vAlign w:val="center"/>
          </w:tcPr>
          <w:p w14:paraId="5C035AFB" w14:textId="77777777" w:rsidR="001A5169" w:rsidRDefault="001A5169" w:rsidP="00E4363D">
            <w:pPr>
              <w:pStyle w:val="TAC"/>
              <w:rPr>
                <w:rFonts w:cs="Arial"/>
                <w:lang w:eastAsia="zh-CN"/>
              </w:rPr>
            </w:pPr>
            <w:r>
              <w:rPr>
                <w:rFonts w:cs="Arial"/>
                <w:lang w:eastAsia="zh-CN"/>
              </w:rPr>
              <w:t>-</w:t>
            </w:r>
          </w:p>
        </w:tc>
        <w:tc>
          <w:tcPr>
            <w:tcW w:w="1403" w:type="dxa"/>
            <w:vAlign w:val="center"/>
          </w:tcPr>
          <w:p w14:paraId="07C639A9" w14:textId="77777777" w:rsidR="001A5169" w:rsidRDefault="001A5169" w:rsidP="00E4363D">
            <w:pPr>
              <w:pStyle w:val="TAC"/>
              <w:rPr>
                <w:rFonts w:cs="Arial"/>
                <w:lang w:eastAsia="zh-CN"/>
              </w:rPr>
            </w:pPr>
            <w:r>
              <w:rPr>
                <w:rFonts w:cs="Arial"/>
                <w:lang w:eastAsia="zh-CN"/>
              </w:rPr>
              <w:t>-</w:t>
            </w:r>
          </w:p>
        </w:tc>
        <w:tc>
          <w:tcPr>
            <w:tcW w:w="1403" w:type="dxa"/>
            <w:vAlign w:val="center"/>
          </w:tcPr>
          <w:p w14:paraId="5A9EC024" w14:textId="77777777" w:rsidR="001A5169" w:rsidRDefault="001A5169" w:rsidP="00E4363D">
            <w:pPr>
              <w:pStyle w:val="TAC"/>
              <w:rPr>
                <w:rFonts w:cs="Arial"/>
                <w:lang w:eastAsia="zh-CN"/>
              </w:rPr>
            </w:pPr>
            <w:r>
              <w:rPr>
                <w:rFonts w:cs="Arial"/>
                <w:lang w:eastAsia="zh-CN"/>
              </w:rPr>
              <w:t>0.5</w:t>
            </w:r>
          </w:p>
        </w:tc>
      </w:tr>
      <w:tr w:rsidR="001A5169" w:rsidRPr="00CC1E91" w14:paraId="21ECE851" w14:textId="77777777" w:rsidTr="00E4363D">
        <w:trPr>
          <w:trHeight w:val="187"/>
          <w:jc w:val="center"/>
        </w:trPr>
        <w:tc>
          <w:tcPr>
            <w:tcW w:w="2155" w:type="dxa"/>
            <w:tcBorders>
              <w:bottom w:val="single" w:sz="4" w:space="0" w:color="auto"/>
            </w:tcBorders>
            <w:shd w:val="clear" w:color="auto" w:fill="auto"/>
          </w:tcPr>
          <w:p w14:paraId="413845BB" w14:textId="77777777" w:rsidR="001A5169" w:rsidRPr="00EF5447" w:rsidRDefault="001A5169" w:rsidP="00E4363D">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26D7FA84" w14:textId="77777777" w:rsidR="001A5169" w:rsidRPr="00EF5447" w:rsidRDefault="001A5169" w:rsidP="00E4363D">
            <w:pPr>
              <w:pStyle w:val="TAC"/>
              <w:rPr>
                <w:rFonts w:cs="Arial"/>
                <w:lang w:eastAsia="ja-JP"/>
              </w:rPr>
            </w:pPr>
            <w:r>
              <w:rPr>
                <w:rFonts w:cs="Arial"/>
                <w:lang w:eastAsia="zh-CN"/>
              </w:rPr>
              <w:t>-</w:t>
            </w:r>
          </w:p>
        </w:tc>
        <w:tc>
          <w:tcPr>
            <w:tcW w:w="1489" w:type="dxa"/>
            <w:vAlign w:val="center"/>
          </w:tcPr>
          <w:p w14:paraId="46B25CCA"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39E8C1F" w14:textId="77777777" w:rsidR="001A5169" w:rsidRPr="00EF5447" w:rsidRDefault="001A5169" w:rsidP="00E4363D">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347259D4" w14:textId="77777777" w:rsidR="001A5169" w:rsidRPr="00CC1E91" w:rsidRDefault="001A5169" w:rsidP="00E4363D">
            <w:pPr>
              <w:pStyle w:val="TAC"/>
              <w:rPr>
                <w:rFonts w:cs="Arial"/>
                <w:lang w:eastAsia="zh-CN"/>
              </w:rPr>
            </w:pPr>
            <w:r>
              <w:rPr>
                <w:rFonts w:cs="Arial" w:hint="eastAsia"/>
                <w:lang w:eastAsia="zh-CN"/>
              </w:rPr>
              <w:t>-</w:t>
            </w:r>
          </w:p>
        </w:tc>
      </w:tr>
      <w:tr w:rsidR="001A5169" w14:paraId="1AB2BD37" w14:textId="77777777" w:rsidTr="00E4363D">
        <w:trPr>
          <w:trHeight w:val="187"/>
          <w:jc w:val="center"/>
        </w:trPr>
        <w:tc>
          <w:tcPr>
            <w:tcW w:w="2155" w:type="dxa"/>
            <w:tcBorders>
              <w:bottom w:val="single" w:sz="4" w:space="0" w:color="auto"/>
            </w:tcBorders>
            <w:shd w:val="clear" w:color="auto" w:fill="auto"/>
          </w:tcPr>
          <w:p w14:paraId="18993E26" w14:textId="77777777" w:rsidR="001A5169" w:rsidRDefault="001A5169" w:rsidP="00E4363D">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49F1FFA9" w14:textId="77777777" w:rsidR="001A5169" w:rsidRPr="00EF5447" w:rsidRDefault="001A5169" w:rsidP="00E4363D">
            <w:pPr>
              <w:pStyle w:val="TAC"/>
              <w:rPr>
                <w:rFonts w:cs="Arial"/>
              </w:rPr>
            </w:pPr>
            <w:r>
              <w:rPr>
                <w:lang w:eastAsia="ko-KR"/>
              </w:rPr>
              <w:t>DC_3-7-7_n40-n77</w:t>
            </w:r>
          </w:p>
        </w:tc>
        <w:tc>
          <w:tcPr>
            <w:tcW w:w="1488" w:type="dxa"/>
            <w:vAlign w:val="center"/>
          </w:tcPr>
          <w:p w14:paraId="63E9D7A6" w14:textId="77777777" w:rsidR="001A5169" w:rsidRDefault="001A5169" w:rsidP="00E4363D">
            <w:pPr>
              <w:pStyle w:val="TAC"/>
              <w:rPr>
                <w:rFonts w:cs="Arial"/>
                <w:lang w:eastAsia="zh-CN"/>
              </w:rPr>
            </w:pPr>
            <w:r w:rsidRPr="008A7D74">
              <w:rPr>
                <w:lang w:eastAsia="ko-KR"/>
              </w:rPr>
              <w:t>0.2</w:t>
            </w:r>
          </w:p>
        </w:tc>
        <w:tc>
          <w:tcPr>
            <w:tcW w:w="1489" w:type="dxa"/>
            <w:vAlign w:val="center"/>
          </w:tcPr>
          <w:p w14:paraId="1D02F2AB" w14:textId="77777777" w:rsidR="001A5169" w:rsidRDefault="001A5169" w:rsidP="00E4363D">
            <w:pPr>
              <w:pStyle w:val="TAC"/>
              <w:rPr>
                <w:rFonts w:cs="Arial"/>
                <w:lang w:eastAsia="zh-CN"/>
              </w:rPr>
            </w:pPr>
            <w:r w:rsidRPr="008A7D74">
              <w:t>-</w:t>
            </w:r>
          </w:p>
        </w:tc>
        <w:tc>
          <w:tcPr>
            <w:tcW w:w="1403" w:type="dxa"/>
            <w:vAlign w:val="center"/>
          </w:tcPr>
          <w:p w14:paraId="15244B29" w14:textId="77777777" w:rsidR="001A5169" w:rsidRPr="00EF5447" w:rsidRDefault="001A5169" w:rsidP="00E4363D">
            <w:pPr>
              <w:pStyle w:val="TAC"/>
              <w:rPr>
                <w:rFonts w:cs="Arial"/>
                <w:lang w:eastAsia="zh-CN"/>
              </w:rPr>
            </w:pPr>
            <w:r w:rsidRPr="000E46E8">
              <w:t>0.4</w:t>
            </w:r>
            <w:r w:rsidRPr="000E46E8">
              <w:rPr>
                <w:vertAlign w:val="superscript"/>
              </w:rPr>
              <w:t>8</w:t>
            </w:r>
          </w:p>
        </w:tc>
        <w:tc>
          <w:tcPr>
            <w:tcW w:w="1403" w:type="dxa"/>
            <w:vAlign w:val="center"/>
          </w:tcPr>
          <w:p w14:paraId="2C6430D9" w14:textId="77777777" w:rsidR="001A5169" w:rsidRDefault="001A5169" w:rsidP="00E4363D">
            <w:pPr>
              <w:pStyle w:val="TAC"/>
              <w:rPr>
                <w:rFonts w:cs="Arial"/>
                <w:lang w:eastAsia="zh-CN"/>
              </w:rPr>
            </w:pPr>
            <w:r w:rsidRPr="008A7D74">
              <w:rPr>
                <w:szCs w:val="18"/>
              </w:rPr>
              <w:t>0.5</w:t>
            </w:r>
            <w:r w:rsidRPr="008A7D74">
              <w:rPr>
                <w:szCs w:val="18"/>
                <w:vertAlign w:val="superscript"/>
              </w:rPr>
              <w:t>8</w:t>
            </w:r>
          </w:p>
        </w:tc>
      </w:tr>
      <w:tr w:rsidR="001A5169" w:rsidRPr="00EF5447" w14:paraId="3AB08C87" w14:textId="77777777" w:rsidTr="00E4363D">
        <w:trPr>
          <w:trHeight w:val="187"/>
          <w:jc w:val="center"/>
        </w:trPr>
        <w:tc>
          <w:tcPr>
            <w:tcW w:w="2155" w:type="dxa"/>
            <w:tcBorders>
              <w:top w:val="single" w:sz="4" w:space="0" w:color="auto"/>
              <w:bottom w:val="single" w:sz="4" w:space="0" w:color="auto"/>
            </w:tcBorders>
            <w:shd w:val="clear" w:color="auto" w:fill="auto"/>
          </w:tcPr>
          <w:p w14:paraId="5611AC4A" w14:textId="77777777" w:rsidR="001A5169" w:rsidRDefault="001A5169" w:rsidP="00E4363D">
            <w:pPr>
              <w:pStyle w:val="TAC"/>
            </w:pPr>
            <w:r w:rsidRPr="00EF5447">
              <w:t>DC_3-7_n40-n78</w:t>
            </w:r>
          </w:p>
          <w:p w14:paraId="7F0B6D65" w14:textId="77777777" w:rsidR="001A5169" w:rsidRPr="00EF5447" w:rsidRDefault="001A5169" w:rsidP="00E4363D">
            <w:pPr>
              <w:pStyle w:val="TAC"/>
              <w:rPr>
                <w:rFonts w:cs="Arial"/>
              </w:rPr>
            </w:pPr>
            <w:r>
              <w:t>DC_3-7-7_n40-n78</w:t>
            </w:r>
          </w:p>
        </w:tc>
        <w:tc>
          <w:tcPr>
            <w:tcW w:w="1488" w:type="dxa"/>
            <w:vAlign w:val="center"/>
          </w:tcPr>
          <w:p w14:paraId="7470A5B6" w14:textId="77777777" w:rsidR="001A5169" w:rsidRPr="00EF5447" w:rsidRDefault="001A5169" w:rsidP="00E4363D">
            <w:pPr>
              <w:pStyle w:val="TAC"/>
              <w:rPr>
                <w:rFonts w:cs="Arial"/>
                <w:lang w:eastAsia="zh-CN"/>
              </w:rPr>
            </w:pPr>
            <w:r>
              <w:t>0.2</w:t>
            </w:r>
          </w:p>
        </w:tc>
        <w:tc>
          <w:tcPr>
            <w:tcW w:w="1489" w:type="dxa"/>
            <w:vAlign w:val="center"/>
          </w:tcPr>
          <w:p w14:paraId="20923839"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248394FC" w14:textId="77777777" w:rsidR="001A5169" w:rsidRPr="00EF5447" w:rsidRDefault="001A5169" w:rsidP="00E4363D">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66F75CD0" w14:textId="77777777" w:rsidR="001A5169" w:rsidRPr="00EF5447" w:rsidRDefault="001A5169" w:rsidP="00E4363D">
            <w:pPr>
              <w:pStyle w:val="TAC"/>
              <w:rPr>
                <w:rFonts w:cs="Arial"/>
                <w:lang w:eastAsia="zh-CN"/>
              </w:rPr>
            </w:pPr>
            <w:r w:rsidRPr="00EF5447">
              <w:rPr>
                <w:rFonts w:cs="Arial"/>
                <w:szCs w:val="18"/>
                <w:lang w:eastAsia="ja-JP"/>
              </w:rPr>
              <w:t>0.5</w:t>
            </w:r>
            <w:r>
              <w:rPr>
                <w:rFonts w:cs="Arial"/>
                <w:vertAlign w:val="superscript"/>
                <w:lang w:eastAsia="zh-CN"/>
              </w:rPr>
              <w:t>8</w:t>
            </w:r>
          </w:p>
        </w:tc>
      </w:tr>
      <w:tr w:rsidR="001A5169" w:rsidRPr="00EF5447" w14:paraId="4D0C8338" w14:textId="77777777" w:rsidTr="00E4363D">
        <w:trPr>
          <w:trHeight w:val="187"/>
          <w:jc w:val="center"/>
        </w:trPr>
        <w:tc>
          <w:tcPr>
            <w:tcW w:w="2155" w:type="dxa"/>
            <w:tcBorders>
              <w:top w:val="single" w:sz="4" w:space="0" w:color="auto"/>
              <w:bottom w:val="single" w:sz="4" w:space="0" w:color="auto"/>
            </w:tcBorders>
            <w:shd w:val="clear" w:color="auto" w:fill="auto"/>
          </w:tcPr>
          <w:p w14:paraId="220BDF47" w14:textId="77777777" w:rsidR="001A5169" w:rsidRPr="00EF5447" w:rsidRDefault="001A5169" w:rsidP="00E4363D">
            <w:pPr>
              <w:pStyle w:val="TAC"/>
            </w:pPr>
            <w:r w:rsidRPr="0090485F">
              <w:t>DC_3-7_n40-n105</w:t>
            </w:r>
          </w:p>
        </w:tc>
        <w:tc>
          <w:tcPr>
            <w:tcW w:w="1488" w:type="dxa"/>
            <w:vAlign w:val="center"/>
          </w:tcPr>
          <w:p w14:paraId="3C815E2A" w14:textId="77777777" w:rsidR="001A5169" w:rsidRDefault="001A5169" w:rsidP="00E4363D">
            <w:pPr>
              <w:pStyle w:val="TAC"/>
            </w:pPr>
            <w:r>
              <w:t>0.2</w:t>
            </w:r>
          </w:p>
        </w:tc>
        <w:tc>
          <w:tcPr>
            <w:tcW w:w="1489" w:type="dxa"/>
            <w:vAlign w:val="center"/>
          </w:tcPr>
          <w:p w14:paraId="4A065403"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6FD1E05D" w14:textId="77777777" w:rsidR="001A5169" w:rsidRPr="00EF5447" w:rsidRDefault="001A5169" w:rsidP="00E4363D">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6199317D" w14:textId="77777777" w:rsidR="001A5169" w:rsidRPr="00EF5447" w:rsidRDefault="001A5169" w:rsidP="00E4363D">
            <w:pPr>
              <w:pStyle w:val="TAC"/>
              <w:rPr>
                <w:rFonts w:cs="Arial"/>
                <w:szCs w:val="18"/>
                <w:lang w:eastAsia="ja-JP"/>
              </w:rPr>
            </w:pPr>
            <w:r>
              <w:rPr>
                <w:rFonts w:cs="Arial"/>
                <w:szCs w:val="18"/>
                <w:lang w:eastAsia="ja-JP"/>
              </w:rPr>
              <w:t>0.3</w:t>
            </w:r>
          </w:p>
        </w:tc>
      </w:tr>
      <w:tr w:rsidR="001A5169" w:rsidRPr="00EF5447" w14:paraId="5C1334A8" w14:textId="77777777" w:rsidTr="00E4363D">
        <w:trPr>
          <w:trHeight w:val="187"/>
          <w:jc w:val="center"/>
        </w:trPr>
        <w:tc>
          <w:tcPr>
            <w:tcW w:w="2155" w:type="dxa"/>
            <w:tcBorders>
              <w:top w:val="single" w:sz="4" w:space="0" w:color="auto"/>
              <w:bottom w:val="single" w:sz="4" w:space="0" w:color="auto"/>
            </w:tcBorders>
            <w:shd w:val="clear" w:color="auto" w:fill="auto"/>
          </w:tcPr>
          <w:p w14:paraId="7412CA04" w14:textId="77777777" w:rsidR="001A5169" w:rsidRPr="00EF5447" w:rsidRDefault="001A5169" w:rsidP="00E4363D">
            <w:pPr>
              <w:pStyle w:val="TAC"/>
            </w:pPr>
            <w:r w:rsidRPr="00F02211">
              <w:t>DC_3-7_n75-n78</w:t>
            </w:r>
          </w:p>
        </w:tc>
        <w:tc>
          <w:tcPr>
            <w:tcW w:w="1488" w:type="dxa"/>
            <w:vAlign w:val="center"/>
          </w:tcPr>
          <w:p w14:paraId="0FDCF105" w14:textId="77777777" w:rsidR="001A5169" w:rsidRDefault="001A5169" w:rsidP="00E4363D">
            <w:pPr>
              <w:pStyle w:val="TAC"/>
              <w:rPr>
                <w:lang w:eastAsia="ko-KR"/>
              </w:rPr>
            </w:pPr>
            <w:r>
              <w:rPr>
                <w:rFonts w:hint="eastAsia"/>
                <w:lang w:eastAsia="ko-KR"/>
              </w:rPr>
              <w:t>0.2</w:t>
            </w:r>
          </w:p>
        </w:tc>
        <w:tc>
          <w:tcPr>
            <w:tcW w:w="1489" w:type="dxa"/>
            <w:vAlign w:val="center"/>
          </w:tcPr>
          <w:p w14:paraId="2A170025" w14:textId="77777777" w:rsidR="001A5169" w:rsidRDefault="001A5169" w:rsidP="00E4363D">
            <w:pPr>
              <w:pStyle w:val="TAC"/>
              <w:rPr>
                <w:rFonts w:cs="Arial"/>
                <w:lang w:eastAsia="ko-KR"/>
              </w:rPr>
            </w:pPr>
            <w:r>
              <w:rPr>
                <w:rFonts w:cs="Arial" w:hint="eastAsia"/>
                <w:lang w:eastAsia="ko-KR"/>
              </w:rPr>
              <w:t>0.2</w:t>
            </w:r>
          </w:p>
        </w:tc>
        <w:tc>
          <w:tcPr>
            <w:tcW w:w="1403" w:type="dxa"/>
            <w:vAlign w:val="center"/>
          </w:tcPr>
          <w:p w14:paraId="4F6D4F2D" w14:textId="77777777" w:rsidR="001A5169" w:rsidRPr="00EF5447" w:rsidRDefault="001A5169" w:rsidP="00E4363D">
            <w:pPr>
              <w:pStyle w:val="TAC"/>
              <w:rPr>
                <w:rFonts w:cs="Arial"/>
                <w:szCs w:val="18"/>
                <w:lang w:eastAsia="ko-KR"/>
              </w:rPr>
            </w:pPr>
            <w:r>
              <w:rPr>
                <w:rFonts w:cs="Arial" w:hint="eastAsia"/>
                <w:szCs w:val="18"/>
                <w:lang w:eastAsia="ko-KR"/>
              </w:rPr>
              <w:t>-</w:t>
            </w:r>
          </w:p>
        </w:tc>
        <w:tc>
          <w:tcPr>
            <w:tcW w:w="1403" w:type="dxa"/>
            <w:vAlign w:val="center"/>
          </w:tcPr>
          <w:p w14:paraId="2F8352FB" w14:textId="77777777" w:rsidR="001A5169" w:rsidRPr="00EF5447" w:rsidRDefault="001A5169" w:rsidP="00E4363D">
            <w:pPr>
              <w:pStyle w:val="TAC"/>
              <w:rPr>
                <w:rFonts w:cs="Arial"/>
                <w:szCs w:val="18"/>
                <w:lang w:eastAsia="ko-KR"/>
              </w:rPr>
            </w:pPr>
            <w:r>
              <w:rPr>
                <w:rFonts w:cs="Arial" w:hint="eastAsia"/>
                <w:szCs w:val="18"/>
                <w:lang w:eastAsia="ko-KR"/>
              </w:rPr>
              <w:t>0.5</w:t>
            </w:r>
          </w:p>
        </w:tc>
      </w:tr>
      <w:tr w:rsidR="001A5169" w14:paraId="6BC5D91A" w14:textId="77777777" w:rsidTr="00E4363D">
        <w:trPr>
          <w:trHeight w:val="187"/>
          <w:jc w:val="center"/>
        </w:trPr>
        <w:tc>
          <w:tcPr>
            <w:tcW w:w="2155" w:type="dxa"/>
            <w:tcBorders>
              <w:top w:val="single" w:sz="4" w:space="0" w:color="auto"/>
              <w:bottom w:val="single" w:sz="4" w:space="0" w:color="auto"/>
            </w:tcBorders>
            <w:shd w:val="clear" w:color="auto" w:fill="auto"/>
          </w:tcPr>
          <w:p w14:paraId="67D80A30" w14:textId="77777777" w:rsidR="001A5169" w:rsidRDefault="001A5169" w:rsidP="00E4363D">
            <w:pPr>
              <w:pStyle w:val="TAC"/>
              <w:rPr>
                <w:lang w:eastAsia="zh-TW"/>
              </w:rPr>
            </w:pPr>
            <w:r>
              <w:t>DC_3-7_n7</w:t>
            </w:r>
            <w:r>
              <w:rPr>
                <w:rFonts w:hint="eastAsia"/>
                <w:lang w:eastAsia="zh-TW"/>
              </w:rPr>
              <w:t>8</w:t>
            </w:r>
            <w:r>
              <w:t>-n7</w:t>
            </w:r>
            <w:r>
              <w:rPr>
                <w:rFonts w:hint="eastAsia"/>
                <w:lang w:eastAsia="zh-TW"/>
              </w:rPr>
              <w:t>9</w:t>
            </w:r>
          </w:p>
          <w:p w14:paraId="660BC8A0" w14:textId="77777777" w:rsidR="001A5169" w:rsidRDefault="001A5169" w:rsidP="00E4363D">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6D1C7F42" w14:textId="77777777" w:rsidR="001A5169" w:rsidRDefault="001A5169" w:rsidP="00E4363D">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794AFEB5" w14:textId="77777777" w:rsidR="001A5169" w:rsidRPr="00F02211" w:rsidRDefault="001A5169" w:rsidP="00E4363D">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4D1A7025" w14:textId="77777777" w:rsidR="001A5169" w:rsidRDefault="001A5169" w:rsidP="00E4363D">
            <w:pPr>
              <w:pStyle w:val="TAC"/>
              <w:rPr>
                <w:lang w:eastAsia="ko-KR"/>
              </w:rPr>
            </w:pPr>
            <w:r>
              <w:rPr>
                <w:rFonts w:hint="eastAsia"/>
                <w:lang w:eastAsia="zh-TW"/>
              </w:rPr>
              <w:t>0.2</w:t>
            </w:r>
          </w:p>
        </w:tc>
        <w:tc>
          <w:tcPr>
            <w:tcW w:w="1489" w:type="dxa"/>
            <w:vAlign w:val="center"/>
          </w:tcPr>
          <w:p w14:paraId="0A4D282A" w14:textId="77777777" w:rsidR="001A5169" w:rsidRDefault="001A5169" w:rsidP="00E4363D">
            <w:pPr>
              <w:pStyle w:val="TAC"/>
              <w:rPr>
                <w:rFonts w:cs="Arial"/>
                <w:lang w:eastAsia="ko-KR"/>
              </w:rPr>
            </w:pPr>
            <w:r>
              <w:rPr>
                <w:rFonts w:cs="Arial" w:hint="eastAsia"/>
                <w:lang w:eastAsia="zh-TW"/>
              </w:rPr>
              <w:t>0.2</w:t>
            </w:r>
          </w:p>
        </w:tc>
        <w:tc>
          <w:tcPr>
            <w:tcW w:w="1403" w:type="dxa"/>
            <w:vAlign w:val="center"/>
          </w:tcPr>
          <w:p w14:paraId="4D0A9C3D" w14:textId="77777777" w:rsidR="001A5169" w:rsidRDefault="001A5169" w:rsidP="00E4363D">
            <w:pPr>
              <w:pStyle w:val="TAC"/>
              <w:rPr>
                <w:rFonts w:cs="Arial"/>
                <w:szCs w:val="18"/>
                <w:lang w:eastAsia="ko-KR"/>
              </w:rPr>
            </w:pPr>
            <w:r>
              <w:rPr>
                <w:rFonts w:cs="Arial" w:hint="eastAsia"/>
                <w:szCs w:val="18"/>
                <w:lang w:eastAsia="zh-TW"/>
              </w:rPr>
              <w:t>0.5</w:t>
            </w:r>
          </w:p>
        </w:tc>
        <w:tc>
          <w:tcPr>
            <w:tcW w:w="1403" w:type="dxa"/>
            <w:vAlign w:val="center"/>
          </w:tcPr>
          <w:p w14:paraId="2B18A6DB" w14:textId="77777777" w:rsidR="001A5169" w:rsidRDefault="001A5169" w:rsidP="00E4363D">
            <w:pPr>
              <w:pStyle w:val="TAC"/>
              <w:rPr>
                <w:rFonts w:cs="Arial"/>
                <w:szCs w:val="18"/>
                <w:lang w:eastAsia="ko-KR"/>
              </w:rPr>
            </w:pPr>
            <w:r>
              <w:rPr>
                <w:rFonts w:cs="Arial" w:hint="eastAsia"/>
                <w:szCs w:val="18"/>
                <w:lang w:eastAsia="zh-TW"/>
              </w:rPr>
              <w:t>0.5</w:t>
            </w:r>
          </w:p>
        </w:tc>
      </w:tr>
      <w:tr w:rsidR="001A5169" w14:paraId="357A9801" w14:textId="77777777" w:rsidTr="00E4363D">
        <w:trPr>
          <w:trHeight w:val="187"/>
          <w:jc w:val="center"/>
        </w:trPr>
        <w:tc>
          <w:tcPr>
            <w:tcW w:w="2155" w:type="dxa"/>
            <w:tcBorders>
              <w:top w:val="single" w:sz="4" w:space="0" w:color="auto"/>
              <w:bottom w:val="single" w:sz="4" w:space="0" w:color="auto"/>
            </w:tcBorders>
            <w:shd w:val="clear" w:color="auto" w:fill="auto"/>
          </w:tcPr>
          <w:p w14:paraId="2026A778" w14:textId="77777777" w:rsidR="001A5169" w:rsidRPr="00F02211" w:rsidRDefault="001A5169" w:rsidP="00E4363D">
            <w:pPr>
              <w:pStyle w:val="TAC"/>
            </w:pPr>
            <w:r w:rsidRPr="00F02211">
              <w:t>DC_3-7_n7</w:t>
            </w:r>
            <w:r>
              <w:t>8</w:t>
            </w:r>
            <w:r w:rsidRPr="00F02211">
              <w:t>-n</w:t>
            </w:r>
            <w:r>
              <w:t>105</w:t>
            </w:r>
          </w:p>
        </w:tc>
        <w:tc>
          <w:tcPr>
            <w:tcW w:w="1488" w:type="dxa"/>
            <w:vAlign w:val="center"/>
          </w:tcPr>
          <w:p w14:paraId="05F3652A" w14:textId="77777777" w:rsidR="001A5169" w:rsidRDefault="001A5169" w:rsidP="00E4363D">
            <w:pPr>
              <w:pStyle w:val="TAC"/>
              <w:rPr>
                <w:lang w:eastAsia="ko-KR"/>
              </w:rPr>
            </w:pPr>
            <w:r>
              <w:rPr>
                <w:rFonts w:hint="eastAsia"/>
                <w:lang w:eastAsia="ko-KR"/>
              </w:rPr>
              <w:t>0.2</w:t>
            </w:r>
          </w:p>
        </w:tc>
        <w:tc>
          <w:tcPr>
            <w:tcW w:w="1489" w:type="dxa"/>
            <w:vAlign w:val="center"/>
          </w:tcPr>
          <w:p w14:paraId="657CA312" w14:textId="77777777" w:rsidR="001A5169" w:rsidRDefault="001A5169" w:rsidP="00E4363D">
            <w:pPr>
              <w:pStyle w:val="TAC"/>
              <w:rPr>
                <w:rFonts w:cs="Arial"/>
                <w:lang w:eastAsia="ko-KR"/>
              </w:rPr>
            </w:pPr>
            <w:r>
              <w:rPr>
                <w:rFonts w:cs="Arial" w:hint="eastAsia"/>
                <w:lang w:eastAsia="ko-KR"/>
              </w:rPr>
              <w:t>0.2</w:t>
            </w:r>
          </w:p>
        </w:tc>
        <w:tc>
          <w:tcPr>
            <w:tcW w:w="1403" w:type="dxa"/>
            <w:vAlign w:val="center"/>
          </w:tcPr>
          <w:p w14:paraId="7988C6D2" w14:textId="77777777" w:rsidR="001A5169" w:rsidRDefault="001A5169" w:rsidP="00E4363D">
            <w:pPr>
              <w:pStyle w:val="TAC"/>
              <w:rPr>
                <w:rFonts w:cs="Arial"/>
                <w:szCs w:val="18"/>
                <w:lang w:eastAsia="ko-KR"/>
              </w:rPr>
            </w:pPr>
            <w:r>
              <w:rPr>
                <w:rFonts w:cs="Arial"/>
                <w:szCs w:val="18"/>
                <w:lang w:eastAsia="ko-KR"/>
              </w:rPr>
              <w:t>0.5</w:t>
            </w:r>
          </w:p>
        </w:tc>
        <w:tc>
          <w:tcPr>
            <w:tcW w:w="1403" w:type="dxa"/>
            <w:vAlign w:val="center"/>
          </w:tcPr>
          <w:p w14:paraId="0F406BF7" w14:textId="77777777" w:rsidR="001A5169" w:rsidRDefault="001A5169" w:rsidP="00E4363D">
            <w:pPr>
              <w:pStyle w:val="TAC"/>
              <w:rPr>
                <w:rFonts w:cs="Arial"/>
                <w:szCs w:val="18"/>
                <w:lang w:eastAsia="ko-KR"/>
              </w:rPr>
            </w:pPr>
            <w:r>
              <w:rPr>
                <w:rFonts w:cs="Arial" w:hint="eastAsia"/>
                <w:szCs w:val="18"/>
                <w:lang w:eastAsia="ko-KR"/>
              </w:rPr>
              <w:t>0.</w:t>
            </w:r>
            <w:r>
              <w:rPr>
                <w:rFonts w:cs="Arial"/>
                <w:szCs w:val="18"/>
                <w:lang w:eastAsia="ko-KR"/>
              </w:rPr>
              <w:t>3</w:t>
            </w:r>
          </w:p>
        </w:tc>
      </w:tr>
      <w:tr w:rsidR="001A5169" w:rsidRPr="00CC1E91" w14:paraId="4E51C721" w14:textId="77777777" w:rsidTr="00E4363D">
        <w:trPr>
          <w:trHeight w:val="187"/>
          <w:jc w:val="center"/>
        </w:trPr>
        <w:tc>
          <w:tcPr>
            <w:tcW w:w="2155" w:type="dxa"/>
            <w:tcBorders>
              <w:bottom w:val="single" w:sz="4" w:space="0" w:color="auto"/>
            </w:tcBorders>
            <w:shd w:val="clear" w:color="auto" w:fill="auto"/>
          </w:tcPr>
          <w:p w14:paraId="3B263DD3" w14:textId="77777777" w:rsidR="001A5169" w:rsidRPr="00EF5447" w:rsidRDefault="001A5169" w:rsidP="00E4363D">
            <w:pPr>
              <w:pStyle w:val="TAC"/>
              <w:rPr>
                <w:rFonts w:cs="Arial"/>
              </w:rPr>
            </w:pPr>
            <w:r w:rsidRPr="00EF5447">
              <w:rPr>
                <w:rFonts w:cs="Arial"/>
                <w:kern w:val="2"/>
                <w:szCs w:val="24"/>
                <w:lang w:eastAsia="ja-JP"/>
              </w:rPr>
              <w:t>DC_3-7_SUL_n78-n80</w:t>
            </w:r>
          </w:p>
        </w:tc>
        <w:tc>
          <w:tcPr>
            <w:tcW w:w="1488" w:type="dxa"/>
            <w:vAlign w:val="center"/>
          </w:tcPr>
          <w:p w14:paraId="451E8ADD" w14:textId="77777777" w:rsidR="001A5169" w:rsidRPr="00EF5447" w:rsidRDefault="001A5169" w:rsidP="00E4363D">
            <w:pPr>
              <w:pStyle w:val="TAC"/>
              <w:rPr>
                <w:rFonts w:cs="Arial"/>
                <w:lang w:eastAsia="ja-JP"/>
              </w:rPr>
            </w:pPr>
            <w:r>
              <w:rPr>
                <w:rFonts w:cs="Arial"/>
              </w:rPr>
              <w:t>0.2</w:t>
            </w:r>
          </w:p>
        </w:tc>
        <w:tc>
          <w:tcPr>
            <w:tcW w:w="1489" w:type="dxa"/>
            <w:vAlign w:val="center"/>
          </w:tcPr>
          <w:p w14:paraId="3FC2178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0C73D4" w14:textId="77777777" w:rsidR="001A5169" w:rsidRPr="00EF5447" w:rsidRDefault="001A5169" w:rsidP="00E4363D">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3CC435D3" w14:textId="77777777" w:rsidR="001A5169" w:rsidRPr="00CC1E91" w:rsidRDefault="001A5169" w:rsidP="00E4363D">
            <w:pPr>
              <w:pStyle w:val="TAC"/>
              <w:rPr>
                <w:rFonts w:cs="Arial"/>
                <w:lang w:eastAsia="zh-CN"/>
              </w:rPr>
            </w:pPr>
            <w:r>
              <w:rPr>
                <w:rFonts w:cs="Arial" w:hint="eastAsia"/>
                <w:lang w:eastAsia="zh-CN"/>
              </w:rPr>
              <w:t>-</w:t>
            </w:r>
          </w:p>
        </w:tc>
      </w:tr>
      <w:tr w:rsidR="001A5169" w:rsidRPr="00EF5447" w14:paraId="5C47F571" w14:textId="77777777" w:rsidTr="00E4363D">
        <w:trPr>
          <w:trHeight w:val="187"/>
          <w:jc w:val="center"/>
        </w:trPr>
        <w:tc>
          <w:tcPr>
            <w:tcW w:w="2155" w:type="dxa"/>
            <w:tcBorders>
              <w:top w:val="single" w:sz="4" w:space="0" w:color="auto"/>
              <w:bottom w:val="single" w:sz="4" w:space="0" w:color="auto"/>
            </w:tcBorders>
            <w:shd w:val="clear" w:color="auto" w:fill="auto"/>
          </w:tcPr>
          <w:p w14:paraId="325110E9" w14:textId="77777777" w:rsidR="001A5169" w:rsidRPr="00EF5447" w:rsidRDefault="001A5169" w:rsidP="00E4363D">
            <w:pPr>
              <w:pStyle w:val="TAC"/>
              <w:rPr>
                <w:rFonts w:cs="Arial"/>
              </w:rPr>
            </w:pPr>
            <w:r>
              <w:t>DC_3-8_n77-n79</w:t>
            </w:r>
          </w:p>
        </w:tc>
        <w:tc>
          <w:tcPr>
            <w:tcW w:w="1488" w:type="dxa"/>
            <w:vAlign w:val="center"/>
          </w:tcPr>
          <w:p w14:paraId="6B027EE7" w14:textId="77777777" w:rsidR="001A5169" w:rsidRPr="00EF5447" w:rsidRDefault="001A5169" w:rsidP="00E4363D">
            <w:pPr>
              <w:pStyle w:val="TAC"/>
            </w:pPr>
            <w:r>
              <w:t>0.6</w:t>
            </w:r>
          </w:p>
        </w:tc>
        <w:tc>
          <w:tcPr>
            <w:tcW w:w="1489" w:type="dxa"/>
            <w:vAlign w:val="center"/>
          </w:tcPr>
          <w:p w14:paraId="59CB4FF7" w14:textId="77777777" w:rsidR="001A5169" w:rsidRPr="00EF5447" w:rsidRDefault="001A5169" w:rsidP="00E4363D">
            <w:pPr>
              <w:pStyle w:val="TAC"/>
              <w:rPr>
                <w:lang w:eastAsia="zh-CN"/>
              </w:rPr>
            </w:pPr>
            <w:r>
              <w:rPr>
                <w:rFonts w:hint="eastAsia"/>
                <w:lang w:eastAsia="zh-CN"/>
              </w:rPr>
              <w:t>0</w:t>
            </w:r>
            <w:r>
              <w:rPr>
                <w:lang w:eastAsia="zh-CN"/>
              </w:rPr>
              <w:t>.3</w:t>
            </w:r>
          </w:p>
        </w:tc>
        <w:tc>
          <w:tcPr>
            <w:tcW w:w="1403" w:type="dxa"/>
            <w:vAlign w:val="center"/>
          </w:tcPr>
          <w:p w14:paraId="67C78DDF" w14:textId="77777777" w:rsidR="001A5169" w:rsidRPr="00EF5447" w:rsidRDefault="001A5169" w:rsidP="00E4363D">
            <w:pPr>
              <w:pStyle w:val="TAC"/>
              <w:rPr>
                <w:rFonts w:cs="Arial"/>
                <w:lang w:eastAsia="ja-JP"/>
              </w:rPr>
            </w:pPr>
            <w:r w:rsidRPr="001A2819">
              <w:t>0.</w:t>
            </w:r>
            <w:r>
              <w:t>8</w:t>
            </w:r>
          </w:p>
        </w:tc>
        <w:tc>
          <w:tcPr>
            <w:tcW w:w="1403" w:type="dxa"/>
            <w:vAlign w:val="center"/>
          </w:tcPr>
          <w:p w14:paraId="6D9A875D"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609FD26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F9FD73A" w14:textId="77777777" w:rsidR="001A5169" w:rsidRPr="00EF5447" w:rsidRDefault="001A5169" w:rsidP="00E4363D">
            <w:pPr>
              <w:pStyle w:val="TAC"/>
              <w:rPr>
                <w:rFonts w:cs="Arial"/>
              </w:rPr>
            </w:pPr>
            <w:r>
              <w:rPr>
                <w:rFonts w:cs="Arial"/>
              </w:rPr>
              <w:t>DC_3-8_n1-n28</w:t>
            </w:r>
          </w:p>
        </w:tc>
        <w:tc>
          <w:tcPr>
            <w:tcW w:w="1488" w:type="dxa"/>
            <w:vAlign w:val="center"/>
          </w:tcPr>
          <w:p w14:paraId="4210AA7B" w14:textId="77777777" w:rsidR="001A5169" w:rsidRPr="00EF5447" w:rsidRDefault="001A5169" w:rsidP="00E4363D">
            <w:pPr>
              <w:pStyle w:val="TAC"/>
            </w:pPr>
            <w:r>
              <w:rPr>
                <w:rFonts w:cs="Arial"/>
                <w:lang w:eastAsia="zh-CN"/>
              </w:rPr>
              <w:t>-</w:t>
            </w:r>
          </w:p>
        </w:tc>
        <w:tc>
          <w:tcPr>
            <w:tcW w:w="1489" w:type="dxa"/>
            <w:vAlign w:val="center"/>
          </w:tcPr>
          <w:p w14:paraId="1469056E"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1C021126" w14:textId="77777777" w:rsidR="001A5169" w:rsidRPr="00EF5447" w:rsidRDefault="001A5169" w:rsidP="00E4363D">
            <w:pPr>
              <w:pStyle w:val="TAC"/>
              <w:rPr>
                <w:rFonts w:cs="Arial"/>
                <w:lang w:eastAsia="ja-JP"/>
              </w:rPr>
            </w:pPr>
            <w:r>
              <w:rPr>
                <w:rFonts w:cs="Arial"/>
                <w:lang w:eastAsia="zh-CN"/>
              </w:rPr>
              <w:t>-</w:t>
            </w:r>
          </w:p>
        </w:tc>
        <w:tc>
          <w:tcPr>
            <w:tcW w:w="1403" w:type="dxa"/>
            <w:vAlign w:val="center"/>
          </w:tcPr>
          <w:p w14:paraId="16589D8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3220582F"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E589B01" w14:textId="77777777" w:rsidR="001A5169" w:rsidRPr="00EF5447" w:rsidRDefault="001A5169" w:rsidP="00E4363D">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583F556C" w14:textId="77777777" w:rsidR="001A5169" w:rsidRPr="00EF5447" w:rsidRDefault="001A5169" w:rsidP="00E4363D">
            <w:pPr>
              <w:pStyle w:val="TAC"/>
            </w:pPr>
            <w:r>
              <w:rPr>
                <w:rFonts w:eastAsia="Malgun Gothic" w:cs="Arial"/>
                <w:szCs w:val="18"/>
              </w:rPr>
              <w:t>-</w:t>
            </w:r>
          </w:p>
        </w:tc>
        <w:tc>
          <w:tcPr>
            <w:tcW w:w="1489" w:type="dxa"/>
            <w:vAlign w:val="center"/>
          </w:tcPr>
          <w:p w14:paraId="10BCE4FB"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39A9355E" w14:textId="77777777" w:rsidR="001A5169" w:rsidRPr="00EF5447" w:rsidRDefault="001A5169" w:rsidP="00E4363D">
            <w:pPr>
              <w:pStyle w:val="TAC"/>
              <w:rPr>
                <w:rFonts w:cs="Arial"/>
                <w:lang w:eastAsia="ja-JP"/>
              </w:rPr>
            </w:pPr>
            <w:r>
              <w:rPr>
                <w:rFonts w:cs="Arial"/>
                <w:szCs w:val="18"/>
                <w:lang w:eastAsia="ja-JP"/>
              </w:rPr>
              <w:t>0.1</w:t>
            </w:r>
          </w:p>
        </w:tc>
        <w:tc>
          <w:tcPr>
            <w:tcW w:w="1403" w:type="dxa"/>
            <w:vAlign w:val="center"/>
          </w:tcPr>
          <w:p w14:paraId="2B713C3A"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32F3B137" w14:textId="77777777" w:rsidTr="00E4363D">
        <w:trPr>
          <w:trHeight w:val="187"/>
          <w:jc w:val="center"/>
        </w:trPr>
        <w:tc>
          <w:tcPr>
            <w:tcW w:w="2155" w:type="dxa"/>
            <w:tcBorders>
              <w:bottom w:val="single" w:sz="4" w:space="0" w:color="auto"/>
            </w:tcBorders>
            <w:shd w:val="clear" w:color="auto" w:fill="auto"/>
          </w:tcPr>
          <w:p w14:paraId="1DE3D81F" w14:textId="77777777" w:rsidR="001A5169" w:rsidRPr="00EF5447" w:rsidRDefault="001A5169" w:rsidP="00E4363D">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48E6D6F5" w14:textId="77777777" w:rsidR="001A5169" w:rsidRPr="00EF5447" w:rsidRDefault="001A5169" w:rsidP="00E4363D">
            <w:pPr>
              <w:pStyle w:val="TAC"/>
              <w:rPr>
                <w:rFonts w:cs="Arial"/>
              </w:rPr>
            </w:pPr>
            <w:r w:rsidRPr="00EF5447">
              <w:rPr>
                <w:rFonts w:eastAsia="MS Mincho" w:cs="Arial"/>
                <w:bCs/>
                <w:szCs w:val="18"/>
              </w:rPr>
              <w:t>DC_3-3-8_n1-n78</w:t>
            </w:r>
          </w:p>
        </w:tc>
        <w:tc>
          <w:tcPr>
            <w:tcW w:w="1488" w:type="dxa"/>
            <w:vAlign w:val="center"/>
          </w:tcPr>
          <w:p w14:paraId="5AD14999" w14:textId="77777777" w:rsidR="001A5169" w:rsidRPr="00EF5447" w:rsidRDefault="001A5169" w:rsidP="00E4363D">
            <w:pPr>
              <w:pStyle w:val="TAC"/>
            </w:pPr>
            <w:r>
              <w:rPr>
                <w:rFonts w:eastAsia="MS Mincho" w:cs="Arial"/>
                <w:bCs/>
                <w:szCs w:val="18"/>
              </w:rPr>
              <w:t>0.2</w:t>
            </w:r>
          </w:p>
        </w:tc>
        <w:tc>
          <w:tcPr>
            <w:tcW w:w="1489" w:type="dxa"/>
            <w:vAlign w:val="center"/>
          </w:tcPr>
          <w:p w14:paraId="2A014F32"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0F47F820" w14:textId="77777777" w:rsidR="001A5169" w:rsidRPr="00EF5447" w:rsidRDefault="001A5169" w:rsidP="00E4363D">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570697A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4A895300" w14:textId="77777777" w:rsidTr="00E4363D">
        <w:trPr>
          <w:trHeight w:val="187"/>
          <w:jc w:val="center"/>
        </w:trPr>
        <w:tc>
          <w:tcPr>
            <w:tcW w:w="2155" w:type="dxa"/>
            <w:tcBorders>
              <w:top w:val="single" w:sz="4" w:space="0" w:color="auto"/>
              <w:bottom w:val="single" w:sz="4" w:space="0" w:color="auto"/>
            </w:tcBorders>
            <w:shd w:val="clear" w:color="auto" w:fill="auto"/>
          </w:tcPr>
          <w:p w14:paraId="49E24786" w14:textId="77777777" w:rsidR="001A5169" w:rsidRPr="00EF5447" w:rsidRDefault="001A5169" w:rsidP="00E4363D">
            <w:pPr>
              <w:pStyle w:val="TAC"/>
              <w:rPr>
                <w:rFonts w:cs="Arial"/>
              </w:rPr>
            </w:pPr>
            <w:r>
              <w:t>DC_3-8-11_n28</w:t>
            </w:r>
          </w:p>
        </w:tc>
        <w:tc>
          <w:tcPr>
            <w:tcW w:w="1488" w:type="dxa"/>
            <w:vAlign w:val="center"/>
          </w:tcPr>
          <w:p w14:paraId="08DEB088" w14:textId="77777777" w:rsidR="001A5169" w:rsidRPr="00EF5447" w:rsidRDefault="001A5169" w:rsidP="00E4363D">
            <w:pPr>
              <w:pStyle w:val="TAC"/>
              <w:rPr>
                <w:rFonts w:eastAsia="MS Mincho" w:cs="Arial"/>
                <w:bCs/>
                <w:szCs w:val="18"/>
              </w:rPr>
            </w:pPr>
            <w:r>
              <w:t>0.</w:t>
            </w:r>
            <w:r>
              <w:rPr>
                <w:rFonts w:hint="eastAsia"/>
              </w:rPr>
              <w:t>3</w:t>
            </w:r>
          </w:p>
        </w:tc>
        <w:tc>
          <w:tcPr>
            <w:tcW w:w="1489" w:type="dxa"/>
            <w:vAlign w:val="center"/>
          </w:tcPr>
          <w:p w14:paraId="62270481" w14:textId="77777777" w:rsidR="001A5169" w:rsidRPr="00CC1E91"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DE4C46C" w14:textId="77777777" w:rsidR="001A5169" w:rsidRPr="00EF5447" w:rsidRDefault="001A5169" w:rsidP="00E4363D">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C502ADE" w14:textId="77777777" w:rsidR="001A5169" w:rsidRPr="00CC1E91"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1A5169" w:rsidRPr="00EF5447" w14:paraId="43FCE8A7" w14:textId="77777777" w:rsidTr="00E4363D">
        <w:trPr>
          <w:trHeight w:val="187"/>
          <w:jc w:val="center"/>
        </w:trPr>
        <w:tc>
          <w:tcPr>
            <w:tcW w:w="2155" w:type="dxa"/>
            <w:tcBorders>
              <w:top w:val="single" w:sz="4" w:space="0" w:color="auto"/>
              <w:bottom w:val="single" w:sz="4" w:space="0" w:color="auto"/>
            </w:tcBorders>
            <w:shd w:val="clear" w:color="auto" w:fill="auto"/>
          </w:tcPr>
          <w:p w14:paraId="1142045D" w14:textId="77777777" w:rsidR="001A5169" w:rsidRPr="00EF5447" w:rsidRDefault="001A5169" w:rsidP="00E4363D">
            <w:pPr>
              <w:pStyle w:val="TAC"/>
              <w:rPr>
                <w:rFonts w:cs="Arial"/>
              </w:rPr>
            </w:pPr>
            <w:r>
              <w:t>DC_3-8-11_n77</w:t>
            </w:r>
          </w:p>
        </w:tc>
        <w:tc>
          <w:tcPr>
            <w:tcW w:w="1488" w:type="dxa"/>
            <w:vAlign w:val="center"/>
          </w:tcPr>
          <w:p w14:paraId="2CAE23B3" w14:textId="77777777" w:rsidR="001A5169" w:rsidRPr="00EF5447" w:rsidRDefault="001A5169" w:rsidP="00E4363D">
            <w:pPr>
              <w:pStyle w:val="TAC"/>
              <w:rPr>
                <w:rFonts w:eastAsia="MS Mincho" w:cs="Arial"/>
                <w:bCs/>
                <w:szCs w:val="18"/>
              </w:rPr>
            </w:pPr>
            <w:r>
              <w:t>0.</w:t>
            </w:r>
            <w:r>
              <w:rPr>
                <w:rFonts w:hint="eastAsia"/>
              </w:rPr>
              <w:t>3</w:t>
            </w:r>
          </w:p>
        </w:tc>
        <w:tc>
          <w:tcPr>
            <w:tcW w:w="1489" w:type="dxa"/>
            <w:vAlign w:val="center"/>
          </w:tcPr>
          <w:p w14:paraId="2F9C618B" w14:textId="77777777" w:rsidR="001A5169" w:rsidRPr="00EF5447" w:rsidRDefault="001A5169" w:rsidP="00E4363D">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1D56F155" w14:textId="77777777" w:rsidR="001A5169" w:rsidRPr="00EF5447" w:rsidRDefault="001A5169" w:rsidP="00E4363D">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2B750992" w14:textId="77777777" w:rsidR="001A5169" w:rsidRPr="00EF5447" w:rsidRDefault="001A5169" w:rsidP="00E4363D">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1A5169" w14:paraId="10332557" w14:textId="77777777" w:rsidTr="00E4363D">
        <w:trPr>
          <w:trHeight w:val="187"/>
          <w:jc w:val="center"/>
        </w:trPr>
        <w:tc>
          <w:tcPr>
            <w:tcW w:w="2155" w:type="dxa"/>
            <w:tcBorders>
              <w:top w:val="single" w:sz="4" w:space="0" w:color="auto"/>
              <w:bottom w:val="single" w:sz="4" w:space="0" w:color="auto"/>
            </w:tcBorders>
            <w:shd w:val="clear" w:color="auto" w:fill="auto"/>
          </w:tcPr>
          <w:p w14:paraId="58761480" w14:textId="77777777" w:rsidR="001A5169" w:rsidRDefault="001A5169" w:rsidP="00E4363D">
            <w:pPr>
              <w:pStyle w:val="TAC"/>
            </w:pPr>
            <w:r w:rsidRPr="00242227">
              <w:rPr>
                <w:szCs w:val="18"/>
              </w:rPr>
              <w:t>DC_3-8-20_n</w:t>
            </w:r>
            <w:r>
              <w:rPr>
                <w:szCs w:val="18"/>
              </w:rPr>
              <w:t>2</w:t>
            </w:r>
            <w:r w:rsidRPr="00242227">
              <w:rPr>
                <w:szCs w:val="18"/>
              </w:rPr>
              <w:t>8</w:t>
            </w:r>
          </w:p>
        </w:tc>
        <w:tc>
          <w:tcPr>
            <w:tcW w:w="1488" w:type="dxa"/>
            <w:vAlign w:val="center"/>
          </w:tcPr>
          <w:p w14:paraId="44FD576E" w14:textId="77777777" w:rsidR="001A5169" w:rsidRDefault="001A5169" w:rsidP="00E4363D">
            <w:pPr>
              <w:pStyle w:val="TAC"/>
            </w:pPr>
            <w:r>
              <w:rPr>
                <w:rFonts w:hint="eastAsia"/>
                <w:lang w:eastAsia="zh-CN"/>
              </w:rPr>
              <w:t>-</w:t>
            </w:r>
          </w:p>
        </w:tc>
        <w:tc>
          <w:tcPr>
            <w:tcW w:w="1489" w:type="dxa"/>
            <w:vAlign w:val="center"/>
          </w:tcPr>
          <w:p w14:paraId="460FE423" w14:textId="77777777" w:rsidR="001A5169"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AAFF000" w14:textId="77777777" w:rsidR="001A5169" w:rsidRDefault="001A5169" w:rsidP="00E4363D">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7A970F4E" w14:textId="77777777" w:rsidR="001A5169"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1A5169" w:rsidRPr="00EF5447" w14:paraId="0EBBE757" w14:textId="77777777" w:rsidTr="00E4363D">
        <w:trPr>
          <w:trHeight w:val="187"/>
          <w:jc w:val="center"/>
        </w:trPr>
        <w:tc>
          <w:tcPr>
            <w:tcW w:w="2155" w:type="dxa"/>
            <w:tcBorders>
              <w:bottom w:val="single" w:sz="4" w:space="0" w:color="auto"/>
            </w:tcBorders>
            <w:shd w:val="clear" w:color="auto" w:fill="auto"/>
          </w:tcPr>
          <w:p w14:paraId="152C33C7" w14:textId="77777777" w:rsidR="001A5169" w:rsidRPr="00EF5447" w:rsidRDefault="001A5169" w:rsidP="00E4363D">
            <w:pPr>
              <w:pStyle w:val="TAC"/>
              <w:rPr>
                <w:rFonts w:cs="Arial"/>
              </w:rPr>
            </w:pPr>
            <w:r w:rsidRPr="00EF5447">
              <w:rPr>
                <w:szCs w:val="18"/>
              </w:rPr>
              <w:t>DC_3-8-20_n78</w:t>
            </w:r>
          </w:p>
        </w:tc>
        <w:tc>
          <w:tcPr>
            <w:tcW w:w="1488" w:type="dxa"/>
            <w:vAlign w:val="center"/>
          </w:tcPr>
          <w:p w14:paraId="5BCB2378" w14:textId="77777777" w:rsidR="001A5169" w:rsidRPr="00EF5447" w:rsidRDefault="001A5169" w:rsidP="00E4363D">
            <w:pPr>
              <w:pStyle w:val="TAC"/>
              <w:rPr>
                <w:rFonts w:cs="Arial"/>
              </w:rPr>
            </w:pPr>
            <w:r>
              <w:rPr>
                <w:szCs w:val="18"/>
                <w:lang w:eastAsia="ja-JP"/>
              </w:rPr>
              <w:t>0.2</w:t>
            </w:r>
          </w:p>
        </w:tc>
        <w:tc>
          <w:tcPr>
            <w:tcW w:w="1489" w:type="dxa"/>
            <w:vAlign w:val="center"/>
          </w:tcPr>
          <w:p w14:paraId="1B1CAC0E"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01596C" w14:textId="77777777" w:rsidR="001A5169" w:rsidRPr="00EF5447" w:rsidRDefault="001A5169" w:rsidP="00E4363D">
            <w:pPr>
              <w:pStyle w:val="TAC"/>
              <w:rPr>
                <w:rFonts w:cs="Arial"/>
              </w:rPr>
            </w:pPr>
            <w:r>
              <w:rPr>
                <w:szCs w:val="18"/>
              </w:rPr>
              <w:t>-</w:t>
            </w:r>
          </w:p>
        </w:tc>
        <w:tc>
          <w:tcPr>
            <w:tcW w:w="1403" w:type="dxa"/>
            <w:vAlign w:val="center"/>
          </w:tcPr>
          <w:p w14:paraId="6CD050E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E956550" w14:textId="77777777" w:rsidTr="00E4363D">
        <w:trPr>
          <w:trHeight w:val="187"/>
          <w:jc w:val="center"/>
        </w:trPr>
        <w:tc>
          <w:tcPr>
            <w:tcW w:w="2155" w:type="dxa"/>
            <w:tcBorders>
              <w:bottom w:val="single" w:sz="4" w:space="0" w:color="auto"/>
            </w:tcBorders>
            <w:shd w:val="clear" w:color="auto" w:fill="auto"/>
          </w:tcPr>
          <w:p w14:paraId="59A6A42F" w14:textId="77777777" w:rsidR="001A5169" w:rsidRPr="00EF5447" w:rsidRDefault="001A5169" w:rsidP="00E4363D">
            <w:pPr>
              <w:pStyle w:val="TAC"/>
              <w:rPr>
                <w:rFonts w:cs="Arial"/>
              </w:rPr>
            </w:pPr>
            <w:r w:rsidRPr="00EF5447">
              <w:t>DC_3-8_n28-n77</w:t>
            </w:r>
          </w:p>
        </w:tc>
        <w:tc>
          <w:tcPr>
            <w:tcW w:w="1488" w:type="dxa"/>
            <w:vAlign w:val="center"/>
          </w:tcPr>
          <w:p w14:paraId="68F58606" w14:textId="77777777" w:rsidR="001A5169" w:rsidRPr="00EF5447" w:rsidRDefault="001A5169" w:rsidP="00E4363D">
            <w:pPr>
              <w:pStyle w:val="TAC"/>
              <w:rPr>
                <w:szCs w:val="18"/>
                <w:lang w:eastAsia="ja-JP"/>
              </w:rPr>
            </w:pPr>
            <w:r>
              <w:rPr>
                <w:rFonts w:eastAsia="MS Mincho" w:cs="Arial"/>
                <w:bCs/>
                <w:szCs w:val="18"/>
              </w:rPr>
              <w:t>0.2</w:t>
            </w:r>
          </w:p>
        </w:tc>
        <w:tc>
          <w:tcPr>
            <w:tcW w:w="1489" w:type="dxa"/>
            <w:vAlign w:val="center"/>
          </w:tcPr>
          <w:p w14:paraId="2E23840D" w14:textId="77777777" w:rsidR="001A5169" w:rsidRPr="00EF5447" w:rsidRDefault="001A5169" w:rsidP="00E4363D">
            <w:pPr>
              <w:pStyle w:val="TAC"/>
              <w:rPr>
                <w:szCs w:val="18"/>
                <w:lang w:eastAsia="ja-JP"/>
              </w:rPr>
            </w:pPr>
            <w:r>
              <w:rPr>
                <w:rFonts w:hint="eastAsia"/>
                <w:lang w:eastAsia="zh-CN"/>
              </w:rPr>
              <w:t>0</w:t>
            </w:r>
            <w:r>
              <w:rPr>
                <w:lang w:eastAsia="zh-CN"/>
              </w:rPr>
              <w:t>.2</w:t>
            </w:r>
          </w:p>
        </w:tc>
        <w:tc>
          <w:tcPr>
            <w:tcW w:w="1403" w:type="dxa"/>
            <w:vAlign w:val="center"/>
          </w:tcPr>
          <w:p w14:paraId="238DA178" w14:textId="77777777" w:rsidR="001A5169" w:rsidRPr="00EF5447" w:rsidRDefault="001A5169" w:rsidP="00E4363D">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0B783BA8" w14:textId="77777777" w:rsidR="001A5169" w:rsidRPr="00EF5447" w:rsidRDefault="001A5169" w:rsidP="00E4363D">
            <w:pPr>
              <w:pStyle w:val="TAC"/>
              <w:rPr>
                <w:szCs w:val="18"/>
              </w:rPr>
            </w:pPr>
            <w:r>
              <w:rPr>
                <w:rFonts w:cs="Arial" w:hint="eastAsia"/>
                <w:lang w:eastAsia="zh-CN"/>
              </w:rPr>
              <w:t>0</w:t>
            </w:r>
            <w:r>
              <w:rPr>
                <w:rFonts w:cs="Arial"/>
                <w:lang w:eastAsia="zh-CN"/>
              </w:rPr>
              <w:t>.5</w:t>
            </w:r>
          </w:p>
        </w:tc>
      </w:tr>
      <w:tr w:rsidR="001A5169" w14:paraId="482798A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45C7A43" w14:textId="77777777" w:rsidR="001A5169" w:rsidRPr="00EF5447" w:rsidRDefault="001A5169" w:rsidP="00E4363D">
            <w:pPr>
              <w:pStyle w:val="TAC"/>
              <w:rPr>
                <w:rFonts w:cs="Arial"/>
              </w:rPr>
            </w:pPr>
            <w:r>
              <w:t>DC_3-8-28</w:t>
            </w:r>
            <w:r w:rsidRPr="00940479">
              <w:t>_n</w:t>
            </w:r>
            <w:r>
              <w:t>78</w:t>
            </w:r>
          </w:p>
        </w:tc>
        <w:tc>
          <w:tcPr>
            <w:tcW w:w="1488" w:type="dxa"/>
            <w:vAlign w:val="center"/>
          </w:tcPr>
          <w:p w14:paraId="4ACB5220" w14:textId="77777777" w:rsidR="001A5169" w:rsidRDefault="001A5169" w:rsidP="00E4363D">
            <w:pPr>
              <w:pStyle w:val="TAC"/>
              <w:rPr>
                <w:rFonts w:cs="Arial"/>
                <w:lang w:eastAsia="zh-CN"/>
              </w:rPr>
            </w:pPr>
            <w:r>
              <w:rPr>
                <w:rFonts w:eastAsia="MS Mincho" w:cs="Arial"/>
                <w:bCs/>
                <w:szCs w:val="18"/>
              </w:rPr>
              <w:t>0.2</w:t>
            </w:r>
          </w:p>
        </w:tc>
        <w:tc>
          <w:tcPr>
            <w:tcW w:w="1489" w:type="dxa"/>
            <w:vAlign w:val="center"/>
          </w:tcPr>
          <w:p w14:paraId="751A8424" w14:textId="77777777" w:rsidR="001A5169" w:rsidRDefault="001A5169" w:rsidP="00E4363D">
            <w:pPr>
              <w:pStyle w:val="TAC"/>
              <w:rPr>
                <w:rFonts w:cs="Arial"/>
                <w:lang w:eastAsia="zh-CN"/>
              </w:rPr>
            </w:pPr>
            <w:r>
              <w:rPr>
                <w:rFonts w:hint="eastAsia"/>
                <w:lang w:eastAsia="zh-CN"/>
              </w:rPr>
              <w:t>0</w:t>
            </w:r>
            <w:r>
              <w:rPr>
                <w:lang w:eastAsia="zh-CN"/>
              </w:rPr>
              <w:t>.2</w:t>
            </w:r>
          </w:p>
        </w:tc>
        <w:tc>
          <w:tcPr>
            <w:tcW w:w="1403" w:type="dxa"/>
            <w:vAlign w:val="center"/>
          </w:tcPr>
          <w:p w14:paraId="154C5636" w14:textId="77777777" w:rsidR="001A5169" w:rsidRDefault="001A5169" w:rsidP="00E4363D">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C941648"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2FAA36D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217357A" w14:textId="77777777" w:rsidR="001A5169" w:rsidRPr="00EF5447" w:rsidRDefault="001A5169" w:rsidP="00E4363D">
            <w:pPr>
              <w:pStyle w:val="TAC"/>
              <w:rPr>
                <w:rFonts w:cs="Arial"/>
              </w:rPr>
            </w:pPr>
            <w:r>
              <w:rPr>
                <w:rFonts w:cs="Arial"/>
              </w:rPr>
              <w:t>DC_3-8_n28-n78</w:t>
            </w:r>
          </w:p>
        </w:tc>
        <w:tc>
          <w:tcPr>
            <w:tcW w:w="1488" w:type="dxa"/>
            <w:vAlign w:val="center"/>
          </w:tcPr>
          <w:p w14:paraId="3F6B4CC2" w14:textId="77777777" w:rsidR="001A5169" w:rsidRDefault="001A5169" w:rsidP="00E4363D">
            <w:pPr>
              <w:pStyle w:val="TAC"/>
              <w:rPr>
                <w:rFonts w:cs="Arial"/>
                <w:lang w:eastAsia="zh-CN"/>
              </w:rPr>
            </w:pPr>
            <w:r>
              <w:rPr>
                <w:rFonts w:eastAsia="MS Mincho" w:cs="Arial"/>
                <w:bCs/>
                <w:szCs w:val="18"/>
              </w:rPr>
              <w:t>0.2</w:t>
            </w:r>
          </w:p>
        </w:tc>
        <w:tc>
          <w:tcPr>
            <w:tcW w:w="1489" w:type="dxa"/>
            <w:vAlign w:val="center"/>
          </w:tcPr>
          <w:p w14:paraId="126C743D" w14:textId="77777777" w:rsidR="001A5169" w:rsidRDefault="001A5169" w:rsidP="00E4363D">
            <w:pPr>
              <w:pStyle w:val="TAC"/>
              <w:rPr>
                <w:rFonts w:cs="Arial"/>
                <w:lang w:eastAsia="zh-CN"/>
              </w:rPr>
            </w:pPr>
            <w:r>
              <w:rPr>
                <w:rFonts w:hint="eastAsia"/>
                <w:lang w:eastAsia="zh-CN"/>
              </w:rPr>
              <w:t>0</w:t>
            </w:r>
            <w:r>
              <w:rPr>
                <w:lang w:eastAsia="zh-CN"/>
              </w:rPr>
              <w:t>.2</w:t>
            </w:r>
          </w:p>
        </w:tc>
        <w:tc>
          <w:tcPr>
            <w:tcW w:w="1403" w:type="dxa"/>
            <w:vAlign w:val="center"/>
          </w:tcPr>
          <w:p w14:paraId="65B3FFC1" w14:textId="77777777" w:rsidR="001A5169" w:rsidRDefault="001A5169" w:rsidP="00E4363D">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456786C6"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352DECD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006B8F0" w14:textId="77777777" w:rsidR="001A5169" w:rsidRPr="00EF5447" w:rsidRDefault="001A5169" w:rsidP="00E4363D">
            <w:pPr>
              <w:pStyle w:val="TAC"/>
              <w:rPr>
                <w:rFonts w:cs="Arial"/>
              </w:rPr>
            </w:pPr>
            <w:r>
              <w:t>DC_3-8-32</w:t>
            </w:r>
            <w:r w:rsidRPr="00940479">
              <w:t>_n</w:t>
            </w:r>
            <w:r>
              <w:t>1</w:t>
            </w:r>
          </w:p>
        </w:tc>
        <w:tc>
          <w:tcPr>
            <w:tcW w:w="1488" w:type="dxa"/>
            <w:vAlign w:val="center"/>
          </w:tcPr>
          <w:p w14:paraId="0CF19912" w14:textId="77777777" w:rsidR="001A5169" w:rsidRPr="00EF5447" w:rsidRDefault="001A5169" w:rsidP="00E4363D">
            <w:pPr>
              <w:pStyle w:val="TAC"/>
            </w:pPr>
            <w:r>
              <w:rPr>
                <w:rFonts w:cs="Arial"/>
                <w:lang w:eastAsia="ja-JP"/>
              </w:rPr>
              <w:t>-</w:t>
            </w:r>
          </w:p>
        </w:tc>
        <w:tc>
          <w:tcPr>
            <w:tcW w:w="1489" w:type="dxa"/>
            <w:vAlign w:val="center"/>
          </w:tcPr>
          <w:p w14:paraId="2B89FEC3"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67FF53A8" w14:textId="77777777" w:rsidR="001A5169" w:rsidRPr="00EF5447" w:rsidRDefault="001A5169" w:rsidP="00E4363D">
            <w:pPr>
              <w:pStyle w:val="TAC"/>
            </w:pPr>
            <w:r>
              <w:rPr>
                <w:rFonts w:eastAsia="Malgun Gothic" w:cs="Arial"/>
                <w:lang w:eastAsia="ko-KR"/>
              </w:rPr>
              <w:t>0.5</w:t>
            </w:r>
          </w:p>
        </w:tc>
        <w:tc>
          <w:tcPr>
            <w:tcW w:w="1403" w:type="dxa"/>
            <w:vAlign w:val="center"/>
          </w:tcPr>
          <w:p w14:paraId="4939458C" w14:textId="77777777" w:rsidR="001A5169" w:rsidRPr="00EF5447" w:rsidRDefault="001A5169" w:rsidP="00E4363D">
            <w:pPr>
              <w:pStyle w:val="TAC"/>
              <w:rPr>
                <w:lang w:eastAsia="zh-CN"/>
              </w:rPr>
            </w:pPr>
            <w:r>
              <w:rPr>
                <w:rFonts w:hint="eastAsia"/>
                <w:lang w:eastAsia="zh-CN"/>
              </w:rPr>
              <w:t>0</w:t>
            </w:r>
            <w:r>
              <w:rPr>
                <w:lang w:eastAsia="zh-CN"/>
              </w:rPr>
              <w:t>.3</w:t>
            </w:r>
          </w:p>
        </w:tc>
      </w:tr>
      <w:tr w:rsidR="001A5169" w:rsidRPr="00CC1E91" w14:paraId="4EA23566"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DE2E96A" w14:textId="77777777" w:rsidR="001A5169" w:rsidRPr="00EF5447" w:rsidRDefault="001A5169" w:rsidP="00E4363D">
            <w:pPr>
              <w:pStyle w:val="TAC"/>
              <w:rPr>
                <w:rFonts w:cs="Arial"/>
              </w:rPr>
            </w:pPr>
            <w:r>
              <w:rPr>
                <w:rFonts w:cs="Arial"/>
              </w:rPr>
              <w:t>DC_3-8-32_n28</w:t>
            </w:r>
          </w:p>
        </w:tc>
        <w:tc>
          <w:tcPr>
            <w:tcW w:w="1488" w:type="dxa"/>
            <w:vAlign w:val="center"/>
          </w:tcPr>
          <w:p w14:paraId="45215908" w14:textId="77777777" w:rsidR="001A5169" w:rsidRDefault="001A5169" w:rsidP="00E4363D">
            <w:pPr>
              <w:pStyle w:val="TAC"/>
              <w:rPr>
                <w:rFonts w:cs="Arial"/>
                <w:lang w:eastAsia="ja-JP"/>
              </w:rPr>
            </w:pPr>
            <w:r>
              <w:rPr>
                <w:rFonts w:cs="Arial"/>
              </w:rPr>
              <w:t>-</w:t>
            </w:r>
          </w:p>
        </w:tc>
        <w:tc>
          <w:tcPr>
            <w:tcW w:w="1489" w:type="dxa"/>
            <w:vAlign w:val="center"/>
          </w:tcPr>
          <w:p w14:paraId="2B61535C"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4FC7C6E3" w14:textId="77777777" w:rsidR="001A5169" w:rsidRDefault="001A5169" w:rsidP="00E4363D">
            <w:pPr>
              <w:pStyle w:val="TAC"/>
              <w:rPr>
                <w:rFonts w:eastAsia="Malgun Gothic" w:cs="Arial"/>
                <w:lang w:eastAsia="ko-KR"/>
              </w:rPr>
            </w:pPr>
            <w:r>
              <w:rPr>
                <w:rFonts w:eastAsia="Yu Mincho" w:cs="Arial"/>
                <w:lang w:eastAsia="ja-JP"/>
              </w:rPr>
              <w:t>-</w:t>
            </w:r>
          </w:p>
        </w:tc>
        <w:tc>
          <w:tcPr>
            <w:tcW w:w="1403" w:type="dxa"/>
            <w:vAlign w:val="center"/>
          </w:tcPr>
          <w:p w14:paraId="3E25E3D5"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14:paraId="53501BA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FE76DC9" w14:textId="77777777" w:rsidR="001A5169" w:rsidRPr="00EF5447" w:rsidRDefault="001A5169" w:rsidP="00E4363D">
            <w:pPr>
              <w:pStyle w:val="TAC"/>
              <w:rPr>
                <w:rFonts w:cs="Arial"/>
              </w:rPr>
            </w:pPr>
            <w:r>
              <w:t>DC_3-8-32</w:t>
            </w:r>
            <w:r w:rsidRPr="00940479">
              <w:t>_n</w:t>
            </w:r>
            <w:r>
              <w:t>78</w:t>
            </w:r>
          </w:p>
        </w:tc>
        <w:tc>
          <w:tcPr>
            <w:tcW w:w="1488" w:type="dxa"/>
            <w:vAlign w:val="center"/>
          </w:tcPr>
          <w:p w14:paraId="2C6B88CB" w14:textId="77777777" w:rsidR="001A5169" w:rsidRDefault="001A5169" w:rsidP="00E4363D">
            <w:pPr>
              <w:pStyle w:val="TAC"/>
              <w:rPr>
                <w:rFonts w:cs="Arial"/>
                <w:lang w:eastAsia="zh-CN"/>
              </w:rPr>
            </w:pPr>
            <w:r>
              <w:rPr>
                <w:rFonts w:eastAsia="Malgun Gothic" w:cs="Arial"/>
                <w:lang w:eastAsia="ko-KR"/>
              </w:rPr>
              <w:t>0.3</w:t>
            </w:r>
          </w:p>
        </w:tc>
        <w:tc>
          <w:tcPr>
            <w:tcW w:w="1489" w:type="dxa"/>
            <w:vAlign w:val="center"/>
          </w:tcPr>
          <w:p w14:paraId="346BA63E"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D571D7" w14:textId="77777777" w:rsidR="001A5169" w:rsidRDefault="001A5169" w:rsidP="00E4363D">
            <w:pPr>
              <w:pStyle w:val="TAC"/>
              <w:rPr>
                <w:rFonts w:cs="Arial"/>
                <w:lang w:eastAsia="zh-CN"/>
              </w:rPr>
            </w:pPr>
            <w:r>
              <w:rPr>
                <w:rFonts w:eastAsia="Malgun Gothic" w:cs="Arial"/>
                <w:lang w:eastAsia="ko-KR"/>
              </w:rPr>
              <w:t>0.5</w:t>
            </w:r>
          </w:p>
        </w:tc>
        <w:tc>
          <w:tcPr>
            <w:tcW w:w="1403" w:type="dxa"/>
            <w:vAlign w:val="center"/>
          </w:tcPr>
          <w:p w14:paraId="377D0C5D"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0790E068" w14:textId="77777777" w:rsidTr="00E4363D">
        <w:trPr>
          <w:trHeight w:val="187"/>
          <w:jc w:val="center"/>
        </w:trPr>
        <w:tc>
          <w:tcPr>
            <w:tcW w:w="2155" w:type="dxa"/>
            <w:tcBorders>
              <w:top w:val="single" w:sz="4" w:space="0" w:color="auto"/>
              <w:bottom w:val="single" w:sz="4" w:space="0" w:color="auto"/>
            </w:tcBorders>
            <w:shd w:val="clear" w:color="auto" w:fill="auto"/>
          </w:tcPr>
          <w:p w14:paraId="4341EDFF" w14:textId="77777777" w:rsidR="001A5169" w:rsidRDefault="001A5169" w:rsidP="00E4363D">
            <w:pPr>
              <w:pStyle w:val="TAC"/>
            </w:pPr>
            <w:r>
              <w:rPr>
                <w:lang w:eastAsia="zh-TW"/>
              </w:rPr>
              <w:t>DC_3-8_n40-n</w:t>
            </w:r>
            <w:r>
              <w:rPr>
                <w:rFonts w:hint="eastAsia"/>
                <w:lang w:val="en-US" w:eastAsia="zh-CN"/>
              </w:rPr>
              <w:t>41</w:t>
            </w:r>
          </w:p>
        </w:tc>
        <w:tc>
          <w:tcPr>
            <w:tcW w:w="1488" w:type="dxa"/>
            <w:vAlign w:val="center"/>
          </w:tcPr>
          <w:p w14:paraId="5354340A" w14:textId="77777777" w:rsidR="001A5169" w:rsidRDefault="001A5169" w:rsidP="00E4363D">
            <w:pPr>
              <w:pStyle w:val="TAC"/>
              <w:rPr>
                <w:rFonts w:eastAsia="Malgun Gothic" w:cs="Arial"/>
                <w:lang w:eastAsia="ko-KR"/>
              </w:rPr>
            </w:pPr>
            <w:r>
              <w:rPr>
                <w:rFonts w:hint="eastAsia"/>
                <w:lang w:val="en-US" w:eastAsia="zh-CN"/>
              </w:rPr>
              <w:t>-</w:t>
            </w:r>
          </w:p>
        </w:tc>
        <w:tc>
          <w:tcPr>
            <w:tcW w:w="1489" w:type="dxa"/>
            <w:vAlign w:val="center"/>
          </w:tcPr>
          <w:p w14:paraId="605D4CC1" w14:textId="77777777" w:rsidR="001A5169" w:rsidRDefault="001A5169" w:rsidP="00E4363D">
            <w:pPr>
              <w:pStyle w:val="TAC"/>
              <w:rPr>
                <w:rFonts w:cs="Arial"/>
                <w:lang w:eastAsia="zh-CN"/>
              </w:rPr>
            </w:pPr>
            <w:r>
              <w:rPr>
                <w:rFonts w:hint="eastAsia"/>
                <w:lang w:val="en-US" w:eastAsia="zh-CN"/>
              </w:rPr>
              <w:t>-</w:t>
            </w:r>
          </w:p>
        </w:tc>
        <w:tc>
          <w:tcPr>
            <w:tcW w:w="1403" w:type="dxa"/>
            <w:vAlign w:val="center"/>
          </w:tcPr>
          <w:p w14:paraId="7656823E" w14:textId="77777777" w:rsidR="001A5169" w:rsidRDefault="001A5169" w:rsidP="00E4363D">
            <w:pPr>
              <w:pStyle w:val="TAC"/>
              <w:rPr>
                <w:rFonts w:eastAsia="Malgun Gothic" w:cs="Arial"/>
                <w:lang w:eastAsia="ko-KR"/>
              </w:rPr>
            </w:pPr>
            <w:r>
              <w:rPr>
                <w:rFonts w:hint="eastAsia"/>
                <w:szCs w:val="18"/>
                <w:lang w:val="en-US" w:eastAsia="zh-CN"/>
              </w:rPr>
              <w:t>-</w:t>
            </w:r>
          </w:p>
        </w:tc>
        <w:tc>
          <w:tcPr>
            <w:tcW w:w="1403" w:type="dxa"/>
            <w:vAlign w:val="center"/>
          </w:tcPr>
          <w:p w14:paraId="6FCF8792" w14:textId="77777777" w:rsidR="001A5169" w:rsidRDefault="001A5169" w:rsidP="00E4363D">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1A5169" w14:paraId="662596B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BFDACB4" w14:textId="77777777" w:rsidR="001A5169" w:rsidRDefault="001A5169" w:rsidP="00E4363D">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2DD754B3" w14:textId="77777777" w:rsidR="001A5169" w:rsidRDefault="001A5169" w:rsidP="00E4363D">
            <w:pPr>
              <w:pStyle w:val="TAC"/>
            </w:pPr>
            <w:r>
              <w:rPr>
                <w:rFonts w:eastAsia="MS Mincho" w:cs="Arial"/>
                <w:bCs/>
                <w:szCs w:val="18"/>
              </w:rPr>
              <w:t>DC_3-3-8-41_n78</w:t>
            </w:r>
          </w:p>
        </w:tc>
        <w:tc>
          <w:tcPr>
            <w:tcW w:w="1488" w:type="dxa"/>
            <w:vAlign w:val="center"/>
          </w:tcPr>
          <w:p w14:paraId="38D932AA" w14:textId="77777777" w:rsidR="001A5169" w:rsidRDefault="001A5169" w:rsidP="00E4363D">
            <w:pPr>
              <w:pStyle w:val="TAC"/>
              <w:rPr>
                <w:rFonts w:eastAsia="Malgun Gothic" w:cs="Arial"/>
                <w:lang w:eastAsia="ko-KR"/>
              </w:rPr>
            </w:pPr>
            <w:r>
              <w:rPr>
                <w:rFonts w:eastAsia="Malgun Gothic" w:cs="Arial"/>
                <w:lang w:eastAsia="ko-KR"/>
              </w:rPr>
              <w:t>0.2</w:t>
            </w:r>
          </w:p>
        </w:tc>
        <w:tc>
          <w:tcPr>
            <w:tcW w:w="1489" w:type="dxa"/>
            <w:vAlign w:val="center"/>
          </w:tcPr>
          <w:p w14:paraId="7F798337" w14:textId="77777777" w:rsidR="001A5169" w:rsidRDefault="001A5169" w:rsidP="00E4363D">
            <w:pPr>
              <w:pStyle w:val="TAC"/>
              <w:rPr>
                <w:rFonts w:cs="Arial"/>
                <w:lang w:eastAsia="zh-CN"/>
              </w:rPr>
            </w:pPr>
            <w:r>
              <w:rPr>
                <w:rFonts w:cs="Arial"/>
                <w:lang w:eastAsia="zh-CN"/>
              </w:rPr>
              <w:t>0.2</w:t>
            </w:r>
          </w:p>
        </w:tc>
        <w:tc>
          <w:tcPr>
            <w:tcW w:w="1403" w:type="dxa"/>
            <w:vAlign w:val="center"/>
          </w:tcPr>
          <w:p w14:paraId="73ABBE8D" w14:textId="77777777" w:rsidR="001A5169" w:rsidRDefault="001A5169" w:rsidP="00E4363D">
            <w:pPr>
              <w:pStyle w:val="TAC"/>
              <w:rPr>
                <w:rFonts w:eastAsia="Malgun Gothic" w:cs="Arial"/>
                <w:lang w:eastAsia="ko-KR"/>
              </w:rPr>
            </w:pPr>
            <w:r>
              <w:rPr>
                <w:rFonts w:eastAsia="Malgun Gothic" w:cs="Arial"/>
                <w:lang w:eastAsia="ko-KR"/>
              </w:rPr>
              <w:t>0.2</w:t>
            </w:r>
          </w:p>
        </w:tc>
        <w:tc>
          <w:tcPr>
            <w:tcW w:w="1403" w:type="dxa"/>
            <w:vAlign w:val="center"/>
          </w:tcPr>
          <w:p w14:paraId="1EBA24E1" w14:textId="77777777" w:rsidR="001A5169" w:rsidRDefault="001A5169" w:rsidP="00E4363D">
            <w:pPr>
              <w:pStyle w:val="TAC"/>
              <w:rPr>
                <w:rFonts w:cs="Arial"/>
                <w:lang w:eastAsia="zh-CN"/>
              </w:rPr>
            </w:pPr>
            <w:r>
              <w:rPr>
                <w:rFonts w:cs="Arial"/>
                <w:lang w:eastAsia="zh-CN"/>
              </w:rPr>
              <w:t>0.5</w:t>
            </w:r>
          </w:p>
        </w:tc>
      </w:tr>
      <w:tr w:rsidR="001A5169" w:rsidRPr="00EF5447" w14:paraId="5C6CA8E5"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B14CA0B" w14:textId="77777777" w:rsidR="001A5169" w:rsidRPr="00EF5447" w:rsidRDefault="001A5169" w:rsidP="00E4363D">
            <w:pPr>
              <w:pStyle w:val="TAC"/>
              <w:rPr>
                <w:rFonts w:cs="Arial"/>
              </w:rPr>
            </w:pPr>
            <w:r>
              <w:rPr>
                <w:rFonts w:cs="Arial"/>
              </w:rPr>
              <w:t>DC_3-8-40_n1</w:t>
            </w:r>
          </w:p>
        </w:tc>
        <w:tc>
          <w:tcPr>
            <w:tcW w:w="1488" w:type="dxa"/>
            <w:vAlign w:val="center"/>
          </w:tcPr>
          <w:p w14:paraId="7797EBB9" w14:textId="77777777" w:rsidR="001A5169" w:rsidRPr="00EF5447" w:rsidRDefault="001A5169" w:rsidP="00E4363D">
            <w:pPr>
              <w:pStyle w:val="TAC"/>
            </w:pPr>
            <w:r>
              <w:rPr>
                <w:rFonts w:cs="Arial"/>
                <w:lang w:eastAsia="zh-CN"/>
              </w:rPr>
              <w:t>-</w:t>
            </w:r>
          </w:p>
        </w:tc>
        <w:tc>
          <w:tcPr>
            <w:tcW w:w="1489" w:type="dxa"/>
            <w:vAlign w:val="center"/>
          </w:tcPr>
          <w:p w14:paraId="1A3B0F58"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66C8759D" w14:textId="77777777" w:rsidR="001A5169" w:rsidRPr="00EF5447" w:rsidRDefault="001A5169" w:rsidP="00E4363D">
            <w:pPr>
              <w:pStyle w:val="TAC"/>
            </w:pPr>
            <w:r>
              <w:rPr>
                <w:rFonts w:cs="Arial"/>
                <w:lang w:eastAsia="zh-CN"/>
              </w:rPr>
              <w:t>0.2</w:t>
            </w:r>
          </w:p>
        </w:tc>
        <w:tc>
          <w:tcPr>
            <w:tcW w:w="1403" w:type="dxa"/>
            <w:vAlign w:val="center"/>
          </w:tcPr>
          <w:p w14:paraId="3354EF4A" w14:textId="77777777" w:rsidR="001A5169" w:rsidRPr="00EF5447" w:rsidRDefault="001A5169" w:rsidP="00E4363D">
            <w:pPr>
              <w:pStyle w:val="TAC"/>
              <w:rPr>
                <w:lang w:eastAsia="zh-CN"/>
              </w:rPr>
            </w:pPr>
            <w:r>
              <w:rPr>
                <w:rFonts w:hint="eastAsia"/>
                <w:lang w:eastAsia="zh-CN"/>
              </w:rPr>
              <w:t>0</w:t>
            </w:r>
            <w:r>
              <w:rPr>
                <w:lang w:eastAsia="zh-CN"/>
              </w:rPr>
              <w:t>.1</w:t>
            </w:r>
          </w:p>
        </w:tc>
      </w:tr>
      <w:tr w:rsidR="001A5169" w:rsidRPr="00EF5447" w14:paraId="0D939DE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F98502D" w14:textId="77777777" w:rsidR="001A5169" w:rsidRPr="00EF5447" w:rsidRDefault="001A5169" w:rsidP="00E4363D">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148B946" w14:textId="77777777" w:rsidR="001A5169" w:rsidRPr="00EF5447" w:rsidRDefault="001A5169" w:rsidP="00E4363D">
            <w:pPr>
              <w:pStyle w:val="TAC"/>
            </w:pPr>
            <w:r>
              <w:rPr>
                <w:rFonts w:cs="Arial"/>
                <w:lang w:eastAsia="zh-CN"/>
              </w:rPr>
              <w:t>0.2</w:t>
            </w:r>
          </w:p>
        </w:tc>
        <w:tc>
          <w:tcPr>
            <w:tcW w:w="1489" w:type="dxa"/>
            <w:vAlign w:val="center"/>
          </w:tcPr>
          <w:p w14:paraId="7DF86D9F"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3E9259A2" w14:textId="77777777" w:rsidR="001A5169" w:rsidRPr="00EF5447" w:rsidRDefault="001A5169" w:rsidP="00E4363D">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0F8572D9" w14:textId="77777777" w:rsidR="001A5169" w:rsidRPr="00EF5447" w:rsidRDefault="001A5169" w:rsidP="00E4363D">
            <w:pPr>
              <w:pStyle w:val="TAC"/>
            </w:pPr>
            <w:r>
              <w:rPr>
                <w:rFonts w:cs="Arial" w:hint="eastAsia"/>
                <w:lang w:eastAsia="zh-CN"/>
              </w:rPr>
              <w:t>0.</w:t>
            </w:r>
            <w:r>
              <w:rPr>
                <w:rFonts w:cs="Arial"/>
                <w:lang w:eastAsia="zh-CN"/>
              </w:rPr>
              <w:t>5</w:t>
            </w:r>
            <w:r>
              <w:rPr>
                <w:rFonts w:cs="Arial"/>
                <w:vertAlign w:val="superscript"/>
                <w:lang w:eastAsia="zh-CN"/>
              </w:rPr>
              <w:t>8</w:t>
            </w:r>
          </w:p>
        </w:tc>
      </w:tr>
      <w:tr w:rsidR="001A5169" w:rsidRPr="00EF5447" w14:paraId="62F96953" w14:textId="77777777" w:rsidTr="00E4363D">
        <w:trPr>
          <w:trHeight w:val="187"/>
          <w:jc w:val="center"/>
        </w:trPr>
        <w:tc>
          <w:tcPr>
            <w:tcW w:w="2155" w:type="dxa"/>
            <w:tcBorders>
              <w:top w:val="single" w:sz="4" w:space="0" w:color="auto"/>
              <w:bottom w:val="single" w:sz="4" w:space="0" w:color="auto"/>
            </w:tcBorders>
            <w:shd w:val="clear" w:color="auto" w:fill="auto"/>
          </w:tcPr>
          <w:p w14:paraId="731CEA00" w14:textId="77777777" w:rsidR="001A5169" w:rsidRPr="00EF5447" w:rsidRDefault="001A5169" w:rsidP="00E4363D">
            <w:pPr>
              <w:pStyle w:val="TAC"/>
            </w:pPr>
            <w:r w:rsidRPr="00EF5447">
              <w:rPr>
                <w:lang w:eastAsia="zh-TW"/>
              </w:rPr>
              <w:t>DC_3-8_n40-n78</w:t>
            </w:r>
          </w:p>
        </w:tc>
        <w:tc>
          <w:tcPr>
            <w:tcW w:w="1488" w:type="dxa"/>
            <w:vAlign w:val="center"/>
          </w:tcPr>
          <w:p w14:paraId="3749E85A" w14:textId="77777777" w:rsidR="001A5169" w:rsidRPr="00EF5447" w:rsidRDefault="001A5169" w:rsidP="00E4363D">
            <w:pPr>
              <w:pStyle w:val="TAC"/>
            </w:pPr>
            <w:r>
              <w:rPr>
                <w:lang w:eastAsia="zh-TW"/>
              </w:rPr>
              <w:t>0.2</w:t>
            </w:r>
          </w:p>
        </w:tc>
        <w:tc>
          <w:tcPr>
            <w:tcW w:w="1489" w:type="dxa"/>
            <w:vAlign w:val="center"/>
          </w:tcPr>
          <w:p w14:paraId="2963A355"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6E7DB729" w14:textId="77777777" w:rsidR="001A5169" w:rsidRPr="00EF5447" w:rsidRDefault="001A5169" w:rsidP="00E4363D">
            <w:pPr>
              <w:pStyle w:val="TAC"/>
            </w:pPr>
            <w:r w:rsidRPr="00EF5447">
              <w:rPr>
                <w:szCs w:val="18"/>
                <w:lang w:eastAsia="ja-JP"/>
              </w:rPr>
              <w:t>0.</w:t>
            </w:r>
            <w:r>
              <w:rPr>
                <w:szCs w:val="18"/>
                <w:lang w:eastAsia="ja-JP"/>
              </w:rPr>
              <w:t>4</w:t>
            </w:r>
          </w:p>
        </w:tc>
        <w:tc>
          <w:tcPr>
            <w:tcW w:w="1403" w:type="dxa"/>
            <w:vAlign w:val="center"/>
          </w:tcPr>
          <w:p w14:paraId="67E8A471"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7C82931A" w14:textId="77777777" w:rsidTr="00E4363D">
        <w:trPr>
          <w:trHeight w:val="187"/>
          <w:jc w:val="center"/>
        </w:trPr>
        <w:tc>
          <w:tcPr>
            <w:tcW w:w="2155" w:type="dxa"/>
            <w:tcBorders>
              <w:top w:val="single" w:sz="4" w:space="0" w:color="auto"/>
              <w:bottom w:val="single" w:sz="4" w:space="0" w:color="auto"/>
            </w:tcBorders>
            <w:shd w:val="clear" w:color="auto" w:fill="auto"/>
          </w:tcPr>
          <w:p w14:paraId="154A9309" w14:textId="77777777" w:rsidR="001A5169" w:rsidRDefault="001A5169" w:rsidP="00E4363D">
            <w:pPr>
              <w:pStyle w:val="TAC"/>
              <w:rPr>
                <w:noProof/>
              </w:rPr>
            </w:pPr>
            <w:r>
              <w:rPr>
                <w:noProof/>
              </w:rPr>
              <w:t>DC_3-8-41_n1</w:t>
            </w:r>
          </w:p>
          <w:p w14:paraId="68F779BD" w14:textId="77777777" w:rsidR="001A5169" w:rsidRPr="00EF5447" w:rsidRDefault="001A5169" w:rsidP="00E4363D">
            <w:pPr>
              <w:pStyle w:val="TAC"/>
              <w:rPr>
                <w:lang w:eastAsia="zh-TW"/>
              </w:rPr>
            </w:pPr>
            <w:r>
              <w:rPr>
                <w:noProof/>
              </w:rPr>
              <w:t>DC_3-3-8-41_n1</w:t>
            </w:r>
          </w:p>
        </w:tc>
        <w:tc>
          <w:tcPr>
            <w:tcW w:w="1488" w:type="dxa"/>
            <w:vAlign w:val="center"/>
          </w:tcPr>
          <w:p w14:paraId="79062DB6" w14:textId="77777777" w:rsidR="001A5169" w:rsidRDefault="001A5169" w:rsidP="00E4363D">
            <w:pPr>
              <w:pStyle w:val="TAC"/>
              <w:rPr>
                <w:lang w:eastAsia="zh-TW"/>
              </w:rPr>
            </w:pPr>
            <w:r>
              <w:rPr>
                <w:lang w:eastAsia="zh-TW"/>
              </w:rPr>
              <w:t>-</w:t>
            </w:r>
          </w:p>
        </w:tc>
        <w:tc>
          <w:tcPr>
            <w:tcW w:w="1489" w:type="dxa"/>
            <w:vAlign w:val="center"/>
          </w:tcPr>
          <w:p w14:paraId="7D148817" w14:textId="77777777" w:rsidR="001A5169" w:rsidRDefault="001A5169" w:rsidP="00E4363D">
            <w:pPr>
              <w:pStyle w:val="TAC"/>
              <w:rPr>
                <w:lang w:eastAsia="zh-CN"/>
              </w:rPr>
            </w:pPr>
            <w:r>
              <w:rPr>
                <w:lang w:eastAsia="zh-CN"/>
              </w:rPr>
              <w:t>0.2</w:t>
            </w:r>
          </w:p>
        </w:tc>
        <w:tc>
          <w:tcPr>
            <w:tcW w:w="1403" w:type="dxa"/>
            <w:vAlign w:val="center"/>
          </w:tcPr>
          <w:p w14:paraId="17B5C6A1" w14:textId="77777777" w:rsidR="001A5169" w:rsidRPr="00EF5447" w:rsidRDefault="001A5169" w:rsidP="00E4363D">
            <w:pPr>
              <w:pStyle w:val="TAC"/>
              <w:rPr>
                <w:szCs w:val="18"/>
                <w:lang w:eastAsia="ja-JP"/>
              </w:rPr>
            </w:pPr>
            <w:r>
              <w:rPr>
                <w:szCs w:val="18"/>
                <w:lang w:eastAsia="ja-JP"/>
              </w:rPr>
              <w:t>-</w:t>
            </w:r>
          </w:p>
        </w:tc>
        <w:tc>
          <w:tcPr>
            <w:tcW w:w="1403" w:type="dxa"/>
            <w:vAlign w:val="center"/>
          </w:tcPr>
          <w:p w14:paraId="3391D419" w14:textId="77777777" w:rsidR="001A5169" w:rsidRDefault="001A5169" w:rsidP="00E4363D">
            <w:pPr>
              <w:pStyle w:val="TAC"/>
              <w:rPr>
                <w:lang w:eastAsia="zh-CN"/>
              </w:rPr>
            </w:pPr>
            <w:r>
              <w:rPr>
                <w:lang w:eastAsia="zh-CN"/>
              </w:rPr>
              <w:t>-</w:t>
            </w:r>
          </w:p>
        </w:tc>
      </w:tr>
      <w:tr w:rsidR="001A5169" w14:paraId="15B29E6E"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8524C59" w14:textId="77777777" w:rsidR="001A5169" w:rsidRDefault="001A5169" w:rsidP="00E4363D">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4847CE92" w14:textId="77777777" w:rsidR="001A5169" w:rsidRDefault="001A5169" w:rsidP="00E4363D">
            <w:pPr>
              <w:pStyle w:val="TAC"/>
              <w:rPr>
                <w:lang w:eastAsia="zh-TW"/>
              </w:rPr>
            </w:pPr>
            <w:r>
              <w:rPr>
                <w:rFonts w:hint="eastAsia"/>
                <w:lang w:val="en-US" w:eastAsia="zh-CN"/>
              </w:rPr>
              <w:t>0.2</w:t>
            </w:r>
          </w:p>
        </w:tc>
        <w:tc>
          <w:tcPr>
            <w:tcW w:w="1489" w:type="dxa"/>
            <w:vAlign w:val="center"/>
          </w:tcPr>
          <w:p w14:paraId="05CC8186" w14:textId="77777777" w:rsidR="001A5169" w:rsidRDefault="001A5169" w:rsidP="00E4363D">
            <w:pPr>
              <w:pStyle w:val="TAC"/>
              <w:rPr>
                <w:lang w:eastAsia="zh-CN"/>
              </w:rPr>
            </w:pPr>
            <w:r>
              <w:rPr>
                <w:rFonts w:hint="eastAsia"/>
                <w:lang w:val="en-US" w:eastAsia="zh-CN"/>
              </w:rPr>
              <w:t>-</w:t>
            </w:r>
          </w:p>
        </w:tc>
        <w:tc>
          <w:tcPr>
            <w:tcW w:w="1403" w:type="dxa"/>
            <w:vAlign w:val="center"/>
          </w:tcPr>
          <w:p w14:paraId="119193ED" w14:textId="77777777" w:rsidR="001A5169" w:rsidRDefault="001A5169" w:rsidP="00E4363D">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18E49EF3" w14:textId="77777777" w:rsidR="001A5169" w:rsidRDefault="001A5169" w:rsidP="00E4363D">
            <w:pPr>
              <w:pStyle w:val="TAC"/>
              <w:rPr>
                <w:lang w:eastAsia="zh-CN"/>
              </w:rPr>
            </w:pPr>
            <w:r>
              <w:rPr>
                <w:rFonts w:hint="eastAsia"/>
                <w:lang w:val="en-US" w:eastAsia="zh-CN"/>
              </w:rPr>
              <w:t>-</w:t>
            </w:r>
          </w:p>
        </w:tc>
      </w:tr>
      <w:tr w:rsidR="001A5169" w:rsidRPr="00EF5447" w14:paraId="5CABBB1A" w14:textId="77777777" w:rsidTr="00E4363D">
        <w:trPr>
          <w:trHeight w:val="187"/>
          <w:jc w:val="center"/>
        </w:trPr>
        <w:tc>
          <w:tcPr>
            <w:tcW w:w="2155" w:type="dxa"/>
            <w:tcBorders>
              <w:bottom w:val="single" w:sz="4" w:space="0" w:color="auto"/>
            </w:tcBorders>
            <w:shd w:val="clear" w:color="auto" w:fill="auto"/>
          </w:tcPr>
          <w:p w14:paraId="0074A6C0" w14:textId="77777777" w:rsidR="001A5169" w:rsidRPr="00EF5447" w:rsidRDefault="001A5169" w:rsidP="00E4363D">
            <w:pPr>
              <w:pStyle w:val="TAC"/>
              <w:rPr>
                <w:rFonts w:cs="Arial"/>
              </w:rPr>
            </w:pPr>
            <w:r w:rsidRPr="00EF5447">
              <w:rPr>
                <w:rFonts w:cs="Arial"/>
                <w:szCs w:val="18"/>
              </w:rPr>
              <w:t>DC_3-8-42_n77</w:t>
            </w:r>
          </w:p>
        </w:tc>
        <w:tc>
          <w:tcPr>
            <w:tcW w:w="1488" w:type="dxa"/>
            <w:vAlign w:val="center"/>
          </w:tcPr>
          <w:p w14:paraId="162DBD7D" w14:textId="77777777" w:rsidR="001A5169" w:rsidRPr="00EF5447" w:rsidRDefault="001A5169" w:rsidP="00E4363D">
            <w:pPr>
              <w:pStyle w:val="TAC"/>
              <w:rPr>
                <w:szCs w:val="18"/>
                <w:lang w:eastAsia="ja-JP"/>
              </w:rPr>
            </w:pPr>
            <w:r>
              <w:rPr>
                <w:rFonts w:cs="Arial"/>
                <w:szCs w:val="18"/>
              </w:rPr>
              <w:t>0.2</w:t>
            </w:r>
          </w:p>
        </w:tc>
        <w:tc>
          <w:tcPr>
            <w:tcW w:w="1489" w:type="dxa"/>
            <w:vAlign w:val="center"/>
          </w:tcPr>
          <w:p w14:paraId="73CB1E8E"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c>
          <w:tcPr>
            <w:tcW w:w="1403" w:type="dxa"/>
            <w:vAlign w:val="center"/>
          </w:tcPr>
          <w:p w14:paraId="52601121" w14:textId="77777777" w:rsidR="001A5169" w:rsidRPr="00EF5447" w:rsidRDefault="001A5169" w:rsidP="00E4363D">
            <w:pPr>
              <w:pStyle w:val="TAC"/>
              <w:rPr>
                <w:szCs w:val="18"/>
              </w:rPr>
            </w:pPr>
            <w:r w:rsidRPr="00EF5447">
              <w:rPr>
                <w:rFonts w:cs="Arial"/>
                <w:szCs w:val="18"/>
              </w:rPr>
              <w:t>0.</w:t>
            </w:r>
            <w:r>
              <w:rPr>
                <w:rFonts w:cs="Arial"/>
                <w:szCs w:val="18"/>
              </w:rPr>
              <w:t>5</w:t>
            </w:r>
          </w:p>
        </w:tc>
        <w:tc>
          <w:tcPr>
            <w:tcW w:w="1403" w:type="dxa"/>
            <w:vAlign w:val="center"/>
          </w:tcPr>
          <w:p w14:paraId="4A7DF1A2"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r>
      <w:tr w:rsidR="001A5169" w14:paraId="7C749411" w14:textId="77777777" w:rsidTr="00E4363D">
        <w:trPr>
          <w:trHeight w:val="187"/>
          <w:jc w:val="center"/>
        </w:trPr>
        <w:tc>
          <w:tcPr>
            <w:tcW w:w="2155" w:type="dxa"/>
            <w:tcBorders>
              <w:bottom w:val="single" w:sz="4" w:space="0" w:color="auto"/>
            </w:tcBorders>
            <w:shd w:val="clear" w:color="auto" w:fill="auto"/>
          </w:tcPr>
          <w:p w14:paraId="4335B9D3" w14:textId="77777777" w:rsidR="001A5169" w:rsidRPr="00EF5447" w:rsidRDefault="001A5169" w:rsidP="00E4363D">
            <w:pPr>
              <w:pStyle w:val="TAC"/>
              <w:rPr>
                <w:rFonts w:cs="Arial"/>
                <w:szCs w:val="18"/>
              </w:rPr>
            </w:pPr>
            <w:r>
              <w:rPr>
                <w:lang w:val="en-US" w:eastAsia="zh-CN"/>
              </w:rPr>
              <w:t>DC_(n)3-n8-n77</w:t>
            </w:r>
          </w:p>
        </w:tc>
        <w:tc>
          <w:tcPr>
            <w:tcW w:w="1488" w:type="dxa"/>
            <w:vAlign w:val="center"/>
          </w:tcPr>
          <w:p w14:paraId="7F26A446" w14:textId="77777777" w:rsidR="001A5169" w:rsidRDefault="001A5169" w:rsidP="00E4363D">
            <w:pPr>
              <w:pStyle w:val="TAC"/>
              <w:rPr>
                <w:rFonts w:cs="Arial"/>
                <w:szCs w:val="18"/>
              </w:rPr>
            </w:pPr>
            <w:r>
              <w:rPr>
                <w:rFonts w:cs="Arial"/>
                <w:lang w:eastAsia="ja-JP"/>
              </w:rPr>
              <w:t>0.6</w:t>
            </w:r>
          </w:p>
        </w:tc>
        <w:tc>
          <w:tcPr>
            <w:tcW w:w="1489" w:type="dxa"/>
            <w:vAlign w:val="center"/>
          </w:tcPr>
          <w:p w14:paraId="0878FC5B" w14:textId="77777777" w:rsidR="001A5169" w:rsidRDefault="001A5169" w:rsidP="00E4363D">
            <w:pPr>
              <w:pStyle w:val="TAC"/>
              <w:rPr>
                <w:szCs w:val="18"/>
                <w:lang w:eastAsia="zh-CN"/>
              </w:rPr>
            </w:pPr>
            <w:r>
              <w:rPr>
                <w:rFonts w:cs="Arial"/>
                <w:lang w:eastAsia="ja-JP"/>
              </w:rPr>
              <w:t>0.6</w:t>
            </w:r>
          </w:p>
        </w:tc>
        <w:tc>
          <w:tcPr>
            <w:tcW w:w="1403" w:type="dxa"/>
            <w:vAlign w:val="center"/>
          </w:tcPr>
          <w:p w14:paraId="2475EA54" w14:textId="77777777" w:rsidR="001A5169" w:rsidRPr="00EF5447" w:rsidRDefault="001A5169" w:rsidP="00E4363D">
            <w:pPr>
              <w:pStyle w:val="TAC"/>
              <w:rPr>
                <w:rFonts w:cs="Arial"/>
                <w:szCs w:val="18"/>
              </w:rPr>
            </w:pPr>
            <w:r>
              <w:t>0.3</w:t>
            </w:r>
          </w:p>
        </w:tc>
        <w:tc>
          <w:tcPr>
            <w:tcW w:w="1403" w:type="dxa"/>
            <w:vAlign w:val="center"/>
          </w:tcPr>
          <w:p w14:paraId="5AAB65FD" w14:textId="77777777" w:rsidR="001A5169" w:rsidRDefault="001A5169" w:rsidP="00E4363D">
            <w:pPr>
              <w:pStyle w:val="TAC"/>
              <w:rPr>
                <w:szCs w:val="18"/>
                <w:lang w:eastAsia="zh-CN"/>
              </w:rPr>
            </w:pPr>
            <w:r>
              <w:t>0.8</w:t>
            </w:r>
          </w:p>
        </w:tc>
      </w:tr>
      <w:tr w:rsidR="001A5169" w:rsidRPr="00EF5447" w14:paraId="6E3D0356" w14:textId="77777777" w:rsidTr="00E4363D">
        <w:trPr>
          <w:trHeight w:val="187"/>
          <w:jc w:val="center"/>
        </w:trPr>
        <w:tc>
          <w:tcPr>
            <w:tcW w:w="2155" w:type="dxa"/>
            <w:tcBorders>
              <w:bottom w:val="single" w:sz="4" w:space="0" w:color="auto"/>
            </w:tcBorders>
            <w:shd w:val="clear" w:color="auto" w:fill="auto"/>
          </w:tcPr>
          <w:p w14:paraId="1F61455E" w14:textId="77777777" w:rsidR="001A5169" w:rsidRPr="00EF5447" w:rsidRDefault="001A5169" w:rsidP="00E4363D">
            <w:pPr>
              <w:pStyle w:val="TAC"/>
              <w:rPr>
                <w:rFonts w:cs="Arial"/>
              </w:rPr>
            </w:pPr>
            <w:r w:rsidRPr="00EF5447">
              <w:rPr>
                <w:rFonts w:cs="Arial"/>
                <w:kern w:val="2"/>
                <w:szCs w:val="24"/>
                <w:lang w:eastAsia="ja-JP"/>
              </w:rPr>
              <w:t>DC_3-8_SUL_n78-n80</w:t>
            </w:r>
          </w:p>
        </w:tc>
        <w:tc>
          <w:tcPr>
            <w:tcW w:w="1488" w:type="dxa"/>
            <w:vAlign w:val="center"/>
          </w:tcPr>
          <w:p w14:paraId="71AEDDEB" w14:textId="77777777" w:rsidR="001A5169" w:rsidRPr="00EF5447" w:rsidRDefault="001A5169" w:rsidP="00E4363D">
            <w:pPr>
              <w:pStyle w:val="TAC"/>
              <w:rPr>
                <w:lang w:eastAsia="ja-JP"/>
              </w:rPr>
            </w:pPr>
            <w:r>
              <w:rPr>
                <w:rFonts w:cs="Arial"/>
              </w:rPr>
              <w:t>0.2</w:t>
            </w:r>
          </w:p>
        </w:tc>
        <w:tc>
          <w:tcPr>
            <w:tcW w:w="1489" w:type="dxa"/>
            <w:vAlign w:val="center"/>
          </w:tcPr>
          <w:p w14:paraId="5C84781B"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610087D6" w14:textId="77777777" w:rsidR="001A5169" w:rsidRPr="00EF5447" w:rsidRDefault="001A5169" w:rsidP="00E4363D">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6C680963"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EF5447" w14:paraId="6277E88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5B5FB7F" w14:textId="77777777" w:rsidR="001A5169" w:rsidRPr="00EF5447" w:rsidRDefault="001A5169" w:rsidP="00E4363D">
            <w:pPr>
              <w:pStyle w:val="TAC"/>
              <w:rPr>
                <w:rFonts w:cs="Arial"/>
              </w:rPr>
            </w:pPr>
            <w:r>
              <w:t>DC_3-11_n28-n77</w:t>
            </w:r>
          </w:p>
        </w:tc>
        <w:tc>
          <w:tcPr>
            <w:tcW w:w="1488" w:type="dxa"/>
            <w:vAlign w:val="center"/>
          </w:tcPr>
          <w:p w14:paraId="217DF75A" w14:textId="77777777" w:rsidR="001A5169" w:rsidRPr="00EF5447" w:rsidRDefault="001A5169" w:rsidP="00E4363D">
            <w:pPr>
              <w:pStyle w:val="TAC"/>
              <w:rPr>
                <w:rFonts w:cs="Arial"/>
                <w:szCs w:val="18"/>
                <w:lang w:eastAsia="ja-JP"/>
              </w:rPr>
            </w:pPr>
            <w:r>
              <w:t>0.3</w:t>
            </w:r>
          </w:p>
        </w:tc>
        <w:tc>
          <w:tcPr>
            <w:tcW w:w="1489" w:type="dxa"/>
            <w:vAlign w:val="center"/>
          </w:tcPr>
          <w:p w14:paraId="788704B8"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ECCFC8E" w14:textId="77777777" w:rsidR="001A5169" w:rsidRPr="00EF5447" w:rsidRDefault="001A5169" w:rsidP="00E4363D">
            <w:pPr>
              <w:pStyle w:val="TAC"/>
              <w:rPr>
                <w:rFonts w:cs="Arial"/>
                <w:szCs w:val="18"/>
                <w:lang w:eastAsia="ja-JP"/>
              </w:rPr>
            </w:pPr>
            <w:r>
              <w:rPr>
                <w:rFonts w:hint="eastAsia"/>
              </w:rPr>
              <w:t>0</w:t>
            </w:r>
            <w:r>
              <w:t>.2</w:t>
            </w:r>
          </w:p>
        </w:tc>
        <w:tc>
          <w:tcPr>
            <w:tcW w:w="1403" w:type="dxa"/>
            <w:vAlign w:val="center"/>
          </w:tcPr>
          <w:p w14:paraId="4901BB36"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1F0987" w14:paraId="7571145A"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D212C36" w14:textId="77777777" w:rsidR="001A5169" w:rsidRPr="001F0987" w:rsidRDefault="001A5169" w:rsidP="00E4363D">
            <w:pPr>
              <w:pStyle w:val="TAC"/>
              <w:rPr>
                <w:rFonts w:cs="Arial"/>
              </w:rPr>
            </w:pPr>
            <w:r w:rsidRPr="001F0987">
              <w:rPr>
                <w:rFonts w:eastAsia="MS Mincho" w:cs="Arial"/>
                <w:bCs/>
                <w:szCs w:val="18"/>
              </w:rPr>
              <w:t>DC_3-18_n3-n41</w:t>
            </w:r>
          </w:p>
        </w:tc>
        <w:tc>
          <w:tcPr>
            <w:tcW w:w="1488" w:type="dxa"/>
            <w:vAlign w:val="center"/>
          </w:tcPr>
          <w:p w14:paraId="6CA9D5ED" w14:textId="77777777" w:rsidR="001A5169" w:rsidRPr="001F0987" w:rsidRDefault="001A5169" w:rsidP="00E4363D">
            <w:pPr>
              <w:pStyle w:val="TAC"/>
            </w:pPr>
            <w:r>
              <w:rPr>
                <w:rFonts w:eastAsia="DengXian" w:cs="Arial"/>
                <w:bCs/>
                <w:szCs w:val="18"/>
                <w:lang w:eastAsia="zh-CN"/>
              </w:rPr>
              <w:t>0.2</w:t>
            </w:r>
          </w:p>
        </w:tc>
        <w:tc>
          <w:tcPr>
            <w:tcW w:w="1489" w:type="dxa"/>
            <w:vAlign w:val="center"/>
          </w:tcPr>
          <w:p w14:paraId="4A80DBC9" w14:textId="77777777" w:rsidR="001A5169" w:rsidRPr="001F0987" w:rsidRDefault="001A5169" w:rsidP="00E4363D">
            <w:pPr>
              <w:pStyle w:val="TAC"/>
              <w:rPr>
                <w:lang w:eastAsia="zh-CN"/>
              </w:rPr>
            </w:pPr>
            <w:r>
              <w:rPr>
                <w:rFonts w:hint="eastAsia"/>
                <w:lang w:eastAsia="zh-CN"/>
              </w:rPr>
              <w:t>-</w:t>
            </w:r>
          </w:p>
        </w:tc>
        <w:tc>
          <w:tcPr>
            <w:tcW w:w="1403" w:type="dxa"/>
            <w:vAlign w:val="center"/>
          </w:tcPr>
          <w:p w14:paraId="4C7C7D12" w14:textId="77777777" w:rsidR="001A5169" w:rsidRPr="001F0987" w:rsidRDefault="001A5169" w:rsidP="00E4363D">
            <w:pPr>
              <w:pStyle w:val="TAC"/>
              <w:rPr>
                <w:rFonts w:cs="Arial"/>
                <w:lang w:eastAsia="ja-JP"/>
              </w:rPr>
            </w:pPr>
            <w:r w:rsidRPr="001F0987">
              <w:rPr>
                <w:rFonts w:cs="Arial"/>
                <w:lang w:eastAsia="zh-CN"/>
              </w:rPr>
              <w:t>0.2</w:t>
            </w:r>
          </w:p>
        </w:tc>
        <w:tc>
          <w:tcPr>
            <w:tcW w:w="1403" w:type="dxa"/>
            <w:vAlign w:val="center"/>
          </w:tcPr>
          <w:p w14:paraId="5ED6E737" w14:textId="77777777" w:rsidR="001A5169" w:rsidRPr="001F0987" w:rsidRDefault="001A5169" w:rsidP="00E4363D">
            <w:pPr>
              <w:pStyle w:val="TAC"/>
              <w:rPr>
                <w:rFonts w:cs="Arial"/>
                <w:lang w:eastAsia="zh-CN"/>
              </w:rPr>
            </w:pPr>
            <w:r>
              <w:rPr>
                <w:rFonts w:cs="Arial" w:hint="eastAsia"/>
                <w:lang w:eastAsia="zh-CN"/>
              </w:rPr>
              <w:t>-</w:t>
            </w:r>
          </w:p>
        </w:tc>
      </w:tr>
      <w:tr w:rsidR="001A5169" w:rsidRPr="001F0987" w14:paraId="22C566D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E26A5B4" w14:textId="77777777" w:rsidR="001A5169" w:rsidRPr="001F0987" w:rsidRDefault="001A5169" w:rsidP="00E4363D">
            <w:pPr>
              <w:pStyle w:val="TAC"/>
              <w:rPr>
                <w:rFonts w:cs="Arial"/>
              </w:rPr>
            </w:pPr>
            <w:r w:rsidRPr="001F0987">
              <w:rPr>
                <w:rFonts w:eastAsia="MS Mincho" w:cs="Arial"/>
                <w:bCs/>
                <w:szCs w:val="18"/>
              </w:rPr>
              <w:t>DC_3-18_n3-n77</w:t>
            </w:r>
          </w:p>
        </w:tc>
        <w:tc>
          <w:tcPr>
            <w:tcW w:w="1488" w:type="dxa"/>
            <w:vAlign w:val="center"/>
          </w:tcPr>
          <w:p w14:paraId="7BAF982B" w14:textId="77777777" w:rsidR="001A5169" w:rsidRPr="001F0987" w:rsidRDefault="001A5169" w:rsidP="00E4363D">
            <w:pPr>
              <w:pStyle w:val="TAC"/>
            </w:pPr>
            <w:r>
              <w:rPr>
                <w:rFonts w:eastAsia="DengXian" w:cs="Arial"/>
                <w:bCs/>
                <w:szCs w:val="18"/>
                <w:lang w:eastAsia="zh-CN"/>
              </w:rPr>
              <w:t>0.2</w:t>
            </w:r>
          </w:p>
        </w:tc>
        <w:tc>
          <w:tcPr>
            <w:tcW w:w="1489" w:type="dxa"/>
            <w:vAlign w:val="center"/>
          </w:tcPr>
          <w:p w14:paraId="1A6DA927" w14:textId="77777777" w:rsidR="001A5169" w:rsidRPr="001F0987" w:rsidRDefault="001A5169" w:rsidP="00E4363D">
            <w:pPr>
              <w:pStyle w:val="TAC"/>
              <w:rPr>
                <w:lang w:eastAsia="zh-CN"/>
              </w:rPr>
            </w:pPr>
            <w:r>
              <w:rPr>
                <w:rFonts w:hint="eastAsia"/>
                <w:lang w:eastAsia="zh-CN"/>
              </w:rPr>
              <w:t>-</w:t>
            </w:r>
          </w:p>
        </w:tc>
        <w:tc>
          <w:tcPr>
            <w:tcW w:w="1403" w:type="dxa"/>
            <w:vAlign w:val="center"/>
          </w:tcPr>
          <w:p w14:paraId="7BFEF6A2" w14:textId="77777777" w:rsidR="001A5169" w:rsidRPr="001F0987" w:rsidRDefault="001A5169" w:rsidP="00E4363D">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F48B143" w14:textId="77777777" w:rsidR="001A5169" w:rsidRPr="001F098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1F0987" w14:paraId="045FE750"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A06A6DD" w14:textId="77777777" w:rsidR="001A5169" w:rsidRPr="001F0987" w:rsidRDefault="001A5169" w:rsidP="00E4363D">
            <w:pPr>
              <w:pStyle w:val="TAC"/>
              <w:rPr>
                <w:rFonts w:cs="Arial"/>
              </w:rPr>
            </w:pPr>
            <w:r w:rsidRPr="001F0987">
              <w:rPr>
                <w:rFonts w:eastAsia="MS Mincho" w:cs="Arial"/>
                <w:bCs/>
                <w:szCs w:val="18"/>
              </w:rPr>
              <w:t>DC_3-18_n3-n78</w:t>
            </w:r>
          </w:p>
        </w:tc>
        <w:tc>
          <w:tcPr>
            <w:tcW w:w="1488" w:type="dxa"/>
            <w:vAlign w:val="center"/>
          </w:tcPr>
          <w:p w14:paraId="3C3C2994" w14:textId="77777777" w:rsidR="001A5169" w:rsidRPr="001F0987" w:rsidRDefault="001A5169" w:rsidP="00E4363D">
            <w:pPr>
              <w:pStyle w:val="TAC"/>
            </w:pPr>
            <w:r>
              <w:rPr>
                <w:rFonts w:eastAsia="DengXian" w:cs="Arial"/>
                <w:bCs/>
                <w:szCs w:val="18"/>
                <w:lang w:eastAsia="zh-CN"/>
              </w:rPr>
              <w:t>0.2</w:t>
            </w:r>
          </w:p>
        </w:tc>
        <w:tc>
          <w:tcPr>
            <w:tcW w:w="1489" w:type="dxa"/>
            <w:vAlign w:val="center"/>
          </w:tcPr>
          <w:p w14:paraId="6B13DC91" w14:textId="77777777" w:rsidR="001A5169" w:rsidRPr="001F0987" w:rsidRDefault="001A5169" w:rsidP="00E4363D">
            <w:pPr>
              <w:pStyle w:val="TAC"/>
              <w:rPr>
                <w:lang w:eastAsia="zh-CN"/>
              </w:rPr>
            </w:pPr>
            <w:r>
              <w:rPr>
                <w:rFonts w:hint="eastAsia"/>
                <w:lang w:eastAsia="zh-CN"/>
              </w:rPr>
              <w:t>-</w:t>
            </w:r>
          </w:p>
        </w:tc>
        <w:tc>
          <w:tcPr>
            <w:tcW w:w="1403" w:type="dxa"/>
            <w:vAlign w:val="center"/>
          </w:tcPr>
          <w:p w14:paraId="7401A3A7" w14:textId="77777777" w:rsidR="001A5169" w:rsidRPr="001F0987" w:rsidRDefault="001A5169" w:rsidP="00E4363D">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DF03CF8" w14:textId="77777777" w:rsidR="001A5169" w:rsidRPr="001F098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1F0987" w14:paraId="3D949A1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E39AD38" w14:textId="77777777" w:rsidR="001A5169" w:rsidRPr="001F0987" w:rsidRDefault="001A5169" w:rsidP="00E4363D">
            <w:pPr>
              <w:pStyle w:val="TAC"/>
              <w:rPr>
                <w:rFonts w:cs="Arial"/>
              </w:rPr>
            </w:pPr>
            <w:r w:rsidRPr="001F0987">
              <w:rPr>
                <w:rFonts w:eastAsia="MS Mincho" w:cs="Arial"/>
                <w:bCs/>
                <w:szCs w:val="18"/>
              </w:rPr>
              <w:t>DC_3-18_n28-n41</w:t>
            </w:r>
          </w:p>
        </w:tc>
        <w:tc>
          <w:tcPr>
            <w:tcW w:w="1488" w:type="dxa"/>
            <w:vAlign w:val="center"/>
          </w:tcPr>
          <w:p w14:paraId="35B73049" w14:textId="77777777" w:rsidR="001A5169" w:rsidRPr="001F0987" w:rsidRDefault="001A5169" w:rsidP="00E4363D">
            <w:pPr>
              <w:pStyle w:val="TAC"/>
            </w:pPr>
            <w:r>
              <w:rPr>
                <w:rFonts w:eastAsia="DengXian" w:cs="Arial"/>
                <w:szCs w:val="18"/>
                <w:lang w:eastAsia="zh-CN"/>
              </w:rPr>
              <w:t>0.2</w:t>
            </w:r>
          </w:p>
        </w:tc>
        <w:tc>
          <w:tcPr>
            <w:tcW w:w="1489" w:type="dxa"/>
            <w:vAlign w:val="center"/>
          </w:tcPr>
          <w:p w14:paraId="4FC42C92" w14:textId="77777777" w:rsidR="001A5169" w:rsidRPr="001F0987" w:rsidRDefault="001A5169" w:rsidP="00E4363D">
            <w:pPr>
              <w:pStyle w:val="TAC"/>
              <w:rPr>
                <w:lang w:eastAsia="zh-CN"/>
              </w:rPr>
            </w:pPr>
            <w:r>
              <w:rPr>
                <w:rFonts w:hint="eastAsia"/>
                <w:lang w:eastAsia="zh-CN"/>
              </w:rPr>
              <w:t>-</w:t>
            </w:r>
          </w:p>
        </w:tc>
        <w:tc>
          <w:tcPr>
            <w:tcW w:w="1403" w:type="dxa"/>
            <w:vAlign w:val="center"/>
          </w:tcPr>
          <w:p w14:paraId="33EEC4E4" w14:textId="77777777" w:rsidR="001A5169" w:rsidRPr="001F0987" w:rsidRDefault="001A5169" w:rsidP="00E4363D">
            <w:pPr>
              <w:pStyle w:val="TAC"/>
              <w:rPr>
                <w:rFonts w:cs="Arial"/>
                <w:lang w:eastAsia="ja-JP"/>
              </w:rPr>
            </w:pPr>
            <w:r w:rsidRPr="001F0987">
              <w:rPr>
                <w:rFonts w:cs="Arial"/>
                <w:lang w:eastAsia="zh-CN"/>
              </w:rPr>
              <w:t>0.2</w:t>
            </w:r>
          </w:p>
        </w:tc>
        <w:tc>
          <w:tcPr>
            <w:tcW w:w="1403" w:type="dxa"/>
            <w:vAlign w:val="center"/>
          </w:tcPr>
          <w:p w14:paraId="6A042F39" w14:textId="77777777" w:rsidR="001A5169" w:rsidRPr="001F0987" w:rsidRDefault="001A5169" w:rsidP="00E4363D">
            <w:pPr>
              <w:pStyle w:val="TAC"/>
              <w:rPr>
                <w:rFonts w:cs="Arial"/>
                <w:lang w:eastAsia="zh-CN"/>
              </w:rPr>
            </w:pPr>
            <w:r>
              <w:rPr>
                <w:rFonts w:cs="Arial" w:hint="eastAsia"/>
                <w:lang w:eastAsia="zh-CN"/>
              </w:rPr>
              <w:t>-</w:t>
            </w:r>
          </w:p>
        </w:tc>
      </w:tr>
      <w:tr w:rsidR="001A5169" w:rsidRPr="001F0987" w14:paraId="208E7C20"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8E82BEA" w14:textId="77777777" w:rsidR="001A5169" w:rsidRPr="001F0987" w:rsidRDefault="001A5169" w:rsidP="00E4363D">
            <w:pPr>
              <w:pStyle w:val="TAC"/>
              <w:rPr>
                <w:rFonts w:cs="Arial"/>
              </w:rPr>
            </w:pPr>
            <w:r w:rsidRPr="001F0987">
              <w:rPr>
                <w:rFonts w:eastAsia="MS Mincho" w:cs="Arial"/>
                <w:bCs/>
                <w:szCs w:val="18"/>
              </w:rPr>
              <w:t>DC_3-18_n28-n77</w:t>
            </w:r>
          </w:p>
        </w:tc>
        <w:tc>
          <w:tcPr>
            <w:tcW w:w="1488" w:type="dxa"/>
            <w:vAlign w:val="center"/>
          </w:tcPr>
          <w:p w14:paraId="4DE97564" w14:textId="77777777" w:rsidR="001A5169" w:rsidRPr="00910B0C" w:rsidRDefault="001A5169" w:rsidP="00E4363D">
            <w:pPr>
              <w:pStyle w:val="TAC"/>
            </w:pPr>
            <w:r>
              <w:rPr>
                <w:rFonts w:eastAsia="DengXian" w:cs="Arial"/>
                <w:szCs w:val="18"/>
                <w:lang w:eastAsia="zh-CN"/>
              </w:rPr>
              <w:t>0.2</w:t>
            </w:r>
          </w:p>
        </w:tc>
        <w:tc>
          <w:tcPr>
            <w:tcW w:w="1489" w:type="dxa"/>
            <w:vAlign w:val="center"/>
          </w:tcPr>
          <w:p w14:paraId="10495ED0" w14:textId="77777777" w:rsidR="001A5169" w:rsidRPr="001F0987" w:rsidRDefault="001A5169" w:rsidP="00E4363D">
            <w:pPr>
              <w:pStyle w:val="TAC"/>
              <w:rPr>
                <w:lang w:eastAsia="zh-CN"/>
              </w:rPr>
            </w:pPr>
            <w:r>
              <w:rPr>
                <w:rFonts w:hint="eastAsia"/>
                <w:lang w:eastAsia="zh-CN"/>
              </w:rPr>
              <w:t>-</w:t>
            </w:r>
          </w:p>
        </w:tc>
        <w:tc>
          <w:tcPr>
            <w:tcW w:w="1403" w:type="dxa"/>
            <w:vAlign w:val="center"/>
          </w:tcPr>
          <w:p w14:paraId="69C71119" w14:textId="77777777" w:rsidR="001A5169" w:rsidRPr="001F0987" w:rsidRDefault="001A5169" w:rsidP="00E4363D">
            <w:pPr>
              <w:pStyle w:val="TAC"/>
              <w:rPr>
                <w:rFonts w:cs="Arial"/>
                <w:lang w:eastAsia="ja-JP"/>
              </w:rPr>
            </w:pPr>
            <w:r w:rsidRPr="001F0987">
              <w:rPr>
                <w:rFonts w:cs="Arial"/>
                <w:lang w:eastAsia="zh-CN"/>
              </w:rPr>
              <w:t>0.2</w:t>
            </w:r>
          </w:p>
        </w:tc>
        <w:tc>
          <w:tcPr>
            <w:tcW w:w="1403" w:type="dxa"/>
            <w:vAlign w:val="center"/>
          </w:tcPr>
          <w:p w14:paraId="14E7ED7C" w14:textId="77777777" w:rsidR="001A5169" w:rsidRPr="001F098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1F0987" w14:paraId="2961A4E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53C9572" w14:textId="77777777" w:rsidR="001A5169" w:rsidRPr="001F0987" w:rsidRDefault="001A5169" w:rsidP="00E4363D">
            <w:pPr>
              <w:pStyle w:val="TAC"/>
              <w:rPr>
                <w:rFonts w:cs="Arial"/>
              </w:rPr>
            </w:pPr>
            <w:r w:rsidRPr="001F0987">
              <w:rPr>
                <w:rFonts w:eastAsia="MS Mincho" w:cs="Arial"/>
                <w:bCs/>
                <w:szCs w:val="18"/>
              </w:rPr>
              <w:t>DC_3-18_n28-n78</w:t>
            </w:r>
          </w:p>
        </w:tc>
        <w:tc>
          <w:tcPr>
            <w:tcW w:w="1488" w:type="dxa"/>
            <w:vAlign w:val="center"/>
          </w:tcPr>
          <w:p w14:paraId="503DE445" w14:textId="77777777" w:rsidR="001A5169" w:rsidRPr="00910B0C" w:rsidRDefault="001A5169" w:rsidP="00E4363D">
            <w:pPr>
              <w:pStyle w:val="TAC"/>
            </w:pPr>
            <w:r>
              <w:rPr>
                <w:rFonts w:eastAsia="DengXian" w:cs="Arial"/>
                <w:szCs w:val="18"/>
                <w:lang w:eastAsia="zh-CN"/>
              </w:rPr>
              <w:t>0.2</w:t>
            </w:r>
          </w:p>
        </w:tc>
        <w:tc>
          <w:tcPr>
            <w:tcW w:w="1489" w:type="dxa"/>
            <w:vAlign w:val="center"/>
          </w:tcPr>
          <w:p w14:paraId="716B0B32" w14:textId="77777777" w:rsidR="001A5169" w:rsidRPr="001F0987" w:rsidRDefault="001A5169" w:rsidP="00E4363D">
            <w:pPr>
              <w:pStyle w:val="TAC"/>
              <w:rPr>
                <w:lang w:eastAsia="zh-CN"/>
              </w:rPr>
            </w:pPr>
            <w:r>
              <w:rPr>
                <w:rFonts w:hint="eastAsia"/>
                <w:lang w:eastAsia="zh-CN"/>
              </w:rPr>
              <w:t>-</w:t>
            </w:r>
          </w:p>
        </w:tc>
        <w:tc>
          <w:tcPr>
            <w:tcW w:w="1403" w:type="dxa"/>
            <w:vAlign w:val="center"/>
          </w:tcPr>
          <w:p w14:paraId="32997F17" w14:textId="77777777" w:rsidR="001A5169" w:rsidRPr="001F0987" w:rsidRDefault="001A5169" w:rsidP="00E4363D">
            <w:pPr>
              <w:pStyle w:val="TAC"/>
              <w:rPr>
                <w:rFonts w:cs="Arial"/>
                <w:lang w:eastAsia="ja-JP"/>
              </w:rPr>
            </w:pPr>
            <w:r w:rsidRPr="001F0987">
              <w:rPr>
                <w:rFonts w:cs="Arial"/>
                <w:lang w:eastAsia="zh-CN"/>
              </w:rPr>
              <w:t>0.2</w:t>
            </w:r>
          </w:p>
        </w:tc>
        <w:tc>
          <w:tcPr>
            <w:tcW w:w="1403" w:type="dxa"/>
            <w:vAlign w:val="center"/>
          </w:tcPr>
          <w:p w14:paraId="45AD6DFF" w14:textId="77777777" w:rsidR="001A5169" w:rsidRPr="001F098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1F0987" w14:paraId="6EC655C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20026E2" w14:textId="77777777" w:rsidR="001A5169" w:rsidRPr="001F0987" w:rsidRDefault="001A5169" w:rsidP="00E4363D">
            <w:pPr>
              <w:pStyle w:val="TAC"/>
              <w:rPr>
                <w:rFonts w:cs="Arial"/>
              </w:rPr>
            </w:pPr>
            <w:r w:rsidRPr="001F0987">
              <w:rPr>
                <w:rFonts w:eastAsia="MS Mincho" w:cs="Arial"/>
                <w:bCs/>
                <w:szCs w:val="18"/>
              </w:rPr>
              <w:t>DC_3-18_n41-n77</w:t>
            </w:r>
          </w:p>
        </w:tc>
        <w:tc>
          <w:tcPr>
            <w:tcW w:w="1488" w:type="dxa"/>
            <w:vAlign w:val="center"/>
          </w:tcPr>
          <w:p w14:paraId="7AE07454" w14:textId="77777777" w:rsidR="001A5169" w:rsidRPr="001F0987" w:rsidRDefault="001A5169" w:rsidP="00E4363D">
            <w:pPr>
              <w:pStyle w:val="TAC"/>
            </w:pPr>
            <w:r>
              <w:rPr>
                <w:rFonts w:eastAsia="DengXian" w:cs="Arial"/>
                <w:bCs/>
                <w:szCs w:val="18"/>
                <w:lang w:eastAsia="zh-CN"/>
              </w:rPr>
              <w:t>0.2</w:t>
            </w:r>
          </w:p>
        </w:tc>
        <w:tc>
          <w:tcPr>
            <w:tcW w:w="1489" w:type="dxa"/>
            <w:vAlign w:val="center"/>
          </w:tcPr>
          <w:p w14:paraId="0FDBBE9E" w14:textId="77777777" w:rsidR="001A5169" w:rsidRPr="001F0987" w:rsidRDefault="001A5169" w:rsidP="00E4363D">
            <w:pPr>
              <w:pStyle w:val="TAC"/>
              <w:rPr>
                <w:lang w:eastAsia="zh-CN"/>
              </w:rPr>
            </w:pPr>
            <w:r>
              <w:rPr>
                <w:rFonts w:hint="eastAsia"/>
                <w:lang w:eastAsia="zh-CN"/>
              </w:rPr>
              <w:t>-</w:t>
            </w:r>
          </w:p>
        </w:tc>
        <w:tc>
          <w:tcPr>
            <w:tcW w:w="1403" w:type="dxa"/>
            <w:vAlign w:val="center"/>
          </w:tcPr>
          <w:p w14:paraId="7C2C6FDD" w14:textId="77777777" w:rsidR="001A5169" w:rsidRPr="001F0987" w:rsidRDefault="001A5169" w:rsidP="00E4363D">
            <w:pPr>
              <w:pStyle w:val="TAC"/>
              <w:rPr>
                <w:rFonts w:cs="Arial"/>
                <w:lang w:eastAsia="ja-JP"/>
              </w:rPr>
            </w:pPr>
            <w:r>
              <w:rPr>
                <w:rFonts w:cs="Arial"/>
                <w:lang w:eastAsia="zh-CN"/>
              </w:rPr>
              <w:t>-</w:t>
            </w:r>
          </w:p>
        </w:tc>
        <w:tc>
          <w:tcPr>
            <w:tcW w:w="1403" w:type="dxa"/>
            <w:vAlign w:val="center"/>
          </w:tcPr>
          <w:p w14:paraId="4FCC6187" w14:textId="77777777" w:rsidR="001A5169" w:rsidRPr="001F098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1F0987" w14:paraId="4F9B5E16"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9D5960C" w14:textId="77777777" w:rsidR="001A5169" w:rsidRPr="001F0987" w:rsidRDefault="001A5169" w:rsidP="00E4363D">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21EA33C9" w14:textId="77777777" w:rsidR="001A5169" w:rsidRPr="001F0987" w:rsidRDefault="001A5169" w:rsidP="00E4363D">
            <w:pPr>
              <w:pStyle w:val="TAC"/>
            </w:pPr>
            <w:r>
              <w:rPr>
                <w:rFonts w:eastAsia="DengXian" w:cs="Arial"/>
                <w:bCs/>
                <w:szCs w:val="18"/>
                <w:lang w:eastAsia="zh-CN"/>
              </w:rPr>
              <w:t>0.2</w:t>
            </w:r>
          </w:p>
        </w:tc>
        <w:tc>
          <w:tcPr>
            <w:tcW w:w="1489" w:type="dxa"/>
            <w:tcBorders>
              <w:top w:val="single" w:sz="4" w:space="0" w:color="auto"/>
            </w:tcBorders>
            <w:vAlign w:val="center"/>
          </w:tcPr>
          <w:p w14:paraId="30D16F4D" w14:textId="77777777" w:rsidR="001A5169" w:rsidRPr="001F0987" w:rsidRDefault="001A5169" w:rsidP="00E4363D">
            <w:pPr>
              <w:pStyle w:val="TAC"/>
              <w:rPr>
                <w:lang w:eastAsia="zh-CN"/>
              </w:rPr>
            </w:pPr>
            <w:r>
              <w:rPr>
                <w:rFonts w:hint="eastAsia"/>
                <w:lang w:eastAsia="zh-CN"/>
              </w:rPr>
              <w:t>-</w:t>
            </w:r>
          </w:p>
        </w:tc>
        <w:tc>
          <w:tcPr>
            <w:tcW w:w="1403" w:type="dxa"/>
            <w:tcBorders>
              <w:top w:val="single" w:sz="4" w:space="0" w:color="auto"/>
            </w:tcBorders>
            <w:vAlign w:val="center"/>
          </w:tcPr>
          <w:p w14:paraId="6DA7A92C" w14:textId="77777777" w:rsidR="001A5169" w:rsidRPr="001F0987" w:rsidRDefault="001A5169" w:rsidP="00E4363D">
            <w:pPr>
              <w:pStyle w:val="TAC"/>
              <w:rPr>
                <w:rFonts w:cs="Arial"/>
                <w:lang w:eastAsia="ja-JP"/>
              </w:rPr>
            </w:pPr>
            <w:r>
              <w:rPr>
                <w:rFonts w:cs="Arial"/>
                <w:lang w:eastAsia="zh-CN"/>
              </w:rPr>
              <w:t>-</w:t>
            </w:r>
          </w:p>
        </w:tc>
        <w:tc>
          <w:tcPr>
            <w:tcW w:w="1403" w:type="dxa"/>
            <w:tcBorders>
              <w:top w:val="single" w:sz="4" w:space="0" w:color="auto"/>
            </w:tcBorders>
            <w:vAlign w:val="center"/>
          </w:tcPr>
          <w:p w14:paraId="5411F2C5" w14:textId="77777777" w:rsidR="001A5169" w:rsidRPr="001F098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308DE08" w14:textId="77777777" w:rsidTr="00E4363D">
        <w:trPr>
          <w:trHeight w:val="187"/>
          <w:jc w:val="center"/>
        </w:trPr>
        <w:tc>
          <w:tcPr>
            <w:tcW w:w="2155" w:type="dxa"/>
            <w:tcBorders>
              <w:bottom w:val="single" w:sz="4" w:space="0" w:color="auto"/>
            </w:tcBorders>
            <w:shd w:val="clear" w:color="auto" w:fill="auto"/>
          </w:tcPr>
          <w:p w14:paraId="167548C3" w14:textId="77777777" w:rsidR="001A5169" w:rsidRPr="00EF5447" w:rsidRDefault="001A5169" w:rsidP="00E4363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2C75215B" w14:textId="77777777" w:rsidR="001A5169" w:rsidRPr="00EF5447" w:rsidRDefault="001A5169" w:rsidP="00E4363D">
            <w:pPr>
              <w:pStyle w:val="TAC"/>
              <w:rPr>
                <w:rFonts w:cs="Arial"/>
              </w:rPr>
            </w:pPr>
            <w:r>
              <w:rPr>
                <w:lang w:eastAsia="ja-JP"/>
              </w:rPr>
              <w:t>-</w:t>
            </w:r>
          </w:p>
        </w:tc>
        <w:tc>
          <w:tcPr>
            <w:tcW w:w="1489" w:type="dxa"/>
            <w:vAlign w:val="center"/>
          </w:tcPr>
          <w:p w14:paraId="248D6299"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F0C4672" w14:textId="77777777" w:rsidR="001A5169" w:rsidRPr="00EF5447" w:rsidRDefault="001A5169" w:rsidP="00E4363D">
            <w:pPr>
              <w:pStyle w:val="TAC"/>
              <w:rPr>
                <w:rFonts w:cs="Arial"/>
              </w:rPr>
            </w:pPr>
            <w:r w:rsidRPr="00EF5447">
              <w:rPr>
                <w:rFonts w:cs="Arial"/>
                <w:szCs w:val="18"/>
                <w:lang w:eastAsia="ja-JP"/>
              </w:rPr>
              <w:t>0.5</w:t>
            </w:r>
          </w:p>
        </w:tc>
        <w:tc>
          <w:tcPr>
            <w:tcW w:w="1403" w:type="dxa"/>
            <w:vAlign w:val="center"/>
          </w:tcPr>
          <w:p w14:paraId="74F76C7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F564509" w14:textId="77777777" w:rsidTr="00E4363D">
        <w:trPr>
          <w:trHeight w:val="187"/>
          <w:jc w:val="center"/>
        </w:trPr>
        <w:tc>
          <w:tcPr>
            <w:tcW w:w="2155" w:type="dxa"/>
            <w:tcBorders>
              <w:bottom w:val="single" w:sz="4" w:space="0" w:color="auto"/>
            </w:tcBorders>
            <w:shd w:val="clear" w:color="auto" w:fill="auto"/>
          </w:tcPr>
          <w:p w14:paraId="163AB9CB" w14:textId="77777777" w:rsidR="001A5169" w:rsidRPr="00EF5447" w:rsidRDefault="001A5169" w:rsidP="00E4363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65F64EE6" w14:textId="77777777" w:rsidR="001A5169" w:rsidRPr="00EF5447" w:rsidRDefault="001A5169" w:rsidP="00E4363D">
            <w:pPr>
              <w:pStyle w:val="TAC"/>
              <w:rPr>
                <w:rFonts w:cs="Arial"/>
              </w:rPr>
            </w:pPr>
            <w:r>
              <w:rPr>
                <w:lang w:eastAsia="ja-JP"/>
              </w:rPr>
              <w:t>-</w:t>
            </w:r>
          </w:p>
        </w:tc>
        <w:tc>
          <w:tcPr>
            <w:tcW w:w="1489" w:type="dxa"/>
            <w:vAlign w:val="center"/>
          </w:tcPr>
          <w:p w14:paraId="353DC990"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1E6A6465" w14:textId="77777777" w:rsidR="001A5169" w:rsidRPr="00EF5447" w:rsidRDefault="001A5169" w:rsidP="00E4363D">
            <w:pPr>
              <w:pStyle w:val="TAC"/>
              <w:rPr>
                <w:rFonts w:cs="Arial"/>
              </w:rPr>
            </w:pPr>
            <w:r w:rsidRPr="00EF5447">
              <w:rPr>
                <w:rFonts w:cs="Arial"/>
                <w:szCs w:val="18"/>
                <w:lang w:eastAsia="ja-JP"/>
              </w:rPr>
              <w:t>0.5</w:t>
            </w:r>
          </w:p>
        </w:tc>
        <w:tc>
          <w:tcPr>
            <w:tcW w:w="1403" w:type="dxa"/>
            <w:vAlign w:val="center"/>
          </w:tcPr>
          <w:p w14:paraId="729A2A50"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623841C7" w14:textId="77777777" w:rsidTr="00E4363D">
        <w:trPr>
          <w:trHeight w:val="187"/>
          <w:jc w:val="center"/>
        </w:trPr>
        <w:tc>
          <w:tcPr>
            <w:tcW w:w="2155" w:type="dxa"/>
            <w:tcBorders>
              <w:bottom w:val="single" w:sz="4" w:space="0" w:color="auto"/>
            </w:tcBorders>
            <w:shd w:val="clear" w:color="auto" w:fill="auto"/>
          </w:tcPr>
          <w:p w14:paraId="4BA33B6B" w14:textId="77777777" w:rsidR="001A5169" w:rsidRPr="00EF5447" w:rsidRDefault="001A5169" w:rsidP="00E4363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502B46D8" w14:textId="77777777" w:rsidR="001A5169" w:rsidRPr="00EF5447" w:rsidRDefault="001A5169" w:rsidP="00E4363D">
            <w:pPr>
              <w:pStyle w:val="TAC"/>
              <w:rPr>
                <w:rFonts w:cs="Arial"/>
              </w:rPr>
            </w:pPr>
            <w:r>
              <w:rPr>
                <w:lang w:eastAsia="ja-JP"/>
              </w:rPr>
              <w:t>0.2</w:t>
            </w:r>
          </w:p>
        </w:tc>
        <w:tc>
          <w:tcPr>
            <w:tcW w:w="1489" w:type="dxa"/>
            <w:vAlign w:val="center"/>
          </w:tcPr>
          <w:p w14:paraId="2749B78B"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521318A0"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1A496C1"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3538907C" w14:textId="77777777" w:rsidTr="00E4363D">
        <w:trPr>
          <w:trHeight w:val="187"/>
          <w:jc w:val="center"/>
        </w:trPr>
        <w:tc>
          <w:tcPr>
            <w:tcW w:w="2155" w:type="dxa"/>
            <w:tcBorders>
              <w:top w:val="single" w:sz="4" w:space="0" w:color="auto"/>
              <w:bottom w:val="single" w:sz="4" w:space="0" w:color="auto"/>
            </w:tcBorders>
            <w:shd w:val="clear" w:color="auto" w:fill="auto"/>
          </w:tcPr>
          <w:p w14:paraId="23405D11" w14:textId="77777777" w:rsidR="001A5169" w:rsidRPr="00EF5447" w:rsidRDefault="001A5169" w:rsidP="00E4363D">
            <w:pPr>
              <w:pStyle w:val="TAC"/>
            </w:pPr>
            <w:r w:rsidRPr="00EF5447">
              <w:t>DC_</w:t>
            </w:r>
            <w:r w:rsidRPr="00EF5447">
              <w:rPr>
                <w:lang w:eastAsia="ja-JP"/>
              </w:rPr>
              <w:t>3-19_n1-n77</w:t>
            </w:r>
          </w:p>
        </w:tc>
        <w:tc>
          <w:tcPr>
            <w:tcW w:w="1488" w:type="dxa"/>
            <w:vAlign w:val="center"/>
          </w:tcPr>
          <w:p w14:paraId="773F0C9F" w14:textId="77777777" w:rsidR="001A5169" w:rsidRPr="00EF5447" w:rsidRDefault="001A5169" w:rsidP="00E4363D">
            <w:pPr>
              <w:pStyle w:val="TAC"/>
              <w:rPr>
                <w:lang w:eastAsia="ja-JP"/>
              </w:rPr>
            </w:pPr>
            <w:r>
              <w:rPr>
                <w:lang w:eastAsia="ja-JP"/>
              </w:rPr>
              <w:t>0.2</w:t>
            </w:r>
          </w:p>
        </w:tc>
        <w:tc>
          <w:tcPr>
            <w:tcW w:w="1489" w:type="dxa"/>
            <w:vAlign w:val="center"/>
          </w:tcPr>
          <w:p w14:paraId="48D4197C"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0BE28F47" w14:textId="77777777" w:rsidR="001A5169" w:rsidRPr="00EF5447" w:rsidRDefault="001A5169" w:rsidP="00E4363D">
            <w:pPr>
              <w:pStyle w:val="TAC"/>
              <w:rPr>
                <w:szCs w:val="18"/>
                <w:lang w:eastAsia="ja-JP"/>
              </w:rPr>
            </w:pPr>
            <w:r w:rsidRPr="00EF5447">
              <w:rPr>
                <w:lang w:eastAsia="ja-JP"/>
              </w:rPr>
              <w:t>0.2</w:t>
            </w:r>
          </w:p>
        </w:tc>
        <w:tc>
          <w:tcPr>
            <w:tcW w:w="1403" w:type="dxa"/>
            <w:vAlign w:val="center"/>
          </w:tcPr>
          <w:p w14:paraId="0D9F597C"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r>
      <w:tr w:rsidR="001A5169" w:rsidRPr="00EF5447" w14:paraId="54DD8F53" w14:textId="77777777" w:rsidTr="00E4363D">
        <w:trPr>
          <w:trHeight w:val="187"/>
          <w:jc w:val="center"/>
        </w:trPr>
        <w:tc>
          <w:tcPr>
            <w:tcW w:w="2155" w:type="dxa"/>
            <w:tcBorders>
              <w:top w:val="single" w:sz="4" w:space="0" w:color="auto"/>
              <w:bottom w:val="single" w:sz="4" w:space="0" w:color="auto"/>
            </w:tcBorders>
            <w:shd w:val="clear" w:color="auto" w:fill="auto"/>
          </w:tcPr>
          <w:p w14:paraId="560BC5DA" w14:textId="77777777" w:rsidR="001A5169" w:rsidRPr="00EF5447" w:rsidRDefault="001A5169" w:rsidP="00E4363D">
            <w:pPr>
              <w:pStyle w:val="TAC"/>
            </w:pPr>
            <w:r w:rsidRPr="00EF5447">
              <w:t>DC_</w:t>
            </w:r>
            <w:r w:rsidRPr="00EF5447">
              <w:rPr>
                <w:lang w:eastAsia="ja-JP"/>
              </w:rPr>
              <w:t>3-19_n1-n78</w:t>
            </w:r>
          </w:p>
        </w:tc>
        <w:tc>
          <w:tcPr>
            <w:tcW w:w="1488" w:type="dxa"/>
            <w:vAlign w:val="center"/>
          </w:tcPr>
          <w:p w14:paraId="1CB2301D" w14:textId="77777777" w:rsidR="001A5169" w:rsidRPr="00EF5447" w:rsidRDefault="001A5169" w:rsidP="00E4363D">
            <w:pPr>
              <w:pStyle w:val="TAC"/>
              <w:rPr>
                <w:lang w:eastAsia="ja-JP"/>
              </w:rPr>
            </w:pPr>
            <w:r>
              <w:rPr>
                <w:lang w:eastAsia="ja-JP"/>
              </w:rPr>
              <w:t>0.2</w:t>
            </w:r>
          </w:p>
        </w:tc>
        <w:tc>
          <w:tcPr>
            <w:tcW w:w="1489" w:type="dxa"/>
            <w:vAlign w:val="center"/>
          </w:tcPr>
          <w:p w14:paraId="7AEC7BEF" w14:textId="77777777" w:rsidR="001A5169" w:rsidRPr="00EF5447" w:rsidRDefault="001A5169" w:rsidP="00E4363D">
            <w:pPr>
              <w:pStyle w:val="TAC"/>
              <w:rPr>
                <w:lang w:eastAsia="ja-JP"/>
              </w:rPr>
            </w:pPr>
            <w:r>
              <w:rPr>
                <w:rFonts w:hint="eastAsia"/>
                <w:lang w:eastAsia="zh-CN"/>
              </w:rPr>
              <w:t>-</w:t>
            </w:r>
          </w:p>
        </w:tc>
        <w:tc>
          <w:tcPr>
            <w:tcW w:w="1403" w:type="dxa"/>
            <w:vAlign w:val="center"/>
          </w:tcPr>
          <w:p w14:paraId="5D5B70E4" w14:textId="77777777" w:rsidR="001A5169" w:rsidRPr="00EF5447" w:rsidRDefault="001A5169" w:rsidP="00E4363D">
            <w:pPr>
              <w:pStyle w:val="TAC"/>
              <w:rPr>
                <w:szCs w:val="18"/>
                <w:lang w:eastAsia="ja-JP"/>
              </w:rPr>
            </w:pPr>
            <w:r w:rsidRPr="00EF5447">
              <w:rPr>
                <w:lang w:eastAsia="ja-JP"/>
              </w:rPr>
              <w:t>0.2</w:t>
            </w:r>
          </w:p>
        </w:tc>
        <w:tc>
          <w:tcPr>
            <w:tcW w:w="1403" w:type="dxa"/>
            <w:vAlign w:val="center"/>
          </w:tcPr>
          <w:p w14:paraId="1806B86B" w14:textId="77777777" w:rsidR="001A5169" w:rsidRPr="00EF5447" w:rsidRDefault="001A5169" w:rsidP="00E4363D">
            <w:pPr>
              <w:pStyle w:val="TAC"/>
              <w:rPr>
                <w:szCs w:val="18"/>
                <w:lang w:eastAsia="ja-JP"/>
              </w:rPr>
            </w:pPr>
            <w:r>
              <w:rPr>
                <w:rFonts w:hint="eastAsia"/>
                <w:szCs w:val="18"/>
                <w:lang w:eastAsia="zh-CN"/>
              </w:rPr>
              <w:t>0</w:t>
            </w:r>
            <w:r>
              <w:rPr>
                <w:szCs w:val="18"/>
                <w:lang w:eastAsia="zh-CN"/>
              </w:rPr>
              <w:t>.5</w:t>
            </w:r>
          </w:p>
        </w:tc>
      </w:tr>
      <w:tr w:rsidR="001A5169" w:rsidRPr="00EF5447" w14:paraId="45CD8A97" w14:textId="77777777" w:rsidTr="00E4363D">
        <w:trPr>
          <w:trHeight w:val="187"/>
          <w:jc w:val="center"/>
        </w:trPr>
        <w:tc>
          <w:tcPr>
            <w:tcW w:w="2155" w:type="dxa"/>
            <w:tcBorders>
              <w:bottom w:val="single" w:sz="4" w:space="0" w:color="auto"/>
            </w:tcBorders>
            <w:shd w:val="clear" w:color="auto" w:fill="auto"/>
          </w:tcPr>
          <w:p w14:paraId="52D054AB" w14:textId="77777777" w:rsidR="001A5169" w:rsidRPr="00EF5447" w:rsidRDefault="001A5169" w:rsidP="00E4363D">
            <w:pPr>
              <w:pStyle w:val="TAC"/>
              <w:rPr>
                <w:rFonts w:cs="Arial"/>
              </w:rPr>
            </w:pPr>
            <w:r w:rsidRPr="00EF5447">
              <w:rPr>
                <w:rFonts w:cs="Arial"/>
              </w:rPr>
              <w:t>DC_</w:t>
            </w:r>
            <w:r w:rsidRPr="00EF5447">
              <w:rPr>
                <w:rFonts w:cs="Arial"/>
                <w:lang w:eastAsia="ja-JP"/>
              </w:rPr>
              <w:t>3-19-21_n77</w:t>
            </w:r>
          </w:p>
        </w:tc>
        <w:tc>
          <w:tcPr>
            <w:tcW w:w="1488" w:type="dxa"/>
            <w:vAlign w:val="center"/>
          </w:tcPr>
          <w:p w14:paraId="1D4D0515" w14:textId="77777777" w:rsidR="001A5169" w:rsidRPr="00EF5447" w:rsidRDefault="001A5169" w:rsidP="00E4363D">
            <w:pPr>
              <w:pStyle w:val="TAC"/>
              <w:rPr>
                <w:rFonts w:cs="Arial"/>
              </w:rPr>
            </w:pPr>
            <w:r>
              <w:rPr>
                <w:rFonts w:cs="Arial"/>
                <w:lang w:eastAsia="ja-JP"/>
              </w:rPr>
              <w:t>0.3</w:t>
            </w:r>
          </w:p>
        </w:tc>
        <w:tc>
          <w:tcPr>
            <w:tcW w:w="1489" w:type="dxa"/>
            <w:vAlign w:val="center"/>
          </w:tcPr>
          <w:p w14:paraId="2EC8ABC1"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371DCA2" w14:textId="77777777" w:rsidR="001A5169" w:rsidRPr="00EF5447" w:rsidRDefault="001A5169" w:rsidP="00E4363D">
            <w:pPr>
              <w:pStyle w:val="TAC"/>
              <w:rPr>
                <w:rFonts w:cs="Arial"/>
              </w:rPr>
            </w:pPr>
            <w:r w:rsidRPr="00EF5447">
              <w:rPr>
                <w:rFonts w:cs="Arial"/>
                <w:lang w:eastAsia="ja-JP"/>
              </w:rPr>
              <w:t>0.</w:t>
            </w:r>
            <w:r>
              <w:rPr>
                <w:rFonts w:cs="Arial"/>
                <w:lang w:eastAsia="ja-JP"/>
              </w:rPr>
              <w:t>5</w:t>
            </w:r>
          </w:p>
        </w:tc>
        <w:tc>
          <w:tcPr>
            <w:tcW w:w="1403" w:type="dxa"/>
            <w:vAlign w:val="center"/>
          </w:tcPr>
          <w:p w14:paraId="222A24AB"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2665FE65" w14:textId="77777777" w:rsidTr="00E4363D">
        <w:trPr>
          <w:trHeight w:val="187"/>
          <w:jc w:val="center"/>
        </w:trPr>
        <w:tc>
          <w:tcPr>
            <w:tcW w:w="2155" w:type="dxa"/>
            <w:tcBorders>
              <w:bottom w:val="single" w:sz="4" w:space="0" w:color="auto"/>
            </w:tcBorders>
            <w:shd w:val="clear" w:color="auto" w:fill="auto"/>
          </w:tcPr>
          <w:p w14:paraId="794A8DDB" w14:textId="77777777" w:rsidR="001A5169" w:rsidRPr="00EF5447" w:rsidRDefault="001A5169" w:rsidP="00E4363D">
            <w:pPr>
              <w:pStyle w:val="TAC"/>
              <w:rPr>
                <w:rFonts w:cs="Arial"/>
              </w:rPr>
            </w:pPr>
            <w:r w:rsidRPr="00EF5447">
              <w:rPr>
                <w:rFonts w:cs="Arial"/>
              </w:rPr>
              <w:t>DC_</w:t>
            </w:r>
            <w:r w:rsidRPr="00EF5447">
              <w:rPr>
                <w:rFonts w:cs="Arial"/>
                <w:lang w:eastAsia="ja-JP"/>
              </w:rPr>
              <w:t>3-19-21_n78</w:t>
            </w:r>
          </w:p>
        </w:tc>
        <w:tc>
          <w:tcPr>
            <w:tcW w:w="1488" w:type="dxa"/>
            <w:vAlign w:val="center"/>
          </w:tcPr>
          <w:p w14:paraId="3C3103F1" w14:textId="77777777" w:rsidR="001A5169" w:rsidRPr="00EF5447" w:rsidRDefault="001A5169" w:rsidP="00E4363D">
            <w:pPr>
              <w:pStyle w:val="TAC"/>
              <w:rPr>
                <w:rFonts w:cs="Arial"/>
              </w:rPr>
            </w:pPr>
            <w:r>
              <w:rPr>
                <w:rFonts w:cs="Arial"/>
                <w:lang w:eastAsia="ja-JP"/>
              </w:rPr>
              <w:t>0.3</w:t>
            </w:r>
          </w:p>
        </w:tc>
        <w:tc>
          <w:tcPr>
            <w:tcW w:w="1489" w:type="dxa"/>
            <w:vAlign w:val="center"/>
          </w:tcPr>
          <w:p w14:paraId="3F711848" w14:textId="77777777" w:rsidR="001A5169" w:rsidRPr="00EF5447" w:rsidRDefault="001A5169" w:rsidP="00E4363D">
            <w:pPr>
              <w:pStyle w:val="TAC"/>
              <w:rPr>
                <w:rFonts w:cs="Arial"/>
              </w:rPr>
            </w:pPr>
            <w:r>
              <w:rPr>
                <w:rFonts w:cs="Arial" w:hint="eastAsia"/>
                <w:lang w:eastAsia="zh-CN"/>
              </w:rPr>
              <w:t>-</w:t>
            </w:r>
          </w:p>
        </w:tc>
        <w:tc>
          <w:tcPr>
            <w:tcW w:w="1403" w:type="dxa"/>
            <w:vAlign w:val="center"/>
          </w:tcPr>
          <w:p w14:paraId="70BD52ED" w14:textId="77777777" w:rsidR="001A5169" w:rsidRPr="00EF5447" w:rsidRDefault="001A5169" w:rsidP="00E4363D">
            <w:pPr>
              <w:pStyle w:val="TAC"/>
              <w:rPr>
                <w:rFonts w:cs="Arial"/>
              </w:rPr>
            </w:pPr>
            <w:r w:rsidRPr="00EF5447">
              <w:rPr>
                <w:rFonts w:cs="Arial"/>
                <w:lang w:eastAsia="ja-JP"/>
              </w:rPr>
              <w:t>0.</w:t>
            </w:r>
            <w:r>
              <w:rPr>
                <w:rFonts w:cs="Arial"/>
                <w:lang w:eastAsia="ja-JP"/>
              </w:rPr>
              <w:t>5</w:t>
            </w:r>
          </w:p>
        </w:tc>
        <w:tc>
          <w:tcPr>
            <w:tcW w:w="1403" w:type="dxa"/>
            <w:vAlign w:val="center"/>
          </w:tcPr>
          <w:p w14:paraId="2A2346F5"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6E93EA69" w14:textId="77777777" w:rsidTr="00E4363D">
        <w:trPr>
          <w:trHeight w:val="187"/>
          <w:jc w:val="center"/>
        </w:trPr>
        <w:tc>
          <w:tcPr>
            <w:tcW w:w="2155" w:type="dxa"/>
            <w:tcBorders>
              <w:bottom w:val="single" w:sz="4" w:space="0" w:color="auto"/>
            </w:tcBorders>
            <w:shd w:val="clear" w:color="auto" w:fill="auto"/>
          </w:tcPr>
          <w:p w14:paraId="31DD36EB" w14:textId="77777777" w:rsidR="001A5169" w:rsidRPr="00EF5447" w:rsidRDefault="001A5169" w:rsidP="00E4363D">
            <w:pPr>
              <w:pStyle w:val="TAC"/>
              <w:rPr>
                <w:rFonts w:cs="Arial"/>
              </w:rPr>
            </w:pPr>
            <w:r w:rsidRPr="00EF5447">
              <w:rPr>
                <w:rFonts w:cs="Arial"/>
              </w:rPr>
              <w:t>DC_</w:t>
            </w:r>
            <w:r w:rsidRPr="00EF5447">
              <w:rPr>
                <w:rFonts w:cs="Arial"/>
                <w:lang w:eastAsia="ja-JP"/>
              </w:rPr>
              <w:t>3-19-21_n79</w:t>
            </w:r>
          </w:p>
        </w:tc>
        <w:tc>
          <w:tcPr>
            <w:tcW w:w="1488" w:type="dxa"/>
            <w:vAlign w:val="center"/>
          </w:tcPr>
          <w:p w14:paraId="0E90A120" w14:textId="77777777" w:rsidR="001A5169" w:rsidRPr="00EF5447" w:rsidRDefault="001A5169" w:rsidP="00E4363D">
            <w:pPr>
              <w:pStyle w:val="TAC"/>
              <w:rPr>
                <w:rFonts w:cs="Arial"/>
              </w:rPr>
            </w:pPr>
            <w:r>
              <w:rPr>
                <w:rFonts w:cs="Arial"/>
                <w:lang w:eastAsia="ja-JP"/>
              </w:rPr>
              <w:t>0.3</w:t>
            </w:r>
          </w:p>
        </w:tc>
        <w:tc>
          <w:tcPr>
            <w:tcW w:w="1489" w:type="dxa"/>
            <w:vAlign w:val="center"/>
          </w:tcPr>
          <w:p w14:paraId="5D82149A"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625D38D3" w14:textId="77777777" w:rsidR="001A5169" w:rsidRPr="00EF5447" w:rsidRDefault="001A5169" w:rsidP="00E4363D">
            <w:pPr>
              <w:pStyle w:val="TAC"/>
              <w:rPr>
                <w:rFonts w:cs="Arial"/>
              </w:rPr>
            </w:pPr>
            <w:r w:rsidRPr="00EF5447">
              <w:rPr>
                <w:rFonts w:cs="Arial"/>
                <w:lang w:eastAsia="ja-JP"/>
              </w:rPr>
              <w:t>0.</w:t>
            </w:r>
            <w:r>
              <w:rPr>
                <w:rFonts w:cs="Arial"/>
                <w:lang w:eastAsia="ja-JP"/>
              </w:rPr>
              <w:t>5</w:t>
            </w:r>
          </w:p>
        </w:tc>
        <w:tc>
          <w:tcPr>
            <w:tcW w:w="1403" w:type="dxa"/>
            <w:vAlign w:val="center"/>
          </w:tcPr>
          <w:p w14:paraId="2D59F189"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11E7BB92" w14:textId="77777777" w:rsidTr="00E4363D">
        <w:trPr>
          <w:trHeight w:val="187"/>
          <w:jc w:val="center"/>
        </w:trPr>
        <w:tc>
          <w:tcPr>
            <w:tcW w:w="2155" w:type="dxa"/>
            <w:tcBorders>
              <w:top w:val="single" w:sz="4" w:space="0" w:color="auto"/>
              <w:bottom w:val="single" w:sz="4" w:space="0" w:color="auto"/>
            </w:tcBorders>
            <w:shd w:val="clear" w:color="auto" w:fill="auto"/>
          </w:tcPr>
          <w:p w14:paraId="3B94AF96" w14:textId="77777777" w:rsidR="001A5169" w:rsidRPr="00EF5447" w:rsidRDefault="001A5169" w:rsidP="00E4363D">
            <w:pPr>
              <w:pStyle w:val="TAC"/>
              <w:rPr>
                <w:rFonts w:cs="Arial"/>
              </w:rPr>
            </w:pPr>
            <w:r w:rsidRPr="00580F91">
              <w:t>DC_3-19-42_n1</w:t>
            </w:r>
          </w:p>
        </w:tc>
        <w:tc>
          <w:tcPr>
            <w:tcW w:w="1488" w:type="dxa"/>
            <w:vAlign w:val="center"/>
          </w:tcPr>
          <w:p w14:paraId="5220E7A1" w14:textId="77777777" w:rsidR="001A5169" w:rsidRPr="00EF5447" w:rsidRDefault="001A5169" w:rsidP="00E4363D">
            <w:pPr>
              <w:pStyle w:val="TAC"/>
              <w:rPr>
                <w:rFonts w:cs="Arial"/>
                <w:lang w:eastAsia="ja-JP"/>
              </w:rPr>
            </w:pPr>
            <w:r>
              <w:rPr>
                <w:lang w:eastAsia="ja-JP"/>
              </w:rPr>
              <w:t>0.2</w:t>
            </w:r>
          </w:p>
        </w:tc>
        <w:tc>
          <w:tcPr>
            <w:tcW w:w="1489" w:type="dxa"/>
            <w:vAlign w:val="center"/>
          </w:tcPr>
          <w:p w14:paraId="5362F908"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16F8972D" w14:textId="77777777" w:rsidR="001A5169" w:rsidRPr="00EF5447" w:rsidRDefault="001A5169" w:rsidP="00E4363D">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59CC691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406E3C3C" w14:textId="77777777" w:rsidTr="00E4363D">
        <w:trPr>
          <w:trHeight w:val="187"/>
          <w:jc w:val="center"/>
        </w:trPr>
        <w:tc>
          <w:tcPr>
            <w:tcW w:w="2155" w:type="dxa"/>
            <w:tcBorders>
              <w:bottom w:val="single" w:sz="4" w:space="0" w:color="auto"/>
            </w:tcBorders>
            <w:shd w:val="clear" w:color="auto" w:fill="auto"/>
          </w:tcPr>
          <w:p w14:paraId="02139653" w14:textId="77777777" w:rsidR="001A5169" w:rsidRPr="00EF5447" w:rsidRDefault="001A5169" w:rsidP="00E4363D">
            <w:pPr>
              <w:pStyle w:val="TAC"/>
              <w:rPr>
                <w:rFonts w:cs="Arial"/>
              </w:rPr>
            </w:pPr>
            <w:r w:rsidRPr="00EF5447">
              <w:rPr>
                <w:rFonts w:cs="Arial"/>
              </w:rPr>
              <w:t>DC_</w:t>
            </w:r>
            <w:r w:rsidRPr="00EF5447">
              <w:rPr>
                <w:rFonts w:cs="Arial"/>
                <w:lang w:eastAsia="ja-JP"/>
              </w:rPr>
              <w:t>3-19-42_n77</w:t>
            </w:r>
          </w:p>
        </w:tc>
        <w:tc>
          <w:tcPr>
            <w:tcW w:w="1488" w:type="dxa"/>
            <w:vAlign w:val="center"/>
          </w:tcPr>
          <w:p w14:paraId="447AB02A"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31C51613"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70ECA713"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1D26B61"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0593026" w14:textId="77777777" w:rsidTr="00E4363D">
        <w:trPr>
          <w:trHeight w:val="187"/>
          <w:jc w:val="center"/>
        </w:trPr>
        <w:tc>
          <w:tcPr>
            <w:tcW w:w="2155" w:type="dxa"/>
            <w:tcBorders>
              <w:bottom w:val="single" w:sz="4" w:space="0" w:color="auto"/>
            </w:tcBorders>
            <w:shd w:val="clear" w:color="auto" w:fill="auto"/>
          </w:tcPr>
          <w:p w14:paraId="60099506" w14:textId="77777777" w:rsidR="001A5169" w:rsidRPr="00EF5447" w:rsidRDefault="001A5169" w:rsidP="00E4363D">
            <w:pPr>
              <w:pStyle w:val="TAC"/>
              <w:rPr>
                <w:rFonts w:cs="Arial"/>
              </w:rPr>
            </w:pPr>
            <w:r w:rsidRPr="00EF5447">
              <w:rPr>
                <w:rFonts w:cs="Arial"/>
              </w:rPr>
              <w:t>DC_</w:t>
            </w:r>
            <w:r w:rsidRPr="00EF5447">
              <w:rPr>
                <w:rFonts w:cs="Arial"/>
                <w:lang w:eastAsia="ja-JP"/>
              </w:rPr>
              <w:t>3-19-42_n78</w:t>
            </w:r>
          </w:p>
        </w:tc>
        <w:tc>
          <w:tcPr>
            <w:tcW w:w="1488" w:type="dxa"/>
            <w:vAlign w:val="center"/>
          </w:tcPr>
          <w:p w14:paraId="6AA6EF1A"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212FB62D" w14:textId="77777777" w:rsidR="001A5169" w:rsidRPr="00EF5447" w:rsidRDefault="001A5169" w:rsidP="00E4363D">
            <w:pPr>
              <w:pStyle w:val="TAC"/>
              <w:rPr>
                <w:rFonts w:cs="Arial"/>
              </w:rPr>
            </w:pPr>
            <w:r>
              <w:rPr>
                <w:rFonts w:cs="Arial" w:hint="eastAsia"/>
                <w:lang w:eastAsia="zh-CN"/>
              </w:rPr>
              <w:t>-</w:t>
            </w:r>
          </w:p>
        </w:tc>
        <w:tc>
          <w:tcPr>
            <w:tcW w:w="1403" w:type="dxa"/>
            <w:vAlign w:val="center"/>
          </w:tcPr>
          <w:p w14:paraId="3E6CAE3F"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A656ED1"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7A5AB20A" w14:textId="77777777" w:rsidTr="00E4363D">
        <w:trPr>
          <w:trHeight w:val="187"/>
          <w:jc w:val="center"/>
        </w:trPr>
        <w:tc>
          <w:tcPr>
            <w:tcW w:w="2155" w:type="dxa"/>
            <w:tcBorders>
              <w:bottom w:val="single" w:sz="4" w:space="0" w:color="auto"/>
            </w:tcBorders>
            <w:shd w:val="clear" w:color="auto" w:fill="auto"/>
          </w:tcPr>
          <w:p w14:paraId="0899150C" w14:textId="77777777" w:rsidR="001A5169" w:rsidRPr="00EF5447" w:rsidRDefault="001A5169" w:rsidP="00E4363D">
            <w:pPr>
              <w:pStyle w:val="TAC"/>
              <w:rPr>
                <w:rFonts w:cs="Arial"/>
              </w:rPr>
            </w:pPr>
            <w:r w:rsidRPr="00EF5447">
              <w:rPr>
                <w:rFonts w:cs="Arial"/>
              </w:rPr>
              <w:t>DC_</w:t>
            </w:r>
            <w:r w:rsidRPr="00EF5447">
              <w:rPr>
                <w:rFonts w:cs="Arial"/>
                <w:lang w:eastAsia="ja-JP"/>
              </w:rPr>
              <w:t>3-19-42_n79</w:t>
            </w:r>
          </w:p>
        </w:tc>
        <w:tc>
          <w:tcPr>
            <w:tcW w:w="1488" w:type="dxa"/>
            <w:vAlign w:val="center"/>
          </w:tcPr>
          <w:p w14:paraId="73C92EC5"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08142B5D" w14:textId="77777777" w:rsidR="001A5169" w:rsidRPr="00EF5447" w:rsidRDefault="001A5169" w:rsidP="00E4363D">
            <w:pPr>
              <w:pStyle w:val="TAC"/>
              <w:rPr>
                <w:rFonts w:cs="Arial"/>
              </w:rPr>
            </w:pPr>
            <w:r>
              <w:rPr>
                <w:rFonts w:cs="Arial" w:hint="eastAsia"/>
                <w:lang w:eastAsia="zh-CN"/>
              </w:rPr>
              <w:t>-</w:t>
            </w:r>
          </w:p>
        </w:tc>
        <w:tc>
          <w:tcPr>
            <w:tcW w:w="1403" w:type="dxa"/>
            <w:vAlign w:val="center"/>
          </w:tcPr>
          <w:p w14:paraId="08D04290"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896557F" w14:textId="77777777" w:rsidR="001A5169" w:rsidRPr="00EF5447" w:rsidRDefault="001A5169" w:rsidP="00E4363D">
            <w:pPr>
              <w:pStyle w:val="TAC"/>
              <w:rPr>
                <w:rFonts w:cs="Arial"/>
              </w:rPr>
            </w:pPr>
            <w:r>
              <w:rPr>
                <w:rFonts w:cs="Arial"/>
                <w:lang w:eastAsia="zh-CN"/>
              </w:rPr>
              <w:t>-</w:t>
            </w:r>
          </w:p>
        </w:tc>
      </w:tr>
      <w:tr w:rsidR="001A5169" w:rsidRPr="00EF5447" w14:paraId="38AB8FC1" w14:textId="77777777" w:rsidTr="00E4363D">
        <w:trPr>
          <w:trHeight w:val="187"/>
          <w:jc w:val="center"/>
        </w:trPr>
        <w:tc>
          <w:tcPr>
            <w:tcW w:w="2155" w:type="dxa"/>
            <w:tcBorders>
              <w:bottom w:val="single" w:sz="4" w:space="0" w:color="auto"/>
            </w:tcBorders>
            <w:shd w:val="clear" w:color="auto" w:fill="auto"/>
          </w:tcPr>
          <w:p w14:paraId="046D1FB9" w14:textId="77777777" w:rsidR="001A5169" w:rsidRPr="00EF5447" w:rsidRDefault="001A5169" w:rsidP="00E4363D">
            <w:pPr>
              <w:pStyle w:val="TAC"/>
              <w:rPr>
                <w:rFonts w:cs="Arial"/>
              </w:rPr>
            </w:pPr>
            <w:r w:rsidRPr="00EF5447">
              <w:rPr>
                <w:rFonts w:cs="Arial"/>
                <w:szCs w:val="18"/>
                <w:lang w:eastAsia="ja-JP"/>
              </w:rPr>
              <w:t>DC_3-19_n77-n79</w:t>
            </w:r>
          </w:p>
        </w:tc>
        <w:tc>
          <w:tcPr>
            <w:tcW w:w="1488" w:type="dxa"/>
            <w:vAlign w:val="center"/>
          </w:tcPr>
          <w:p w14:paraId="6966B9DF"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24F58CA9" w14:textId="77777777" w:rsidR="001A5169" w:rsidRPr="00EF5447" w:rsidRDefault="001A5169" w:rsidP="00E4363D">
            <w:pPr>
              <w:pStyle w:val="TAC"/>
              <w:rPr>
                <w:rFonts w:cs="Arial"/>
              </w:rPr>
            </w:pPr>
            <w:r>
              <w:rPr>
                <w:rFonts w:cs="Arial" w:hint="eastAsia"/>
                <w:lang w:eastAsia="zh-CN"/>
              </w:rPr>
              <w:t>-</w:t>
            </w:r>
          </w:p>
        </w:tc>
        <w:tc>
          <w:tcPr>
            <w:tcW w:w="1403" w:type="dxa"/>
            <w:vAlign w:val="center"/>
          </w:tcPr>
          <w:p w14:paraId="7B21F167"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036FD98" w14:textId="77777777" w:rsidR="001A5169" w:rsidRPr="00EF5447" w:rsidRDefault="001A5169" w:rsidP="00E4363D">
            <w:pPr>
              <w:pStyle w:val="TAC"/>
              <w:rPr>
                <w:rFonts w:cs="Arial"/>
              </w:rPr>
            </w:pPr>
            <w:r>
              <w:rPr>
                <w:rFonts w:cs="Arial"/>
                <w:lang w:eastAsia="zh-CN"/>
              </w:rPr>
              <w:t>-</w:t>
            </w:r>
          </w:p>
        </w:tc>
      </w:tr>
      <w:tr w:rsidR="001A5169" w:rsidRPr="00EF5447" w14:paraId="502637BF" w14:textId="77777777" w:rsidTr="00E4363D">
        <w:trPr>
          <w:trHeight w:val="187"/>
          <w:jc w:val="center"/>
        </w:trPr>
        <w:tc>
          <w:tcPr>
            <w:tcW w:w="2155" w:type="dxa"/>
            <w:tcBorders>
              <w:bottom w:val="single" w:sz="4" w:space="0" w:color="auto"/>
            </w:tcBorders>
            <w:shd w:val="clear" w:color="auto" w:fill="auto"/>
          </w:tcPr>
          <w:p w14:paraId="28B6A94B" w14:textId="77777777" w:rsidR="001A5169" w:rsidRPr="00EF5447" w:rsidRDefault="001A5169" w:rsidP="00E4363D">
            <w:pPr>
              <w:pStyle w:val="TAC"/>
              <w:rPr>
                <w:rFonts w:cs="Arial"/>
              </w:rPr>
            </w:pPr>
            <w:r w:rsidRPr="00EF5447">
              <w:rPr>
                <w:rFonts w:cs="Arial"/>
                <w:szCs w:val="18"/>
                <w:lang w:eastAsia="ja-JP"/>
              </w:rPr>
              <w:t>DC_3-19_n78-n79</w:t>
            </w:r>
          </w:p>
        </w:tc>
        <w:tc>
          <w:tcPr>
            <w:tcW w:w="1488" w:type="dxa"/>
            <w:vAlign w:val="center"/>
          </w:tcPr>
          <w:p w14:paraId="02897558"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6E67754D" w14:textId="77777777" w:rsidR="001A5169" w:rsidRPr="00EF5447" w:rsidRDefault="001A5169" w:rsidP="00E4363D">
            <w:pPr>
              <w:pStyle w:val="TAC"/>
              <w:rPr>
                <w:rFonts w:cs="Arial"/>
              </w:rPr>
            </w:pPr>
            <w:r>
              <w:rPr>
                <w:rFonts w:cs="Arial" w:hint="eastAsia"/>
                <w:lang w:eastAsia="zh-CN"/>
              </w:rPr>
              <w:t>-</w:t>
            </w:r>
          </w:p>
        </w:tc>
        <w:tc>
          <w:tcPr>
            <w:tcW w:w="1403" w:type="dxa"/>
            <w:vAlign w:val="center"/>
          </w:tcPr>
          <w:p w14:paraId="120BFDFE"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11BBCC8" w14:textId="77777777" w:rsidR="001A5169" w:rsidRPr="00EF5447" w:rsidRDefault="001A5169" w:rsidP="00E4363D">
            <w:pPr>
              <w:pStyle w:val="TAC"/>
              <w:rPr>
                <w:rFonts w:cs="Arial"/>
              </w:rPr>
            </w:pPr>
            <w:r>
              <w:rPr>
                <w:rFonts w:cs="Arial"/>
                <w:lang w:eastAsia="zh-CN"/>
              </w:rPr>
              <w:t>-</w:t>
            </w:r>
          </w:p>
        </w:tc>
      </w:tr>
      <w:tr w:rsidR="001A5169" w:rsidRPr="00CC1E91" w14:paraId="0A9F26B4" w14:textId="77777777" w:rsidTr="00E4363D">
        <w:trPr>
          <w:trHeight w:val="187"/>
          <w:jc w:val="center"/>
        </w:trPr>
        <w:tc>
          <w:tcPr>
            <w:tcW w:w="2155" w:type="dxa"/>
            <w:tcBorders>
              <w:bottom w:val="single" w:sz="4" w:space="0" w:color="auto"/>
            </w:tcBorders>
            <w:shd w:val="clear" w:color="auto" w:fill="auto"/>
          </w:tcPr>
          <w:p w14:paraId="65357439" w14:textId="77777777" w:rsidR="001A5169" w:rsidRPr="00EF5447" w:rsidRDefault="001A5169" w:rsidP="00E4363D">
            <w:pPr>
              <w:pStyle w:val="TAC"/>
              <w:rPr>
                <w:rFonts w:cs="Arial"/>
              </w:rPr>
            </w:pPr>
            <w:r w:rsidRPr="00EF5447">
              <w:rPr>
                <w:rFonts w:cs="Arial"/>
                <w:szCs w:val="16"/>
                <w:lang w:eastAsia="zh-CN"/>
              </w:rPr>
              <w:t>DC_3-20_n1-n28</w:t>
            </w:r>
          </w:p>
        </w:tc>
        <w:tc>
          <w:tcPr>
            <w:tcW w:w="1488" w:type="dxa"/>
            <w:vAlign w:val="center"/>
          </w:tcPr>
          <w:p w14:paraId="4EB8A6BE" w14:textId="77777777" w:rsidR="001A5169" w:rsidRPr="00EF5447" w:rsidRDefault="001A5169" w:rsidP="00E4363D">
            <w:pPr>
              <w:pStyle w:val="TAC"/>
              <w:rPr>
                <w:lang w:eastAsia="ja-JP"/>
              </w:rPr>
            </w:pPr>
            <w:r>
              <w:rPr>
                <w:lang w:eastAsia="ja-JP"/>
              </w:rPr>
              <w:t>-</w:t>
            </w:r>
          </w:p>
        </w:tc>
        <w:tc>
          <w:tcPr>
            <w:tcW w:w="1489" w:type="dxa"/>
            <w:vAlign w:val="center"/>
          </w:tcPr>
          <w:p w14:paraId="1CE1A06A"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16D3D0BC" w14:textId="77777777" w:rsidR="001A5169" w:rsidRPr="00EF5447" w:rsidRDefault="001A5169" w:rsidP="00E4363D">
            <w:pPr>
              <w:pStyle w:val="TAC"/>
              <w:rPr>
                <w:rFonts w:eastAsia="Yu Mincho" w:cs="Arial"/>
                <w:lang w:eastAsia="ja-JP"/>
              </w:rPr>
            </w:pPr>
            <w:r w:rsidRPr="00EF5447">
              <w:rPr>
                <w:rFonts w:cs="Arial"/>
                <w:lang w:eastAsia="ja-JP"/>
              </w:rPr>
              <w:t>0.2</w:t>
            </w:r>
          </w:p>
        </w:tc>
        <w:tc>
          <w:tcPr>
            <w:tcW w:w="1403" w:type="dxa"/>
            <w:vAlign w:val="center"/>
          </w:tcPr>
          <w:p w14:paraId="56FB880C"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2CE54DBC" w14:textId="77777777" w:rsidTr="00E4363D">
        <w:trPr>
          <w:trHeight w:val="187"/>
          <w:jc w:val="center"/>
        </w:trPr>
        <w:tc>
          <w:tcPr>
            <w:tcW w:w="2155" w:type="dxa"/>
            <w:tcBorders>
              <w:top w:val="single" w:sz="4" w:space="0" w:color="auto"/>
              <w:bottom w:val="single" w:sz="4" w:space="0" w:color="auto"/>
            </w:tcBorders>
            <w:shd w:val="clear" w:color="auto" w:fill="auto"/>
          </w:tcPr>
          <w:p w14:paraId="169C81EA" w14:textId="77777777" w:rsidR="001A5169" w:rsidRPr="00EF5447" w:rsidRDefault="001A5169" w:rsidP="00E4363D">
            <w:pPr>
              <w:pStyle w:val="TAC"/>
              <w:rPr>
                <w:rFonts w:cs="Arial"/>
              </w:rPr>
            </w:pPr>
            <w:r w:rsidRPr="00EF5447">
              <w:t>DC_3-20_n1-n78</w:t>
            </w:r>
          </w:p>
        </w:tc>
        <w:tc>
          <w:tcPr>
            <w:tcW w:w="1488" w:type="dxa"/>
            <w:vAlign w:val="center"/>
          </w:tcPr>
          <w:p w14:paraId="0D309C2B" w14:textId="77777777" w:rsidR="001A5169" w:rsidRPr="00EF5447" w:rsidRDefault="001A5169" w:rsidP="00E4363D">
            <w:pPr>
              <w:pStyle w:val="TAC"/>
              <w:rPr>
                <w:lang w:eastAsia="ja-JP"/>
              </w:rPr>
            </w:pPr>
            <w:r>
              <w:rPr>
                <w:rFonts w:eastAsia="DengXian"/>
                <w:lang w:eastAsia="zh-CN"/>
              </w:rPr>
              <w:t>0.2</w:t>
            </w:r>
          </w:p>
        </w:tc>
        <w:tc>
          <w:tcPr>
            <w:tcW w:w="1489" w:type="dxa"/>
            <w:vAlign w:val="center"/>
          </w:tcPr>
          <w:p w14:paraId="1CE3CCE7"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6A3884FE" w14:textId="77777777" w:rsidR="001A5169" w:rsidRPr="00EF5447" w:rsidRDefault="001A5169" w:rsidP="00E4363D">
            <w:pPr>
              <w:pStyle w:val="TAC"/>
              <w:rPr>
                <w:lang w:eastAsia="ko-KR"/>
              </w:rPr>
            </w:pPr>
            <w:r w:rsidRPr="00EF5447">
              <w:rPr>
                <w:lang w:eastAsia="ja-JP"/>
              </w:rPr>
              <w:t>0.2</w:t>
            </w:r>
          </w:p>
        </w:tc>
        <w:tc>
          <w:tcPr>
            <w:tcW w:w="1403" w:type="dxa"/>
            <w:vAlign w:val="center"/>
          </w:tcPr>
          <w:p w14:paraId="155304A1"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1BD92BAB" w14:textId="77777777" w:rsidTr="00E4363D">
        <w:trPr>
          <w:trHeight w:val="187"/>
          <w:jc w:val="center"/>
        </w:trPr>
        <w:tc>
          <w:tcPr>
            <w:tcW w:w="2155" w:type="dxa"/>
            <w:tcBorders>
              <w:bottom w:val="single" w:sz="4" w:space="0" w:color="auto"/>
            </w:tcBorders>
            <w:shd w:val="clear" w:color="auto" w:fill="auto"/>
          </w:tcPr>
          <w:p w14:paraId="73E3F671" w14:textId="77777777" w:rsidR="001A5169" w:rsidRPr="00EF5447" w:rsidRDefault="001A5169" w:rsidP="00E4363D">
            <w:pPr>
              <w:pStyle w:val="TAC"/>
              <w:rPr>
                <w:rFonts w:cs="Arial"/>
              </w:rPr>
            </w:pPr>
            <w:r w:rsidRPr="00EF5447">
              <w:rPr>
                <w:rFonts w:cs="Arial"/>
                <w:szCs w:val="16"/>
                <w:lang w:eastAsia="zh-CN"/>
              </w:rPr>
              <w:t>DC_3-20_n7-n28</w:t>
            </w:r>
          </w:p>
        </w:tc>
        <w:tc>
          <w:tcPr>
            <w:tcW w:w="1488" w:type="dxa"/>
            <w:vAlign w:val="center"/>
          </w:tcPr>
          <w:p w14:paraId="0B724264" w14:textId="77777777" w:rsidR="001A5169" w:rsidRPr="00EF5447" w:rsidRDefault="001A5169" w:rsidP="00E4363D">
            <w:pPr>
              <w:pStyle w:val="TAC"/>
              <w:rPr>
                <w:lang w:eastAsia="ja-JP"/>
              </w:rPr>
            </w:pPr>
            <w:r>
              <w:rPr>
                <w:lang w:eastAsia="ja-JP"/>
              </w:rPr>
              <w:t>-</w:t>
            </w:r>
          </w:p>
        </w:tc>
        <w:tc>
          <w:tcPr>
            <w:tcW w:w="1489" w:type="dxa"/>
            <w:vAlign w:val="center"/>
          </w:tcPr>
          <w:p w14:paraId="3969BB30" w14:textId="77777777" w:rsidR="001A5169" w:rsidRPr="00EF5447" w:rsidRDefault="001A5169" w:rsidP="00E4363D">
            <w:pPr>
              <w:pStyle w:val="TAC"/>
              <w:rPr>
                <w:lang w:eastAsia="zh-CN"/>
              </w:rPr>
            </w:pPr>
            <w:r>
              <w:rPr>
                <w:rFonts w:hint="eastAsia"/>
                <w:lang w:eastAsia="zh-CN"/>
              </w:rPr>
              <w:t>0</w:t>
            </w:r>
            <w:r>
              <w:rPr>
                <w:lang w:eastAsia="zh-CN"/>
              </w:rPr>
              <w:t>.1</w:t>
            </w:r>
          </w:p>
        </w:tc>
        <w:tc>
          <w:tcPr>
            <w:tcW w:w="1403" w:type="dxa"/>
            <w:vAlign w:val="center"/>
          </w:tcPr>
          <w:p w14:paraId="283EF782" w14:textId="77777777" w:rsidR="001A5169" w:rsidRPr="00EF5447" w:rsidRDefault="001A5169" w:rsidP="00E4363D">
            <w:pPr>
              <w:pStyle w:val="TAC"/>
              <w:rPr>
                <w:lang w:eastAsia="ko-KR"/>
              </w:rPr>
            </w:pPr>
            <w:r>
              <w:rPr>
                <w:rFonts w:cs="Arial"/>
                <w:lang w:eastAsia="ja-JP"/>
              </w:rPr>
              <w:t>-</w:t>
            </w:r>
          </w:p>
        </w:tc>
        <w:tc>
          <w:tcPr>
            <w:tcW w:w="1403" w:type="dxa"/>
            <w:vAlign w:val="center"/>
          </w:tcPr>
          <w:p w14:paraId="12A9EC41" w14:textId="77777777" w:rsidR="001A5169" w:rsidRPr="00EF5447" w:rsidRDefault="001A5169" w:rsidP="00E4363D">
            <w:pPr>
              <w:pStyle w:val="TAC"/>
              <w:rPr>
                <w:lang w:eastAsia="zh-CN"/>
              </w:rPr>
            </w:pPr>
            <w:r>
              <w:rPr>
                <w:rFonts w:hint="eastAsia"/>
                <w:lang w:eastAsia="zh-CN"/>
              </w:rPr>
              <w:t>0</w:t>
            </w:r>
            <w:r>
              <w:rPr>
                <w:lang w:eastAsia="zh-CN"/>
              </w:rPr>
              <w:t>.1</w:t>
            </w:r>
          </w:p>
        </w:tc>
      </w:tr>
      <w:tr w:rsidR="001A5169" w14:paraId="6BF2E6DA" w14:textId="77777777" w:rsidTr="00E4363D">
        <w:trPr>
          <w:trHeight w:val="187"/>
          <w:jc w:val="center"/>
        </w:trPr>
        <w:tc>
          <w:tcPr>
            <w:tcW w:w="2155" w:type="dxa"/>
            <w:tcBorders>
              <w:bottom w:val="single" w:sz="4" w:space="0" w:color="auto"/>
            </w:tcBorders>
            <w:shd w:val="clear" w:color="auto" w:fill="auto"/>
          </w:tcPr>
          <w:p w14:paraId="756CFF7B" w14:textId="77777777" w:rsidR="001A5169" w:rsidRPr="00EF5447" w:rsidRDefault="001A5169" w:rsidP="00E4363D">
            <w:pPr>
              <w:pStyle w:val="TAC"/>
              <w:rPr>
                <w:rFonts w:cs="Arial"/>
                <w:szCs w:val="16"/>
                <w:lang w:eastAsia="zh-CN"/>
              </w:rPr>
            </w:pPr>
            <w:r w:rsidRPr="00470EA5">
              <w:rPr>
                <w:rFonts w:cs="Arial"/>
                <w:szCs w:val="16"/>
                <w:lang w:eastAsia="zh-CN"/>
              </w:rPr>
              <w:t>DC_3-20_n3-n67</w:t>
            </w:r>
          </w:p>
        </w:tc>
        <w:tc>
          <w:tcPr>
            <w:tcW w:w="1488" w:type="dxa"/>
            <w:vAlign w:val="center"/>
          </w:tcPr>
          <w:p w14:paraId="71921302" w14:textId="77777777" w:rsidR="001A5169" w:rsidRDefault="001A5169" w:rsidP="00E4363D">
            <w:pPr>
              <w:pStyle w:val="TAC"/>
              <w:rPr>
                <w:lang w:eastAsia="ja-JP"/>
              </w:rPr>
            </w:pPr>
            <w:r>
              <w:rPr>
                <w:lang w:val="sv-SE"/>
              </w:rPr>
              <w:t>-</w:t>
            </w:r>
          </w:p>
        </w:tc>
        <w:tc>
          <w:tcPr>
            <w:tcW w:w="1489" w:type="dxa"/>
            <w:vAlign w:val="center"/>
          </w:tcPr>
          <w:p w14:paraId="0BF0215A" w14:textId="77777777" w:rsidR="001A5169" w:rsidRDefault="001A5169" w:rsidP="00E4363D">
            <w:pPr>
              <w:pStyle w:val="TAC"/>
              <w:rPr>
                <w:lang w:eastAsia="zh-CN"/>
              </w:rPr>
            </w:pPr>
            <w:r>
              <w:rPr>
                <w:rFonts w:hint="eastAsia"/>
                <w:lang w:eastAsia="zh-CN"/>
              </w:rPr>
              <w:t>0</w:t>
            </w:r>
            <w:r>
              <w:rPr>
                <w:lang w:eastAsia="zh-CN"/>
              </w:rPr>
              <w:t>.1</w:t>
            </w:r>
          </w:p>
        </w:tc>
        <w:tc>
          <w:tcPr>
            <w:tcW w:w="1403" w:type="dxa"/>
            <w:vAlign w:val="center"/>
          </w:tcPr>
          <w:p w14:paraId="163C2349" w14:textId="77777777" w:rsidR="001A5169" w:rsidRDefault="001A5169" w:rsidP="00E4363D">
            <w:pPr>
              <w:pStyle w:val="TAC"/>
              <w:rPr>
                <w:rFonts w:cs="Arial"/>
                <w:lang w:eastAsia="ja-JP"/>
              </w:rPr>
            </w:pPr>
            <w:r>
              <w:rPr>
                <w:rFonts w:cs="Arial"/>
                <w:lang w:eastAsia="ja-JP"/>
              </w:rPr>
              <w:t>-</w:t>
            </w:r>
          </w:p>
        </w:tc>
        <w:tc>
          <w:tcPr>
            <w:tcW w:w="1403" w:type="dxa"/>
            <w:vAlign w:val="center"/>
          </w:tcPr>
          <w:p w14:paraId="1C2253BB" w14:textId="77777777" w:rsidR="001A5169" w:rsidRDefault="001A5169" w:rsidP="00E4363D">
            <w:pPr>
              <w:pStyle w:val="TAC"/>
              <w:rPr>
                <w:lang w:eastAsia="zh-CN"/>
              </w:rPr>
            </w:pPr>
            <w:r w:rsidRPr="00E062F1">
              <w:rPr>
                <w:lang w:eastAsia="zh-CN"/>
              </w:rPr>
              <w:t>0</w:t>
            </w:r>
            <w:r w:rsidRPr="00470EA5">
              <w:rPr>
                <w:lang w:eastAsia="zh-CN"/>
              </w:rPr>
              <w:t>.1</w:t>
            </w:r>
          </w:p>
        </w:tc>
      </w:tr>
      <w:tr w:rsidR="001A5169" w:rsidRPr="00EF5447" w14:paraId="04F2A39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08F22B1" w14:textId="77777777" w:rsidR="001A5169" w:rsidRPr="00EF5447" w:rsidRDefault="001A5169" w:rsidP="00E4363D">
            <w:pPr>
              <w:pStyle w:val="TAC"/>
              <w:rPr>
                <w:rFonts w:cs="Arial"/>
              </w:rPr>
            </w:pPr>
            <w:r>
              <w:rPr>
                <w:rFonts w:cs="Arial"/>
              </w:rPr>
              <w:t>DC_3-20_n8-n78</w:t>
            </w:r>
          </w:p>
        </w:tc>
        <w:tc>
          <w:tcPr>
            <w:tcW w:w="1488" w:type="dxa"/>
            <w:vAlign w:val="center"/>
          </w:tcPr>
          <w:p w14:paraId="6E32D6E9" w14:textId="77777777" w:rsidR="001A5169" w:rsidRPr="00EF5447" w:rsidRDefault="001A5169" w:rsidP="00E4363D">
            <w:pPr>
              <w:pStyle w:val="TAC"/>
              <w:rPr>
                <w:lang w:eastAsia="ja-JP"/>
              </w:rPr>
            </w:pPr>
            <w:r>
              <w:rPr>
                <w:rFonts w:cs="Arial"/>
                <w:lang w:eastAsia="zh-CN"/>
              </w:rPr>
              <w:t>0.2</w:t>
            </w:r>
          </w:p>
        </w:tc>
        <w:tc>
          <w:tcPr>
            <w:tcW w:w="1489" w:type="dxa"/>
            <w:vAlign w:val="center"/>
          </w:tcPr>
          <w:p w14:paraId="2F6B9717"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4D901D4E" w14:textId="77777777" w:rsidR="001A5169" w:rsidRPr="00EF5447" w:rsidRDefault="001A5169" w:rsidP="00E4363D">
            <w:pPr>
              <w:pStyle w:val="TAC"/>
              <w:rPr>
                <w:lang w:eastAsia="ko-KR"/>
              </w:rPr>
            </w:pPr>
            <w:r>
              <w:rPr>
                <w:rFonts w:cs="Arial"/>
                <w:lang w:eastAsia="zh-CN"/>
              </w:rPr>
              <w:t>0.2</w:t>
            </w:r>
          </w:p>
        </w:tc>
        <w:tc>
          <w:tcPr>
            <w:tcW w:w="1403" w:type="dxa"/>
            <w:vAlign w:val="center"/>
          </w:tcPr>
          <w:p w14:paraId="2CC10BE9"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788D6DC1" w14:textId="77777777" w:rsidTr="00E4363D">
        <w:trPr>
          <w:trHeight w:val="187"/>
          <w:jc w:val="center"/>
        </w:trPr>
        <w:tc>
          <w:tcPr>
            <w:tcW w:w="2155" w:type="dxa"/>
            <w:tcBorders>
              <w:bottom w:val="single" w:sz="4" w:space="0" w:color="auto"/>
            </w:tcBorders>
            <w:shd w:val="clear" w:color="auto" w:fill="auto"/>
          </w:tcPr>
          <w:p w14:paraId="6B79B4CF" w14:textId="77777777" w:rsidR="001A5169" w:rsidRPr="00EF5447" w:rsidRDefault="001A5169" w:rsidP="00E4363D">
            <w:pPr>
              <w:pStyle w:val="TAC"/>
              <w:rPr>
                <w:rFonts w:cs="Arial"/>
              </w:rPr>
            </w:pPr>
            <w:r>
              <w:rPr>
                <w:rFonts w:cs="Arial"/>
              </w:rPr>
              <w:t>DC_3-20-28_n1</w:t>
            </w:r>
          </w:p>
        </w:tc>
        <w:tc>
          <w:tcPr>
            <w:tcW w:w="1488" w:type="dxa"/>
            <w:vAlign w:val="center"/>
          </w:tcPr>
          <w:p w14:paraId="371A5FD0" w14:textId="77777777" w:rsidR="001A5169" w:rsidRPr="00EF5447" w:rsidRDefault="001A5169" w:rsidP="00E4363D">
            <w:pPr>
              <w:pStyle w:val="TAC"/>
              <w:rPr>
                <w:lang w:eastAsia="ja-JP"/>
              </w:rPr>
            </w:pPr>
            <w:r>
              <w:rPr>
                <w:rFonts w:cs="Arial"/>
                <w:lang w:eastAsia="zh-CN"/>
              </w:rPr>
              <w:t>-</w:t>
            </w:r>
          </w:p>
        </w:tc>
        <w:tc>
          <w:tcPr>
            <w:tcW w:w="1489" w:type="dxa"/>
            <w:vAlign w:val="center"/>
          </w:tcPr>
          <w:p w14:paraId="09DA76B9"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1D09479D" w14:textId="77777777" w:rsidR="001A5169" w:rsidRPr="00EF5447" w:rsidRDefault="001A5169" w:rsidP="00E4363D">
            <w:pPr>
              <w:pStyle w:val="TAC"/>
              <w:rPr>
                <w:lang w:eastAsia="ko-KR"/>
              </w:rPr>
            </w:pPr>
            <w:r>
              <w:rPr>
                <w:rFonts w:cs="Arial"/>
                <w:lang w:eastAsia="zh-CN"/>
              </w:rPr>
              <w:t>0.2</w:t>
            </w:r>
          </w:p>
        </w:tc>
        <w:tc>
          <w:tcPr>
            <w:tcW w:w="1403" w:type="dxa"/>
            <w:vAlign w:val="center"/>
          </w:tcPr>
          <w:p w14:paraId="080D128D" w14:textId="77777777" w:rsidR="001A5169" w:rsidRPr="00EF5447" w:rsidRDefault="001A5169" w:rsidP="00E4363D">
            <w:pPr>
              <w:pStyle w:val="TAC"/>
              <w:rPr>
                <w:lang w:eastAsia="zh-CN"/>
              </w:rPr>
            </w:pPr>
            <w:r>
              <w:rPr>
                <w:rFonts w:hint="eastAsia"/>
                <w:lang w:eastAsia="zh-CN"/>
              </w:rPr>
              <w:t>-</w:t>
            </w:r>
          </w:p>
        </w:tc>
      </w:tr>
      <w:tr w:rsidR="001A5169" w14:paraId="4F7D6E24" w14:textId="77777777" w:rsidTr="00E4363D">
        <w:trPr>
          <w:trHeight w:val="187"/>
          <w:jc w:val="center"/>
        </w:trPr>
        <w:tc>
          <w:tcPr>
            <w:tcW w:w="2155" w:type="dxa"/>
            <w:tcBorders>
              <w:top w:val="single" w:sz="4" w:space="0" w:color="auto"/>
              <w:bottom w:val="single" w:sz="4" w:space="0" w:color="auto"/>
            </w:tcBorders>
            <w:shd w:val="clear" w:color="auto" w:fill="auto"/>
          </w:tcPr>
          <w:p w14:paraId="64B890B4" w14:textId="77777777" w:rsidR="001A5169" w:rsidRPr="00EF5447" w:rsidRDefault="001A5169" w:rsidP="00E4363D">
            <w:pPr>
              <w:pStyle w:val="TAC"/>
              <w:rPr>
                <w:rFonts w:cs="Arial"/>
              </w:rPr>
            </w:pPr>
            <w:r>
              <w:rPr>
                <w:rFonts w:cs="Arial"/>
              </w:rPr>
              <w:t>DC_3-20_n28-n75</w:t>
            </w:r>
          </w:p>
        </w:tc>
        <w:tc>
          <w:tcPr>
            <w:tcW w:w="1488" w:type="dxa"/>
            <w:vAlign w:val="center"/>
          </w:tcPr>
          <w:p w14:paraId="17943285" w14:textId="77777777" w:rsidR="001A5169" w:rsidRDefault="001A5169" w:rsidP="00E4363D">
            <w:pPr>
              <w:pStyle w:val="TAC"/>
              <w:rPr>
                <w:rFonts w:cs="Arial"/>
                <w:lang w:eastAsia="zh-CN"/>
              </w:rPr>
            </w:pPr>
            <w:r>
              <w:rPr>
                <w:rFonts w:cs="Arial"/>
                <w:lang w:val="x-none" w:eastAsia="zh-CN"/>
              </w:rPr>
              <w:t>0.5</w:t>
            </w:r>
          </w:p>
        </w:tc>
        <w:tc>
          <w:tcPr>
            <w:tcW w:w="1489" w:type="dxa"/>
            <w:vAlign w:val="center"/>
          </w:tcPr>
          <w:p w14:paraId="2B62C5B9" w14:textId="77777777" w:rsidR="001A5169" w:rsidRDefault="001A5169" w:rsidP="00E4363D">
            <w:pPr>
              <w:pStyle w:val="TAC"/>
              <w:rPr>
                <w:rFonts w:cs="Arial"/>
                <w:lang w:eastAsia="zh-CN"/>
              </w:rPr>
            </w:pPr>
            <w:r>
              <w:rPr>
                <w:rFonts w:cs="Arial" w:hint="eastAsia"/>
                <w:lang w:eastAsia="zh-CN"/>
              </w:rPr>
              <w:t>-</w:t>
            </w:r>
          </w:p>
        </w:tc>
        <w:tc>
          <w:tcPr>
            <w:tcW w:w="1403" w:type="dxa"/>
            <w:vAlign w:val="center"/>
          </w:tcPr>
          <w:p w14:paraId="074826E6" w14:textId="77777777" w:rsidR="001A5169" w:rsidRDefault="001A5169" w:rsidP="00E4363D">
            <w:pPr>
              <w:pStyle w:val="TAC"/>
              <w:rPr>
                <w:rFonts w:cs="Arial"/>
                <w:lang w:eastAsia="zh-CN"/>
              </w:rPr>
            </w:pPr>
            <w:r>
              <w:rPr>
                <w:rFonts w:cs="Arial"/>
                <w:lang w:val="x-none" w:eastAsia="zh-CN"/>
              </w:rPr>
              <w:t>0.5</w:t>
            </w:r>
          </w:p>
        </w:tc>
        <w:tc>
          <w:tcPr>
            <w:tcW w:w="1403" w:type="dxa"/>
            <w:vAlign w:val="center"/>
          </w:tcPr>
          <w:p w14:paraId="7608ED1D" w14:textId="77777777" w:rsidR="001A5169" w:rsidRDefault="001A5169" w:rsidP="00E4363D">
            <w:pPr>
              <w:pStyle w:val="TAC"/>
              <w:rPr>
                <w:rFonts w:cs="Arial"/>
                <w:lang w:eastAsia="zh-CN"/>
              </w:rPr>
            </w:pPr>
            <w:r>
              <w:rPr>
                <w:rFonts w:cs="Arial" w:hint="eastAsia"/>
                <w:lang w:eastAsia="zh-CN"/>
              </w:rPr>
              <w:t>-</w:t>
            </w:r>
          </w:p>
        </w:tc>
      </w:tr>
      <w:tr w:rsidR="001A5169" w:rsidRPr="00EF5447" w14:paraId="20F828C2" w14:textId="77777777" w:rsidTr="00E4363D">
        <w:trPr>
          <w:trHeight w:val="187"/>
          <w:jc w:val="center"/>
        </w:trPr>
        <w:tc>
          <w:tcPr>
            <w:tcW w:w="2155" w:type="dxa"/>
            <w:tcBorders>
              <w:top w:val="single" w:sz="4" w:space="0" w:color="auto"/>
              <w:bottom w:val="single" w:sz="4" w:space="0" w:color="auto"/>
            </w:tcBorders>
            <w:shd w:val="clear" w:color="auto" w:fill="auto"/>
          </w:tcPr>
          <w:p w14:paraId="19F7379E" w14:textId="77777777" w:rsidR="001A5169" w:rsidRPr="00964D81" w:rsidRDefault="001A5169" w:rsidP="00E4363D">
            <w:pPr>
              <w:pStyle w:val="TAC"/>
            </w:pPr>
            <w:r>
              <w:t>DC_3-20-28</w:t>
            </w:r>
            <w:r w:rsidRPr="00940479">
              <w:t>_n</w:t>
            </w:r>
            <w:r>
              <w:t>78</w:t>
            </w:r>
          </w:p>
          <w:p w14:paraId="3C1D6863" w14:textId="77777777" w:rsidR="001A5169" w:rsidRPr="00EF5447" w:rsidRDefault="001A5169" w:rsidP="00E4363D">
            <w:pPr>
              <w:pStyle w:val="TAC"/>
            </w:pPr>
            <w:r w:rsidRPr="00964D81">
              <w:t>DC_3-3-20-28_n78</w:t>
            </w:r>
          </w:p>
        </w:tc>
        <w:tc>
          <w:tcPr>
            <w:tcW w:w="1488" w:type="dxa"/>
            <w:vAlign w:val="center"/>
          </w:tcPr>
          <w:p w14:paraId="4F3A7C73" w14:textId="77777777" w:rsidR="001A5169" w:rsidRPr="00EF5447" w:rsidRDefault="001A5169" w:rsidP="00E4363D">
            <w:pPr>
              <w:pStyle w:val="TAC"/>
              <w:rPr>
                <w:rFonts w:cs="Arial"/>
                <w:lang w:eastAsia="ja-JP"/>
              </w:rPr>
            </w:pPr>
            <w:r>
              <w:rPr>
                <w:lang w:eastAsia="ja-JP"/>
              </w:rPr>
              <w:t>0.2</w:t>
            </w:r>
          </w:p>
        </w:tc>
        <w:tc>
          <w:tcPr>
            <w:tcW w:w="1489" w:type="dxa"/>
            <w:vAlign w:val="center"/>
          </w:tcPr>
          <w:p w14:paraId="11C5237E"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52EF58D6" w14:textId="77777777" w:rsidR="001A5169" w:rsidRPr="00EF5447" w:rsidRDefault="001A5169" w:rsidP="00E4363D">
            <w:pPr>
              <w:pStyle w:val="TAC"/>
              <w:rPr>
                <w:rFonts w:cs="Arial"/>
                <w:lang w:eastAsia="ja-JP"/>
              </w:rPr>
            </w:pPr>
            <w:r>
              <w:rPr>
                <w:rFonts w:eastAsia="Malgun Gothic" w:cs="Arial"/>
                <w:lang w:eastAsia="ko-KR"/>
              </w:rPr>
              <w:t>0.2</w:t>
            </w:r>
          </w:p>
        </w:tc>
        <w:tc>
          <w:tcPr>
            <w:tcW w:w="1403" w:type="dxa"/>
            <w:vAlign w:val="center"/>
          </w:tcPr>
          <w:p w14:paraId="432FEF3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16896A7" w14:textId="77777777" w:rsidTr="00E4363D">
        <w:trPr>
          <w:trHeight w:val="187"/>
          <w:jc w:val="center"/>
        </w:trPr>
        <w:tc>
          <w:tcPr>
            <w:tcW w:w="2155" w:type="dxa"/>
            <w:tcBorders>
              <w:bottom w:val="single" w:sz="4" w:space="0" w:color="auto"/>
            </w:tcBorders>
            <w:shd w:val="clear" w:color="auto" w:fill="auto"/>
          </w:tcPr>
          <w:p w14:paraId="6B405AEA" w14:textId="77777777" w:rsidR="001A5169" w:rsidRPr="00EF5447" w:rsidRDefault="001A5169" w:rsidP="00E4363D">
            <w:pPr>
              <w:pStyle w:val="TAC"/>
            </w:pPr>
            <w:r w:rsidRPr="00EF5447">
              <w:rPr>
                <w:rFonts w:eastAsia="Malgun Gothic" w:cs="Arial"/>
                <w:lang w:eastAsia="ko-KR"/>
              </w:rPr>
              <w:t>DC_3-20_n28-n78</w:t>
            </w:r>
          </w:p>
        </w:tc>
        <w:tc>
          <w:tcPr>
            <w:tcW w:w="1488" w:type="dxa"/>
            <w:vAlign w:val="center"/>
          </w:tcPr>
          <w:p w14:paraId="1EECA4F1" w14:textId="77777777" w:rsidR="001A5169" w:rsidRPr="00EF5447" w:rsidRDefault="001A5169" w:rsidP="00E4363D">
            <w:pPr>
              <w:pStyle w:val="TAC"/>
              <w:rPr>
                <w:rFonts w:cs="Arial"/>
                <w:lang w:eastAsia="ja-JP"/>
              </w:rPr>
            </w:pPr>
            <w:r>
              <w:rPr>
                <w:rFonts w:cs="Arial"/>
                <w:lang w:eastAsia="ja-JP"/>
              </w:rPr>
              <w:t>0.2</w:t>
            </w:r>
          </w:p>
        </w:tc>
        <w:tc>
          <w:tcPr>
            <w:tcW w:w="1489" w:type="dxa"/>
            <w:vAlign w:val="center"/>
          </w:tcPr>
          <w:p w14:paraId="7780749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067451" w14:textId="77777777" w:rsidR="001A5169" w:rsidRPr="00EF5447" w:rsidRDefault="001A5169" w:rsidP="00E4363D">
            <w:pPr>
              <w:pStyle w:val="TAC"/>
              <w:rPr>
                <w:rFonts w:cs="Arial"/>
                <w:lang w:eastAsia="ja-JP"/>
              </w:rPr>
            </w:pPr>
            <w:r w:rsidRPr="00EF5447">
              <w:rPr>
                <w:rFonts w:eastAsia="Malgun Gothic" w:cs="Arial"/>
                <w:lang w:eastAsia="ko-KR"/>
              </w:rPr>
              <w:t>0.2</w:t>
            </w:r>
          </w:p>
        </w:tc>
        <w:tc>
          <w:tcPr>
            <w:tcW w:w="1403" w:type="dxa"/>
            <w:vAlign w:val="center"/>
          </w:tcPr>
          <w:p w14:paraId="10A913C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280E4DE7" w14:textId="77777777" w:rsidTr="00E4363D">
        <w:trPr>
          <w:trHeight w:val="187"/>
          <w:jc w:val="center"/>
        </w:trPr>
        <w:tc>
          <w:tcPr>
            <w:tcW w:w="2155" w:type="dxa"/>
            <w:tcBorders>
              <w:bottom w:val="single" w:sz="4" w:space="0" w:color="auto"/>
            </w:tcBorders>
            <w:shd w:val="clear" w:color="auto" w:fill="auto"/>
          </w:tcPr>
          <w:p w14:paraId="64686AF1" w14:textId="77777777" w:rsidR="001A5169" w:rsidRPr="00EF5447" w:rsidRDefault="001A5169" w:rsidP="00E4363D">
            <w:pPr>
              <w:pStyle w:val="TAC"/>
              <w:rPr>
                <w:rFonts w:cs="Arial"/>
              </w:rPr>
            </w:pPr>
            <w:r>
              <w:rPr>
                <w:rFonts w:cs="Arial"/>
              </w:rPr>
              <w:t>DC_3-20-32_n28</w:t>
            </w:r>
          </w:p>
        </w:tc>
        <w:tc>
          <w:tcPr>
            <w:tcW w:w="1488" w:type="dxa"/>
            <w:vAlign w:val="center"/>
          </w:tcPr>
          <w:p w14:paraId="14DB9D6F" w14:textId="77777777" w:rsidR="001A5169" w:rsidRPr="00EF5447" w:rsidRDefault="001A5169" w:rsidP="00E4363D">
            <w:pPr>
              <w:pStyle w:val="TAC"/>
              <w:rPr>
                <w:lang w:eastAsia="ja-JP"/>
              </w:rPr>
            </w:pPr>
            <w:r>
              <w:rPr>
                <w:rFonts w:cs="Arial"/>
                <w:lang w:eastAsia="zh-CN"/>
              </w:rPr>
              <w:t>0.5</w:t>
            </w:r>
          </w:p>
        </w:tc>
        <w:tc>
          <w:tcPr>
            <w:tcW w:w="1489" w:type="dxa"/>
            <w:vAlign w:val="center"/>
          </w:tcPr>
          <w:p w14:paraId="483364CB"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76AEA5CC" w14:textId="77777777" w:rsidR="001A5169" w:rsidRPr="00EF5447" w:rsidRDefault="001A5169" w:rsidP="00E4363D">
            <w:pPr>
              <w:pStyle w:val="TAC"/>
              <w:rPr>
                <w:lang w:eastAsia="ko-KR"/>
              </w:rPr>
            </w:pPr>
            <w:r>
              <w:rPr>
                <w:rFonts w:cs="Arial"/>
                <w:lang w:eastAsia="zh-CN"/>
              </w:rPr>
              <w:t>-</w:t>
            </w:r>
          </w:p>
        </w:tc>
        <w:tc>
          <w:tcPr>
            <w:tcW w:w="1403" w:type="dxa"/>
            <w:vAlign w:val="center"/>
          </w:tcPr>
          <w:p w14:paraId="251B6C16"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4D5DD0BE" w14:textId="77777777" w:rsidTr="00E4363D">
        <w:trPr>
          <w:trHeight w:val="187"/>
          <w:jc w:val="center"/>
        </w:trPr>
        <w:tc>
          <w:tcPr>
            <w:tcW w:w="2155" w:type="dxa"/>
            <w:tcBorders>
              <w:bottom w:val="single" w:sz="4" w:space="0" w:color="auto"/>
            </w:tcBorders>
            <w:shd w:val="clear" w:color="auto" w:fill="auto"/>
          </w:tcPr>
          <w:p w14:paraId="47CF5C74" w14:textId="77777777" w:rsidR="001A5169" w:rsidRPr="00EF5447" w:rsidRDefault="001A5169" w:rsidP="00E4363D">
            <w:pPr>
              <w:pStyle w:val="TAC"/>
              <w:rPr>
                <w:rFonts w:cs="Arial"/>
              </w:rPr>
            </w:pPr>
            <w:r>
              <w:t>DC_3-20-32_n78</w:t>
            </w:r>
          </w:p>
        </w:tc>
        <w:tc>
          <w:tcPr>
            <w:tcW w:w="1488" w:type="dxa"/>
            <w:vAlign w:val="center"/>
          </w:tcPr>
          <w:p w14:paraId="791A9731" w14:textId="77777777" w:rsidR="001A5169" w:rsidRPr="00EF5447" w:rsidRDefault="001A5169" w:rsidP="00E4363D">
            <w:pPr>
              <w:pStyle w:val="TAC"/>
              <w:rPr>
                <w:lang w:eastAsia="ja-JP"/>
              </w:rPr>
            </w:pPr>
            <w:r>
              <w:rPr>
                <w:rFonts w:eastAsia="Malgun Gothic" w:cs="Arial"/>
                <w:lang w:eastAsia="ko-KR"/>
              </w:rPr>
              <w:t>0.2</w:t>
            </w:r>
          </w:p>
        </w:tc>
        <w:tc>
          <w:tcPr>
            <w:tcW w:w="1489" w:type="dxa"/>
            <w:vAlign w:val="center"/>
          </w:tcPr>
          <w:p w14:paraId="0C2736D4"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576F1897" w14:textId="77777777" w:rsidR="001A5169" w:rsidRPr="00EF5447" w:rsidRDefault="001A5169" w:rsidP="00E4363D">
            <w:pPr>
              <w:pStyle w:val="TAC"/>
              <w:rPr>
                <w:lang w:eastAsia="ko-KR"/>
              </w:rPr>
            </w:pPr>
            <w:r>
              <w:rPr>
                <w:rFonts w:eastAsia="Malgun Gothic" w:cs="Arial"/>
                <w:lang w:eastAsia="ko-KR"/>
              </w:rPr>
              <w:t>-</w:t>
            </w:r>
          </w:p>
        </w:tc>
        <w:tc>
          <w:tcPr>
            <w:tcW w:w="1403" w:type="dxa"/>
            <w:vAlign w:val="center"/>
          </w:tcPr>
          <w:p w14:paraId="5C0F2DD3"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14:paraId="63D95C01" w14:textId="77777777" w:rsidTr="00E4363D">
        <w:trPr>
          <w:trHeight w:val="187"/>
          <w:jc w:val="center"/>
        </w:trPr>
        <w:tc>
          <w:tcPr>
            <w:tcW w:w="2155" w:type="dxa"/>
            <w:tcBorders>
              <w:bottom w:val="single" w:sz="4" w:space="0" w:color="auto"/>
            </w:tcBorders>
            <w:shd w:val="clear" w:color="auto" w:fill="auto"/>
          </w:tcPr>
          <w:p w14:paraId="231DE1BE" w14:textId="77777777" w:rsidR="001A5169" w:rsidRDefault="001A5169" w:rsidP="00E4363D">
            <w:pPr>
              <w:pStyle w:val="TAC"/>
            </w:pPr>
            <w:r w:rsidRPr="00EF5447">
              <w:rPr>
                <w:rFonts w:cs="Arial"/>
                <w:kern w:val="2"/>
                <w:szCs w:val="22"/>
                <w:lang w:eastAsia="zh-CN"/>
              </w:rPr>
              <w:t>DC_3-20-38_n78</w:t>
            </w:r>
          </w:p>
        </w:tc>
        <w:tc>
          <w:tcPr>
            <w:tcW w:w="1488" w:type="dxa"/>
            <w:vAlign w:val="center"/>
          </w:tcPr>
          <w:p w14:paraId="4C69EBE5" w14:textId="77777777" w:rsidR="001A5169" w:rsidRDefault="001A5169" w:rsidP="00E4363D">
            <w:pPr>
              <w:pStyle w:val="TAC"/>
              <w:rPr>
                <w:rFonts w:eastAsia="Malgun Gothic" w:cs="Arial"/>
                <w:lang w:eastAsia="ko-KR"/>
              </w:rPr>
            </w:pPr>
            <w:r>
              <w:rPr>
                <w:rFonts w:cs="Arial"/>
                <w:lang w:eastAsia="zh-CN"/>
              </w:rPr>
              <w:t>0.2</w:t>
            </w:r>
          </w:p>
        </w:tc>
        <w:tc>
          <w:tcPr>
            <w:tcW w:w="1489" w:type="dxa"/>
            <w:vAlign w:val="center"/>
          </w:tcPr>
          <w:p w14:paraId="168BA109" w14:textId="77777777" w:rsidR="001A5169" w:rsidRDefault="001A5169" w:rsidP="00E4363D">
            <w:pPr>
              <w:pStyle w:val="TAC"/>
              <w:rPr>
                <w:lang w:eastAsia="zh-CN"/>
              </w:rPr>
            </w:pPr>
            <w:r>
              <w:rPr>
                <w:rFonts w:cs="Arial" w:hint="eastAsia"/>
                <w:lang w:eastAsia="zh-CN"/>
              </w:rPr>
              <w:t>0</w:t>
            </w:r>
            <w:r>
              <w:rPr>
                <w:rFonts w:cs="Arial"/>
                <w:lang w:eastAsia="zh-CN"/>
              </w:rPr>
              <w:t>.2</w:t>
            </w:r>
          </w:p>
        </w:tc>
        <w:tc>
          <w:tcPr>
            <w:tcW w:w="1403" w:type="dxa"/>
            <w:vAlign w:val="center"/>
          </w:tcPr>
          <w:p w14:paraId="05AD9EE1" w14:textId="77777777" w:rsidR="001A5169" w:rsidRDefault="001A5169" w:rsidP="00E4363D">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0B4D196" w14:textId="77777777" w:rsidR="001A5169" w:rsidRDefault="001A5169" w:rsidP="00E4363D">
            <w:pPr>
              <w:pStyle w:val="TAC"/>
              <w:rPr>
                <w:lang w:eastAsia="zh-CN"/>
              </w:rPr>
            </w:pPr>
            <w:r>
              <w:rPr>
                <w:rFonts w:cs="Arial" w:hint="eastAsia"/>
                <w:lang w:eastAsia="zh-CN"/>
              </w:rPr>
              <w:t>0</w:t>
            </w:r>
            <w:r>
              <w:rPr>
                <w:rFonts w:cs="Arial"/>
                <w:lang w:eastAsia="zh-CN"/>
              </w:rPr>
              <w:t>.5</w:t>
            </w:r>
          </w:p>
        </w:tc>
      </w:tr>
      <w:tr w:rsidR="001A5169" w14:paraId="0F89F371" w14:textId="77777777" w:rsidTr="00E4363D">
        <w:trPr>
          <w:trHeight w:val="187"/>
          <w:jc w:val="center"/>
        </w:trPr>
        <w:tc>
          <w:tcPr>
            <w:tcW w:w="2155" w:type="dxa"/>
            <w:tcBorders>
              <w:bottom w:val="single" w:sz="4" w:space="0" w:color="auto"/>
            </w:tcBorders>
            <w:shd w:val="clear" w:color="auto" w:fill="auto"/>
          </w:tcPr>
          <w:p w14:paraId="24AB7D96" w14:textId="77777777" w:rsidR="001A5169" w:rsidRDefault="001A5169" w:rsidP="00E4363D">
            <w:pPr>
              <w:pStyle w:val="TAC"/>
            </w:pPr>
            <w:r w:rsidRPr="00EF5447">
              <w:rPr>
                <w:rFonts w:cs="Arial"/>
                <w:kern w:val="2"/>
                <w:szCs w:val="22"/>
                <w:lang w:eastAsia="zh-CN"/>
              </w:rPr>
              <w:t>DC_3-20_n38-n78</w:t>
            </w:r>
          </w:p>
        </w:tc>
        <w:tc>
          <w:tcPr>
            <w:tcW w:w="1488" w:type="dxa"/>
            <w:vAlign w:val="center"/>
          </w:tcPr>
          <w:p w14:paraId="61FDBA8F" w14:textId="77777777" w:rsidR="001A5169" w:rsidRDefault="001A5169" w:rsidP="00E4363D">
            <w:pPr>
              <w:pStyle w:val="TAC"/>
              <w:rPr>
                <w:rFonts w:eastAsia="Malgun Gothic" w:cs="Arial"/>
                <w:lang w:eastAsia="ko-KR"/>
              </w:rPr>
            </w:pPr>
            <w:r>
              <w:rPr>
                <w:rFonts w:cs="Arial"/>
                <w:lang w:eastAsia="zh-CN"/>
              </w:rPr>
              <w:t>0.2</w:t>
            </w:r>
          </w:p>
        </w:tc>
        <w:tc>
          <w:tcPr>
            <w:tcW w:w="1489" w:type="dxa"/>
            <w:vAlign w:val="center"/>
          </w:tcPr>
          <w:p w14:paraId="5DEADC56" w14:textId="77777777" w:rsidR="001A5169" w:rsidRDefault="001A5169" w:rsidP="00E4363D">
            <w:pPr>
              <w:pStyle w:val="TAC"/>
              <w:rPr>
                <w:lang w:eastAsia="zh-CN"/>
              </w:rPr>
            </w:pPr>
            <w:r>
              <w:rPr>
                <w:rFonts w:cs="Arial" w:hint="eastAsia"/>
                <w:lang w:eastAsia="zh-CN"/>
              </w:rPr>
              <w:t>0</w:t>
            </w:r>
            <w:r>
              <w:rPr>
                <w:rFonts w:cs="Arial"/>
                <w:lang w:eastAsia="zh-CN"/>
              </w:rPr>
              <w:t>.2</w:t>
            </w:r>
          </w:p>
        </w:tc>
        <w:tc>
          <w:tcPr>
            <w:tcW w:w="1403" w:type="dxa"/>
            <w:vAlign w:val="center"/>
          </w:tcPr>
          <w:p w14:paraId="1613A7A9" w14:textId="77777777" w:rsidR="001A5169" w:rsidRDefault="001A5169" w:rsidP="00E4363D">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B13BEC3" w14:textId="77777777" w:rsidR="001A5169" w:rsidRDefault="001A5169" w:rsidP="00E4363D">
            <w:pPr>
              <w:pStyle w:val="TAC"/>
              <w:rPr>
                <w:lang w:eastAsia="zh-CN"/>
              </w:rPr>
            </w:pPr>
            <w:r>
              <w:rPr>
                <w:rFonts w:cs="Arial" w:hint="eastAsia"/>
                <w:lang w:eastAsia="zh-CN"/>
              </w:rPr>
              <w:t>0</w:t>
            </w:r>
            <w:r>
              <w:rPr>
                <w:rFonts w:cs="Arial"/>
                <w:lang w:eastAsia="zh-CN"/>
              </w:rPr>
              <w:t>.5</w:t>
            </w:r>
          </w:p>
        </w:tc>
      </w:tr>
      <w:tr w:rsidR="001A5169" w:rsidRPr="00EF5447" w14:paraId="6B79C478" w14:textId="77777777" w:rsidTr="00E4363D">
        <w:trPr>
          <w:trHeight w:val="187"/>
          <w:jc w:val="center"/>
        </w:trPr>
        <w:tc>
          <w:tcPr>
            <w:tcW w:w="2155" w:type="dxa"/>
            <w:tcBorders>
              <w:bottom w:val="single" w:sz="4" w:space="0" w:color="auto"/>
            </w:tcBorders>
            <w:shd w:val="clear" w:color="auto" w:fill="auto"/>
          </w:tcPr>
          <w:p w14:paraId="3A4CFD29" w14:textId="77777777" w:rsidR="001A5169" w:rsidRPr="00EF5447" w:rsidRDefault="001A5169" w:rsidP="00E4363D">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3698CFD5" w14:textId="77777777" w:rsidR="001A5169" w:rsidRPr="00EF5447" w:rsidRDefault="001A5169" w:rsidP="00E4363D">
            <w:pPr>
              <w:pStyle w:val="TAC"/>
              <w:rPr>
                <w:rFonts w:cs="Arial"/>
                <w:lang w:eastAsia="ja-JP"/>
              </w:rPr>
            </w:pPr>
            <w:r>
              <w:rPr>
                <w:rFonts w:eastAsia="Malgun Gothic" w:cs="Arial"/>
                <w:szCs w:val="18"/>
                <w:lang w:eastAsia="ko-KR"/>
              </w:rPr>
              <w:t>0.2</w:t>
            </w:r>
          </w:p>
        </w:tc>
        <w:tc>
          <w:tcPr>
            <w:tcW w:w="1489" w:type="dxa"/>
            <w:vAlign w:val="center"/>
          </w:tcPr>
          <w:p w14:paraId="1F69F23A"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7E585D" w14:textId="77777777" w:rsidR="001A5169" w:rsidRPr="00EF5447" w:rsidRDefault="001A5169" w:rsidP="00E4363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010B198" w14:textId="77777777" w:rsidR="001A5169" w:rsidRPr="00EF5447" w:rsidRDefault="001A5169" w:rsidP="00E4363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1A5169" w:rsidRPr="00EF5447" w14:paraId="35981E1D" w14:textId="77777777" w:rsidTr="00E4363D">
        <w:trPr>
          <w:trHeight w:val="187"/>
          <w:jc w:val="center"/>
        </w:trPr>
        <w:tc>
          <w:tcPr>
            <w:tcW w:w="2155" w:type="dxa"/>
            <w:tcBorders>
              <w:bottom w:val="single" w:sz="4" w:space="0" w:color="auto"/>
            </w:tcBorders>
            <w:shd w:val="clear" w:color="auto" w:fill="auto"/>
          </w:tcPr>
          <w:p w14:paraId="39732EE6" w14:textId="77777777" w:rsidR="001A5169" w:rsidRDefault="001A5169" w:rsidP="00E4363D">
            <w:pPr>
              <w:pStyle w:val="TAC"/>
              <w:rPr>
                <w:noProof/>
              </w:rPr>
            </w:pPr>
            <w:r>
              <w:rPr>
                <w:noProof/>
              </w:rPr>
              <w:t>DC_3-20-41_n1</w:t>
            </w:r>
          </w:p>
          <w:p w14:paraId="12DAF869" w14:textId="77777777" w:rsidR="001A5169" w:rsidRPr="00351127" w:rsidRDefault="001A5169" w:rsidP="00E4363D">
            <w:pPr>
              <w:pStyle w:val="TAC"/>
              <w:rPr>
                <w:rFonts w:cs="Arial"/>
                <w:szCs w:val="18"/>
                <w:lang w:val="sv-SE" w:eastAsia="ja-JP"/>
              </w:rPr>
            </w:pPr>
            <w:r>
              <w:rPr>
                <w:noProof/>
              </w:rPr>
              <w:t>DC_3-3-20-41_n1</w:t>
            </w:r>
          </w:p>
        </w:tc>
        <w:tc>
          <w:tcPr>
            <w:tcW w:w="1488" w:type="dxa"/>
            <w:vAlign w:val="center"/>
          </w:tcPr>
          <w:p w14:paraId="7578993A" w14:textId="77777777" w:rsidR="001A5169" w:rsidRDefault="001A5169" w:rsidP="00E4363D">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E9B320B" w14:textId="77777777" w:rsidR="001A5169" w:rsidRDefault="001A5169" w:rsidP="00E4363D">
            <w:pPr>
              <w:pStyle w:val="TAC"/>
              <w:rPr>
                <w:rFonts w:cs="Arial"/>
                <w:lang w:eastAsia="zh-CN"/>
              </w:rPr>
            </w:pPr>
            <w:r>
              <w:rPr>
                <w:rFonts w:cs="Arial"/>
                <w:lang w:eastAsia="zh-CN"/>
              </w:rPr>
              <w:t>-</w:t>
            </w:r>
          </w:p>
        </w:tc>
        <w:tc>
          <w:tcPr>
            <w:tcW w:w="1403" w:type="dxa"/>
            <w:vAlign w:val="center"/>
          </w:tcPr>
          <w:p w14:paraId="12DBA019" w14:textId="77777777" w:rsidR="001A5169" w:rsidRPr="00EF5447" w:rsidRDefault="001A5169" w:rsidP="00E4363D">
            <w:pPr>
              <w:pStyle w:val="TAC"/>
              <w:rPr>
                <w:rFonts w:cs="Arial"/>
                <w:szCs w:val="18"/>
                <w:lang w:eastAsia="ja-JP"/>
              </w:rPr>
            </w:pPr>
            <w:r>
              <w:rPr>
                <w:rFonts w:cs="Arial"/>
                <w:szCs w:val="18"/>
                <w:lang w:eastAsia="ja-JP"/>
              </w:rPr>
              <w:t>0.2</w:t>
            </w:r>
          </w:p>
        </w:tc>
        <w:tc>
          <w:tcPr>
            <w:tcW w:w="1403" w:type="dxa"/>
            <w:vAlign w:val="center"/>
          </w:tcPr>
          <w:p w14:paraId="0E99993B" w14:textId="77777777" w:rsidR="001A5169" w:rsidRPr="00EF5447" w:rsidRDefault="001A5169" w:rsidP="00E4363D">
            <w:pPr>
              <w:pStyle w:val="TAC"/>
              <w:rPr>
                <w:rFonts w:cs="Arial"/>
                <w:szCs w:val="18"/>
                <w:lang w:eastAsia="ja-JP"/>
              </w:rPr>
            </w:pPr>
            <w:r>
              <w:rPr>
                <w:rFonts w:cs="Arial"/>
                <w:szCs w:val="18"/>
                <w:lang w:eastAsia="ja-JP"/>
              </w:rPr>
              <w:t>0.5</w:t>
            </w:r>
          </w:p>
        </w:tc>
      </w:tr>
      <w:tr w:rsidR="001A5169" w:rsidRPr="00EF5447" w14:paraId="03EEE2D1" w14:textId="77777777" w:rsidTr="00E4363D">
        <w:trPr>
          <w:trHeight w:val="187"/>
          <w:jc w:val="center"/>
        </w:trPr>
        <w:tc>
          <w:tcPr>
            <w:tcW w:w="2155" w:type="dxa"/>
            <w:tcBorders>
              <w:bottom w:val="single" w:sz="4" w:space="0" w:color="auto"/>
            </w:tcBorders>
          </w:tcPr>
          <w:p w14:paraId="27C8026C" w14:textId="77777777" w:rsidR="001A5169" w:rsidRPr="007B4E00" w:rsidRDefault="001A5169" w:rsidP="00E4363D">
            <w:pPr>
              <w:pStyle w:val="TAC"/>
              <w:rPr>
                <w:noProof/>
                <w:lang w:val="da-DK"/>
              </w:rPr>
            </w:pPr>
            <w:r w:rsidRPr="007B4E00">
              <w:rPr>
                <w:noProof/>
                <w:lang w:val="da-DK"/>
              </w:rPr>
              <w:t>DC_3-20-41_n78</w:t>
            </w:r>
          </w:p>
          <w:p w14:paraId="3F11B271" w14:textId="77777777" w:rsidR="001A5169" w:rsidRPr="007B4E00" w:rsidRDefault="001A5169" w:rsidP="00E4363D">
            <w:pPr>
              <w:pStyle w:val="TAC"/>
              <w:rPr>
                <w:noProof/>
                <w:lang w:val="da-DK"/>
              </w:rPr>
            </w:pPr>
            <w:r w:rsidRPr="007B4E00">
              <w:rPr>
                <w:noProof/>
                <w:lang w:val="da-DK"/>
              </w:rPr>
              <w:t>DC_3-3-20-41_n78</w:t>
            </w:r>
          </w:p>
          <w:p w14:paraId="24F75E49" w14:textId="77777777" w:rsidR="001A5169" w:rsidRPr="00EF5447" w:rsidRDefault="001A5169" w:rsidP="00E4363D">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40E8EA11" w14:textId="77777777" w:rsidR="001A5169" w:rsidRPr="00EF5447" w:rsidRDefault="001A5169" w:rsidP="00E4363D">
            <w:pPr>
              <w:pStyle w:val="TAC"/>
              <w:rPr>
                <w:rFonts w:cs="Arial"/>
                <w:lang w:eastAsia="zh-CN"/>
              </w:rPr>
            </w:pPr>
            <w:r>
              <w:rPr>
                <w:rFonts w:eastAsia="Malgun Gothic" w:cs="Arial"/>
                <w:lang w:eastAsia="ko-KR"/>
              </w:rPr>
              <w:t>-</w:t>
            </w:r>
          </w:p>
        </w:tc>
        <w:tc>
          <w:tcPr>
            <w:tcW w:w="1489" w:type="dxa"/>
            <w:vAlign w:val="center"/>
          </w:tcPr>
          <w:p w14:paraId="426855F5"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37B6724B" w14:textId="77777777" w:rsidR="001A5169" w:rsidRPr="00EF5447" w:rsidRDefault="001A5169" w:rsidP="00E4363D">
            <w:pPr>
              <w:pStyle w:val="TAC"/>
              <w:rPr>
                <w:rFonts w:cs="Arial"/>
                <w:lang w:eastAsia="zh-CN"/>
              </w:rPr>
            </w:pPr>
            <w:r>
              <w:rPr>
                <w:rFonts w:eastAsia="Malgun Gothic" w:cs="Arial"/>
                <w:lang w:eastAsia="ko-KR"/>
              </w:rPr>
              <w:t>-</w:t>
            </w:r>
          </w:p>
        </w:tc>
        <w:tc>
          <w:tcPr>
            <w:tcW w:w="1403" w:type="dxa"/>
            <w:vAlign w:val="center"/>
          </w:tcPr>
          <w:p w14:paraId="6D4B7C5D"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051AE35F" w14:textId="77777777" w:rsidTr="00E4363D">
        <w:trPr>
          <w:trHeight w:val="187"/>
          <w:jc w:val="center"/>
        </w:trPr>
        <w:tc>
          <w:tcPr>
            <w:tcW w:w="2155" w:type="dxa"/>
            <w:tcBorders>
              <w:bottom w:val="single" w:sz="4" w:space="0" w:color="auto"/>
            </w:tcBorders>
          </w:tcPr>
          <w:p w14:paraId="7E80161B" w14:textId="77777777" w:rsidR="001A5169" w:rsidRPr="007B4E00" w:rsidRDefault="001A5169" w:rsidP="00E4363D">
            <w:pPr>
              <w:pStyle w:val="TAC"/>
              <w:rPr>
                <w:noProof/>
                <w:lang w:val="da-DK"/>
              </w:rPr>
            </w:pPr>
            <w:r w:rsidRPr="00E433AE">
              <w:rPr>
                <w:noProof/>
                <w:lang w:val="da-DK"/>
              </w:rPr>
              <w:t>DC_3-20-67_n3</w:t>
            </w:r>
          </w:p>
        </w:tc>
        <w:tc>
          <w:tcPr>
            <w:tcW w:w="1488" w:type="dxa"/>
            <w:vAlign w:val="center"/>
          </w:tcPr>
          <w:p w14:paraId="12DD1421" w14:textId="77777777" w:rsidR="001A5169" w:rsidRDefault="001A5169" w:rsidP="00E4363D">
            <w:pPr>
              <w:pStyle w:val="TAC"/>
              <w:rPr>
                <w:rFonts w:eastAsia="Malgun Gothic" w:cs="Arial"/>
                <w:lang w:eastAsia="ko-KR"/>
              </w:rPr>
            </w:pPr>
            <w:r>
              <w:rPr>
                <w:lang w:val="sv-SE"/>
              </w:rPr>
              <w:t>-</w:t>
            </w:r>
          </w:p>
        </w:tc>
        <w:tc>
          <w:tcPr>
            <w:tcW w:w="1489" w:type="dxa"/>
            <w:vAlign w:val="center"/>
          </w:tcPr>
          <w:p w14:paraId="4659F574" w14:textId="77777777" w:rsidR="001A5169" w:rsidRDefault="001A5169" w:rsidP="00E4363D">
            <w:pPr>
              <w:pStyle w:val="TAC"/>
              <w:rPr>
                <w:rFonts w:cs="Arial"/>
                <w:lang w:eastAsia="zh-CN"/>
              </w:rPr>
            </w:pPr>
            <w:r>
              <w:rPr>
                <w:rFonts w:hint="eastAsia"/>
                <w:lang w:eastAsia="zh-CN"/>
              </w:rPr>
              <w:t>0</w:t>
            </w:r>
            <w:r>
              <w:rPr>
                <w:lang w:eastAsia="zh-CN"/>
              </w:rPr>
              <w:t>.1</w:t>
            </w:r>
          </w:p>
        </w:tc>
        <w:tc>
          <w:tcPr>
            <w:tcW w:w="1403" w:type="dxa"/>
            <w:vAlign w:val="center"/>
          </w:tcPr>
          <w:p w14:paraId="042A3737" w14:textId="77777777" w:rsidR="001A5169" w:rsidRDefault="001A5169" w:rsidP="00E4363D">
            <w:pPr>
              <w:pStyle w:val="TAC"/>
              <w:rPr>
                <w:rFonts w:eastAsia="Malgun Gothic" w:cs="Arial"/>
                <w:lang w:eastAsia="ko-KR"/>
              </w:rPr>
            </w:pPr>
            <w:r w:rsidRPr="00E062F1">
              <w:t>0</w:t>
            </w:r>
            <w:r>
              <w:rPr>
                <w:lang w:val="sv-SE"/>
              </w:rPr>
              <w:t>.1</w:t>
            </w:r>
          </w:p>
        </w:tc>
        <w:tc>
          <w:tcPr>
            <w:tcW w:w="1403" w:type="dxa"/>
            <w:vAlign w:val="center"/>
          </w:tcPr>
          <w:p w14:paraId="6294E4D0" w14:textId="77777777" w:rsidR="001A5169" w:rsidRDefault="001A5169" w:rsidP="00E4363D">
            <w:pPr>
              <w:pStyle w:val="TAC"/>
              <w:rPr>
                <w:rFonts w:cs="Arial"/>
                <w:lang w:eastAsia="zh-CN"/>
              </w:rPr>
            </w:pPr>
            <w:r>
              <w:rPr>
                <w:lang w:val="sv-SE"/>
              </w:rPr>
              <w:t>-</w:t>
            </w:r>
          </w:p>
        </w:tc>
      </w:tr>
      <w:tr w:rsidR="001A5169" w:rsidRPr="00CC1E91" w14:paraId="7AF96840" w14:textId="77777777" w:rsidTr="00E4363D">
        <w:trPr>
          <w:trHeight w:val="187"/>
          <w:jc w:val="center"/>
        </w:trPr>
        <w:tc>
          <w:tcPr>
            <w:tcW w:w="2155" w:type="dxa"/>
            <w:tcBorders>
              <w:bottom w:val="single" w:sz="4" w:space="0" w:color="auto"/>
            </w:tcBorders>
            <w:shd w:val="clear" w:color="auto" w:fill="auto"/>
          </w:tcPr>
          <w:p w14:paraId="739164E3" w14:textId="77777777" w:rsidR="001A5169" w:rsidRPr="00EF5447" w:rsidRDefault="001A5169" w:rsidP="00E4363D">
            <w:pPr>
              <w:pStyle w:val="TAC"/>
            </w:pPr>
            <w:r w:rsidRPr="00EF5447">
              <w:rPr>
                <w:rFonts w:cs="Arial"/>
                <w:kern w:val="2"/>
                <w:szCs w:val="24"/>
                <w:lang w:eastAsia="ja-JP"/>
              </w:rPr>
              <w:t>DC_3_20_SUL_n78-n80</w:t>
            </w:r>
          </w:p>
        </w:tc>
        <w:tc>
          <w:tcPr>
            <w:tcW w:w="1488" w:type="dxa"/>
            <w:vAlign w:val="center"/>
          </w:tcPr>
          <w:p w14:paraId="2BD84D34" w14:textId="77777777" w:rsidR="001A5169" w:rsidRPr="00EF5447" w:rsidRDefault="001A5169" w:rsidP="00E4363D">
            <w:pPr>
              <w:pStyle w:val="TAC"/>
              <w:rPr>
                <w:rFonts w:cs="Arial"/>
                <w:lang w:eastAsia="ja-JP"/>
              </w:rPr>
            </w:pPr>
            <w:r>
              <w:rPr>
                <w:rFonts w:cs="Arial"/>
              </w:rPr>
              <w:t>0.2</w:t>
            </w:r>
          </w:p>
        </w:tc>
        <w:tc>
          <w:tcPr>
            <w:tcW w:w="1489" w:type="dxa"/>
            <w:vAlign w:val="center"/>
          </w:tcPr>
          <w:p w14:paraId="24169DBB" w14:textId="77777777" w:rsidR="001A5169" w:rsidRPr="00EF5447" w:rsidRDefault="001A5169" w:rsidP="00E4363D">
            <w:pPr>
              <w:pStyle w:val="TAC"/>
              <w:rPr>
                <w:rFonts w:cs="Arial"/>
                <w:lang w:eastAsia="zh-CN"/>
              </w:rPr>
            </w:pPr>
            <w:r>
              <w:rPr>
                <w:rFonts w:cs="Arial" w:hint="eastAsia"/>
                <w:lang w:eastAsia="zh-CN"/>
              </w:rPr>
              <w:t>-</w:t>
            </w:r>
          </w:p>
        </w:tc>
        <w:tc>
          <w:tcPr>
            <w:tcW w:w="1403" w:type="dxa"/>
            <w:vAlign w:val="center"/>
          </w:tcPr>
          <w:p w14:paraId="12ADE09C" w14:textId="77777777" w:rsidR="001A5169" w:rsidRPr="00EF5447" w:rsidRDefault="001A5169" w:rsidP="00E4363D">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338E73B3" w14:textId="77777777" w:rsidR="001A5169" w:rsidRPr="00CC1E91" w:rsidRDefault="001A5169" w:rsidP="00E4363D">
            <w:pPr>
              <w:pStyle w:val="TAC"/>
              <w:rPr>
                <w:rFonts w:cs="Arial"/>
                <w:lang w:eastAsia="zh-CN"/>
              </w:rPr>
            </w:pPr>
            <w:r>
              <w:rPr>
                <w:rFonts w:cs="Arial" w:hint="eastAsia"/>
                <w:lang w:eastAsia="zh-CN"/>
              </w:rPr>
              <w:t>-</w:t>
            </w:r>
          </w:p>
        </w:tc>
      </w:tr>
      <w:tr w:rsidR="001A5169" w:rsidRPr="00EF5447" w14:paraId="77BA385A" w14:textId="77777777" w:rsidTr="00E4363D">
        <w:trPr>
          <w:trHeight w:val="187"/>
          <w:jc w:val="center"/>
        </w:trPr>
        <w:tc>
          <w:tcPr>
            <w:tcW w:w="2155" w:type="dxa"/>
            <w:tcBorders>
              <w:top w:val="single" w:sz="4" w:space="0" w:color="auto"/>
              <w:bottom w:val="single" w:sz="4" w:space="0" w:color="auto"/>
            </w:tcBorders>
            <w:shd w:val="clear" w:color="auto" w:fill="auto"/>
          </w:tcPr>
          <w:p w14:paraId="4D21515E" w14:textId="77777777" w:rsidR="001A5169" w:rsidRPr="00EF5447" w:rsidRDefault="001A5169" w:rsidP="00E4363D">
            <w:pPr>
              <w:pStyle w:val="TAC"/>
            </w:pPr>
            <w:r w:rsidRPr="00EF5447">
              <w:rPr>
                <w:lang w:eastAsia="zh-TW"/>
              </w:rPr>
              <w:t>DC_3-21_n1-n77</w:t>
            </w:r>
          </w:p>
        </w:tc>
        <w:tc>
          <w:tcPr>
            <w:tcW w:w="1488" w:type="dxa"/>
            <w:vAlign w:val="center"/>
          </w:tcPr>
          <w:p w14:paraId="123B4F34" w14:textId="77777777" w:rsidR="001A5169" w:rsidRPr="00EF5447" w:rsidRDefault="001A5169" w:rsidP="00E4363D">
            <w:pPr>
              <w:pStyle w:val="TAC"/>
            </w:pPr>
            <w:r>
              <w:rPr>
                <w:lang w:eastAsia="zh-TW"/>
              </w:rPr>
              <w:t>0.3</w:t>
            </w:r>
          </w:p>
        </w:tc>
        <w:tc>
          <w:tcPr>
            <w:tcW w:w="1489" w:type="dxa"/>
            <w:vAlign w:val="center"/>
          </w:tcPr>
          <w:p w14:paraId="085A3F62"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093E3CA4" w14:textId="77777777" w:rsidR="001A5169" w:rsidRPr="00EF5447" w:rsidRDefault="001A5169" w:rsidP="00E4363D">
            <w:pPr>
              <w:pStyle w:val="TAC"/>
              <w:rPr>
                <w:lang w:eastAsia="ja-JP"/>
              </w:rPr>
            </w:pPr>
            <w:r w:rsidRPr="00EF5447">
              <w:rPr>
                <w:szCs w:val="18"/>
                <w:lang w:eastAsia="ja-JP"/>
              </w:rPr>
              <w:t>0.</w:t>
            </w:r>
            <w:r>
              <w:rPr>
                <w:szCs w:val="18"/>
                <w:lang w:eastAsia="ja-JP"/>
              </w:rPr>
              <w:t>2</w:t>
            </w:r>
          </w:p>
        </w:tc>
        <w:tc>
          <w:tcPr>
            <w:tcW w:w="1403" w:type="dxa"/>
            <w:vAlign w:val="center"/>
          </w:tcPr>
          <w:p w14:paraId="33A90F3C"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21D24B37" w14:textId="77777777" w:rsidTr="00E4363D">
        <w:trPr>
          <w:trHeight w:val="187"/>
          <w:jc w:val="center"/>
        </w:trPr>
        <w:tc>
          <w:tcPr>
            <w:tcW w:w="2155" w:type="dxa"/>
            <w:tcBorders>
              <w:top w:val="single" w:sz="4" w:space="0" w:color="auto"/>
              <w:bottom w:val="single" w:sz="4" w:space="0" w:color="auto"/>
            </w:tcBorders>
            <w:shd w:val="clear" w:color="auto" w:fill="auto"/>
          </w:tcPr>
          <w:p w14:paraId="3E10C071" w14:textId="77777777" w:rsidR="001A5169" w:rsidRPr="00EF5447" w:rsidRDefault="001A5169" w:rsidP="00E4363D">
            <w:pPr>
              <w:pStyle w:val="TAC"/>
            </w:pPr>
            <w:r w:rsidRPr="00EF5447">
              <w:rPr>
                <w:lang w:eastAsia="zh-TW"/>
              </w:rPr>
              <w:t>DC_3-21_n1-n78</w:t>
            </w:r>
          </w:p>
        </w:tc>
        <w:tc>
          <w:tcPr>
            <w:tcW w:w="1488" w:type="dxa"/>
            <w:vAlign w:val="center"/>
          </w:tcPr>
          <w:p w14:paraId="23B390AF" w14:textId="77777777" w:rsidR="001A5169" w:rsidRPr="00EF5447" w:rsidRDefault="001A5169" w:rsidP="00E4363D">
            <w:pPr>
              <w:pStyle w:val="TAC"/>
            </w:pPr>
            <w:r>
              <w:rPr>
                <w:lang w:eastAsia="zh-TW"/>
              </w:rPr>
              <w:t>0.3</w:t>
            </w:r>
          </w:p>
        </w:tc>
        <w:tc>
          <w:tcPr>
            <w:tcW w:w="1489" w:type="dxa"/>
            <w:vAlign w:val="center"/>
          </w:tcPr>
          <w:p w14:paraId="3AC2570D" w14:textId="77777777" w:rsidR="001A5169" w:rsidRPr="00EF5447" w:rsidRDefault="001A5169" w:rsidP="00E4363D">
            <w:pPr>
              <w:pStyle w:val="TAC"/>
            </w:pPr>
            <w:r>
              <w:rPr>
                <w:rFonts w:hint="eastAsia"/>
                <w:lang w:eastAsia="zh-CN"/>
              </w:rPr>
              <w:t>0</w:t>
            </w:r>
            <w:r>
              <w:rPr>
                <w:lang w:eastAsia="zh-CN"/>
              </w:rPr>
              <w:t>.5</w:t>
            </w:r>
          </w:p>
        </w:tc>
        <w:tc>
          <w:tcPr>
            <w:tcW w:w="1403" w:type="dxa"/>
            <w:vAlign w:val="center"/>
          </w:tcPr>
          <w:p w14:paraId="4C926085" w14:textId="77777777" w:rsidR="001A5169" w:rsidRPr="00EF5447" w:rsidRDefault="001A5169" w:rsidP="00E4363D">
            <w:pPr>
              <w:pStyle w:val="TAC"/>
              <w:rPr>
                <w:lang w:eastAsia="ja-JP"/>
              </w:rPr>
            </w:pPr>
            <w:r w:rsidRPr="00EF5447">
              <w:rPr>
                <w:szCs w:val="18"/>
                <w:lang w:eastAsia="ja-JP"/>
              </w:rPr>
              <w:t>0.</w:t>
            </w:r>
            <w:r>
              <w:rPr>
                <w:szCs w:val="18"/>
                <w:lang w:eastAsia="ja-JP"/>
              </w:rPr>
              <w:t>2</w:t>
            </w:r>
          </w:p>
        </w:tc>
        <w:tc>
          <w:tcPr>
            <w:tcW w:w="1403" w:type="dxa"/>
            <w:vAlign w:val="center"/>
          </w:tcPr>
          <w:p w14:paraId="268D9D25" w14:textId="77777777" w:rsidR="001A5169" w:rsidRPr="00EF5447" w:rsidRDefault="001A5169" w:rsidP="00E4363D">
            <w:pPr>
              <w:pStyle w:val="TAC"/>
              <w:rPr>
                <w:lang w:eastAsia="ja-JP"/>
              </w:rPr>
            </w:pPr>
            <w:r>
              <w:rPr>
                <w:rFonts w:hint="eastAsia"/>
                <w:lang w:eastAsia="zh-CN"/>
              </w:rPr>
              <w:t>0</w:t>
            </w:r>
            <w:r>
              <w:rPr>
                <w:lang w:eastAsia="zh-CN"/>
              </w:rPr>
              <w:t>.5</w:t>
            </w:r>
          </w:p>
        </w:tc>
      </w:tr>
      <w:tr w:rsidR="001A5169" w:rsidRPr="00EF5447" w14:paraId="1C730525" w14:textId="77777777" w:rsidTr="00E4363D">
        <w:trPr>
          <w:trHeight w:val="187"/>
          <w:jc w:val="center"/>
        </w:trPr>
        <w:tc>
          <w:tcPr>
            <w:tcW w:w="2155" w:type="dxa"/>
            <w:tcBorders>
              <w:top w:val="single" w:sz="4" w:space="0" w:color="auto"/>
              <w:bottom w:val="single" w:sz="4" w:space="0" w:color="auto"/>
            </w:tcBorders>
            <w:shd w:val="clear" w:color="auto" w:fill="auto"/>
          </w:tcPr>
          <w:p w14:paraId="1B9C4E5B" w14:textId="77777777" w:rsidR="001A5169" w:rsidRPr="00EF5447" w:rsidRDefault="001A5169" w:rsidP="00E4363D">
            <w:pPr>
              <w:pStyle w:val="TAC"/>
            </w:pPr>
            <w:r w:rsidRPr="00EF5447">
              <w:rPr>
                <w:lang w:eastAsia="zh-TW"/>
              </w:rPr>
              <w:t>DC_3-21_n1-n79</w:t>
            </w:r>
          </w:p>
        </w:tc>
        <w:tc>
          <w:tcPr>
            <w:tcW w:w="1488" w:type="dxa"/>
            <w:vAlign w:val="center"/>
          </w:tcPr>
          <w:p w14:paraId="5676B693" w14:textId="77777777" w:rsidR="001A5169" w:rsidRPr="00EF5447" w:rsidRDefault="001A5169" w:rsidP="00E4363D">
            <w:pPr>
              <w:pStyle w:val="TAC"/>
            </w:pPr>
            <w:r>
              <w:rPr>
                <w:lang w:eastAsia="zh-TW"/>
              </w:rPr>
              <w:t>0.3</w:t>
            </w:r>
          </w:p>
        </w:tc>
        <w:tc>
          <w:tcPr>
            <w:tcW w:w="1489" w:type="dxa"/>
            <w:vAlign w:val="center"/>
          </w:tcPr>
          <w:p w14:paraId="2347041D"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767596C9" w14:textId="77777777" w:rsidR="001A5169" w:rsidRPr="00EF5447" w:rsidRDefault="001A5169" w:rsidP="00E4363D">
            <w:pPr>
              <w:pStyle w:val="TAC"/>
              <w:rPr>
                <w:lang w:eastAsia="ja-JP"/>
              </w:rPr>
            </w:pPr>
            <w:r>
              <w:rPr>
                <w:szCs w:val="18"/>
                <w:lang w:eastAsia="ja-JP"/>
              </w:rPr>
              <w:t>-</w:t>
            </w:r>
          </w:p>
        </w:tc>
        <w:tc>
          <w:tcPr>
            <w:tcW w:w="1403" w:type="dxa"/>
            <w:vAlign w:val="center"/>
          </w:tcPr>
          <w:p w14:paraId="18269D73" w14:textId="77777777" w:rsidR="001A5169" w:rsidRPr="00EF5447" w:rsidRDefault="001A5169" w:rsidP="00E4363D">
            <w:pPr>
              <w:pStyle w:val="TAC"/>
              <w:rPr>
                <w:lang w:eastAsia="zh-CN"/>
              </w:rPr>
            </w:pPr>
            <w:r>
              <w:rPr>
                <w:rFonts w:hint="eastAsia"/>
                <w:lang w:eastAsia="zh-CN"/>
              </w:rPr>
              <w:t>-</w:t>
            </w:r>
          </w:p>
        </w:tc>
      </w:tr>
      <w:tr w:rsidR="001A5169" w14:paraId="54783129"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399110C" w14:textId="77777777" w:rsidR="001A5169" w:rsidRPr="00EF5447" w:rsidRDefault="001A5169" w:rsidP="00E4363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222F9A1B" w14:textId="77777777" w:rsidR="001A5169" w:rsidRDefault="001A5169" w:rsidP="00E4363D">
            <w:pPr>
              <w:pStyle w:val="TAC"/>
              <w:rPr>
                <w:rFonts w:cs="Arial"/>
                <w:lang w:val="x-none" w:eastAsia="zh-TW"/>
              </w:rPr>
            </w:pPr>
            <w:r>
              <w:rPr>
                <w:lang w:eastAsia="zh-TW"/>
              </w:rPr>
              <w:t>0.3</w:t>
            </w:r>
          </w:p>
        </w:tc>
        <w:tc>
          <w:tcPr>
            <w:tcW w:w="1489" w:type="dxa"/>
            <w:vAlign w:val="center"/>
          </w:tcPr>
          <w:p w14:paraId="1737BFC0" w14:textId="77777777" w:rsidR="001A5169" w:rsidRDefault="001A5169" w:rsidP="00E4363D">
            <w:pPr>
              <w:pStyle w:val="TAC"/>
              <w:rPr>
                <w:rFonts w:cs="Arial"/>
                <w:lang w:val="x-none" w:eastAsia="zh-TW"/>
              </w:rPr>
            </w:pPr>
            <w:r>
              <w:rPr>
                <w:rFonts w:hint="eastAsia"/>
                <w:lang w:eastAsia="zh-CN"/>
              </w:rPr>
              <w:t>0</w:t>
            </w:r>
            <w:r>
              <w:rPr>
                <w:lang w:eastAsia="zh-CN"/>
              </w:rPr>
              <w:t>.5</w:t>
            </w:r>
          </w:p>
        </w:tc>
        <w:tc>
          <w:tcPr>
            <w:tcW w:w="1403" w:type="dxa"/>
            <w:vAlign w:val="center"/>
          </w:tcPr>
          <w:p w14:paraId="50C3D63B" w14:textId="77777777" w:rsidR="001A5169" w:rsidRDefault="001A5169" w:rsidP="00E4363D">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03FE7918" w14:textId="77777777" w:rsidR="001A5169" w:rsidRDefault="001A5169" w:rsidP="00E4363D">
            <w:pPr>
              <w:pStyle w:val="TAC"/>
              <w:rPr>
                <w:rFonts w:eastAsia="Yu Mincho" w:cs="Arial"/>
                <w:szCs w:val="18"/>
                <w:lang w:val="en-US" w:eastAsia="ja-JP"/>
              </w:rPr>
            </w:pPr>
            <w:r>
              <w:rPr>
                <w:rFonts w:hint="eastAsia"/>
                <w:lang w:eastAsia="zh-CN"/>
              </w:rPr>
              <w:t>0</w:t>
            </w:r>
            <w:r>
              <w:rPr>
                <w:lang w:eastAsia="zh-CN"/>
              </w:rPr>
              <w:t>.5</w:t>
            </w:r>
          </w:p>
        </w:tc>
      </w:tr>
      <w:tr w:rsidR="001A5169" w14:paraId="742B651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202C884" w14:textId="77777777" w:rsidR="001A5169" w:rsidRPr="00EF5447" w:rsidRDefault="001A5169" w:rsidP="00E4363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5FD32287" w14:textId="77777777" w:rsidR="001A5169" w:rsidRDefault="001A5169" w:rsidP="00E4363D">
            <w:pPr>
              <w:pStyle w:val="TAC"/>
              <w:rPr>
                <w:rFonts w:cs="Arial"/>
                <w:lang w:val="x-none" w:eastAsia="zh-TW"/>
              </w:rPr>
            </w:pPr>
            <w:r>
              <w:rPr>
                <w:lang w:eastAsia="zh-TW"/>
              </w:rPr>
              <w:t>0.3</w:t>
            </w:r>
          </w:p>
        </w:tc>
        <w:tc>
          <w:tcPr>
            <w:tcW w:w="1489" w:type="dxa"/>
            <w:vAlign w:val="center"/>
          </w:tcPr>
          <w:p w14:paraId="41E0862F" w14:textId="77777777" w:rsidR="001A5169" w:rsidRDefault="001A5169" w:rsidP="00E4363D">
            <w:pPr>
              <w:pStyle w:val="TAC"/>
              <w:rPr>
                <w:rFonts w:cs="Arial"/>
                <w:lang w:val="x-none" w:eastAsia="zh-TW"/>
              </w:rPr>
            </w:pPr>
            <w:r>
              <w:rPr>
                <w:rFonts w:hint="eastAsia"/>
                <w:lang w:eastAsia="zh-CN"/>
              </w:rPr>
              <w:t>0</w:t>
            </w:r>
            <w:r>
              <w:rPr>
                <w:lang w:eastAsia="zh-CN"/>
              </w:rPr>
              <w:t>.5</w:t>
            </w:r>
          </w:p>
        </w:tc>
        <w:tc>
          <w:tcPr>
            <w:tcW w:w="1403" w:type="dxa"/>
            <w:vAlign w:val="center"/>
          </w:tcPr>
          <w:p w14:paraId="5D889D8D" w14:textId="77777777" w:rsidR="001A5169" w:rsidRDefault="001A5169" w:rsidP="00E4363D">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D111A50" w14:textId="77777777" w:rsidR="001A5169" w:rsidRDefault="001A5169" w:rsidP="00E4363D">
            <w:pPr>
              <w:pStyle w:val="TAC"/>
              <w:rPr>
                <w:rFonts w:eastAsia="Yu Mincho" w:cs="Arial"/>
                <w:szCs w:val="18"/>
                <w:lang w:val="en-US" w:eastAsia="ja-JP"/>
              </w:rPr>
            </w:pPr>
            <w:r>
              <w:rPr>
                <w:rFonts w:hint="eastAsia"/>
                <w:lang w:eastAsia="zh-CN"/>
              </w:rPr>
              <w:t>0</w:t>
            </w:r>
            <w:r>
              <w:rPr>
                <w:lang w:eastAsia="zh-CN"/>
              </w:rPr>
              <w:t>.5</w:t>
            </w:r>
          </w:p>
        </w:tc>
      </w:tr>
      <w:tr w:rsidR="001A5169" w:rsidRPr="00CC1E91" w14:paraId="7707BF9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FD166F7" w14:textId="77777777" w:rsidR="001A5169" w:rsidRPr="00EF5447" w:rsidRDefault="001A5169" w:rsidP="00E4363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F67DC48" w14:textId="77777777" w:rsidR="001A5169" w:rsidRDefault="001A5169" w:rsidP="00E4363D">
            <w:pPr>
              <w:pStyle w:val="TAC"/>
              <w:rPr>
                <w:rFonts w:cs="Arial"/>
                <w:lang w:val="x-none" w:eastAsia="zh-TW"/>
              </w:rPr>
            </w:pPr>
            <w:r>
              <w:rPr>
                <w:rFonts w:cs="Arial"/>
                <w:lang w:val="da-DK" w:eastAsia="zh-TW"/>
              </w:rPr>
              <w:t>0.3</w:t>
            </w:r>
          </w:p>
        </w:tc>
        <w:tc>
          <w:tcPr>
            <w:tcW w:w="1489" w:type="dxa"/>
            <w:vAlign w:val="center"/>
          </w:tcPr>
          <w:p w14:paraId="2E7AAC18"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3328EAD0" w14:textId="77777777" w:rsidR="001A5169" w:rsidRDefault="001A5169" w:rsidP="00E4363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43C4FC16" w14:textId="77777777" w:rsidR="001A5169" w:rsidRPr="00CC1E91" w:rsidRDefault="001A5169" w:rsidP="00E4363D">
            <w:pPr>
              <w:pStyle w:val="TAC"/>
              <w:rPr>
                <w:rFonts w:cs="Arial"/>
                <w:szCs w:val="18"/>
                <w:lang w:val="en-US" w:eastAsia="zh-CN"/>
              </w:rPr>
            </w:pPr>
            <w:r>
              <w:rPr>
                <w:rFonts w:cs="Arial" w:hint="eastAsia"/>
                <w:szCs w:val="18"/>
                <w:lang w:val="en-US" w:eastAsia="zh-CN"/>
              </w:rPr>
              <w:t>-</w:t>
            </w:r>
          </w:p>
        </w:tc>
      </w:tr>
      <w:tr w:rsidR="001A5169" w:rsidRPr="00EF5447" w14:paraId="33319169" w14:textId="77777777" w:rsidTr="00E4363D">
        <w:trPr>
          <w:trHeight w:val="187"/>
          <w:jc w:val="center"/>
        </w:trPr>
        <w:tc>
          <w:tcPr>
            <w:tcW w:w="2155" w:type="dxa"/>
            <w:tcBorders>
              <w:bottom w:val="single" w:sz="4" w:space="0" w:color="auto"/>
            </w:tcBorders>
            <w:shd w:val="clear" w:color="auto" w:fill="auto"/>
          </w:tcPr>
          <w:p w14:paraId="7F4EF240" w14:textId="77777777" w:rsidR="001A5169" w:rsidRPr="00EF5447" w:rsidRDefault="001A5169" w:rsidP="00E4363D">
            <w:pPr>
              <w:pStyle w:val="TAC"/>
            </w:pPr>
            <w:r w:rsidRPr="00580F91">
              <w:t>DC_3-21-42_n1</w:t>
            </w:r>
          </w:p>
        </w:tc>
        <w:tc>
          <w:tcPr>
            <w:tcW w:w="1488" w:type="dxa"/>
            <w:vAlign w:val="center"/>
          </w:tcPr>
          <w:p w14:paraId="12B08A26" w14:textId="77777777" w:rsidR="001A5169" w:rsidRPr="00EF5447" w:rsidRDefault="001A5169" w:rsidP="00E4363D">
            <w:pPr>
              <w:pStyle w:val="TAC"/>
              <w:rPr>
                <w:rFonts w:cs="Arial"/>
                <w:lang w:eastAsia="ja-JP"/>
              </w:rPr>
            </w:pPr>
            <w:r>
              <w:rPr>
                <w:lang w:eastAsia="ja-JP"/>
              </w:rPr>
              <w:t>0.3</w:t>
            </w:r>
          </w:p>
        </w:tc>
        <w:tc>
          <w:tcPr>
            <w:tcW w:w="1489" w:type="dxa"/>
            <w:vAlign w:val="center"/>
          </w:tcPr>
          <w:p w14:paraId="19B081E3"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373B024" w14:textId="77777777" w:rsidR="001A5169" w:rsidRPr="00EF5447" w:rsidRDefault="001A5169" w:rsidP="00E4363D">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8392447"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41E9A0AD" w14:textId="77777777" w:rsidTr="00E4363D">
        <w:trPr>
          <w:trHeight w:val="187"/>
          <w:jc w:val="center"/>
        </w:trPr>
        <w:tc>
          <w:tcPr>
            <w:tcW w:w="2155" w:type="dxa"/>
            <w:tcBorders>
              <w:top w:val="single" w:sz="4" w:space="0" w:color="auto"/>
              <w:bottom w:val="single" w:sz="4" w:space="0" w:color="auto"/>
            </w:tcBorders>
            <w:shd w:val="clear" w:color="auto" w:fill="auto"/>
          </w:tcPr>
          <w:p w14:paraId="0FA425EA" w14:textId="77777777" w:rsidR="001A5169" w:rsidRPr="00EF5447" w:rsidRDefault="001A5169" w:rsidP="00E4363D">
            <w:pPr>
              <w:pStyle w:val="TAC"/>
              <w:rPr>
                <w:rFonts w:cs="Arial"/>
              </w:rPr>
            </w:pPr>
            <w:r w:rsidRPr="00EF5447">
              <w:t>DC_3-21-42_n77</w:t>
            </w:r>
          </w:p>
        </w:tc>
        <w:tc>
          <w:tcPr>
            <w:tcW w:w="1488" w:type="dxa"/>
            <w:vAlign w:val="center"/>
          </w:tcPr>
          <w:p w14:paraId="274F4166" w14:textId="77777777" w:rsidR="001A5169" w:rsidRPr="00EF5447" w:rsidRDefault="001A5169" w:rsidP="00E4363D">
            <w:pPr>
              <w:pStyle w:val="TAC"/>
              <w:rPr>
                <w:rFonts w:cs="Arial"/>
              </w:rPr>
            </w:pPr>
            <w:r>
              <w:rPr>
                <w:lang w:eastAsia="ja-JP"/>
              </w:rPr>
              <w:t>0.3</w:t>
            </w:r>
          </w:p>
        </w:tc>
        <w:tc>
          <w:tcPr>
            <w:tcW w:w="1489" w:type="dxa"/>
            <w:vAlign w:val="center"/>
          </w:tcPr>
          <w:p w14:paraId="268CB328"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c>
          <w:tcPr>
            <w:tcW w:w="1403" w:type="dxa"/>
            <w:vAlign w:val="center"/>
          </w:tcPr>
          <w:p w14:paraId="7EC1DBD8" w14:textId="77777777" w:rsidR="001A5169" w:rsidRPr="00EF5447" w:rsidRDefault="001A5169" w:rsidP="00E4363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E1BF742"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2DE439BC" w14:textId="77777777" w:rsidTr="00E4363D">
        <w:trPr>
          <w:trHeight w:val="187"/>
          <w:jc w:val="center"/>
        </w:trPr>
        <w:tc>
          <w:tcPr>
            <w:tcW w:w="2155" w:type="dxa"/>
            <w:tcBorders>
              <w:bottom w:val="single" w:sz="4" w:space="0" w:color="auto"/>
            </w:tcBorders>
            <w:shd w:val="clear" w:color="auto" w:fill="auto"/>
          </w:tcPr>
          <w:p w14:paraId="3AC5F6DF" w14:textId="77777777" w:rsidR="001A5169" w:rsidRPr="00EF5447" w:rsidRDefault="001A5169" w:rsidP="00E4363D">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579CA3AD" w14:textId="77777777" w:rsidR="001A5169" w:rsidRPr="00EF5447" w:rsidRDefault="001A5169" w:rsidP="00E4363D">
            <w:pPr>
              <w:pStyle w:val="TAC"/>
              <w:rPr>
                <w:rFonts w:cs="Arial"/>
              </w:rPr>
            </w:pPr>
            <w:r>
              <w:rPr>
                <w:lang w:eastAsia="ja-JP"/>
              </w:rPr>
              <w:t>0.3</w:t>
            </w:r>
          </w:p>
        </w:tc>
        <w:tc>
          <w:tcPr>
            <w:tcW w:w="1489" w:type="dxa"/>
            <w:vAlign w:val="center"/>
          </w:tcPr>
          <w:p w14:paraId="2F3FF572"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c>
          <w:tcPr>
            <w:tcW w:w="1403" w:type="dxa"/>
            <w:vAlign w:val="center"/>
          </w:tcPr>
          <w:p w14:paraId="43B7E8D6" w14:textId="77777777" w:rsidR="001A5169" w:rsidRPr="00EF5447" w:rsidRDefault="001A5169" w:rsidP="00E4363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16C2C18"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2A8E6A65" w14:textId="77777777" w:rsidTr="00E4363D">
        <w:trPr>
          <w:trHeight w:val="187"/>
          <w:jc w:val="center"/>
        </w:trPr>
        <w:tc>
          <w:tcPr>
            <w:tcW w:w="2155" w:type="dxa"/>
            <w:tcBorders>
              <w:bottom w:val="single" w:sz="4" w:space="0" w:color="auto"/>
            </w:tcBorders>
            <w:shd w:val="clear" w:color="auto" w:fill="auto"/>
          </w:tcPr>
          <w:p w14:paraId="2787B0CC" w14:textId="77777777" w:rsidR="001A5169" w:rsidRPr="00EF5447" w:rsidRDefault="001A5169" w:rsidP="00E4363D">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B965CBD" w14:textId="77777777" w:rsidR="001A5169" w:rsidRPr="00EF5447" w:rsidRDefault="001A5169" w:rsidP="00E4363D">
            <w:pPr>
              <w:pStyle w:val="TAC"/>
              <w:rPr>
                <w:rFonts w:cs="Arial"/>
              </w:rPr>
            </w:pPr>
            <w:r>
              <w:rPr>
                <w:lang w:eastAsia="ja-JP"/>
              </w:rPr>
              <w:t>0.3</w:t>
            </w:r>
          </w:p>
        </w:tc>
        <w:tc>
          <w:tcPr>
            <w:tcW w:w="1489" w:type="dxa"/>
            <w:vAlign w:val="center"/>
          </w:tcPr>
          <w:p w14:paraId="72707997"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c>
          <w:tcPr>
            <w:tcW w:w="1403" w:type="dxa"/>
            <w:vAlign w:val="center"/>
          </w:tcPr>
          <w:p w14:paraId="5FF57D84" w14:textId="77777777" w:rsidR="001A5169" w:rsidRPr="00EF5447" w:rsidRDefault="001A5169" w:rsidP="00E4363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7DD2983" w14:textId="77777777" w:rsidR="001A5169" w:rsidRPr="00EF5447" w:rsidRDefault="001A5169" w:rsidP="00E4363D">
            <w:pPr>
              <w:pStyle w:val="TAC"/>
              <w:rPr>
                <w:rFonts w:cs="Arial"/>
              </w:rPr>
            </w:pPr>
            <w:r>
              <w:rPr>
                <w:rFonts w:cs="Arial"/>
                <w:lang w:eastAsia="zh-CN"/>
              </w:rPr>
              <w:t>-</w:t>
            </w:r>
          </w:p>
        </w:tc>
      </w:tr>
      <w:tr w:rsidR="001A5169" w:rsidRPr="00EF5447" w14:paraId="3501A788" w14:textId="77777777" w:rsidTr="00E4363D">
        <w:trPr>
          <w:trHeight w:val="187"/>
          <w:jc w:val="center"/>
        </w:trPr>
        <w:tc>
          <w:tcPr>
            <w:tcW w:w="2155" w:type="dxa"/>
            <w:tcBorders>
              <w:bottom w:val="single" w:sz="4" w:space="0" w:color="auto"/>
            </w:tcBorders>
            <w:shd w:val="clear" w:color="auto" w:fill="auto"/>
          </w:tcPr>
          <w:p w14:paraId="34947C6F" w14:textId="77777777" w:rsidR="001A5169" w:rsidRPr="00EF5447" w:rsidRDefault="001A5169" w:rsidP="00E4363D">
            <w:pPr>
              <w:pStyle w:val="TAC"/>
              <w:rPr>
                <w:rFonts w:cs="Arial"/>
              </w:rPr>
            </w:pPr>
            <w:r w:rsidRPr="00EF5447">
              <w:rPr>
                <w:rFonts w:cs="Arial"/>
                <w:szCs w:val="18"/>
                <w:lang w:eastAsia="ja-JP"/>
              </w:rPr>
              <w:t>DC_3-21_n77-n79</w:t>
            </w:r>
          </w:p>
        </w:tc>
        <w:tc>
          <w:tcPr>
            <w:tcW w:w="1488" w:type="dxa"/>
            <w:vAlign w:val="center"/>
          </w:tcPr>
          <w:p w14:paraId="3F767CB3" w14:textId="77777777" w:rsidR="001A5169" w:rsidRPr="00EF5447" w:rsidRDefault="001A5169" w:rsidP="00E4363D">
            <w:pPr>
              <w:pStyle w:val="TAC"/>
              <w:rPr>
                <w:rFonts w:cs="Arial"/>
              </w:rPr>
            </w:pPr>
            <w:r>
              <w:rPr>
                <w:lang w:eastAsia="ja-JP"/>
              </w:rPr>
              <w:t>0.3</w:t>
            </w:r>
          </w:p>
        </w:tc>
        <w:tc>
          <w:tcPr>
            <w:tcW w:w="1489" w:type="dxa"/>
            <w:vAlign w:val="center"/>
          </w:tcPr>
          <w:p w14:paraId="3F9AB8B8"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c>
          <w:tcPr>
            <w:tcW w:w="1403" w:type="dxa"/>
            <w:vAlign w:val="center"/>
          </w:tcPr>
          <w:p w14:paraId="2DAD2E95" w14:textId="77777777" w:rsidR="001A5169" w:rsidRPr="00EF5447" w:rsidRDefault="001A5169" w:rsidP="00E4363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7E0C565" w14:textId="77777777" w:rsidR="001A5169" w:rsidRPr="00EF5447" w:rsidRDefault="001A5169" w:rsidP="00E4363D">
            <w:pPr>
              <w:pStyle w:val="TAC"/>
              <w:rPr>
                <w:rFonts w:cs="Arial"/>
              </w:rPr>
            </w:pPr>
            <w:r>
              <w:rPr>
                <w:rFonts w:cs="Arial"/>
                <w:lang w:eastAsia="zh-CN"/>
              </w:rPr>
              <w:t>-</w:t>
            </w:r>
          </w:p>
        </w:tc>
      </w:tr>
      <w:tr w:rsidR="001A5169" w:rsidRPr="00EF5447" w14:paraId="58C0D01F" w14:textId="77777777" w:rsidTr="00E4363D">
        <w:trPr>
          <w:trHeight w:val="187"/>
          <w:jc w:val="center"/>
        </w:trPr>
        <w:tc>
          <w:tcPr>
            <w:tcW w:w="2155" w:type="dxa"/>
            <w:tcBorders>
              <w:bottom w:val="single" w:sz="4" w:space="0" w:color="auto"/>
            </w:tcBorders>
            <w:shd w:val="clear" w:color="auto" w:fill="auto"/>
          </w:tcPr>
          <w:p w14:paraId="1B84DF34" w14:textId="77777777" w:rsidR="001A5169" w:rsidRPr="00EF5447" w:rsidRDefault="001A5169" w:rsidP="00E4363D">
            <w:pPr>
              <w:pStyle w:val="TAC"/>
              <w:rPr>
                <w:rFonts w:cs="Arial"/>
              </w:rPr>
            </w:pPr>
            <w:r w:rsidRPr="00EF5447">
              <w:rPr>
                <w:rFonts w:cs="Arial"/>
                <w:szCs w:val="18"/>
                <w:lang w:eastAsia="ja-JP"/>
              </w:rPr>
              <w:t>DC_3-21_n78-n79</w:t>
            </w:r>
          </w:p>
        </w:tc>
        <w:tc>
          <w:tcPr>
            <w:tcW w:w="1488" w:type="dxa"/>
            <w:vAlign w:val="center"/>
          </w:tcPr>
          <w:p w14:paraId="53739CB7" w14:textId="77777777" w:rsidR="001A5169" w:rsidRPr="00EF5447" w:rsidRDefault="001A5169" w:rsidP="00E4363D">
            <w:pPr>
              <w:pStyle w:val="TAC"/>
              <w:rPr>
                <w:rFonts w:cs="Arial"/>
              </w:rPr>
            </w:pPr>
            <w:r>
              <w:rPr>
                <w:lang w:eastAsia="ja-JP"/>
              </w:rPr>
              <w:t>0.3</w:t>
            </w:r>
          </w:p>
        </w:tc>
        <w:tc>
          <w:tcPr>
            <w:tcW w:w="1489" w:type="dxa"/>
            <w:vAlign w:val="center"/>
          </w:tcPr>
          <w:p w14:paraId="154FF59F"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c>
          <w:tcPr>
            <w:tcW w:w="1403" w:type="dxa"/>
            <w:vAlign w:val="center"/>
          </w:tcPr>
          <w:p w14:paraId="378E7FC5" w14:textId="77777777" w:rsidR="001A5169" w:rsidRPr="00EF5447" w:rsidRDefault="001A5169" w:rsidP="00E4363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0C88C71" w14:textId="77777777" w:rsidR="001A5169" w:rsidRPr="00EF5447" w:rsidRDefault="001A5169" w:rsidP="00E4363D">
            <w:pPr>
              <w:pStyle w:val="TAC"/>
              <w:rPr>
                <w:rFonts w:cs="Arial"/>
              </w:rPr>
            </w:pPr>
            <w:r>
              <w:rPr>
                <w:rFonts w:cs="Arial"/>
                <w:lang w:eastAsia="zh-CN"/>
              </w:rPr>
              <w:t>-</w:t>
            </w:r>
          </w:p>
        </w:tc>
      </w:tr>
      <w:tr w:rsidR="001A5169" w:rsidRPr="00CC1E91" w14:paraId="276E1C1D" w14:textId="77777777" w:rsidTr="00E4363D">
        <w:trPr>
          <w:trHeight w:val="187"/>
          <w:jc w:val="center"/>
        </w:trPr>
        <w:tc>
          <w:tcPr>
            <w:tcW w:w="2155" w:type="dxa"/>
            <w:tcBorders>
              <w:top w:val="single" w:sz="4" w:space="0" w:color="auto"/>
              <w:bottom w:val="single" w:sz="4" w:space="0" w:color="auto"/>
            </w:tcBorders>
            <w:shd w:val="clear" w:color="auto" w:fill="auto"/>
          </w:tcPr>
          <w:p w14:paraId="77FD25E0" w14:textId="77777777" w:rsidR="001A5169" w:rsidRPr="00EF5447" w:rsidRDefault="001A5169" w:rsidP="00E4363D">
            <w:pPr>
              <w:pStyle w:val="TAC"/>
            </w:pPr>
            <w:r w:rsidRPr="00EF5447">
              <w:rPr>
                <w:lang w:eastAsia="ko-KR"/>
              </w:rPr>
              <w:t>DC_3-28_n1-n40</w:t>
            </w:r>
          </w:p>
        </w:tc>
        <w:tc>
          <w:tcPr>
            <w:tcW w:w="1488" w:type="dxa"/>
            <w:vAlign w:val="center"/>
          </w:tcPr>
          <w:p w14:paraId="45A302CD" w14:textId="77777777" w:rsidR="001A5169" w:rsidRPr="00EF5447" w:rsidRDefault="001A5169" w:rsidP="00E4363D">
            <w:pPr>
              <w:pStyle w:val="TAC"/>
              <w:rPr>
                <w:lang w:eastAsia="ja-JP"/>
              </w:rPr>
            </w:pPr>
            <w:r>
              <w:rPr>
                <w:lang w:eastAsia="zh-TW"/>
              </w:rPr>
              <w:t>-</w:t>
            </w:r>
          </w:p>
        </w:tc>
        <w:tc>
          <w:tcPr>
            <w:tcW w:w="1489" w:type="dxa"/>
            <w:vAlign w:val="center"/>
          </w:tcPr>
          <w:p w14:paraId="19AF5934"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76FDD47D" w14:textId="77777777" w:rsidR="001A5169" w:rsidRPr="00EF5447" w:rsidRDefault="001A5169" w:rsidP="00E4363D">
            <w:pPr>
              <w:pStyle w:val="TAC"/>
              <w:rPr>
                <w:rFonts w:eastAsia="Yu Mincho"/>
                <w:lang w:eastAsia="ja-JP"/>
              </w:rPr>
            </w:pPr>
            <w:r>
              <w:rPr>
                <w:lang w:eastAsia="ja-JP"/>
              </w:rPr>
              <w:t>-</w:t>
            </w:r>
          </w:p>
        </w:tc>
        <w:tc>
          <w:tcPr>
            <w:tcW w:w="1403" w:type="dxa"/>
            <w:vAlign w:val="center"/>
          </w:tcPr>
          <w:p w14:paraId="02CDACE2" w14:textId="77777777" w:rsidR="001A5169" w:rsidRPr="00CC1E91" w:rsidRDefault="001A5169" w:rsidP="00E4363D">
            <w:pPr>
              <w:pStyle w:val="TAC"/>
              <w:rPr>
                <w:lang w:eastAsia="zh-CN"/>
              </w:rPr>
            </w:pPr>
            <w:r>
              <w:rPr>
                <w:rFonts w:hint="eastAsia"/>
                <w:lang w:eastAsia="zh-CN"/>
              </w:rPr>
              <w:t>-</w:t>
            </w:r>
          </w:p>
        </w:tc>
      </w:tr>
      <w:tr w:rsidR="001A5169" w:rsidRPr="00CC1E91" w14:paraId="271A7FF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6395F5A" w14:textId="77777777" w:rsidR="001A5169" w:rsidRPr="00EF5447" w:rsidRDefault="001A5169" w:rsidP="00E4363D">
            <w:pPr>
              <w:pStyle w:val="TAC"/>
              <w:rPr>
                <w:rFonts w:cs="Arial"/>
              </w:rPr>
            </w:pPr>
            <w:r>
              <w:t>DC_3-28_n1-n78</w:t>
            </w:r>
          </w:p>
        </w:tc>
        <w:tc>
          <w:tcPr>
            <w:tcW w:w="1488" w:type="dxa"/>
            <w:vAlign w:val="center"/>
          </w:tcPr>
          <w:p w14:paraId="220BCFDF" w14:textId="77777777" w:rsidR="001A5169" w:rsidRDefault="001A5169" w:rsidP="00E4363D">
            <w:pPr>
              <w:pStyle w:val="TAC"/>
              <w:rPr>
                <w:rFonts w:cs="Arial"/>
                <w:lang w:val="x-none" w:eastAsia="zh-TW"/>
              </w:rPr>
            </w:pPr>
            <w:r>
              <w:rPr>
                <w:lang w:val="sv-SE"/>
              </w:rPr>
              <w:t>0.2</w:t>
            </w:r>
          </w:p>
        </w:tc>
        <w:tc>
          <w:tcPr>
            <w:tcW w:w="1489" w:type="dxa"/>
            <w:vAlign w:val="center"/>
          </w:tcPr>
          <w:p w14:paraId="3A325F20" w14:textId="77777777" w:rsidR="001A5169"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978228C" w14:textId="77777777" w:rsidR="001A5169" w:rsidRDefault="001A5169" w:rsidP="00E4363D">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50D2191E" w14:textId="77777777" w:rsidR="001A5169" w:rsidRPr="00CC1E91" w:rsidRDefault="001A5169" w:rsidP="00E4363D">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1A5169" w:rsidRPr="00CC1E91" w14:paraId="6A74B53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EAB3DE8" w14:textId="77777777" w:rsidR="001A5169" w:rsidRPr="00EF5447" w:rsidRDefault="001A5169" w:rsidP="00E4363D">
            <w:pPr>
              <w:pStyle w:val="TAC"/>
              <w:rPr>
                <w:rFonts w:cs="Arial"/>
              </w:rPr>
            </w:pPr>
            <w:r>
              <w:rPr>
                <w:rFonts w:cs="Arial"/>
                <w:lang w:eastAsia="ja-JP"/>
              </w:rPr>
              <w:t>DC_3-28_n3-n78</w:t>
            </w:r>
          </w:p>
        </w:tc>
        <w:tc>
          <w:tcPr>
            <w:tcW w:w="1488" w:type="dxa"/>
            <w:vAlign w:val="center"/>
          </w:tcPr>
          <w:p w14:paraId="4A72C2B3" w14:textId="77777777" w:rsidR="001A5169" w:rsidRDefault="001A5169" w:rsidP="00E4363D">
            <w:pPr>
              <w:pStyle w:val="TAC"/>
            </w:pPr>
            <w:r>
              <w:rPr>
                <w:lang w:val="sv-SE"/>
              </w:rPr>
              <w:t>-</w:t>
            </w:r>
          </w:p>
        </w:tc>
        <w:tc>
          <w:tcPr>
            <w:tcW w:w="1489" w:type="dxa"/>
            <w:vAlign w:val="center"/>
          </w:tcPr>
          <w:p w14:paraId="2FA42991"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47DB5FAA" w14:textId="77777777" w:rsidR="001A5169" w:rsidRPr="00EF5447" w:rsidRDefault="001A5169" w:rsidP="00E4363D">
            <w:pPr>
              <w:pStyle w:val="TAC"/>
              <w:rPr>
                <w:rFonts w:eastAsia="Malgun Gothic" w:cs="Arial"/>
                <w:szCs w:val="18"/>
                <w:lang w:eastAsia="ko-KR"/>
              </w:rPr>
            </w:pPr>
            <w:r>
              <w:rPr>
                <w:rFonts w:eastAsia="Malgun Gothic" w:cs="Arial"/>
                <w:szCs w:val="18"/>
                <w:lang w:eastAsia="ko-KR"/>
              </w:rPr>
              <w:t>-</w:t>
            </w:r>
          </w:p>
        </w:tc>
        <w:tc>
          <w:tcPr>
            <w:tcW w:w="1403" w:type="dxa"/>
            <w:vAlign w:val="center"/>
          </w:tcPr>
          <w:p w14:paraId="45F1DB3E"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CC1E91" w14:paraId="21924A15"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A59A53A" w14:textId="77777777" w:rsidR="001A5169" w:rsidRDefault="001A5169" w:rsidP="00E4363D">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7C246128" w14:textId="77777777" w:rsidR="001A5169" w:rsidRDefault="001A5169" w:rsidP="00E4363D">
            <w:pPr>
              <w:pStyle w:val="TAC"/>
              <w:rPr>
                <w:lang w:val="sv-SE"/>
              </w:rPr>
            </w:pPr>
            <w:r>
              <w:rPr>
                <w:rFonts w:hint="eastAsia"/>
                <w:lang w:val="sv-SE" w:eastAsia="zh-CN"/>
              </w:rPr>
              <w:t>-</w:t>
            </w:r>
          </w:p>
        </w:tc>
        <w:tc>
          <w:tcPr>
            <w:tcW w:w="1489" w:type="dxa"/>
            <w:vAlign w:val="center"/>
          </w:tcPr>
          <w:p w14:paraId="1AB0397D" w14:textId="77777777" w:rsidR="001A5169" w:rsidRDefault="001A5169" w:rsidP="00E4363D">
            <w:pPr>
              <w:pStyle w:val="TAC"/>
              <w:rPr>
                <w:lang w:eastAsia="zh-CN"/>
              </w:rPr>
            </w:pPr>
            <w:r>
              <w:rPr>
                <w:rFonts w:hint="eastAsia"/>
                <w:lang w:eastAsia="zh-CN"/>
              </w:rPr>
              <w:t>0</w:t>
            </w:r>
            <w:r>
              <w:rPr>
                <w:lang w:eastAsia="zh-CN"/>
              </w:rPr>
              <w:t>.2</w:t>
            </w:r>
          </w:p>
        </w:tc>
        <w:tc>
          <w:tcPr>
            <w:tcW w:w="1403" w:type="dxa"/>
            <w:vAlign w:val="center"/>
          </w:tcPr>
          <w:p w14:paraId="759A30EC" w14:textId="77777777" w:rsidR="001A5169" w:rsidRDefault="001A5169" w:rsidP="00E4363D">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753B6A3"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.8</w:t>
            </w:r>
          </w:p>
        </w:tc>
      </w:tr>
      <w:tr w:rsidR="001A5169" w:rsidRPr="00CC1E91" w14:paraId="7F169D3C" w14:textId="77777777" w:rsidTr="00E4363D">
        <w:trPr>
          <w:trHeight w:val="187"/>
          <w:jc w:val="center"/>
        </w:trPr>
        <w:tc>
          <w:tcPr>
            <w:tcW w:w="2155" w:type="dxa"/>
            <w:tcBorders>
              <w:bottom w:val="single" w:sz="4" w:space="0" w:color="auto"/>
            </w:tcBorders>
            <w:shd w:val="clear" w:color="auto" w:fill="auto"/>
          </w:tcPr>
          <w:p w14:paraId="0430CA52" w14:textId="77777777" w:rsidR="001A5169" w:rsidRPr="00EF5447" w:rsidRDefault="001A5169" w:rsidP="00E4363D">
            <w:pPr>
              <w:pStyle w:val="TAC"/>
              <w:rPr>
                <w:lang w:eastAsia="ko-KR"/>
              </w:rPr>
            </w:pPr>
            <w:r w:rsidRPr="00EF5447">
              <w:rPr>
                <w:lang w:eastAsia="ko-KR"/>
              </w:rPr>
              <w:t>DC_3-28_n7-n78</w:t>
            </w:r>
          </w:p>
          <w:p w14:paraId="5ECE523A" w14:textId="77777777" w:rsidR="001A5169" w:rsidRPr="00EF5447" w:rsidRDefault="001A5169" w:rsidP="00E4363D">
            <w:pPr>
              <w:pStyle w:val="TAC"/>
              <w:rPr>
                <w:rFonts w:cs="Arial"/>
              </w:rPr>
            </w:pPr>
            <w:r w:rsidRPr="00EF5447">
              <w:rPr>
                <w:lang w:eastAsia="ko-KR"/>
              </w:rPr>
              <w:t>DC_3-3-28_n7-n78</w:t>
            </w:r>
          </w:p>
        </w:tc>
        <w:tc>
          <w:tcPr>
            <w:tcW w:w="1488" w:type="dxa"/>
            <w:vAlign w:val="center"/>
          </w:tcPr>
          <w:p w14:paraId="2C355BE1" w14:textId="77777777" w:rsidR="001A5169" w:rsidRPr="00EF5447" w:rsidRDefault="001A5169" w:rsidP="00E4363D">
            <w:pPr>
              <w:pStyle w:val="TAC"/>
              <w:rPr>
                <w:lang w:eastAsia="ja-JP"/>
              </w:rPr>
            </w:pPr>
            <w:r>
              <w:rPr>
                <w:lang w:eastAsia="ko-KR"/>
              </w:rPr>
              <w:t>0.5</w:t>
            </w:r>
          </w:p>
        </w:tc>
        <w:tc>
          <w:tcPr>
            <w:tcW w:w="1489" w:type="dxa"/>
            <w:vAlign w:val="center"/>
          </w:tcPr>
          <w:p w14:paraId="1612944B"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61CFB4A5" w14:textId="77777777" w:rsidR="001A5169" w:rsidRPr="00EF5447" w:rsidRDefault="001A5169" w:rsidP="00E4363D">
            <w:pPr>
              <w:pStyle w:val="TAC"/>
              <w:rPr>
                <w:rFonts w:eastAsia="Yu Mincho" w:cs="Arial"/>
                <w:lang w:eastAsia="ja-JP"/>
              </w:rPr>
            </w:pPr>
            <w:r w:rsidRPr="00EF5447">
              <w:t>0.</w:t>
            </w:r>
            <w:r>
              <w:t>4</w:t>
            </w:r>
          </w:p>
        </w:tc>
        <w:tc>
          <w:tcPr>
            <w:tcW w:w="1403" w:type="dxa"/>
            <w:vAlign w:val="center"/>
          </w:tcPr>
          <w:p w14:paraId="78520F0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BBF5636" w14:textId="77777777" w:rsidTr="00E4363D">
        <w:trPr>
          <w:trHeight w:val="187"/>
          <w:jc w:val="center"/>
        </w:trPr>
        <w:tc>
          <w:tcPr>
            <w:tcW w:w="2155" w:type="dxa"/>
            <w:tcBorders>
              <w:bottom w:val="single" w:sz="4" w:space="0" w:color="auto"/>
            </w:tcBorders>
            <w:shd w:val="clear" w:color="auto" w:fill="auto"/>
          </w:tcPr>
          <w:p w14:paraId="219AFB03" w14:textId="77777777" w:rsidR="001A5169" w:rsidRPr="00EF5447" w:rsidRDefault="001A5169" w:rsidP="00E4363D">
            <w:pPr>
              <w:pStyle w:val="TAC"/>
              <w:rPr>
                <w:rFonts w:cs="Arial"/>
              </w:rPr>
            </w:pPr>
            <w:r>
              <w:rPr>
                <w:rFonts w:cs="Arial"/>
              </w:rPr>
              <w:t>DC_3-28-32_n1</w:t>
            </w:r>
          </w:p>
        </w:tc>
        <w:tc>
          <w:tcPr>
            <w:tcW w:w="1488" w:type="dxa"/>
            <w:vAlign w:val="center"/>
          </w:tcPr>
          <w:p w14:paraId="519C7170" w14:textId="77777777" w:rsidR="001A5169" w:rsidRPr="00EF5447" w:rsidRDefault="001A5169" w:rsidP="00E4363D">
            <w:pPr>
              <w:pStyle w:val="TAC"/>
              <w:rPr>
                <w:lang w:eastAsia="ja-JP"/>
              </w:rPr>
            </w:pPr>
            <w:r>
              <w:rPr>
                <w:rFonts w:cs="Arial"/>
                <w:lang w:eastAsia="zh-CN"/>
              </w:rPr>
              <w:t>0.5</w:t>
            </w:r>
          </w:p>
        </w:tc>
        <w:tc>
          <w:tcPr>
            <w:tcW w:w="1489" w:type="dxa"/>
            <w:vAlign w:val="center"/>
          </w:tcPr>
          <w:p w14:paraId="79B8BD3C"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3F40A80C" w14:textId="77777777" w:rsidR="001A5169" w:rsidRPr="00EF5447" w:rsidRDefault="001A5169" w:rsidP="00E4363D">
            <w:pPr>
              <w:pStyle w:val="TAC"/>
              <w:rPr>
                <w:lang w:eastAsia="ko-KR"/>
              </w:rPr>
            </w:pPr>
            <w:r>
              <w:rPr>
                <w:rFonts w:cs="Arial"/>
                <w:lang w:eastAsia="zh-CN"/>
              </w:rPr>
              <w:t>-</w:t>
            </w:r>
          </w:p>
        </w:tc>
        <w:tc>
          <w:tcPr>
            <w:tcW w:w="1403" w:type="dxa"/>
            <w:vAlign w:val="center"/>
          </w:tcPr>
          <w:p w14:paraId="2E7BBAF0" w14:textId="77777777" w:rsidR="001A5169" w:rsidRPr="00EF5447" w:rsidRDefault="001A5169" w:rsidP="00E4363D">
            <w:pPr>
              <w:pStyle w:val="TAC"/>
              <w:rPr>
                <w:lang w:eastAsia="zh-CN"/>
              </w:rPr>
            </w:pPr>
            <w:r>
              <w:rPr>
                <w:rFonts w:hint="eastAsia"/>
                <w:lang w:eastAsia="zh-CN"/>
              </w:rPr>
              <w:t>-</w:t>
            </w:r>
          </w:p>
        </w:tc>
      </w:tr>
      <w:tr w:rsidR="001A5169" w:rsidRPr="00EF5447" w14:paraId="71C00984" w14:textId="77777777" w:rsidTr="00E4363D">
        <w:trPr>
          <w:trHeight w:val="187"/>
          <w:jc w:val="center"/>
        </w:trPr>
        <w:tc>
          <w:tcPr>
            <w:tcW w:w="2155" w:type="dxa"/>
            <w:tcBorders>
              <w:bottom w:val="single" w:sz="4" w:space="0" w:color="auto"/>
            </w:tcBorders>
            <w:shd w:val="clear" w:color="auto" w:fill="auto"/>
          </w:tcPr>
          <w:p w14:paraId="565B4B54" w14:textId="77777777" w:rsidR="001A5169" w:rsidRPr="00EF5447" w:rsidRDefault="001A5169" w:rsidP="00E4363D">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0765BD12" w14:textId="77777777" w:rsidR="001A5169" w:rsidRPr="00EF5447" w:rsidRDefault="001A5169" w:rsidP="00E4363D">
            <w:pPr>
              <w:pStyle w:val="TAC"/>
              <w:rPr>
                <w:lang w:eastAsia="zh-CN"/>
              </w:rPr>
            </w:pPr>
            <w:r>
              <w:rPr>
                <w:rFonts w:eastAsia="Malgun Gothic" w:cs="Arial"/>
                <w:szCs w:val="18"/>
                <w:lang w:eastAsia="ko-KR"/>
              </w:rPr>
              <w:t>0.2</w:t>
            </w:r>
          </w:p>
        </w:tc>
        <w:tc>
          <w:tcPr>
            <w:tcW w:w="1489" w:type="dxa"/>
            <w:vAlign w:val="center"/>
          </w:tcPr>
          <w:p w14:paraId="65131010"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275C1C51" w14:textId="77777777" w:rsidR="001A5169" w:rsidRPr="00EF5447" w:rsidRDefault="001A5169" w:rsidP="00E4363D">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3B7157D" w14:textId="77777777" w:rsidR="001A5169" w:rsidRPr="00EF5447" w:rsidRDefault="001A5169" w:rsidP="00E4363D">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1A5169" w:rsidRPr="00EF5447" w14:paraId="25755FDC" w14:textId="77777777" w:rsidTr="00E4363D">
        <w:trPr>
          <w:trHeight w:val="187"/>
          <w:jc w:val="center"/>
        </w:trPr>
        <w:tc>
          <w:tcPr>
            <w:tcW w:w="2155" w:type="dxa"/>
            <w:tcBorders>
              <w:bottom w:val="single" w:sz="4" w:space="0" w:color="auto"/>
            </w:tcBorders>
            <w:shd w:val="clear" w:color="auto" w:fill="auto"/>
          </w:tcPr>
          <w:p w14:paraId="6F39F420" w14:textId="77777777" w:rsidR="001A5169" w:rsidRPr="00EF5447" w:rsidRDefault="001A5169" w:rsidP="00E4363D">
            <w:pPr>
              <w:pStyle w:val="TAC"/>
              <w:rPr>
                <w:rFonts w:cs="Arial"/>
                <w:lang w:eastAsia="ja-JP"/>
              </w:rPr>
            </w:pPr>
            <w:r w:rsidRPr="00EF5447">
              <w:rPr>
                <w:rFonts w:cs="Arial"/>
                <w:szCs w:val="16"/>
                <w:lang w:eastAsia="zh-CN"/>
              </w:rPr>
              <w:t>DC_3-28_n40-n78</w:t>
            </w:r>
          </w:p>
        </w:tc>
        <w:tc>
          <w:tcPr>
            <w:tcW w:w="1488" w:type="dxa"/>
            <w:vAlign w:val="center"/>
          </w:tcPr>
          <w:p w14:paraId="1D57747A" w14:textId="77777777" w:rsidR="001A5169" w:rsidRPr="00EF5447" w:rsidRDefault="001A5169" w:rsidP="00E4363D">
            <w:pPr>
              <w:pStyle w:val="TAC"/>
              <w:rPr>
                <w:lang w:eastAsia="zh-CN"/>
              </w:rPr>
            </w:pPr>
            <w:r>
              <w:rPr>
                <w:rFonts w:eastAsia="Malgun Gothic" w:cs="Arial"/>
                <w:szCs w:val="18"/>
                <w:lang w:eastAsia="ko-KR"/>
              </w:rPr>
              <w:t>0.2</w:t>
            </w:r>
          </w:p>
        </w:tc>
        <w:tc>
          <w:tcPr>
            <w:tcW w:w="1489" w:type="dxa"/>
            <w:vAlign w:val="center"/>
          </w:tcPr>
          <w:p w14:paraId="3F1C21BF"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3547636B" w14:textId="77777777" w:rsidR="001A5169" w:rsidRPr="00EF5447" w:rsidRDefault="001A5169" w:rsidP="00E4363D">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EBDE135" w14:textId="77777777" w:rsidR="001A5169" w:rsidRPr="00EF5447" w:rsidRDefault="001A5169" w:rsidP="00E4363D">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1A5169" w:rsidRPr="00EF5447" w14:paraId="78D1BFA5" w14:textId="77777777" w:rsidTr="00E4363D">
        <w:trPr>
          <w:trHeight w:val="187"/>
          <w:jc w:val="center"/>
        </w:trPr>
        <w:tc>
          <w:tcPr>
            <w:tcW w:w="2155" w:type="dxa"/>
            <w:tcBorders>
              <w:bottom w:val="single" w:sz="4" w:space="0" w:color="auto"/>
            </w:tcBorders>
            <w:shd w:val="clear" w:color="auto" w:fill="auto"/>
          </w:tcPr>
          <w:p w14:paraId="22EB37D7" w14:textId="77777777" w:rsidR="001A5169" w:rsidRPr="00EF5447" w:rsidRDefault="001A5169" w:rsidP="00E4363D">
            <w:pPr>
              <w:pStyle w:val="TAC"/>
              <w:rPr>
                <w:rFonts w:cs="Arial"/>
              </w:rPr>
            </w:pPr>
            <w:r w:rsidRPr="00EF5447">
              <w:rPr>
                <w:rFonts w:cs="Arial"/>
                <w:lang w:eastAsia="ja-JP"/>
              </w:rPr>
              <w:t>DC_3-28-41_n78</w:t>
            </w:r>
          </w:p>
        </w:tc>
        <w:tc>
          <w:tcPr>
            <w:tcW w:w="1488" w:type="dxa"/>
            <w:vAlign w:val="center"/>
          </w:tcPr>
          <w:p w14:paraId="34CA006F" w14:textId="77777777" w:rsidR="001A5169" w:rsidRPr="00EF5447" w:rsidRDefault="001A5169" w:rsidP="00E4363D">
            <w:pPr>
              <w:pStyle w:val="TAC"/>
              <w:rPr>
                <w:lang w:eastAsia="ja-JP"/>
              </w:rPr>
            </w:pPr>
            <w:r>
              <w:rPr>
                <w:lang w:eastAsia="zh-CN"/>
              </w:rPr>
              <w:t>0.5</w:t>
            </w:r>
          </w:p>
        </w:tc>
        <w:tc>
          <w:tcPr>
            <w:tcW w:w="1489" w:type="dxa"/>
            <w:vAlign w:val="center"/>
          </w:tcPr>
          <w:p w14:paraId="447F672F" w14:textId="77777777" w:rsidR="001A5169" w:rsidRPr="00EF5447" w:rsidRDefault="001A5169" w:rsidP="00E4363D">
            <w:pPr>
              <w:pStyle w:val="TAC"/>
              <w:rPr>
                <w:lang w:eastAsia="zh-CN"/>
              </w:rPr>
            </w:pPr>
            <w:r>
              <w:rPr>
                <w:rFonts w:hint="eastAsia"/>
                <w:lang w:eastAsia="zh-CN"/>
              </w:rPr>
              <w:t>0</w:t>
            </w:r>
            <w:r>
              <w:rPr>
                <w:lang w:eastAsia="zh-CN"/>
              </w:rPr>
              <w:t>.2</w:t>
            </w:r>
          </w:p>
        </w:tc>
        <w:tc>
          <w:tcPr>
            <w:tcW w:w="1403" w:type="dxa"/>
            <w:vAlign w:val="center"/>
          </w:tcPr>
          <w:p w14:paraId="66A64D24" w14:textId="77777777" w:rsidR="001A5169" w:rsidRPr="00EF5447" w:rsidRDefault="001A5169" w:rsidP="00E4363D">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14EA3A78" w14:textId="77777777" w:rsidR="001A5169" w:rsidRPr="00EF5447" w:rsidRDefault="001A5169" w:rsidP="00E4363D">
            <w:pPr>
              <w:pStyle w:val="TAC"/>
              <w:rPr>
                <w:rFonts w:eastAsia="Yu Mincho" w:cs="Arial"/>
                <w:lang w:eastAsia="ja-JP"/>
              </w:rPr>
            </w:pPr>
            <w:r w:rsidRPr="00EF5447">
              <w:rPr>
                <w:rFonts w:eastAsia="Malgun Gothic"/>
              </w:rPr>
              <w:t>0.5</w:t>
            </w:r>
          </w:p>
        </w:tc>
      </w:tr>
      <w:tr w:rsidR="001A5169" w:rsidRPr="00EF5447" w14:paraId="6F9E176F" w14:textId="77777777" w:rsidTr="00E4363D">
        <w:trPr>
          <w:trHeight w:val="187"/>
          <w:jc w:val="center"/>
        </w:trPr>
        <w:tc>
          <w:tcPr>
            <w:tcW w:w="2155" w:type="dxa"/>
            <w:tcBorders>
              <w:bottom w:val="single" w:sz="4" w:space="0" w:color="auto"/>
            </w:tcBorders>
            <w:shd w:val="clear" w:color="auto" w:fill="auto"/>
          </w:tcPr>
          <w:p w14:paraId="21B203AC" w14:textId="77777777" w:rsidR="001A5169" w:rsidRPr="00EF5447" w:rsidRDefault="001A5169" w:rsidP="00E4363D">
            <w:pPr>
              <w:pStyle w:val="TAC"/>
              <w:rPr>
                <w:rFonts w:cs="Arial"/>
              </w:rPr>
            </w:pPr>
            <w:r w:rsidRPr="00EF5447">
              <w:rPr>
                <w:rFonts w:cs="Arial"/>
              </w:rPr>
              <w:t>DC_</w:t>
            </w:r>
            <w:r w:rsidRPr="00EF5447">
              <w:rPr>
                <w:rFonts w:cs="Arial"/>
                <w:lang w:eastAsia="ja-JP"/>
              </w:rPr>
              <w:t>3-28-42_n77</w:t>
            </w:r>
          </w:p>
        </w:tc>
        <w:tc>
          <w:tcPr>
            <w:tcW w:w="1488" w:type="dxa"/>
            <w:vAlign w:val="center"/>
          </w:tcPr>
          <w:p w14:paraId="45439229"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4C4AFCF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D79A45"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14643A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47D6071" w14:textId="77777777" w:rsidTr="00E4363D">
        <w:trPr>
          <w:trHeight w:val="187"/>
          <w:jc w:val="center"/>
        </w:trPr>
        <w:tc>
          <w:tcPr>
            <w:tcW w:w="2155" w:type="dxa"/>
            <w:tcBorders>
              <w:bottom w:val="single" w:sz="4" w:space="0" w:color="auto"/>
            </w:tcBorders>
            <w:shd w:val="clear" w:color="auto" w:fill="auto"/>
          </w:tcPr>
          <w:p w14:paraId="1EF5FF41" w14:textId="77777777" w:rsidR="001A5169" w:rsidRPr="00EF5447" w:rsidRDefault="001A5169" w:rsidP="00E4363D">
            <w:pPr>
              <w:pStyle w:val="TAC"/>
              <w:rPr>
                <w:rFonts w:cs="Arial"/>
              </w:rPr>
            </w:pPr>
            <w:r w:rsidRPr="00EF5447">
              <w:rPr>
                <w:rFonts w:cs="Arial"/>
              </w:rPr>
              <w:t>DC_</w:t>
            </w:r>
            <w:r w:rsidRPr="00EF5447">
              <w:rPr>
                <w:rFonts w:cs="Arial"/>
                <w:lang w:eastAsia="ja-JP"/>
              </w:rPr>
              <w:t>3-28-42_n78</w:t>
            </w:r>
          </w:p>
        </w:tc>
        <w:tc>
          <w:tcPr>
            <w:tcW w:w="1488" w:type="dxa"/>
            <w:vAlign w:val="center"/>
          </w:tcPr>
          <w:p w14:paraId="5E4E12E3"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74378A18"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11B9AFAF"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B9594E2"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5E3D7A18" w14:textId="77777777" w:rsidTr="00E4363D">
        <w:trPr>
          <w:trHeight w:val="187"/>
          <w:jc w:val="center"/>
        </w:trPr>
        <w:tc>
          <w:tcPr>
            <w:tcW w:w="2155" w:type="dxa"/>
            <w:tcBorders>
              <w:bottom w:val="single" w:sz="4" w:space="0" w:color="auto"/>
            </w:tcBorders>
            <w:shd w:val="clear" w:color="auto" w:fill="auto"/>
          </w:tcPr>
          <w:p w14:paraId="68E9ADAF" w14:textId="77777777" w:rsidR="001A5169" w:rsidRPr="00EF5447" w:rsidRDefault="001A5169" w:rsidP="00E4363D">
            <w:pPr>
              <w:pStyle w:val="TAC"/>
              <w:rPr>
                <w:rFonts w:cs="Arial"/>
              </w:rPr>
            </w:pPr>
            <w:r w:rsidRPr="00EF5447">
              <w:rPr>
                <w:rFonts w:cs="Arial"/>
              </w:rPr>
              <w:t>DC_</w:t>
            </w:r>
            <w:r w:rsidRPr="00EF5447">
              <w:rPr>
                <w:rFonts w:cs="Arial"/>
                <w:lang w:eastAsia="ja-JP"/>
              </w:rPr>
              <w:t>3-28-42_n79</w:t>
            </w:r>
          </w:p>
        </w:tc>
        <w:tc>
          <w:tcPr>
            <w:tcW w:w="1488" w:type="dxa"/>
            <w:vAlign w:val="center"/>
          </w:tcPr>
          <w:p w14:paraId="67B8FC39" w14:textId="77777777" w:rsidR="001A5169" w:rsidRPr="00EF5447" w:rsidRDefault="001A5169" w:rsidP="00E4363D">
            <w:pPr>
              <w:pStyle w:val="TAC"/>
              <w:rPr>
                <w:rFonts w:cs="Arial"/>
              </w:rPr>
            </w:pPr>
            <w:r>
              <w:rPr>
                <w:rFonts w:cs="Arial"/>
                <w:szCs w:val="18"/>
                <w:lang w:eastAsia="ja-JP"/>
              </w:rPr>
              <w:t>0.2</w:t>
            </w:r>
          </w:p>
        </w:tc>
        <w:tc>
          <w:tcPr>
            <w:tcW w:w="1489" w:type="dxa"/>
            <w:vAlign w:val="center"/>
          </w:tcPr>
          <w:p w14:paraId="3EB0F4E4" w14:textId="77777777" w:rsidR="001A5169" w:rsidRPr="00EF5447" w:rsidRDefault="001A5169" w:rsidP="00E4363D">
            <w:pPr>
              <w:pStyle w:val="TAC"/>
              <w:rPr>
                <w:rFonts w:cs="Arial"/>
              </w:rPr>
            </w:pPr>
            <w:r>
              <w:rPr>
                <w:rFonts w:cs="Arial" w:hint="eastAsia"/>
                <w:lang w:eastAsia="zh-CN"/>
              </w:rPr>
              <w:t>0</w:t>
            </w:r>
            <w:r>
              <w:rPr>
                <w:rFonts w:cs="Arial"/>
                <w:lang w:eastAsia="zh-CN"/>
              </w:rPr>
              <w:t>.2</w:t>
            </w:r>
          </w:p>
        </w:tc>
        <w:tc>
          <w:tcPr>
            <w:tcW w:w="1403" w:type="dxa"/>
            <w:vAlign w:val="center"/>
          </w:tcPr>
          <w:p w14:paraId="25AFB508" w14:textId="77777777" w:rsidR="001A5169" w:rsidRPr="00EF5447" w:rsidRDefault="001A5169" w:rsidP="00E4363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0C0C474" w14:textId="77777777" w:rsidR="001A5169" w:rsidRPr="00EF5447" w:rsidRDefault="001A5169" w:rsidP="00E4363D">
            <w:pPr>
              <w:pStyle w:val="TAC"/>
              <w:rPr>
                <w:rFonts w:cs="Arial"/>
              </w:rPr>
            </w:pPr>
            <w:r>
              <w:rPr>
                <w:rFonts w:cs="Arial"/>
                <w:lang w:eastAsia="zh-CN"/>
              </w:rPr>
              <w:t>-</w:t>
            </w:r>
          </w:p>
        </w:tc>
      </w:tr>
      <w:tr w:rsidR="001A5169" w:rsidRPr="00E062F1" w14:paraId="642CFC59"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781D065" w14:textId="77777777" w:rsidR="001A5169" w:rsidRPr="001B0107" w:rsidRDefault="001A5169" w:rsidP="00E4363D">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4A249F30" w14:textId="77777777" w:rsidR="001A5169" w:rsidRDefault="001A5169" w:rsidP="00E4363D">
            <w:pPr>
              <w:pStyle w:val="TAC"/>
              <w:rPr>
                <w:rFonts w:eastAsia="DengXian" w:cs="Arial"/>
                <w:bCs/>
                <w:szCs w:val="18"/>
                <w:lang w:eastAsia="zh-CN"/>
              </w:rPr>
            </w:pPr>
            <w:r>
              <w:rPr>
                <w:rFonts w:cs="Arial"/>
                <w:szCs w:val="18"/>
                <w:lang w:eastAsia="ja-JP"/>
              </w:rPr>
              <w:t>0.2</w:t>
            </w:r>
          </w:p>
        </w:tc>
        <w:tc>
          <w:tcPr>
            <w:tcW w:w="1489" w:type="dxa"/>
            <w:vAlign w:val="center"/>
          </w:tcPr>
          <w:p w14:paraId="79FBCEDF" w14:textId="77777777" w:rsidR="001A5169" w:rsidRDefault="001A5169" w:rsidP="00E4363D">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4C3C4A6E" w14:textId="77777777" w:rsidR="001A5169" w:rsidRPr="00E062F1" w:rsidRDefault="001A5169" w:rsidP="00E4363D">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0003CE5" w14:textId="77777777" w:rsidR="001A5169" w:rsidRPr="00E062F1" w:rsidRDefault="001A5169" w:rsidP="00E4363D">
            <w:pPr>
              <w:pStyle w:val="TAC"/>
              <w:rPr>
                <w:rFonts w:cs="Arial"/>
                <w:lang w:eastAsia="ja-JP"/>
              </w:rPr>
            </w:pPr>
            <w:r>
              <w:rPr>
                <w:rFonts w:cs="Arial"/>
                <w:lang w:eastAsia="zh-CN"/>
              </w:rPr>
              <w:t>-</w:t>
            </w:r>
          </w:p>
        </w:tc>
      </w:tr>
      <w:tr w:rsidR="001A5169" w:rsidRPr="00E062F1" w14:paraId="56D6F31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CD9D666" w14:textId="77777777" w:rsidR="001A5169" w:rsidRPr="001B0107" w:rsidRDefault="001A5169" w:rsidP="00E4363D">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3C02C865" w14:textId="77777777" w:rsidR="001A5169" w:rsidRDefault="001A5169" w:rsidP="00E4363D">
            <w:pPr>
              <w:pStyle w:val="TAC"/>
              <w:rPr>
                <w:rFonts w:eastAsia="DengXian" w:cs="Arial"/>
                <w:bCs/>
                <w:szCs w:val="18"/>
                <w:lang w:eastAsia="zh-CN"/>
              </w:rPr>
            </w:pPr>
            <w:r>
              <w:rPr>
                <w:rFonts w:cs="Arial"/>
                <w:szCs w:val="18"/>
                <w:lang w:eastAsia="ja-JP"/>
              </w:rPr>
              <w:t>0.2</w:t>
            </w:r>
          </w:p>
        </w:tc>
        <w:tc>
          <w:tcPr>
            <w:tcW w:w="1489" w:type="dxa"/>
            <w:vAlign w:val="center"/>
          </w:tcPr>
          <w:p w14:paraId="51CE8D27" w14:textId="77777777" w:rsidR="001A5169" w:rsidRDefault="001A5169" w:rsidP="00E4363D">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7C09EF6D" w14:textId="77777777" w:rsidR="001A5169" w:rsidRPr="00E062F1" w:rsidRDefault="001A5169" w:rsidP="00E4363D">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243315C5" w14:textId="77777777" w:rsidR="001A5169" w:rsidRPr="00E062F1" w:rsidRDefault="001A5169" w:rsidP="00E4363D">
            <w:pPr>
              <w:pStyle w:val="TAC"/>
              <w:rPr>
                <w:rFonts w:cs="Arial"/>
                <w:lang w:eastAsia="ja-JP"/>
              </w:rPr>
            </w:pPr>
            <w:r>
              <w:rPr>
                <w:rFonts w:cs="Arial"/>
                <w:lang w:eastAsia="zh-CN"/>
              </w:rPr>
              <w:t>-</w:t>
            </w:r>
          </w:p>
        </w:tc>
      </w:tr>
      <w:tr w:rsidR="001A5169" w:rsidRPr="00CC1E91" w14:paraId="58C3D6DA" w14:textId="77777777" w:rsidTr="00E4363D">
        <w:trPr>
          <w:trHeight w:val="187"/>
          <w:jc w:val="center"/>
        </w:trPr>
        <w:tc>
          <w:tcPr>
            <w:tcW w:w="2155" w:type="dxa"/>
            <w:tcBorders>
              <w:top w:val="single" w:sz="4" w:space="0" w:color="auto"/>
              <w:bottom w:val="single" w:sz="4" w:space="0" w:color="auto"/>
            </w:tcBorders>
            <w:shd w:val="clear" w:color="auto" w:fill="auto"/>
          </w:tcPr>
          <w:p w14:paraId="0F37BE7A" w14:textId="77777777" w:rsidR="001A5169" w:rsidRPr="001B0107" w:rsidRDefault="001A5169" w:rsidP="00E4363D">
            <w:pPr>
              <w:pStyle w:val="TAC"/>
              <w:rPr>
                <w:rFonts w:eastAsia="MS Mincho" w:cs="Arial"/>
                <w:bCs/>
                <w:szCs w:val="18"/>
              </w:rPr>
            </w:pPr>
            <w:r>
              <w:rPr>
                <w:rFonts w:cs="Arial"/>
              </w:rPr>
              <w:t>DC_3-32_n1-n28</w:t>
            </w:r>
          </w:p>
        </w:tc>
        <w:tc>
          <w:tcPr>
            <w:tcW w:w="1488" w:type="dxa"/>
            <w:vAlign w:val="center"/>
          </w:tcPr>
          <w:p w14:paraId="689305FD" w14:textId="77777777" w:rsidR="001A5169" w:rsidRDefault="001A5169" w:rsidP="00E4363D">
            <w:pPr>
              <w:pStyle w:val="TAC"/>
              <w:rPr>
                <w:lang w:val="en-US" w:eastAsia="ja-JP"/>
              </w:rPr>
            </w:pPr>
            <w:r>
              <w:rPr>
                <w:rFonts w:cs="Arial"/>
                <w:lang w:val="x-none" w:eastAsia="zh-CN"/>
              </w:rPr>
              <w:t>-</w:t>
            </w:r>
          </w:p>
        </w:tc>
        <w:tc>
          <w:tcPr>
            <w:tcW w:w="1489" w:type="dxa"/>
            <w:vAlign w:val="center"/>
          </w:tcPr>
          <w:p w14:paraId="6B59B989" w14:textId="77777777" w:rsidR="001A5169" w:rsidRDefault="001A5169" w:rsidP="00E4363D">
            <w:pPr>
              <w:pStyle w:val="TAC"/>
              <w:rPr>
                <w:lang w:val="en-US" w:eastAsia="zh-CN"/>
              </w:rPr>
            </w:pPr>
            <w:r>
              <w:rPr>
                <w:rFonts w:hint="eastAsia"/>
                <w:lang w:val="en-US" w:eastAsia="zh-CN"/>
              </w:rPr>
              <w:t>-</w:t>
            </w:r>
          </w:p>
        </w:tc>
        <w:tc>
          <w:tcPr>
            <w:tcW w:w="1403" w:type="dxa"/>
            <w:vAlign w:val="center"/>
          </w:tcPr>
          <w:p w14:paraId="6C2FBBEC" w14:textId="77777777" w:rsidR="001A5169" w:rsidRDefault="001A5169" w:rsidP="00E4363D">
            <w:pPr>
              <w:pStyle w:val="TAC"/>
              <w:rPr>
                <w:rFonts w:eastAsia="Yu Mincho" w:cs="Arial"/>
                <w:lang w:eastAsia="ja-JP"/>
              </w:rPr>
            </w:pPr>
            <w:r>
              <w:rPr>
                <w:rFonts w:cs="Arial"/>
                <w:lang w:val="x-none" w:eastAsia="zh-CN"/>
              </w:rPr>
              <w:t>0.2</w:t>
            </w:r>
          </w:p>
        </w:tc>
        <w:tc>
          <w:tcPr>
            <w:tcW w:w="1403" w:type="dxa"/>
            <w:vAlign w:val="center"/>
          </w:tcPr>
          <w:p w14:paraId="7E493003"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14:paraId="5289D3D6" w14:textId="77777777" w:rsidTr="00E4363D">
        <w:trPr>
          <w:trHeight w:val="187"/>
          <w:jc w:val="center"/>
        </w:trPr>
        <w:tc>
          <w:tcPr>
            <w:tcW w:w="2155" w:type="dxa"/>
            <w:tcBorders>
              <w:top w:val="single" w:sz="4" w:space="0" w:color="auto"/>
              <w:bottom w:val="single" w:sz="4" w:space="0" w:color="auto"/>
            </w:tcBorders>
            <w:shd w:val="clear" w:color="auto" w:fill="auto"/>
          </w:tcPr>
          <w:p w14:paraId="6C165B75" w14:textId="77777777" w:rsidR="001A5169" w:rsidRDefault="001A5169" w:rsidP="00E4363D">
            <w:pPr>
              <w:pStyle w:val="TAC"/>
              <w:rPr>
                <w:rFonts w:cs="Arial"/>
              </w:rPr>
            </w:pPr>
            <w:r>
              <w:rPr>
                <w:rFonts w:cs="Arial"/>
              </w:rPr>
              <w:t>DC_3-32_n1-n78</w:t>
            </w:r>
          </w:p>
        </w:tc>
        <w:tc>
          <w:tcPr>
            <w:tcW w:w="1488" w:type="dxa"/>
            <w:vAlign w:val="center"/>
          </w:tcPr>
          <w:p w14:paraId="30BF97C8" w14:textId="77777777" w:rsidR="001A5169" w:rsidRDefault="001A5169" w:rsidP="00E4363D">
            <w:pPr>
              <w:pStyle w:val="TAC"/>
              <w:rPr>
                <w:rFonts w:cs="Arial"/>
                <w:lang w:val="x-none" w:eastAsia="ko-KR"/>
              </w:rPr>
            </w:pPr>
            <w:r>
              <w:rPr>
                <w:rFonts w:cs="Arial" w:hint="eastAsia"/>
                <w:lang w:val="x-none" w:eastAsia="ko-KR"/>
              </w:rPr>
              <w:t>-</w:t>
            </w:r>
          </w:p>
        </w:tc>
        <w:tc>
          <w:tcPr>
            <w:tcW w:w="1489" w:type="dxa"/>
            <w:vAlign w:val="center"/>
          </w:tcPr>
          <w:p w14:paraId="412EAC4C" w14:textId="77777777" w:rsidR="001A5169" w:rsidRDefault="001A5169" w:rsidP="00E4363D">
            <w:pPr>
              <w:pStyle w:val="TAC"/>
              <w:rPr>
                <w:lang w:val="en-US" w:eastAsia="ko-KR"/>
              </w:rPr>
            </w:pPr>
            <w:r>
              <w:rPr>
                <w:rFonts w:hint="eastAsia"/>
                <w:lang w:val="en-US" w:eastAsia="ko-KR"/>
              </w:rPr>
              <w:t>-</w:t>
            </w:r>
          </w:p>
        </w:tc>
        <w:tc>
          <w:tcPr>
            <w:tcW w:w="1403" w:type="dxa"/>
            <w:vAlign w:val="center"/>
          </w:tcPr>
          <w:p w14:paraId="3694B4E1" w14:textId="77777777" w:rsidR="001A5169" w:rsidRDefault="001A5169" w:rsidP="00E4363D">
            <w:pPr>
              <w:pStyle w:val="TAC"/>
              <w:rPr>
                <w:rFonts w:cs="Arial"/>
                <w:lang w:val="x-none" w:eastAsia="ko-KR"/>
              </w:rPr>
            </w:pPr>
            <w:r>
              <w:rPr>
                <w:rFonts w:cs="Arial" w:hint="eastAsia"/>
                <w:lang w:val="x-none" w:eastAsia="ko-KR"/>
              </w:rPr>
              <w:t>-</w:t>
            </w:r>
          </w:p>
        </w:tc>
        <w:tc>
          <w:tcPr>
            <w:tcW w:w="1403" w:type="dxa"/>
            <w:vAlign w:val="center"/>
          </w:tcPr>
          <w:p w14:paraId="01EBEA58" w14:textId="77777777" w:rsidR="001A5169" w:rsidRDefault="001A5169" w:rsidP="00E4363D">
            <w:pPr>
              <w:pStyle w:val="TAC"/>
              <w:rPr>
                <w:rFonts w:cs="Arial"/>
                <w:lang w:eastAsia="ko-KR"/>
              </w:rPr>
            </w:pPr>
            <w:r>
              <w:rPr>
                <w:rFonts w:cs="Arial" w:hint="eastAsia"/>
                <w:lang w:eastAsia="ko-KR"/>
              </w:rPr>
              <w:t>0.5</w:t>
            </w:r>
          </w:p>
        </w:tc>
      </w:tr>
      <w:tr w:rsidR="001A5169" w14:paraId="48C6F25D" w14:textId="77777777" w:rsidTr="00E4363D">
        <w:trPr>
          <w:trHeight w:val="187"/>
          <w:jc w:val="center"/>
        </w:trPr>
        <w:tc>
          <w:tcPr>
            <w:tcW w:w="2155" w:type="dxa"/>
            <w:tcBorders>
              <w:top w:val="single" w:sz="4" w:space="0" w:color="auto"/>
              <w:bottom w:val="single" w:sz="4" w:space="0" w:color="auto"/>
            </w:tcBorders>
            <w:shd w:val="clear" w:color="auto" w:fill="auto"/>
          </w:tcPr>
          <w:p w14:paraId="0C90967C" w14:textId="77777777" w:rsidR="001A5169" w:rsidRDefault="001A5169" w:rsidP="00E4363D">
            <w:pPr>
              <w:pStyle w:val="TAC"/>
              <w:rPr>
                <w:rFonts w:cs="Arial"/>
              </w:rPr>
            </w:pPr>
            <w:r w:rsidRPr="00470EA5">
              <w:rPr>
                <w:rFonts w:cs="Arial"/>
              </w:rPr>
              <w:t>DC_3-38_n7-n78</w:t>
            </w:r>
          </w:p>
        </w:tc>
        <w:tc>
          <w:tcPr>
            <w:tcW w:w="1488" w:type="dxa"/>
            <w:vAlign w:val="center"/>
          </w:tcPr>
          <w:p w14:paraId="21E9C015" w14:textId="77777777" w:rsidR="001A5169" w:rsidRPr="00470EA5" w:rsidRDefault="001A5169" w:rsidP="00E4363D">
            <w:pPr>
              <w:pStyle w:val="TAC"/>
              <w:rPr>
                <w:rFonts w:cs="Arial"/>
              </w:rPr>
            </w:pPr>
            <w:r w:rsidRPr="00470EA5">
              <w:rPr>
                <w:rFonts w:cs="Arial"/>
              </w:rPr>
              <w:t>0.2</w:t>
            </w:r>
          </w:p>
        </w:tc>
        <w:tc>
          <w:tcPr>
            <w:tcW w:w="1489" w:type="dxa"/>
            <w:vAlign w:val="center"/>
          </w:tcPr>
          <w:p w14:paraId="1F7A9F7A" w14:textId="77777777" w:rsidR="001A5169" w:rsidRPr="00470EA5" w:rsidRDefault="001A5169" w:rsidP="00E4363D">
            <w:pPr>
              <w:pStyle w:val="TAC"/>
              <w:rPr>
                <w:rFonts w:cs="Arial"/>
              </w:rPr>
            </w:pPr>
            <w:r w:rsidRPr="00537CEE">
              <w:rPr>
                <w:rFonts w:cs="Arial"/>
              </w:rPr>
              <w:t>0.4</w:t>
            </w:r>
          </w:p>
        </w:tc>
        <w:tc>
          <w:tcPr>
            <w:tcW w:w="1403" w:type="dxa"/>
            <w:vAlign w:val="center"/>
          </w:tcPr>
          <w:p w14:paraId="3E44C77D" w14:textId="77777777" w:rsidR="001A5169" w:rsidRPr="00470EA5" w:rsidRDefault="001A5169" w:rsidP="00E4363D">
            <w:pPr>
              <w:pStyle w:val="TAC"/>
              <w:rPr>
                <w:rFonts w:cs="Arial"/>
              </w:rPr>
            </w:pPr>
            <w:r w:rsidRPr="00537CEE">
              <w:rPr>
                <w:rFonts w:cs="Arial"/>
              </w:rPr>
              <w:t>0.2</w:t>
            </w:r>
          </w:p>
        </w:tc>
        <w:tc>
          <w:tcPr>
            <w:tcW w:w="1403" w:type="dxa"/>
            <w:vAlign w:val="center"/>
          </w:tcPr>
          <w:p w14:paraId="6FA5DAC7" w14:textId="77777777" w:rsidR="001A5169" w:rsidRDefault="001A5169" w:rsidP="00E4363D">
            <w:pPr>
              <w:pStyle w:val="TAC"/>
              <w:rPr>
                <w:rFonts w:cs="Arial"/>
              </w:rPr>
            </w:pPr>
            <w:r w:rsidRPr="00537CEE">
              <w:rPr>
                <w:rFonts w:cs="Arial"/>
              </w:rPr>
              <w:t>0.5</w:t>
            </w:r>
          </w:p>
        </w:tc>
      </w:tr>
      <w:tr w:rsidR="001A5169" w:rsidRPr="00A76781" w14:paraId="61F3B011" w14:textId="77777777" w:rsidTr="00E4363D">
        <w:trPr>
          <w:trHeight w:val="187"/>
          <w:jc w:val="center"/>
        </w:trPr>
        <w:tc>
          <w:tcPr>
            <w:tcW w:w="2155" w:type="dxa"/>
            <w:tcBorders>
              <w:top w:val="single" w:sz="4" w:space="0" w:color="auto"/>
              <w:bottom w:val="single" w:sz="4" w:space="0" w:color="auto"/>
            </w:tcBorders>
            <w:shd w:val="clear" w:color="auto" w:fill="auto"/>
          </w:tcPr>
          <w:p w14:paraId="134CAD2F" w14:textId="77777777" w:rsidR="001A5169" w:rsidRPr="001B0107" w:rsidRDefault="001A5169" w:rsidP="00E4363D">
            <w:pPr>
              <w:pStyle w:val="TAC"/>
              <w:rPr>
                <w:rFonts w:eastAsia="MS Mincho" w:cs="Arial"/>
                <w:bCs/>
                <w:szCs w:val="18"/>
              </w:rPr>
            </w:pPr>
            <w:r>
              <w:rPr>
                <w:rFonts w:cs="Arial"/>
              </w:rPr>
              <w:t>DC_3-32-38_n28</w:t>
            </w:r>
          </w:p>
        </w:tc>
        <w:tc>
          <w:tcPr>
            <w:tcW w:w="1488" w:type="dxa"/>
            <w:vAlign w:val="center"/>
          </w:tcPr>
          <w:p w14:paraId="7F9C9DEA" w14:textId="77777777" w:rsidR="001A5169" w:rsidRDefault="001A5169" w:rsidP="00E4363D">
            <w:pPr>
              <w:pStyle w:val="TAC"/>
              <w:rPr>
                <w:rFonts w:cs="Arial"/>
                <w:lang w:val="x-none" w:eastAsia="zh-CN"/>
              </w:rPr>
            </w:pPr>
            <w:r>
              <w:rPr>
                <w:rFonts w:cs="Arial"/>
                <w:lang w:eastAsia="zh-CN"/>
              </w:rPr>
              <w:t>-</w:t>
            </w:r>
          </w:p>
        </w:tc>
        <w:tc>
          <w:tcPr>
            <w:tcW w:w="1489" w:type="dxa"/>
            <w:vAlign w:val="center"/>
          </w:tcPr>
          <w:p w14:paraId="366322E7" w14:textId="77777777" w:rsidR="001A5169" w:rsidRDefault="001A5169" w:rsidP="00E4363D">
            <w:pPr>
              <w:pStyle w:val="TAC"/>
              <w:rPr>
                <w:rFonts w:cs="Arial"/>
                <w:lang w:val="x-none" w:eastAsia="zh-CN"/>
              </w:rPr>
            </w:pPr>
            <w:r>
              <w:rPr>
                <w:rFonts w:cs="Arial" w:hint="eastAsia"/>
                <w:lang w:val="x-none" w:eastAsia="zh-CN"/>
              </w:rPr>
              <w:t>-</w:t>
            </w:r>
          </w:p>
        </w:tc>
        <w:tc>
          <w:tcPr>
            <w:tcW w:w="1403" w:type="dxa"/>
            <w:vAlign w:val="center"/>
          </w:tcPr>
          <w:p w14:paraId="143ECC5D" w14:textId="77777777" w:rsidR="001A5169" w:rsidRPr="00A76781" w:rsidRDefault="001A5169" w:rsidP="00E4363D">
            <w:pPr>
              <w:pStyle w:val="TAC"/>
              <w:rPr>
                <w:rFonts w:cs="Arial"/>
                <w:lang w:val="x-none" w:eastAsia="zh-CN"/>
              </w:rPr>
            </w:pPr>
            <w:r>
              <w:rPr>
                <w:rFonts w:cs="Arial"/>
                <w:lang w:eastAsia="zh-CN"/>
              </w:rPr>
              <w:t>-</w:t>
            </w:r>
          </w:p>
        </w:tc>
        <w:tc>
          <w:tcPr>
            <w:tcW w:w="1403" w:type="dxa"/>
            <w:vAlign w:val="center"/>
          </w:tcPr>
          <w:p w14:paraId="4832DA76" w14:textId="77777777" w:rsidR="001A5169" w:rsidRPr="00A76781" w:rsidRDefault="001A5169" w:rsidP="00E4363D">
            <w:pPr>
              <w:pStyle w:val="TAC"/>
              <w:rPr>
                <w:rFonts w:cs="Arial"/>
                <w:lang w:val="x-none" w:eastAsia="zh-CN"/>
              </w:rPr>
            </w:pPr>
            <w:r>
              <w:rPr>
                <w:rFonts w:cs="Arial" w:hint="eastAsia"/>
                <w:lang w:val="x-none" w:eastAsia="zh-CN"/>
              </w:rPr>
              <w:t>0</w:t>
            </w:r>
            <w:r>
              <w:rPr>
                <w:rFonts w:cs="Arial"/>
                <w:lang w:val="x-none" w:eastAsia="zh-CN"/>
              </w:rPr>
              <w:t>.2</w:t>
            </w:r>
          </w:p>
        </w:tc>
      </w:tr>
      <w:tr w:rsidR="001A5169" w14:paraId="3AD9BDFD" w14:textId="77777777" w:rsidTr="00E4363D">
        <w:trPr>
          <w:trHeight w:val="187"/>
          <w:jc w:val="center"/>
        </w:trPr>
        <w:tc>
          <w:tcPr>
            <w:tcW w:w="2155" w:type="dxa"/>
            <w:tcBorders>
              <w:top w:val="single" w:sz="4" w:space="0" w:color="auto"/>
              <w:bottom w:val="single" w:sz="4" w:space="0" w:color="auto"/>
            </w:tcBorders>
            <w:shd w:val="clear" w:color="auto" w:fill="auto"/>
          </w:tcPr>
          <w:p w14:paraId="5CB655CA" w14:textId="77777777" w:rsidR="001A5169" w:rsidRDefault="001A5169" w:rsidP="00E4363D">
            <w:pPr>
              <w:pStyle w:val="TAC"/>
              <w:rPr>
                <w:rFonts w:cs="Arial"/>
              </w:rPr>
            </w:pPr>
            <w:r w:rsidRPr="00004F35">
              <w:rPr>
                <w:rFonts w:cs="Arial"/>
              </w:rPr>
              <w:t>DC_3-38_n28-n78</w:t>
            </w:r>
          </w:p>
        </w:tc>
        <w:tc>
          <w:tcPr>
            <w:tcW w:w="1488" w:type="dxa"/>
            <w:vAlign w:val="center"/>
          </w:tcPr>
          <w:p w14:paraId="5A060983" w14:textId="77777777" w:rsidR="001A5169" w:rsidRDefault="001A5169" w:rsidP="00E4363D">
            <w:pPr>
              <w:pStyle w:val="TAC"/>
              <w:rPr>
                <w:rFonts w:cs="Arial"/>
                <w:lang w:eastAsia="ko-KR"/>
              </w:rPr>
            </w:pPr>
            <w:r>
              <w:rPr>
                <w:rFonts w:cs="Arial" w:hint="eastAsia"/>
                <w:lang w:eastAsia="ko-KR"/>
              </w:rPr>
              <w:t>0.5</w:t>
            </w:r>
          </w:p>
        </w:tc>
        <w:tc>
          <w:tcPr>
            <w:tcW w:w="1489" w:type="dxa"/>
            <w:vAlign w:val="center"/>
          </w:tcPr>
          <w:p w14:paraId="34A7CC58" w14:textId="77777777" w:rsidR="001A5169" w:rsidRDefault="001A5169" w:rsidP="00E4363D">
            <w:pPr>
              <w:pStyle w:val="TAC"/>
              <w:rPr>
                <w:rFonts w:cs="Arial"/>
                <w:lang w:val="x-none" w:eastAsia="ko-KR"/>
              </w:rPr>
            </w:pPr>
            <w:r>
              <w:rPr>
                <w:rFonts w:cs="Arial" w:hint="eastAsia"/>
                <w:lang w:val="x-none" w:eastAsia="ko-KR"/>
              </w:rPr>
              <w:t>0.4</w:t>
            </w:r>
          </w:p>
        </w:tc>
        <w:tc>
          <w:tcPr>
            <w:tcW w:w="1403" w:type="dxa"/>
            <w:vAlign w:val="center"/>
          </w:tcPr>
          <w:p w14:paraId="24571912" w14:textId="77777777" w:rsidR="001A5169" w:rsidRDefault="001A5169" w:rsidP="00E4363D">
            <w:pPr>
              <w:pStyle w:val="TAC"/>
              <w:rPr>
                <w:rFonts w:cs="Arial"/>
                <w:lang w:eastAsia="ko-KR"/>
              </w:rPr>
            </w:pPr>
            <w:r>
              <w:rPr>
                <w:rFonts w:cs="Arial" w:hint="eastAsia"/>
                <w:lang w:eastAsia="ko-KR"/>
              </w:rPr>
              <w:t>0.2</w:t>
            </w:r>
          </w:p>
        </w:tc>
        <w:tc>
          <w:tcPr>
            <w:tcW w:w="1403" w:type="dxa"/>
            <w:vAlign w:val="center"/>
          </w:tcPr>
          <w:p w14:paraId="3C699DDB" w14:textId="77777777" w:rsidR="001A5169" w:rsidRDefault="001A5169" w:rsidP="00E4363D">
            <w:pPr>
              <w:pStyle w:val="TAC"/>
              <w:rPr>
                <w:rFonts w:cs="Arial"/>
                <w:lang w:val="x-none" w:eastAsia="ko-KR"/>
              </w:rPr>
            </w:pPr>
            <w:r>
              <w:rPr>
                <w:rFonts w:cs="Arial" w:hint="eastAsia"/>
                <w:lang w:val="x-none" w:eastAsia="ko-KR"/>
              </w:rPr>
              <w:t>0.5</w:t>
            </w:r>
          </w:p>
        </w:tc>
      </w:tr>
      <w:tr w:rsidR="001A5169" w14:paraId="590699FA"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E5A6E2C" w14:textId="77777777" w:rsidR="001A5169" w:rsidRPr="00EF5447" w:rsidRDefault="001A5169" w:rsidP="00E4363D">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7E4170F6" w14:textId="77777777" w:rsidR="001A5169" w:rsidRDefault="001A5169" w:rsidP="00E4363D">
            <w:pPr>
              <w:pStyle w:val="TAC"/>
              <w:rPr>
                <w:rFonts w:cs="Arial"/>
                <w:lang w:eastAsia="zh-CN"/>
              </w:rPr>
            </w:pPr>
            <w:r>
              <w:rPr>
                <w:rFonts w:eastAsia="DengXian" w:cs="Arial"/>
                <w:bCs/>
                <w:szCs w:val="18"/>
                <w:lang w:eastAsia="zh-CN"/>
              </w:rPr>
              <w:t>0.2</w:t>
            </w:r>
          </w:p>
        </w:tc>
        <w:tc>
          <w:tcPr>
            <w:tcW w:w="1489" w:type="dxa"/>
            <w:vAlign w:val="center"/>
          </w:tcPr>
          <w:p w14:paraId="2F978B8C" w14:textId="77777777" w:rsidR="001A5169" w:rsidRDefault="001A5169" w:rsidP="00E4363D">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63D14F33" w14:textId="77777777" w:rsidR="001A5169" w:rsidRDefault="001A5169" w:rsidP="00E4363D">
            <w:pPr>
              <w:pStyle w:val="TAC"/>
              <w:rPr>
                <w:rFonts w:cs="Arial"/>
                <w:lang w:eastAsia="zh-CN"/>
              </w:rPr>
            </w:pPr>
            <w:r>
              <w:rPr>
                <w:rFonts w:cs="Arial"/>
                <w:lang w:eastAsia="ja-JP"/>
              </w:rPr>
              <w:t>-</w:t>
            </w:r>
          </w:p>
        </w:tc>
        <w:tc>
          <w:tcPr>
            <w:tcW w:w="1403" w:type="dxa"/>
            <w:vAlign w:val="center"/>
          </w:tcPr>
          <w:p w14:paraId="6FD85375" w14:textId="77777777" w:rsidR="001A5169" w:rsidRDefault="001A5169" w:rsidP="00E4363D">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1A5169" w:rsidRPr="00E062F1" w14:paraId="2C2AD709" w14:textId="77777777" w:rsidTr="00E4363D">
        <w:trPr>
          <w:trHeight w:val="187"/>
          <w:jc w:val="center"/>
        </w:trPr>
        <w:tc>
          <w:tcPr>
            <w:tcW w:w="2155" w:type="dxa"/>
            <w:tcBorders>
              <w:top w:val="single" w:sz="4" w:space="0" w:color="auto"/>
              <w:bottom w:val="single" w:sz="4" w:space="0" w:color="auto"/>
            </w:tcBorders>
            <w:shd w:val="clear" w:color="auto" w:fill="auto"/>
          </w:tcPr>
          <w:p w14:paraId="6D4DEA01" w14:textId="77777777" w:rsidR="001A5169" w:rsidRPr="001B0107" w:rsidRDefault="001A5169" w:rsidP="00E4363D">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61170E90" w14:textId="77777777" w:rsidR="001A5169" w:rsidRDefault="001A5169" w:rsidP="00E4363D">
            <w:pPr>
              <w:pStyle w:val="TAC"/>
              <w:rPr>
                <w:rFonts w:eastAsia="DengXian" w:cs="Arial"/>
                <w:bCs/>
                <w:szCs w:val="18"/>
                <w:lang w:eastAsia="zh-CN"/>
              </w:rPr>
            </w:pPr>
            <w:r>
              <w:rPr>
                <w:lang w:eastAsia="ko-KR"/>
              </w:rPr>
              <w:t>-</w:t>
            </w:r>
          </w:p>
        </w:tc>
        <w:tc>
          <w:tcPr>
            <w:tcW w:w="1489" w:type="dxa"/>
            <w:vAlign w:val="center"/>
          </w:tcPr>
          <w:p w14:paraId="4C96A139" w14:textId="77777777" w:rsidR="001A5169" w:rsidRPr="00E062F1" w:rsidRDefault="001A5169" w:rsidP="00E4363D">
            <w:pPr>
              <w:pStyle w:val="TAC"/>
              <w:rPr>
                <w:rFonts w:cs="Arial"/>
                <w:szCs w:val="18"/>
                <w:lang w:eastAsia="ja-JP"/>
              </w:rPr>
            </w:pPr>
            <w:r>
              <w:rPr>
                <w:rFonts w:hint="eastAsia"/>
              </w:rPr>
              <w:t>-</w:t>
            </w:r>
          </w:p>
        </w:tc>
        <w:tc>
          <w:tcPr>
            <w:tcW w:w="1403" w:type="dxa"/>
            <w:vAlign w:val="center"/>
          </w:tcPr>
          <w:p w14:paraId="49B3EBA9" w14:textId="77777777" w:rsidR="001A5169" w:rsidRDefault="001A5169" w:rsidP="00E4363D">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16649813" w14:textId="77777777" w:rsidR="001A5169" w:rsidRPr="00E062F1" w:rsidRDefault="001A5169" w:rsidP="00E4363D">
            <w:pPr>
              <w:pStyle w:val="TAC"/>
              <w:rPr>
                <w:rFonts w:cs="Arial"/>
                <w:szCs w:val="18"/>
                <w:lang w:eastAsia="ja-JP"/>
              </w:rPr>
            </w:pPr>
            <w:r>
              <w:rPr>
                <w:szCs w:val="18"/>
              </w:rPr>
              <w:t>0.5</w:t>
            </w:r>
          </w:p>
        </w:tc>
      </w:tr>
      <w:tr w:rsidR="001A5169" w:rsidRPr="00E062F1" w14:paraId="0393E89E" w14:textId="77777777" w:rsidTr="00E4363D">
        <w:trPr>
          <w:trHeight w:val="187"/>
          <w:jc w:val="center"/>
        </w:trPr>
        <w:tc>
          <w:tcPr>
            <w:tcW w:w="2155" w:type="dxa"/>
            <w:tcBorders>
              <w:top w:val="single" w:sz="4" w:space="0" w:color="auto"/>
              <w:bottom w:val="single" w:sz="4" w:space="0" w:color="auto"/>
            </w:tcBorders>
            <w:shd w:val="clear" w:color="auto" w:fill="auto"/>
          </w:tcPr>
          <w:p w14:paraId="02884EB6" w14:textId="77777777" w:rsidR="001A5169" w:rsidRDefault="001A5169" w:rsidP="00E4363D">
            <w:pPr>
              <w:pStyle w:val="TAC"/>
              <w:rPr>
                <w:rFonts w:eastAsia="MS Mincho" w:cs="Arial"/>
                <w:bCs/>
                <w:szCs w:val="18"/>
              </w:rPr>
            </w:pPr>
            <w:r>
              <w:rPr>
                <w:rFonts w:cs="Arial"/>
                <w:bCs/>
                <w:szCs w:val="18"/>
              </w:rPr>
              <w:t>DC_3_n40-n78-n105</w:t>
            </w:r>
          </w:p>
        </w:tc>
        <w:tc>
          <w:tcPr>
            <w:tcW w:w="1488" w:type="dxa"/>
            <w:vAlign w:val="center"/>
          </w:tcPr>
          <w:p w14:paraId="424058CF" w14:textId="77777777" w:rsidR="001A5169" w:rsidRDefault="001A5169" w:rsidP="00E4363D">
            <w:pPr>
              <w:pStyle w:val="TAC"/>
              <w:rPr>
                <w:lang w:eastAsia="ko-KR"/>
              </w:rPr>
            </w:pPr>
            <w:r>
              <w:rPr>
                <w:lang w:eastAsia="ko-KR"/>
              </w:rPr>
              <w:t>-</w:t>
            </w:r>
          </w:p>
        </w:tc>
        <w:tc>
          <w:tcPr>
            <w:tcW w:w="1489" w:type="dxa"/>
            <w:vAlign w:val="center"/>
          </w:tcPr>
          <w:p w14:paraId="399BDBFD" w14:textId="77777777" w:rsidR="001A5169" w:rsidRDefault="001A5169" w:rsidP="00E4363D">
            <w:pPr>
              <w:pStyle w:val="TAC"/>
            </w:pPr>
            <w:r>
              <w:t>0.4</w:t>
            </w:r>
          </w:p>
        </w:tc>
        <w:tc>
          <w:tcPr>
            <w:tcW w:w="1403" w:type="dxa"/>
            <w:vAlign w:val="center"/>
          </w:tcPr>
          <w:p w14:paraId="2B533AC6" w14:textId="77777777" w:rsidR="001A5169" w:rsidRDefault="001A5169" w:rsidP="00E4363D">
            <w:pPr>
              <w:pStyle w:val="TAC"/>
              <w:rPr>
                <w:lang w:eastAsia="zh-CN"/>
              </w:rPr>
            </w:pPr>
            <w:r>
              <w:rPr>
                <w:lang w:eastAsia="zh-CN"/>
              </w:rPr>
              <w:t>0.8</w:t>
            </w:r>
          </w:p>
        </w:tc>
        <w:tc>
          <w:tcPr>
            <w:tcW w:w="1403" w:type="dxa"/>
            <w:vAlign w:val="center"/>
          </w:tcPr>
          <w:p w14:paraId="33028ACF" w14:textId="77777777" w:rsidR="001A5169" w:rsidRDefault="001A5169" w:rsidP="00E4363D">
            <w:pPr>
              <w:pStyle w:val="TAC"/>
              <w:rPr>
                <w:szCs w:val="18"/>
              </w:rPr>
            </w:pPr>
            <w:r>
              <w:rPr>
                <w:szCs w:val="18"/>
              </w:rPr>
              <w:t>0.3</w:t>
            </w:r>
          </w:p>
        </w:tc>
      </w:tr>
      <w:tr w:rsidR="001A5169" w:rsidRPr="00E062F1" w14:paraId="6108C4B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C4F9877" w14:textId="77777777" w:rsidR="001A5169" w:rsidRDefault="001A5169" w:rsidP="00E4363D">
            <w:pPr>
              <w:pStyle w:val="TAC"/>
            </w:pPr>
            <w:r>
              <w:t>DC_3-41_n1-n78</w:t>
            </w:r>
          </w:p>
          <w:p w14:paraId="7498E75E" w14:textId="77777777" w:rsidR="001A5169" w:rsidRPr="001B0107" w:rsidRDefault="001A5169" w:rsidP="00E4363D">
            <w:pPr>
              <w:pStyle w:val="TAC"/>
              <w:rPr>
                <w:rFonts w:eastAsia="MS Mincho" w:cs="Arial"/>
                <w:bCs/>
                <w:szCs w:val="18"/>
              </w:rPr>
            </w:pPr>
            <w:r>
              <w:t>DC_3-3-41_n1-n78</w:t>
            </w:r>
          </w:p>
        </w:tc>
        <w:tc>
          <w:tcPr>
            <w:tcW w:w="1488" w:type="dxa"/>
            <w:vAlign w:val="center"/>
          </w:tcPr>
          <w:p w14:paraId="28F0EEB2" w14:textId="77777777" w:rsidR="001A5169" w:rsidRPr="005902F6" w:rsidRDefault="001A5169" w:rsidP="00E4363D">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3E01EBB8" w14:textId="77777777" w:rsidR="001A5169" w:rsidRPr="00E062F1" w:rsidRDefault="001A5169" w:rsidP="00E4363D">
            <w:pPr>
              <w:pStyle w:val="TAC"/>
              <w:rPr>
                <w:rFonts w:cs="Arial"/>
                <w:szCs w:val="18"/>
                <w:lang w:eastAsia="ko-KR"/>
              </w:rPr>
            </w:pPr>
            <w:r>
              <w:rPr>
                <w:rFonts w:cs="Arial" w:hint="eastAsia"/>
                <w:szCs w:val="18"/>
                <w:lang w:eastAsia="ko-KR"/>
              </w:rPr>
              <w:t>-</w:t>
            </w:r>
          </w:p>
        </w:tc>
        <w:tc>
          <w:tcPr>
            <w:tcW w:w="1403" w:type="dxa"/>
            <w:vAlign w:val="center"/>
          </w:tcPr>
          <w:p w14:paraId="6ABCCF80" w14:textId="77777777" w:rsidR="001A5169" w:rsidRDefault="001A5169" w:rsidP="00E4363D">
            <w:pPr>
              <w:pStyle w:val="TAC"/>
              <w:rPr>
                <w:rFonts w:cs="Arial"/>
                <w:lang w:eastAsia="ko-KR"/>
              </w:rPr>
            </w:pPr>
            <w:r>
              <w:rPr>
                <w:rFonts w:cs="Arial" w:hint="eastAsia"/>
                <w:lang w:eastAsia="ko-KR"/>
              </w:rPr>
              <w:t>0.2</w:t>
            </w:r>
          </w:p>
        </w:tc>
        <w:tc>
          <w:tcPr>
            <w:tcW w:w="1403" w:type="dxa"/>
            <w:vAlign w:val="center"/>
          </w:tcPr>
          <w:p w14:paraId="687163A6" w14:textId="77777777" w:rsidR="001A5169" w:rsidRPr="00E062F1" w:rsidRDefault="001A5169" w:rsidP="00E4363D">
            <w:pPr>
              <w:pStyle w:val="TAC"/>
              <w:rPr>
                <w:rFonts w:cs="Arial"/>
                <w:szCs w:val="18"/>
                <w:lang w:eastAsia="ko-KR"/>
              </w:rPr>
            </w:pPr>
            <w:r>
              <w:rPr>
                <w:rFonts w:cs="Arial" w:hint="eastAsia"/>
                <w:szCs w:val="18"/>
                <w:lang w:eastAsia="ko-KR"/>
              </w:rPr>
              <w:t>0.5</w:t>
            </w:r>
          </w:p>
        </w:tc>
      </w:tr>
      <w:tr w:rsidR="001A5169" w:rsidRPr="00EF5447" w14:paraId="35FB4D2C" w14:textId="77777777" w:rsidTr="00E4363D">
        <w:trPr>
          <w:trHeight w:val="187"/>
          <w:jc w:val="center"/>
        </w:trPr>
        <w:tc>
          <w:tcPr>
            <w:tcW w:w="2155" w:type="dxa"/>
            <w:tcBorders>
              <w:top w:val="single" w:sz="4" w:space="0" w:color="auto"/>
              <w:bottom w:val="single" w:sz="4" w:space="0" w:color="auto"/>
            </w:tcBorders>
            <w:shd w:val="clear" w:color="auto" w:fill="auto"/>
          </w:tcPr>
          <w:p w14:paraId="286EE85C" w14:textId="77777777" w:rsidR="001A5169" w:rsidRPr="00EF5447" w:rsidRDefault="001A5169" w:rsidP="00E4363D">
            <w:pPr>
              <w:pStyle w:val="TAC"/>
            </w:pPr>
            <w:r w:rsidRPr="00EF5447">
              <w:t>DC_3-41_n3-n41</w:t>
            </w:r>
          </w:p>
        </w:tc>
        <w:tc>
          <w:tcPr>
            <w:tcW w:w="1488" w:type="dxa"/>
            <w:vAlign w:val="center"/>
          </w:tcPr>
          <w:p w14:paraId="41D4E963" w14:textId="77777777" w:rsidR="001A5169" w:rsidRPr="00EF5447" w:rsidRDefault="001A5169" w:rsidP="00E4363D">
            <w:pPr>
              <w:pStyle w:val="TAC"/>
              <w:rPr>
                <w:lang w:eastAsia="zh-CN"/>
              </w:rPr>
            </w:pPr>
            <w:r>
              <w:rPr>
                <w:rFonts w:eastAsia="DengXian"/>
                <w:lang w:eastAsia="zh-CN"/>
              </w:rPr>
              <w:t>-</w:t>
            </w:r>
          </w:p>
        </w:tc>
        <w:tc>
          <w:tcPr>
            <w:tcW w:w="1489" w:type="dxa"/>
            <w:vAlign w:val="center"/>
          </w:tcPr>
          <w:p w14:paraId="200A5E3F" w14:textId="77777777" w:rsidR="001A5169" w:rsidRPr="00EF5447" w:rsidRDefault="001A5169" w:rsidP="00E4363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8CE6436"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30E756D7" w14:textId="77777777" w:rsidR="001A5169" w:rsidRPr="00EF5447" w:rsidRDefault="001A5169" w:rsidP="00E4363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A5169" w:rsidRPr="00EF5447" w14:paraId="391270E8" w14:textId="77777777" w:rsidTr="00E4363D">
        <w:trPr>
          <w:trHeight w:val="187"/>
          <w:jc w:val="center"/>
        </w:trPr>
        <w:tc>
          <w:tcPr>
            <w:tcW w:w="2155" w:type="dxa"/>
            <w:tcBorders>
              <w:top w:val="single" w:sz="4" w:space="0" w:color="auto"/>
              <w:bottom w:val="single" w:sz="4" w:space="0" w:color="auto"/>
            </w:tcBorders>
            <w:shd w:val="clear" w:color="auto" w:fill="auto"/>
          </w:tcPr>
          <w:p w14:paraId="04CC6D60" w14:textId="77777777" w:rsidR="001A5169" w:rsidRPr="00EF5447" w:rsidRDefault="001A5169" w:rsidP="00E4363D">
            <w:pPr>
              <w:pStyle w:val="TAC"/>
            </w:pPr>
            <w:r w:rsidRPr="00EF5447">
              <w:t>DC_3-41_n3-n77</w:t>
            </w:r>
          </w:p>
        </w:tc>
        <w:tc>
          <w:tcPr>
            <w:tcW w:w="1488" w:type="dxa"/>
            <w:vAlign w:val="center"/>
          </w:tcPr>
          <w:p w14:paraId="318CADEE" w14:textId="77777777" w:rsidR="001A5169" w:rsidRPr="00EF5447" w:rsidRDefault="001A5169" w:rsidP="00E4363D">
            <w:pPr>
              <w:pStyle w:val="TAC"/>
              <w:rPr>
                <w:lang w:eastAsia="zh-CN"/>
              </w:rPr>
            </w:pPr>
            <w:r>
              <w:rPr>
                <w:rFonts w:eastAsia="DengXian"/>
                <w:lang w:eastAsia="zh-CN"/>
              </w:rPr>
              <w:t>0.2</w:t>
            </w:r>
          </w:p>
        </w:tc>
        <w:tc>
          <w:tcPr>
            <w:tcW w:w="1489" w:type="dxa"/>
            <w:vAlign w:val="center"/>
          </w:tcPr>
          <w:p w14:paraId="7CF943D2" w14:textId="77777777" w:rsidR="001A5169" w:rsidRPr="00EF5447" w:rsidRDefault="001A5169" w:rsidP="00E4363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1ABD09F" w14:textId="77777777" w:rsidR="001A5169" w:rsidRPr="00EF5447" w:rsidRDefault="001A5169" w:rsidP="00E4363D">
            <w:pPr>
              <w:pStyle w:val="TAC"/>
              <w:rPr>
                <w:lang w:eastAsia="ja-JP"/>
              </w:rPr>
            </w:pPr>
            <w:r w:rsidRPr="00EF5447">
              <w:rPr>
                <w:lang w:eastAsia="zh-CN"/>
              </w:rPr>
              <w:t>0.2</w:t>
            </w:r>
          </w:p>
        </w:tc>
        <w:tc>
          <w:tcPr>
            <w:tcW w:w="1403" w:type="dxa"/>
            <w:vAlign w:val="center"/>
          </w:tcPr>
          <w:p w14:paraId="376F04A8"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2D2B9FC2" w14:textId="77777777" w:rsidTr="00E4363D">
        <w:trPr>
          <w:trHeight w:val="187"/>
          <w:jc w:val="center"/>
        </w:trPr>
        <w:tc>
          <w:tcPr>
            <w:tcW w:w="2155" w:type="dxa"/>
            <w:tcBorders>
              <w:top w:val="single" w:sz="4" w:space="0" w:color="auto"/>
              <w:bottom w:val="single" w:sz="4" w:space="0" w:color="auto"/>
            </w:tcBorders>
            <w:shd w:val="clear" w:color="auto" w:fill="auto"/>
          </w:tcPr>
          <w:p w14:paraId="138256E4" w14:textId="77777777" w:rsidR="001A5169" w:rsidRPr="00EF5447" w:rsidRDefault="001A5169" w:rsidP="00E4363D">
            <w:pPr>
              <w:pStyle w:val="TAC"/>
            </w:pPr>
            <w:r w:rsidRPr="00EF5447">
              <w:t>DC_3-41_n3-n78</w:t>
            </w:r>
          </w:p>
        </w:tc>
        <w:tc>
          <w:tcPr>
            <w:tcW w:w="1488" w:type="dxa"/>
            <w:vAlign w:val="center"/>
          </w:tcPr>
          <w:p w14:paraId="0A4C1DCE" w14:textId="77777777" w:rsidR="001A5169" w:rsidRPr="00EF5447" w:rsidRDefault="001A5169" w:rsidP="00E4363D">
            <w:pPr>
              <w:pStyle w:val="TAC"/>
              <w:rPr>
                <w:lang w:eastAsia="zh-CN"/>
              </w:rPr>
            </w:pPr>
            <w:r>
              <w:rPr>
                <w:rFonts w:eastAsia="DengXian"/>
                <w:lang w:eastAsia="zh-CN"/>
              </w:rPr>
              <w:t>0.2</w:t>
            </w:r>
          </w:p>
        </w:tc>
        <w:tc>
          <w:tcPr>
            <w:tcW w:w="1489" w:type="dxa"/>
            <w:vAlign w:val="center"/>
          </w:tcPr>
          <w:p w14:paraId="25202B6C" w14:textId="77777777" w:rsidR="001A5169" w:rsidRPr="00EF5447" w:rsidRDefault="001A5169" w:rsidP="00E4363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E2EA1EE" w14:textId="77777777" w:rsidR="001A5169" w:rsidRPr="00EF5447" w:rsidRDefault="001A5169" w:rsidP="00E4363D">
            <w:pPr>
              <w:pStyle w:val="TAC"/>
              <w:rPr>
                <w:lang w:eastAsia="ja-JP"/>
              </w:rPr>
            </w:pPr>
            <w:r w:rsidRPr="00EF5447">
              <w:rPr>
                <w:lang w:eastAsia="zh-CN"/>
              </w:rPr>
              <w:t>0.2</w:t>
            </w:r>
          </w:p>
        </w:tc>
        <w:tc>
          <w:tcPr>
            <w:tcW w:w="1403" w:type="dxa"/>
            <w:vAlign w:val="center"/>
          </w:tcPr>
          <w:p w14:paraId="3E06FD2E" w14:textId="77777777" w:rsidR="001A5169" w:rsidRPr="00EF5447" w:rsidRDefault="001A5169" w:rsidP="00E4363D">
            <w:pPr>
              <w:pStyle w:val="TAC"/>
              <w:rPr>
                <w:lang w:eastAsia="ja-JP"/>
              </w:rPr>
            </w:pPr>
            <w:r>
              <w:rPr>
                <w:rFonts w:hint="eastAsia"/>
                <w:lang w:eastAsia="zh-CN"/>
              </w:rPr>
              <w:t>0</w:t>
            </w:r>
            <w:r>
              <w:rPr>
                <w:lang w:eastAsia="zh-CN"/>
              </w:rPr>
              <w:t>.5</w:t>
            </w:r>
          </w:p>
        </w:tc>
      </w:tr>
      <w:tr w:rsidR="001A5169" w:rsidRPr="001F0987" w14:paraId="669E9F0B" w14:textId="77777777" w:rsidTr="00E4363D">
        <w:trPr>
          <w:trHeight w:val="187"/>
          <w:jc w:val="center"/>
        </w:trPr>
        <w:tc>
          <w:tcPr>
            <w:tcW w:w="2155" w:type="dxa"/>
            <w:tcBorders>
              <w:top w:val="single" w:sz="4" w:space="0" w:color="auto"/>
              <w:bottom w:val="single" w:sz="4" w:space="0" w:color="auto"/>
            </w:tcBorders>
            <w:shd w:val="clear" w:color="auto" w:fill="auto"/>
          </w:tcPr>
          <w:p w14:paraId="7D9CAB57" w14:textId="77777777" w:rsidR="001A5169" w:rsidRPr="001F0987" w:rsidRDefault="001A5169" w:rsidP="00E4363D">
            <w:pPr>
              <w:pStyle w:val="TAC"/>
            </w:pPr>
            <w:r w:rsidRPr="001F0987">
              <w:t>DC_3-41_n28-n41</w:t>
            </w:r>
          </w:p>
        </w:tc>
        <w:tc>
          <w:tcPr>
            <w:tcW w:w="1488" w:type="dxa"/>
            <w:vAlign w:val="center"/>
          </w:tcPr>
          <w:p w14:paraId="7E662EF3" w14:textId="77777777" w:rsidR="001A5169" w:rsidRPr="001F0987" w:rsidRDefault="001A5169" w:rsidP="00E4363D">
            <w:pPr>
              <w:pStyle w:val="TAC"/>
              <w:rPr>
                <w:lang w:eastAsia="zh-CN"/>
              </w:rPr>
            </w:pPr>
            <w:r>
              <w:rPr>
                <w:rFonts w:eastAsia="DengXian"/>
                <w:lang w:eastAsia="zh-CN"/>
              </w:rPr>
              <w:t>0.2</w:t>
            </w:r>
          </w:p>
        </w:tc>
        <w:tc>
          <w:tcPr>
            <w:tcW w:w="1489" w:type="dxa"/>
            <w:vAlign w:val="center"/>
          </w:tcPr>
          <w:p w14:paraId="31241458" w14:textId="77777777" w:rsidR="001A5169" w:rsidRPr="001F0987" w:rsidRDefault="001A5169" w:rsidP="00E4363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02D3561" w14:textId="77777777" w:rsidR="001A5169" w:rsidRPr="001F0987" w:rsidRDefault="001A5169" w:rsidP="00E4363D">
            <w:pPr>
              <w:pStyle w:val="TAC"/>
              <w:rPr>
                <w:lang w:eastAsia="ja-JP"/>
              </w:rPr>
            </w:pPr>
            <w:r w:rsidRPr="00EF5447">
              <w:rPr>
                <w:lang w:eastAsia="zh-CN"/>
              </w:rPr>
              <w:t>0.2</w:t>
            </w:r>
          </w:p>
        </w:tc>
        <w:tc>
          <w:tcPr>
            <w:tcW w:w="1403" w:type="dxa"/>
            <w:vAlign w:val="center"/>
          </w:tcPr>
          <w:p w14:paraId="7165BA07" w14:textId="77777777" w:rsidR="001A5169" w:rsidRPr="001F0987" w:rsidRDefault="001A5169" w:rsidP="00E4363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A5169" w:rsidRPr="00EF5447" w14:paraId="7AD89CE6" w14:textId="77777777" w:rsidTr="00E4363D">
        <w:trPr>
          <w:trHeight w:val="187"/>
          <w:jc w:val="center"/>
        </w:trPr>
        <w:tc>
          <w:tcPr>
            <w:tcW w:w="2155" w:type="dxa"/>
            <w:tcBorders>
              <w:bottom w:val="single" w:sz="4" w:space="0" w:color="auto"/>
            </w:tcBorders>
            <w:shd w:val="clear" w:color="auto" w:fill="auto"/>
          </w:tcPr>
          <w:p w14:paraId="6E48569D" w14:textId="77777777" w:rsidR="001A5169" w:rsidRPr="00EF5447" w:rsidRDefault="001A5169" w:rsidP="00E4363D">
            <w:pPr>
              <w:pStyle w:val="TAC"/>
              <w:rPr>
                <w:rFonts w:cs="Arial"/>
              </w:rPr>
            </w:pPr>
            <w:r w:rsidRPr="00EF5447">
              <w:rPr>
                <w:rFonts w:eastAsia="MS Mincho" w:cs="Arial"/>
                <w:bCs/>
                <w:szCs w:val="18"/>
              </w:rPr>
              <w:t>DC_3-41_n28-n77</w:t>
            </w:r>
          </w:p>
        </w:tc>
        <w:tc>
          <w:tcPr>
            <w:tcW w:w="1488" w:type="dxa"/>
            <w:vAlign w:val="center"/>
          </w:tcPr>
          <w:p w14:paraId="682FBB45" w14:textId="77777777" w:rsidR="001A5169" w:rsidRPr="00EF5447" w:rsidRDefault="001A5169" w:rsidP="00E4363D">
            <w:pPr>
              <w:pStyle w:val="TAC"/>
              <w:rPr>
                <w:rFonts w:cs="Arial"/>
                <w:szCs w:val="18"/>
                <w:lang w:eastAsia="zh-CN"/>
              </w:rPr>
            </w:pPr>
            <w:r>
              <w:rPr>
                <w:rFonts w:eastAsia="DengXian"/>
                <w:lang w:eastAsia="zh-CN"/>
              </w:rPr>
              <w:t>0.2</w:t>
            </w:r>
          </w:p>
        </w:tc>
        <w:tc>
          <w:tcPr>
            <w:tcW w:w="1489" w:type="dxa"/>
            <w:vAlign w:val="center"/>
          </w:tcPr>
          <w:p w14:paraId="0A303830" w14:textId="77777777" w:rsidR="001A5169" w:rsidRPr="00EF5447" w:rsidRDefault="001A5169" w:rsidP="00E4363D">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6E82F0C" w14:textId="77777777" w:rsidR="001A5169" w:rsidRPr="00EF5447" w:rsidRDefault="001A5169" w:rsidP="00E4363D">
            <w:pPr>
              <w:pStyle w:val="TAC"/>
              <w:rPr>
                <w:rFonts w:cs="Arial"/>
                <w:szCs w:val="18"/>
                <w:lang w:eastAsia="ja-JP"/>
              </w:rPr>
            </w:pPr>
            <w:r w:rsidRPr="00EF5447">
              <w:rPr>
                <w:lang w:eastAsia="zh-CN"/>
              </w:rPr>
              <w:t>0.2</w:t>
            </w:r>
          </w:p>
        </w:tc>
        <w:tc>
          <w:tcPr>
            <w:tcW w:w="1403" w:type="dxa"/>
            <w:vAlign w:val="center"/>
          </w:tcPr>
          <w:p w14:paraId="4461E69B" w14:textId="77777777" w:rsidR="001A5169" w:rsidRPr="00EF5447" w:rsidRDefault="001A5169" w:rsidP="00E4363D">
            <w:pPr>
              <w:pStyle w:val="TAC"/>
              <w:rPr>
                <w:rFonts w:cs="Arial"/>
                <w:szCs w:val="18"/>
                <w:lang w:eastAsia="ja-JP"/>
              </w:rPr>
            </w:pPr>
            <w:r>
              <w:rPr>
                <w:rFonts w:hint="eastAsia"/>
                <w:lang w:eastAsia="zh-CN"/>
              </w:rPr>
              <w:t>0</w:t>
            </w:r>
            <w:r>
              <w:rPr>
                <w:lang w:eastAsia="zh-CN"/>
              </w:rPr>
              <w:t>.5</w:t>
            </w:r>
          </w:p>
        </w:tc>
      </w:tr>
      <w:tr w:rsidR="001A5169" w:rsidRPr="00EF5447" w14:paraId="0CCB3EA6" w14:textId="77777777" w:rsidTr="00E4363D">
        <w:trPr>
          <w:trHeight w:val="187"/>
          <w:jc w:val="center"/>
        </w:trPr>
        <w:tc>
          <w:tcPr>
            <w:tcW w:w="2155" w:type="dxa"/>
            <w:tcBorders>
              <w:bottom w:val="single" w:sz="4" w:space="0" w:color="auto"/>
            </w:tcBorders>
            <w:shd w:val="clear" w:color="auto" w:fill="auto"/>
          </w:tcPr>
          <w:p w14:paraId="63082687" w14:textId="77777777" w:rsidR="001A5169" w:rsidRPr="00EF5447" w:rsidRDefault="001A5169" w:rsidP="00E4363D">
            <w:pPr>
              <w:pStyle w:val="TAC"/>
              <w:rPr>
                <w:rFonts w:cs="Arial"/>
              </w:rPr>
            </w:pPr>
            <w:r w:rsidRPr="00EF5447">
              <w:rPr>
                <w:rFonts w:eastAsia="MS Mincho" w:cs="Arial"/>
                <w:bCs/>
                <w:szCs w:val="18"/>
              </w:rPr>
              <w:t>DC_3-41_n28-n78</w:t>
            </w:r>
          </w:p>
        </w:tc>
        <w:tc>
          <w:tcPr>
            <w:tcW w:w="1488" w:type="dxa"/>
            <w:vAlign w:val="center"/>
          </w:tcPr>
          <w:p w14:paraId="4ABAF65D" w14:textId="77777777" w:rsidR="001A5169" w:rsidRPr="00EF5447" w:rsidRDefault="001A5169" w:rsidP="00E4363D">
            <w:pPr>
              <w:pStyle w:val="TAC"/>
              <w:rPr>
                <w:rFonts w:cs="Arial"/>
                <w:szCs w:val="18"/>
                <w:lang w:eastAsia="zh-CN"/>
              </w:rPr>
            </w:pPr>
            <w:r>
              <w:rPr>
                <w:rFonts w:eastAsia="DengXian" w:cs="Arial"/>
                <w:szCs w:val="18"/>
                <w:lang w:eastAsia="zh-CN"/>
              </w:rPr>
              <w:t>0.5</w:t>
            </w:r>
          </w:p>
        </w:tc>
        <w:tc>
          <w:tcPr>
            <w:tcW w:w="1489" w:type="dxa"/>
            <w:vAlign w:val="center"/>
          </w:tcPr>
          <w:p w14:paraId="018A2827" w14:textId="77777777" w:rsidR="001A5169" w:rsidRPr="00EF5447" w:rsidRDefault="001A5169" w:rsidP="00E4363D">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C3315E5" w14:textId="77777777" w:rsidR="001A5169" w:rsidRPr="00EF5447" w:rsidRDefault="001A5169" w:rsidP="00E4363D">
            <w:pPr>
              <w:pStyle w:val="TAC"/>
              <w:rPr>
                <w:rFonts w:cs="Arial"/>
                <w:szCs w:val="18"/>
                <w:lang w:eastAsia="ja-JP"/>
              </w:rPr>
            </w:pPr>
            <w:r w:rsidRPr="00EF5447">
              <w:rPr>
                <w:lang w:eastAsia="zh-CN"/>
              </w:rPr>
              <w:t>0.</w:t>
            </w:r>
            <w:r>
              <w:rPr>
                <w:lang w:eastAsia="zh-CN"/>
              </w:rPr>
              <w:t>2</w:t>
            </w:r>
          </w:p>
        </w:tc>
        <w:tc>
          <w:tcPr>
            <w:tcW w:w="1403" w:type="dxa"/>
            <w:vAlign w:val="center"/>
          </w:tcPr>
          <w:p w14:paraId="3EDBAEBC"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716DEE7E" w14:textId="77777777" w:rsidTr="00E4363D">
        <w:trPr>
          <w:trHeight w:val="187"/>
          <w:jc w:val="center"/>
        </w:trPr>
        <w:tc>
          <w:tcPr>
            <w:tcW w:w="2155" w:type="dxa"/>
            <w:tcBorders>
              <w:top w:val="single" w:sz="4" w:space="0" w:color="auto"/>
              <w:bottom w:val="single" w:sz="4" w:space="0" w:color="auto"/>
            </w:tcBorders>
            <w:shd w:val="clear" w:color="auto" w:fill="auto"/>
          </w:tcPr>
          <w:p w14:paraId="6C2F2817" w14:textId="77777777" w:rsidR="001A5169" w:rsidRPr="00EF5447" w:rsidRDefault="001A5169" w:rsidP="00E4363D">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6821E6A0" w14:textId="77777777" w:rsidR="001A5169" w:rsidRPr="00EF5447" w:rsidRDefault="001A5169" w:rsidP="00E4363D">
            <w:pPr>
              <w:pStyle w:val="TAC"/>
              <w:rPr>
                <w:lang w:eastAsia="ja-JP"/>
              </w:rPr>
            </w:pPr>
            <w:r>
              <w:rPr>
                <w:rFonts w:eastAsia="DengXian"/>
                <w:lang w:eastAsia="zh-CN"/>
              </w:rPr>
              <w:t>0.2</w:t>
            </w:r>
          </w:p>
        </w:tc>
        <w:tc>
          <w:tcPr>
            <w:tcW w:w="1489" w:type="dxa"/>
            <w:vAlign w:val="center"/>
          </w:tcPr>
          <w:p w14:paraId="77997418" w14:textId="77777777" w:rsidR="001A5169" w:rsidRPr="00EF5447" w:rsidRDefault="001A5169" w:rsidP="00E4363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507B31B" w14:textId="77777777" w:rsidR="001A5169" w:rsidRPr="00EF5447" w:rsidRDefault="001A5169" w:rsidP="00E4363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36EEC5A"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4072F4DA" w14:textId="77777777" w:rsidTr="00E4363D">
        <w:trPr>
          <w:trHeight w:val="187"/>
          <w:jc w:val="center"/>
        </w:trPr>
        <w:tc>
          <w:tcPr>
            <w:tcW w:w="2155" w:type="dxa"/>
            <w:tcBorders>
              <w:top w:val="single" w:sz="4" w:space="0" w:color="auto"/>
              <w:bottom w:val="single" w:sz="4" w:space="0" w:color="auto"/>
            </w:tcBorders>
            <w:shd w:val="clear" w:color="auto" w:fill="auto"/>
          </w:tcPr>
          <w:p w14:paraId="216341A6" w14:textId="77777777" w:rsidR="001A5169" w:rsidRPr="00EF5447" w:rsidRDefault="001A5169" w:rsidP="00E4363D">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77DA4A1A" w14:textId="77777777" w:rsidR="001A5169" w:rsidRPr="00EF5447" w:rsidRDefault="001A5169" w:rsidP="00E4363D">
            <w:pPr>
              <w:pStyle w:val="TAC"/>
              <w:rPr>
                <w:lang w:eastAsia="ja-JP"/>
              </w:rPr>
            </w:pPr>
            <w:r>
              <w:rPr>
                <w:rFonts w:eastAsia="DengXian"/>
                <w:lang w:eastAsia="zh-CN"/>
              </w:rPr>
              <w:t>0.2</w:t>
            </w:r>
          </w:p>
        </w:tc>
        <w:tc>
          <w:tcPr>
            <w:tcW w:w="1489" w:type="dxa"/>
            <w:vAlign w:val="center"/>
          </w:tcPr>
          <w:p w14:paraId="0C59CE9F" w14:textId="77777777" w:rsidR="001A5169" w:rsidRPr="00EF5447" w:rsidRDefault="001A5169" w:rsidP="00E4363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C5850F2" w14:textId="77777777" w:rsidR="001A5169" w:rsidRPr="00EF5447" w:rsidRDefault="001A5169" w:rsidP="00E4363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326540B"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48242941" w14:textId="77777777" w:rsidTr="00E4363D">
        <w:trPr>
          <w:trHeight w:val="187"/>
          <w:jc w:val="center"/>
        </w:trPr>
        <w:tc>
          <w:tcPr>
            <w:tcW w:w="2155" w:type="dxa"/>
            <w:tcBorders>
              <w:bottom w:val="single" w:sz="4" w:space="0" w:color="auto"/>
            </w:tcBorders>
            <w:shd w:val="clear" w:color="auto" w:fill="auto"/>
          </w:tcPr>
          <w:p w14:paraId="15281448" w14:textId="77777777" w:rsidR="001A5169" w:rsidRPr="00EF5447" w:rsidRDefault="001A5169" w:rsidP="00E4363D">
            <w:pPr>
              <w:pStyle w:val="TAC"/>
              <w:rPr>
                <w:rFonts w:cs="Arial"/>
              </w:rPr>
            </w:pPr>
            <w:r w:rsidRPr="00EF5447">
              <w:rPr>
                <w:rFonts w:cs="Arial"/>
              </w:rPr>
              <w:t>DC_</w:t>
            </w:r>
            <w:r w:rsidRPr="00EF5447">
              <w:rPr>
                <w:rFonts w:cs="Arial"/>
                <w:lang w:eastAsia="ja-JP"/>
              </w:rPr>
              <w:t>3-41-42_n77</w:t>
            </w:r>
          </w:p>
        </w:tc>
        <w:tc>
          <w:tcPr>
            <w:tcW w:w="1488" w:type="dxa"/>
            <w:vAlign w:val="center"/>
          </w:tcPr>
          <w:p w14:paraId="3D9ED3C4" w14:textId="77777777" w:rsidR="001A5169" w:rsidRPr="00EF5447" w:rsidRDefault="001A5169" w:rsidP="00E4363D">
            <w:pPr>
              <w:pStyle w:val="TAC"/>
              <w:rPr>
                <w:rFonts w:cs="Arial"/>
              </w:rPr>
            </w:pPr>
            <w:r>
              <w:rPr>
                <w:rFonts w:cs="Arial"/>
                <w:szCs w:val="18"/>
                <w:lang w:eastAsia="ja-JP"/>
              </w:rPr>
              <w:t>0.5</w:t>
            </w:r>
          </w:p>
        </w:tc>
        <w:tc>
          <w:tcPr>
            <w:tcW w:w="1489" w:type="dxa"/>
            <w:vAlign w:val="center"/>
          </w:tcPr>
          <w:p w14:paraId="112ED63B" w14:textId="77777777" w:rsidR="001A5169" w:rsidRPr="00EF5447" w:rsidRDefault="001A5169" w:rsidP="00E4363D">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CDD489C" w14:textId="77777777" w:rsidR="001A5169" w:rsidRPr="00EF5447" w:rsidRDefault="001A5169" w:rsidP="00E4363D">
            <w:pPr>
              <w:pStyle w:val="TAC"/>
              <w:rPr>
                <w:rFonts w:cs="Arial"/>
              </w:rPr>
            </w:pPr>
            <w:r w:rsidRPr="00EF5447">
              <w:rPr>
                <w:rFonts w:cs="Arial"/>
                <w:lang w:eastAsia="zh-CN"/>
              </w:rPr>
              <w:t>0.5</w:t>
            </w:r>
          </w:p>
        </w:tc>
        <w:tc>
          <w:tcPr>
            <w:tcW w:w="1403" w:type="dxa"/>
            <w:vAlign w:val="center"/>
          </w:tcPr>
          <w:p w14:paraId="603764D5"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29479FC5" w14:textId="77777777" w:rsidTr="00E4363D">
        <w:trPr>
          <w:trHeight w:val="187"/>
          <w:jc w:val="center"/>
        </w:trPr>
        <w:tc>
          <w:tcPr>
            <w:tcW w:w="2155" w:type="dxa"/>
            <w:tcBorders>
              <w:bottom w:val="single" w:sz="4" w:space="0" w:color="auto"/>
            </w:tcBorders>
            <w:shd w:val="clear" w:color="auto" w:fill="auto"/>
          </w:tcPr>
          <w:p w14:paraId="2E4F6F57" w14:textId="77777777" w:rsidR="001A5169" w:rsidRPr="00EF5447" w:rsidRDefault="001A5169" w:rsidP="00E4363D">
            <w:pPr>
              <w:pStyle w:val="TAC"/>
              <w:rPr>
                <w:rFonts w:cs="Arial"/>
              </w:rPr>
            </w:pPr>
            <w:r w:rsidRPr="00EF5447">
              <w:rPr>
                <w:rFonts w:cs="Arial"/>
              </w:rPr>
              <w:t>DC_</w:t>
            </w:r>
            <w:r w:rsidRPr="00EF5447">
              <w:rPr>
                <w:rFonts w:cs="Arial"/>
                <w:lang w:eastAsia="ja-JP"/>
              </w:rPr>
              <w:t>3-41-42_n78</w:t>
            </w:r>
          </w:p>
        </w:tc>
        <w:tc>
          <w:tcPr>
            <w:tcW w:w="1488" w:type="dxa"/>
            <w:vAlign w:val="center"/>
          </w:tcPr>
          <w:p w14:paraId="386F3672" w14:textId="77777777" w:rsidR="001A5169" w:rsidRPr="00EF5447" w:rsidRDefault="001A5169" w:rsidP="00E4363D">
            <w:pPr>
              <w:pStyle w:val="TAC"/>
              <w:rPr>
                <w:rFonts w:cs="Arial"/>
              </w:rPr>
            </w:pPr>
            <w:r>
              <w:rPr>
                <w:rFonts w:cs="Arial"/>
                <w:szCs w:val="18"/>
                <w:lang w:eastAsia="ja-JP"/>
              </w:rPr>
              <w:t>0.5</w:t>
            </w:r>
          </w:p>
        </w:tc>
        <w:tc>
          <w:tcPr>
            <w:tcW w:w="1489" w:type="dxa"/>
            <w:vAlign w:val="center"/>
          </w:tcPr>
          <w:p w14:paraId="1D888517" w14:textId="77777777" w:rsidR="001A5169" w:rsidRPr="00EF5447" w:rsidRDefault="001A5169" w:rsidP="00E4363D">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9667662" w14:textId="77777777" w:rsidR="001A5169" w:rsidRPr="00EF5447" w:rsidRDefault="001A5169" w:rsidP="00E4363D">
            <w:pPr>
              <w:pStyle w:val="TAC"/>
              <w:rPr>
                <w:rFonts w:cs="Arial"/>
              </w:rPr>
            </w:pPr>
            <w:r w:rsidRPr="00EF5447">
              <w:rPr>
                <w:rFonts w:cs="Arial"/>
                <w:lang w:eastAsia="zh-CN"/>
              </w:rPr>
              <w:t>0.5</w:t>
            </w:r>
          </w:p>
        </w:tc>
        <w:tc>
          <w:tcPr>
            <w:tcW w:w="1403" w:type="dxa"/>
            <w:vAlign w:val="center"/>
          </w:tcPr>
          <w:p w14:paraId="0AD85BD5"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r>
      <w:tr w:rsidR="001A5169" w:rsidRPr="00EF5447" w14:paraId="649ED5BE" w14:textId="77777777" w:rsidTr="00E4363D">
        <w:trPr>
          <w:trHeight w:val="187"/>
          <w:jc w:val="center"/>
        </w:trPr>
        <w:tc>
          <w:tcPr>
            <w:tcW w:w="2155" w:type="dxa"/>
            <w:tcBorders>
              <w:bottom w:val="single" w:sz="4" w:space="0" w:color="auto"/>
            </w:tcBorders>
            <w:shd w:val="clear" w:color="auto" w:fill="auto"/>
          </w:tcPr>
          <w:p w14:paraId="3BC9148B" w14:textId="77777777" w:rsidR="001A5169" w:rsidRPr="00EF5447" w:rsidRDefault="001A5169" w:rsidP="00E4363D">
            <w:pPr>
              <w:pStyle w:val="TAC"/>
              <w:rPr>
                <w:rFonts w:cs="Arial"/>
              </w:rPr>
            </w:pPr>
            <w:r w:rsidRPr="00EF5447">
              <w:rPr>
                <w:rFonts w:cs="Arial"/>
              </w:rPr>
              <w:t>DC_</w:t>
            </w:r>
            <w:r w:rsidRPr="00EF5447">
              <w:rPr>
                <w:rFonts w:cs="Arial"/>
                <w:lang w:eastAsia="ja-JP"/>
              </w:rPr>
              <w:t>3-41-42_n79</w:t>
            </w:r>
          </w:p>
        </w:tc>
        <w:tc>
          <w:tcPr>
            <w:tcW w:w="1488" w:type="dxa"/>
            <w:vAlign w:val="center"/>
          </w:tcPr>
          <w:p w14:paraId="2C25F961" w14:textId="77777777" w:rsidR="001A5169" w:rsidRPr="00EF5447" w:rsidRDefault="001A5169" w:rsidP="00E4363D">
            <w:pPr>
              <w:pStyle w:val="TAC"/>
              <w:rPr>
                <w:rFonts w:cs="Arial"/>
              </w:rPr>
            </w:pPr>
            <w:r>
              <w:rPr>
                <w:rFonts w:cs="Arial"/>
                <w:szCs w:val="18"/>
                <w:lang w:eastAsia="ja-JP"/>
              </w:rPr>
              <w:t>0.5</w:t>
            </w:r>
          </w:p>
        </w:tc>
        <w:tc>
          <w:tcPr>
            <w:tcW w:w="1489" w:type="dxa"/>
            <w:vAlign w:val="center"/>
          </w:tcPr>
          <w:p w14:paraId="47DCD2C2" w14:textId="77777777" w:rsidR="001A5169" w:rsidRPr="00EF5447" w:rsidRDefault="001A5169" w:rsidP="00E4363D">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D8E321E" w14:textId="77777777" w:rsidR="001A5169" w:rsidRPr="00EF5447" w:rsidRDefault="001A5169" w:rsidP="00E4363D">
            <w:pPr>
              <w:pStyle w:val="TAC"/>
              <w:rPr>
                <w:rFonts w:cs="Arial"/>
              </w:rPr>
            </w:pPr>
            <w:r w:rsidRPr="00EF5447">
              <w:rPr>
                <w:rFonts w:cs="Arial"/>
                <w:lang w:eastAsia="zh-CN"/>
              </w:rPr>
              <w:t>0.5</w:t>
            </w:r>
          </w:p>
        </w:tc>
        <w:tc>
          <w:tcPr>
            <w:tcW w:w="1403" w:type="dxa"/>
            <w:vAlign w:val="center"/>
          </w:tcPr>
          <w:p w14:paraId="53259A57"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14:paraId="354F80FF" w14:textId="77777777" w:rsidTr="00E4363D">
        <w:trPr>
          <w:trHeight w:val="187"/>
          <w:jc w:val="center"/>
        </w:trPr>
        <w:tc>
          <w:tcPr>
            <w:tcW w:w="2155" w:type="dxa"/>
            <w:tcBorders>
              <w:top w:val="single" w:sz="4" w:space="0" w:color="auto"/>
              <w:bottom w:val="single" w:sz="4" w:space="0" w:color="auto"/>
            </w:tcBorders>
            <w:shd w:val="clear" w:color="auto" w:fill="auto"/>
          </w:tcPr>
          <w:p w14:paraId="3C7AC792" w14:textId="77777777" w:rsidR="001A5169" w:rsidRPr="00EF5447" w:rsidRDefault="001A5169" w:rsidP="00E4363D">
            <w:pPr>
              <w:pStyle w:val="TAC"/>
            </w:pPr>
            <w:r w:rsidRPr="00EF5447">
              <w:rPr>
                <w:lang w:eastAsia="zh-TW"/>
              </w:rPr>
              <w:t>DC_3-42_n1-n77</w:t>
            </w:r>
          </w:p>
        </w:tc>
        <w:tc>
          <w:tcPr>
            <w:tcW w:w="1488" w:type="dxa"/>
            <w:vAlign w:val="center"/>
          </w:tcPr>
          <w:p w14:paraId="4D46F4F2" w14:textId="77777777" w:rsidR="001A5169" w:rsidRPr="00EF5447" w:rsidRDefault="001A5169" w:rsidP="00E4363D">
            <w:pPr>
              <w:pStyle w:val="TAC"/>
              <w:rPr>
                <w:szCs w:val="18"/>
                <w:lang w:eastAsia="zh-CN"/>
              </w:rPr>
            </w:pPr>
            <w:r>
              <w:rPr>
                <w:lang w:eastAsia="zh-TW"/>
              </w:rPr>
              <w:t>0.2</w:t>
            </w:r>
          </w:p>
        </w:tc>
        <w:tc>
          <w:tcPr>
            <w:tcW w:w="1489" w:type="dxa"/>
            <w:vAlign w:val="center"/>
          </w:tcPr>
          <w:p w14:paraId="362FB7A4"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c>
          <w:tcPr>
            <w:tcW w:w="1403" w:type="dxa"/>
            <w:vAlign w:val="center"/>
          </w:tcPr>
          <w:p w14:paraId="5FA4CC3E" w14:textId="77777777" w:rsidR="001A5169" w:rsidRPr="00EF5447" w:rsidRDefault="001A5169" w:rsidP="00E4363D">
            <w:pPr>
              <w:pStyle w:val="TAC"/>
              <w:rPr>
                <w:lang w:eastAsia="zh-CN"/>
              </w:rPr>
            </w:pPr>
            <w:r w:rsidRPr="00EF5447">
              <w:rPr>
                <w:szCs w:val="18"/>
                <w:lang w:eastAsia="ja-JP"/>
              </w:rPr>
              <w:t>0.2</w:t>
            </w:r>
          </w:p>
        </w:tc>
        <w:tc>
          <w:tcPr>
            <w:tcW w:w="1403" w:type="dxa"/>
            <w:vAlign w:val="center"/>
          </w:tcPr>
          <w:p w14:paraId="503C532B"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329CB3BC" w14:textId="77777777" w:rsidTr="00E4363D">
        <w:trPr>
          <w:trHeight w:val="187"/>
          <w:jc w:val="center"/>
        </w:trPr>
        <w:tc>
          <w:tcPr>
            <w:tcW w:w="2155" w:type="dxa"/>
            <w:tcBorders>
              <w:top w:val="single" w:sz="4" w:space="0" w:color="auto"/>
              <w:bottom w:val="single" w:sz="4" w:space="0" w:color="auto"/>
            </w:tcBorders>
            <w:shd w:val="clear" w:color="auto" w:fill="auto"/>
          </w:tcPr>
          <w:p w14:paraId="46149173" w14:textId="77777777" w:rsidR="001A5169" w:rsidRPr="00EF5447" w:rsidRDefault="001A5169" w:rsidP="00E4363D">
            <w:pPr>
              <w:pStyle w:val="TAC"/>
            </w:pPr>
            <w:r w:rsidRPr="00EF5447">
              <w:rPr>
                <w:lang w:eastAsia="zh-TW"/>
              </w:rPr>
              <w:t>DC_3-42_n1-n78</w:t>
            </w:r>
          </w:p>
        </w:tc>
        <w:tc>
          <w:tcPr>
            <w:tcW w:w="1488" w:type="dxa"/>
            <w:vAlign w:val="center"/>
          </w:tcPr>
          <w:p w14:paraId="1E1CC850" w14:textId="77777777" w:rsidR="001A5169" w:rsidRPr="00EF5447" w:rsidRDefault="001A5169" w:rsidP="00E4363D">
            <w:pPr>
              <w:pStyle w:val="TAC"/>
              <w:rPr>
                <w:szCs w:val="18"/>
                <w:lang w:eastAsia="zh-CN"/>
              </w:rPr>
            </w:pPr>
            <w:r>
              <w:rPr>
                <w:lang w:eastAsia="zh-TW"/>
              </w:rPr>
              <w:t>0.2</w:t>
            </w:r>
          </w:p>
        </w:tc>
        <w:tc>
          <w:tcPr>
            <w:tcW w:w="1489" w:type="dxa"/>
            <w:vAlign w:val="center"/>
          </w:tcPr>
          <w:p w14:paraId="513D6F3E"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c>
          <w:tcPr>
            <w:tcW w:w="1403" w:type="dxa"/>
            <w:vAlign w:val="center"/>
          </w:tcPr>
          <w:p w14:paraId="3CE1709F" w14:textId="77777777" w:rsidR="001A5169" w:rsidRPr="00EF5447" w:rsidRDefault="001A5169" w:rsidP="00E4363D">
            <w:pPr>
              <w:pStyle w:val="TAC"/>
              <w:rPr>
                <w:lang w:eastAsia="zh-CN"/>
              </w:rPr>
            </w:pPr>
            <w:r w:rsidRPr="00EF5447">
              <w:rPr>
                <w:szCs w:val="18"/>
                <w:lang w:eastAsia="ja-JP"/>
              </w:rPr>
              <w:t>0.2</w:t>
            </w:r>
          </w:p>
        </w:tc>
        <w:tc>
          <w:tcPr>
            <w:tcW w:w="1403" w:type="dxa"/>
            <w:vAlign w:val="center"/>
          </w:tcPr>
          <w:p w14:paraId="2FAA4819"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2639841C" w14:textId="77777777" w:rsidTr="00E4363D">
        <w:trPr>
          <w:trHeight w:val="187"/>
          <w:jc w:val="center"/>
        </w:trPr>
        <w:tc>
          <w:tcPr>
            <w:tcW w:w="2155" w:type="dxa"/>
            <w:tcBorders>
              <w:top w:val="single" w:sz="4" w:space="0" w:color="auto"/>
              <w:bottom w:val="single" w:sz="4" w:space="0" w:color="auto"/>
            </w:tcBorders>
            <w:shd w:val="clear" w:color="auto" w:fill="auto"/>
          </w:tcPr>
          <w:p w14:paraId="40A8062B" w14:textId="77777777" w:rsidR="001A5169" w:rsidRPr="00EF5447" w:rsidRDefault="001A5169" w:rsidP="00E4363D">
            <w:pPr>
              <w:pStyle w:val="TAC"/>
            </w:pPr>
            <w:r w:rsidRPr="00EF5447">
              <w:rPr>
                <w:lang w:eastAsia="zh-TW"/>
              </w:rPr>
              <w:t>DC_3-42_n1-n79</w:t>
            </w:r>
          </w:p>
        </w:tc>
        <w:tc>
          <w:tcPr>
            <w:tcW w:w="1488" w:type="dxa"/>
            <w:vAlign w:val="center"/>
          </w:tcPr>
          <w:p w14:paraId="0901756B" w14:textId="77777777" w:rsidR="001A5169" w:rsidRPr="00EF5447" w:rsidRDefault="001A5169" w:rsidP="00E4363D">
            <w:pPr>
              <w:pStyle w:val="TAC"/>
              <w:rPr>
                <w:szCs w:val="18"/>
                <w:lang w:eastAsia="zh-CN"/>
              </w:rPr>
            </w:pPr>
            <w:r>
              <w:rPr>
                <w:lang w:eastAsia="zh-TW"/>
              </w:rPr>
              <w:t>0.2</w:t>
            </w:r>
          </w:p>
        </w:tc>
        <w:tc>
          <w:tcPr>
            <w:tcW w:w="1489" w:type="dxa"/>
            <w:vAlign w:val="center"/>
          </w:tcPr>
          <w:p w14:paraId="18023C86"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c>
          <w:tcPr>
            <w:tcW w:w="1403" w:type="dxa"/>
            <w:vAlign w:val="center"/>
          </w:tcPr>
          <w:p w14:paraId="28D8B26E" w14:textId="77777777" w:rsidR="001A5169" w:rsidRPr="00EF5447" w:rsidRDefault="001A5169" w:rsidP="00E4363D">
            <w:pPr>
              <w:pStyle w:val="TAC"/>
              <w:rPr>
                <w:lang w:eastAsia="zh-CN"/>
              </w:rPr>
            </w:pPr>
            <w:r w:rsidRPr="00EF5447">
              <w:rPr>
                <w:szCs w:val="18"/>
                <w:lang w:eastAsia="ja-JP"/>
              </w:rPr>
              <w:t>0.2</w:t>
            </w:r>
          </w:p>
        </w:tc>
        <w:tc>
          <w:tcPr>
            <w:tcW w:w="1403" w:type="dxa"/>
            <w:vAlign w:val="center"/>
          </w:tcPr>
          <w:p w14:paraId="1C41DFF5" w14:textId="77777777" w:rsidR="001A5169" w:rsidRPr="00EF5447" w:rsidRDefault="001A5169" w:rsidP="00E4363D">
            <w:pPr>
              <w:pStyle w:val="TAC"/>
              <w:rPr>
                <w:lang w:eastAsia="zh-CN"/>
              </w:rPr>
            </w:pPr>
            <w:r>
              <w:rPr>
                <w:lang w:eastAsia="zh-CN"/>
              </w:rPr>
              <w:t>-</w:t>
            </w:r>
          </w:p>
        </w:tc>
      </w:tr>
      <w:tr w:rsidR="001A5169" w:rsidRPr="00EF5447" w14:paraId="04512BB0" w14:textId="77777777" w:rsidTr="00E4363D">
        <w:trPr>
          <w:trHeight w:val="187"/>
          <w:jc w:val="center"/>
        </w:trPr>
        <w:tc>
          <w:tcPr>
            <w:tcW w:w="2155" w:type="dxa"/>
            <w:tcBorders>
              <w:top w:val="single" w:sz="4" w:space="0" w:color="auto"/>
              <w:bottom w:val="single" w:sz="4" w:space="0" w:color="auto"/>
            </w:tcBorders>
            <w:shd w:val="clear" w:color="auto" w:fill="auto"/>
          </w:tcPr>
          <w:p w14:paraId="078DF24E" w14:textId="77777777" w:rsidR="001A5169" w:rsidRPr="00EF5447" w:rsidRDefault="001A5169" w:rsidP="00E4363D">
            <w:pPr>
              <w:pStyle w:val="TAC"/>
            </w:pPr>
            <w:r w:rsidRPr="00EF5447">
              <w:t>DC_3-42_n28-n77</w:t>
            </w:r>
          </w:p>
        </w:tc>
        <w:tc>
          <w:tcPr>
            <w:tcW w:w="1488" w:type="dxa"/>
            <w:tcBorders>
              <w:top w:val="single" w:sz="4" w:space="0" w:color="auto"/>
            </w:tcBorders>
            <w:vAlign w:val="center"/>
          </w:tcPr>
          <w:p w14:paraId="6B953C6D" w14:textId="77777777" w:rsidR="001A5169" w:rsidRPr="00EF5447" w:rsidRDefault="001A5169" w:rsidP="00E4363D">
            <w:pPr>
              <w:pStyle w:val="TAC"/>
              <w:rPr>
                <w:szCs w:val="18"/>
                <w:lang w:eastAsia="zh-CN"/>
              </w:rPr>
            </w:pPr>
            <w:r>
              <w:t>0.2</w:t>
            </w:r>
          </w:p>
        </w:tc>
        <w:tc>
          <w:tcPr>
            <w:tcW w:w="1489" w:type="dxa"/>
            <w:tcBorders>
              <w:top w:val="single" w:sz="4" w:space="0" w:color="auto"/>
            </w:tcBorders>
            <w:vAlign w:val="center"/>
          </w:tcPr>
          <w:p w14:paraId="573C143D"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36E13EB4" w14:textId="77777777" w:rsidR="001A5169" w:rsidRPr="00EF5447" w:rsidRDefault="001A5169" w:rsidP="00E4363D">
            <w:pPr>
              <w:pStyle w:val="TAC"/>
              <w:rPr>
                <w:lang w:eastAsia="zh-CN"/>
              </w:rPr>
            </w:pPr>
            <w:r w:rsidRPr="00EF5447">
              <w:t>0.</w:t>
            </w:r>
            <w:r>
              <w:t>5</w:t>
            </w:r>
          </w:p>
        </w:tc>
        <w:tc>
          <w:tcPr>
            <w:tcW w:w="1403" w:type="dxa"/>
            <w:tcBorders>
              <w:top w:val="single" w:sz="4" w:space="0" w:color="auto"/>
            </w:tcBorders>
            <w:vAlign w:val="center"/>
          </w:tcPr>
          <w:p w14:paraId="7A2F515C"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0BD9C9F9" w14:textId="77777777" w:rsidTr="00E4363D">
        <w:trPr>
          <w:trHeight w:val="187"/>
          <w:jc w:val="center"/>
        </w:trPr>
        <w:tc>
          <w:tcPr>
            <w:tcW w:w="2155" w:type="dxa"/>
            <w:tcBorders>
              <w:bottom w:val="single" w:sz="4" w:space="0" w:color="auto"/>
            </w:tcBorders>
            <w:shd w:val="clear" w:color="auto" w:fill="auto"/>
          </w:tcPr>
          <w:p w14:paraId="3905BCC1" w14:textId="77777777" w:rsidR="001A5169" w:rsidRPr="00EF5447" w:rsidRDefault="001A5169" w:rsidP="00E4363D">
            <w:pPr>
              <w:pStyle w:val="TAC"/>
              <w:rPr>
                <w:rFonts w:cs="Arial"/>
              </w:rPr>
            </w:pPr>
            <w:r w:rsidRPr="00EF5447">
              <w:rPr>
                <w:rFonts w:cs="Arial"/>
                <w:szCs w:val="18"/>
                <w:lang w:eastAsia="ja-JP"/>
              </w:rPr>
              <w:t>DC_3-42_n77-n79</w:t>
            </w:r>
          </w:p>
        </w:tc>
        <w:tc>
          <w:tcPr>
            <w:tcW w:w="1488" w:type="dxa"/>
            <w:vAlign w:val="center"/>
          </w:tcPr>
          <w:p w14:paraId="2C270C56" w14:textId="77777777" w:rsidR="001A5169" w:rsidRPr="00EF5447" w:rsidRDefault="001A5169" w:rsidP="00E4363D">
            <w:pPr>
              <w:pStyle w:val="TAC"/>
              <w:rPr>
                <w:rFonts w:cs="Arial"/>
              </w:rPr>
            </w:pPr>
            <w:r>
              <w:t>0.2</w:t>
            </w:r>
          </w:p>
        </w:tc>
        <w:tc>
          <w:tcPr>
            <w:tcW w:w="1489" w:type="dxa"/>
            <w:vAlign w:val="center"/>
          </w:tcPr>
          <w:p w14:paraId="7110F902" w14:textId="77777777" w:rsidR="001A5169" w:rsidRPr="00EF5447" w:rsidRDefault="001A5169" w:rsidP="00E4363D">
            <w:pPr>
              <w:pStyle w:val="TAC"/>
              <w:rPr>
                <w:rFonts w:cs="Arial"/>
              </w:rPr>
            </w:pPr>
            <w:r>
              <w:rPr>
                <w:rFonts w:hint="eastAsia"/>
                <w:szCs w:val="18"/>
                <w:lang w:eastAsia="zh-CN"/>
              </w:rPr>
              <w:t>0</w:t>
            </w:r>
            <w:r>
              <w:rPr>
                <w:szCs w:val="18"/>
                <w:lang w:eastAsia="zh-CN"/>
              </w:rPr>
              <w:t>.5</w:t>
            </w:r>
          </w:p>
        </w:tc>
        <w:tc>
          <w:tcPr>
            <w:tcW w:w="1403" w:type="dxa"/>
            <w:vAlign w:val="center"/>
          </w:tcPr>
          <w:p w14:paraId="332DC3A7" w14:textId="77777777" w:rsidR="001A5169" w:rsidRPr="00EF5447" w:rsidRDefault="001A5169" w:rsidP="00E4363D">
            <w:pPr>
              <w:pStyle w:val="TAC"/>
              <w:rPr>
                <w:rFonts w:cs="Arial"/>
              </w:rPr>
            </w:pPr>
            <w:r w:rsidRPr="00EF5447">
              <w:t>0.</w:t>
            </w:r>
            <w:r>
              <w:t>5</w:t>
            </w:r>
          </w:p>
        </w:tc>
        <w:tc>
          <w:tcPr>
            <w:tcW w:w="1403" w:type="dxa"/>
            <w:vAlign w:val="center"/>
          </w:tcPr>
          <w:p w14:paraId="7DB7B64E" w14:textId="77777777" w:rsidR="001A5169" w:rsidRPr="00EF5447" w:rsidRDefault="001A5169" w:rsidP="00E4363D">
            <w:pPr>
              <w:pStyle w:val="TAC"/>
              <w:rPr>
                <w:rFonts w:cs="Arial"/>
              </w:rPr>
            </w:pPr>
            <w:r>
              <w:rPr>
                <w:lang w:eastAsia="zh-CN"/>
              </w:rPr>
              <w:t>-</w:t>
            </w:r>
          </w:p>
        </w:tc>
      </w:tr>
      <w:tr w:rsidR="001A5169" w:rsidRPr="00EF5447" w14:paraId="3CBB9102" w14:textId="77777777" w:rsidTr="00E4363D">
        <w:trPr>
          <w:trHeight w:val="187"/>
          <w:jc w:val="center"/>
        </w:trPr>
        <w:tc>
          <w:tcPr>
            <w:tcW w:w="2155" w:type="dxa"/>
            <w:tcBorders>
              <w:bottom w:val="single" w:sz="4" w:space="0" w:color="auto"/>
            </w:tcBorders>
            <w:shd w:val="clear" w:color="auto" w:fill="auto"/>
          </w:tcPr>
          <w:p w14:paraId="3D25FDD8" w14:textId="77777777" w:rsidR="001A5169" w:rsidRPr="00EF5447" w:rsidRDefault="001A5169" w:rsidP="00E4363D">
            <w:pPr>
              <w:pStyle w:val="TAC"/>
              <w:rPr>
                <w:rFonts w:cs="Arial"/>
              </w:rPr>
            </w:pPr>
            <w:r w:rsidRPr="00EF5447">
              <w:rPr>
                <w:rFonts w:cs="Arial"/>
                <w:szCs w:val="18"/>
                <w:lang w:eastAsia="ja-JP"/>
              </w:rPr>
              <w:t>DC_3-42_n78-n79</w:t>
            </w:r>
          </w:p>
        </w:tc>
        <w:tc>
          <w:tcPr>
            <w:tcW w:w="1488" w:type="dxa"/>
            <w:vAlign w:val="center"/>
          </w:tcPr>
          <w:p w14:paraId="75881DA2" w14:textId="77777777" w:rsidR="001A5169" w:rsidRPr="00EF5447" w:rsidRDefault="001A5169" w:rsidP="00E4363D">
            <w:pPr>
              <w:pStyle w:val="TAC"/>
              <w:rPr>
                <w:rFonts w:cs="Arial"/>
              </w:rPr>
            </w:pPr>
            <w:r>
              <w:rPr>
                <w:lang w:eastAsia="ja-JP"/>
              </w:rPr>
              <w:t>0.2</w:t>
            </w:r>
          </w:p>
        </w:tc>
        <w:tc>
          <w:tcPr>
            <w:tcW w:w="1489" w:type="dxa"/>
            <w:vAlign w:val="center"/>
          </w:tcPr>
          <w:p w14:paraId="01E5CBB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7C4C255" w14:textId="77777777" w:rsidR="001A5169" w:rsidRPr="00EF5447" w:rsidRDefault="001A5169" w:rsidP="00E4363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2602016" w14:textId="77777777" w:rsidR="001A5169" w:rsidRPr="00EF5447" w:rsidRDefault="001A5169" w:rsidP="00E4363D">
            <w:pPr>
              <w:pStyle w:val="TAC"/>
              <w:rPr>
                <w:rFonts w:cs="Arial"/>
                <w:lang w:eastAsia="zh-CN"/>
              </w:rPr>
            </w:pPr>
            <w:r>
              <w:rPr>
                <w:rFonts w:cs="Arial" w:hint="eastAsia"/>
                <w:lang w:eastAsia="zh-CN"/>
              </w:rPr>
              <w:t>-</w:t>
            </w:r>
          </w:p>
        </w:tc>
      </w:tr>
      <w:tr w:rsidR="001A5169" w14:paraId="6BBD7FDE" w14:textId="77777777" w:rsidTr="00E4363D">
        <w:trPr>
          <w:trHeight w:val="187"/>
          <w:jc w:val="center"/>
        </w:trPr>
        <w:tc>
          <w:tcPr>
            <w:tcW w:w="2155" w:type="dxa"/>
            <w:tcBorders>
              <w:bottom w:val="single" w:sz="4" w:space="0" w:color="auto"/>
            </w:tcBorders>
            <w:shd w:val="clear" w:color="auto" w:fill="auto"/>
          </w:tcPr>
          <w:p w14:paraId="02B6C93B" w14:textId="77777777" w:rsidR="001A5169" w:rsidRPr="00EF5447" w:rsidRDefault="001A5169" w:rsidP="00E4363D">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39529C33" w14:textId="77777777" w:rsidR="001A5169" w:rsidRDefault="001A5169" w:rsidP="00E4363D">
            <w:pPr>
              <w:pStyle w:val="TAC"/>
              <w:rPr>
                <w:lang w:eastAsia="ja-JP"/>
              </w:rPr>
            </w:pPr>
            <w:r>
              <w:rPr>
                <w:lang w:val="sv-SE"/>
              </w:rPr>
              <w:t>-</w:t>
            </w:r>
          </w:p>
        </w:tc>
        <w:tc>
          <w:tcPr>
            <w:tcW w:w="1489" w:type="dxa"/>
            <w:vAlign w:val="center"/>
          </w:tcPr>
          <w:p w14:paraId="313F1A1C" w14:textId="77777777" w:rsidR="001A5169" w:rsidRDefault="001A5169" w:rsidP="00E4363D">
            <w:pPr>
              <w:pStyle w:val="TAC"/>
              <w:rPr>
                <w:rFonts w:cs="Arial"/>
                <w:lang w:eastAsia="zh-CN"/>
              </w:rPr>
            </w:pPr>
            <w:r>
              <w:rPr>
                <w:rFonts w:hint="eastAsia"/>
                <w:lang w:eastAsia="zh-CN"/>
              </w:rPr>
              <w:t>0</w:t>
            </w:r>
            <w:r>
              <w:rPr>
                <w:lang w:eastAsia="zh-CN"/>
              </w:rPr>
              <w:t>.5</w:t>
            </w:r>
          </w:p>
        </w:tc>
        <w:tc>
          <w:tcPr>
            <w:tcW w:w="1403" w:type="dxa"/>
            <w:vAlign w:val="center"/>
          </w:tcPr>
          <w:p w14:paraId="5CD97CE3" w14:textId="77777777" w:rsidR="001A5169" w:rsidRPr="00EF5447" w:rsidRDefault="001A5169" w:rsidP="00E4363D">
            <w:pPr>
              <w:pStyle w:val="TAC"/>
              <w:rPr>
                <w:rFonts w:eastAsia="Yu Mincho" w:cs="Arial"/>
                <w:lang w:eastAsia="ja-JP"/>
              </w:rPr>
            </w:pPr>
            <w:r>
              <w:rPr>
                <w:rFonts w:hint="eastAsia"/>
                <w:lang w:eastAsia="zh-CN"/>
              </w:rPr>
              <w:t>0</w:t>
            </w:r>
            <w:r>
              <w:rPr>
                <w:lang w:eastAsia="zh-CN"/>
              </w:rPr>
              <w:t>.3</w:t>
            </w:r>
          </w:p>
        </w:tc>
        <w:tc>
          <w:tcPr>
            <w:tcW w:w="1403" w:type="dxa"/>
            <w:vAlign w:val="center"/>
          </w:tcPr>
          <w:p w14:paraId="1E98ECB4" w14:textId="77777777" w:rsidR="001A5169" w:rsidRDefault="001A5169" w:rsidP="00E4363D">
            <w:pPr>
              <w:pStyle w:val="TAC"/>
              <w:rPr>
                <w:rFonts w:cs="Arial"/>
                <w:lang w:eastAsia="zh-CN"/>
              </w:rPr>
            </w:pPr>
            <w:r>
              <w:rPr>
                <w:rFonts w:hint="eastAsia"/>
                <w:lang w:eastAsia="zh-CN"/>
              </w:rPr>
              <w:t>0</w:t>
            </w:r>
            <w:r>
              <w:rPr>
                <w:lang w:eastAsia="zh-CN"/>
              </w:rPr>
              <w:t>.5</w:t>
            </w:r>
          </w:p>
        </w:tc>
      </w:tr>
      <w:tr w:rsidR="001A5169" w14:paraId="1A5FECB7" w14:textId="77777777" w:rsidTr="00E4363D">
        <w:trPr>
          <w:trHeight w:val="187"/>
          <w:jc w:val="center"/>
        </w:trPr>
        <w:tc>
          <w:tcPr>
            <w:tcW w:w="2155" w:type="dxa"/>
            <w:tcBorders>
              <w:bottom w:val="single" w:sz="4" w:space="0" w:color="auto"/>
            </w:tcBorders>
            <w:shd w:val="clear" w:color="auto" w:fill="auto"/>
          </w:tcPr>
          <w:p w14:paraId="5FDF569E" w14:textId="77777777" w:rsidR="001A5169" w:rsidRPr="00EF5447" w:rsidRDefault="001A5169" w:rsidP="00E4363D">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60AC5B1" w14:textId="77777777" w:rsidR="001A5169" w:rsidRDefault="001A5169" w:rsidP="00E4363D">
            <w:pPr>
              <w:pStyle w:val="TAC"/>
              <w:rPr>
                <w:lang w:eastAsia="ja-JP"/>
              </w:rPr>
            </w:pPr>
            <w:r>
              <w:rPr>
                <w:lang w:val="sv-SE"/>
              </w:rPr>
              <w:t>0.2</w:t>
            </w:r>
          </w:p>
        </w:tc>
        <w:tc>
          <w:tcPr>
            <w:tcW w:w="1489" w:type="dxa"/>
            <w:vAlign w:val="center"/>
          </w:tcPr>
          <w:p w14:paraId="364EC60F" w14:textId="77777777" w:rsidR="001A5169" w:rsidRDefault="001A5169" w:rsidP="00E4363D">
            <w:pPr>
              <w:pStyle w:val="TAC"/>
              <w:rPr>
                <w:rFonts w:cs="Arial"/>
                <w:lang w:eastAsia="zh-CN"/>
              </w:rPr>
            </w:pPr>
            <w:r>
              <w:rPr>
                <w:rFonts w:hint="eastAsia"/>
                <w:lang w:eastAsia="zh-CN"/>
              </w:rPr>
              <w:t>0</w:t>
            </w:r>
            <w:r>
              <w:rPr>
                <w:lang w:eastAsia="zh-CN"/>
              </w:rPr>
              <w:t>.2</w:t>
            </w:r>
          </w:p>
        </w:tc>
        <w:tc>
          <w:tcPr>
            <w:tcW w:w="1403" w:type="dxa"/>
            <w:vAlign w:val="center"/>
          </w:tcPr>
          <w:p w14:paraId="0710EE1E" w14:textId="77777777" w:rsidR="001A5169" w:rsidRPr="00EF5447" w:rsidRDefault="001A5169" w:rsidP="00E4363D">
            <w:pPr>
              <w:pStyle w:val="TAC"/>
              <w:rPr>
                <w:rFonts w:eastAsia="Yu Mincho" w:cs="Arial"/>
                <w:lang w:eastAsia="ja-JP"/>
              </w:rPr>
            </w:pPr>
            <w:r>
              <w:rPr>
                <w:rFonts w:cs="Arial"/>
              </w:rPr>
              <w:t>0.</w:t>
            </w:r>
            <w:r>
              <w:rPr>
                <w:rFonts w:cs="Arial"/>
                <w:lang w:val="sv-SE"/>
              </w:rPr>
              <w:t>2</w:t>
            </w:r>
          </w:p>
        </w:tc>
        <w:tc>
          <w:tcPr>
            <w:tcW w:w="1403" w:type="dxa"/>
            <w:vAlign w:val="center"/>
          </w:tcPr>
          <w:p w14:paraId="2F8B9F02"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45FF7E18" w14:textId="77777777" w:rsidTr="00E4363D">
        <w:trPr>
          <w:trHeight w:val="187"/>
          <w:jc w:val="center"/>
        </w:trPr>
        <w:tc>
          <w:tcPr>
            <w:tcW w:w="2155" w:type="dxa"/>
            <w:tcBorders>
              <w:bottom w:val="single" w:sz="4" w:space="0" w:color="auto"/>
            </w:tcBorders>
            <w:shd w:val="clear" w:color="auto" w:fill="auto"/>
          </w:tcPr>
          <w:p w14:paraId="6D08EBEA" w14:textId="77777777" w:rsidR="001A5169" w:rsidRPr="00EF5447" w:rsidRDefault="001A5169" w:rsidP="00E4363D">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A4F5C22" w14:textId="77777777" w:rsidR="001A5169" w:rsidRDefault="001A5169" w:rsidP="00E4363D">
            <w:pPr>
              <w:pStyle w:val="TAC"/>
              <w:rPr>
                <w:lang w:eastAsia="ja-JP"/>
              </w:rPr>
            </w:pPr>
            <w:r>
              <w:rPr>
                <w:lang w:val="sv-SE"/>
              </w:rPr>
              <w:t>0.2</w:t>
            </w:r>
          </w:p>
        </w:tc>
        <w:tc>
          <w:tcPr>
            <w:tcW w:w="1489" w:type="dxa"/>
            <w:vAlign w:val="center"/>
          </w:tcPr>
          <w:p w14:paraId="218E3C07" w14:textId="77777777" w:rsidR="001A5169" w:rsidRDefault="001A5169" w:rsidP="00E4363D">
            <w:pPr>
              <w:pStyle w:val="TAC"/>
              <w:rPr>
                <w:rFonts w:cs="Arial"/>
                <w:lang w:eastAsia="zh-CN"/>
              </w:rPr>
            </w:pPr>
            <w:r>
              <w:rPr>
                <w:rFonts w:hint="eastAsia"/>
                <w:lang w:eastAsia="zh-CN"/>
              </w:rPr>
              <w:t>0</w:t>
            </w:r>
            <w:r>
              <w:rPr>
                <w:lang w:eastAsia="zh-CN"/>
              </w:rPr>
              <w:t>.2</w:t>
            </w:r>
          </w:p>
        </w:tc>
        <w:tc>
          <w:tcPr>
            <w:tcW w:w="1403" w:type="dxa"/>
            <w:vAlign w:val="center"/>
          </w:tcPr>
          <w:p w14:paraId="68A18A71" w14:textId="77777777" w:rsidR="001A5169" w:rsidRPr="00EF5447" w:rsidRDefault="001A5169" w:rsidP="00E4363D">
            <w:pPr>
              <w:pStyle w:val="TAC"/>
              <w:rPr>
                <w:rFonts w:eastAsia="Yu Mincho" w:cs="Arial"/>
                <w:lang w:eastAsia="ja-JP"/>
              </w:rPr>
            </w:pPr>
            <w:r>
              <w:rPr>
                <w:rFonts w:cs="Arial"/>
              </w:rPr>
              <w:t>0.</w:t>
            </w:r>
            <w:r>
              <w:rPr>
                <w:rFonts w:cs="Arial"/>
                <w:lang w:val="sv-SE"/>
              </w:rPr>
              <w:t>2</w:t>
            </w:r>
          </w:p>
        </w:tc>
        <w:tc>
          <w:tcPr>
            <w:tcW w:w="1403" w:type="dxa"/>
            <w:vAlign w:val="center"/>
          </w:tcPr>
          <w:p w14:paraId="18491035"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062F1" w14:paraId="47C53C1C" w14:textId="77777777" w:rsidTr="00E4363D">
        <w:trPr>
          <w:trHeight w:val="187"/>
          <w:jc w:val="center"/>
        </w:trPr>
        <w:tc>
          <w:tcPr>
            <w:tcW w:w="2155" w:type="dxa"/>
            <w:tcBorders>
              <w:top w:val="single" w:sz="4" w:space="0" w:color="auto"/>
              <w:bottom w:val="single" w:sz="4" w:space="0" w:color="auto"/>
            </w:tcBorders>
            <w:shd w:val="clear" w:color="auto" w:fill="auto"/>
          </w:tcPr>
          <w:p w14:paraId="75954B70" w14:textId="77777777" w:rsidR="001A5169" w:rsidRPr="008B1D88" w:rsidRDefault="001A5169" w:rsidP="00E4363D">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B7BF707" w14:textId="77777777" w:rsidR="001A5169" w:rsidRDefault="001A5169" w:rsidP="00E4363D">
            <w:pPr>
              <w:pStyle w:val="TAC"/>
              <w:rPr>
                <w:rFonts w:cs="Arial"/>
                <w:szCs w:val="18"/>
                <w:lang w:val="sv-SE" w:eastAsia="ja-JP"/>
              </w:rPr>
            </w:pPr>
            <w:r>
              <w:rPr>
                <w:rFonts w:eastAsia="Malgun Gothic" w:cs="Arial"/>
                <w:lang w:eastAsia="ko-KR"/>
              </w:rPr>
              <w:t>0.2</w:t>
            </w:r>
          </w:p>
        </w:tc>
        <w:tc>
          <w:tcPr>
            <w:tcW w:w="1489" w:type="dxa"/>
            <w:vAlign w:val="center"/>
          </w:tcPr>
          <w:p w14:paraId="5DC0C4BF" w14:textId="77777777" w:rsidR="001A5169" w:rsidRDefault="001A5169" w:rsidP="00E4363D">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748C14E" w14:textId="77777777" w:rsidR="001A5169" w:rsidRPr="00E062F1" w:rsidRDefault="001A5169" w:rsidP="00E4363D">
            <w:pPr>
              <w:pStyle w:val="TAC"/>
              <w:rPr>
                <w:rFonts w:cs="Arial"/>
                <w:lang w:eastAsia="zh-CN"/>
              </w:rPr>
            </w:pPr>
            <w:r w:rsidRPr="00EF5447">
              <w:rPr>
                <w:rFonts w:eastAsia="Malgun Gothic" w:cs="Arial"/>
                <w:lang w:eastAsia="ko-KR"/>
              </w:rPr>
              <w:t>0.2</w:t>
            </w:r>
          </w:p>
        </w:tc>
        <w:tc>
          <w:tcPr>
            <w:tcW w:w="1403" w:type="dxa"/>
            <w:vAlign w:val="center"/>
          </w:tcPr>
          <w:p w14:paraId="4D2CB915" w14:textId="77777777" w:rsidR="001A5169" w:rsidRPr="00E062F1"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57BB148E" w14:textId="77777777" w:rsidTr="00E4363D">
        <w:trPr>
          <w:trHeight w:val="187"/>
          <w:jc w:val="center"/>
        </w:trPr>
        <w:tc>
          <w:tcPr>
            <w:tcW w:w="2155" w:type="dxa"/>
            <w:tcBorders>
              <w:top w:val="single" w:sz="4" w:space="0" w:color="auto"/>
              <w:bottom w:val="single" w:sz="4" w:space="0" w:color="auto"/>
            </w:tcBorders>
            <w:shd w:val="clear" w:color="auto" w:fill="auto"/>
          </w:tcPr>
          <w:p w14:paraId="749FE412" w14:textId="77777777" w:rsidR="001A5169" w:rsidRDefault="001A5169" w:rsidP="00E4363D">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34FD87F1" w14:textId="77777777" w:rsidR="001A5169" w:rsidRPr="00EF5447" w:rsidRDefault="001A5169" w:rsidP="00E4363D">
            <w:pPr>
              <w:pStyle w:val="TAC"/>
              <w:rPr>
                <w:rFonts w:cs="Arial"/>
              </w:rPr>
            </w:pPr>
            <w:r>
              <w:rPr>
                <w:lang w:eastAsia="ko-KR"/>
              </w:rPr>
              <w:t>DC_5-7-7_n40-n77</w:t>
            </w:r>
          </w:p>
        </w:tc>
        <w:tc>
          <w:tcPr>
            <w:tcW w:w="1488" w:type="dxa"/>
            <w:vAlign w:val="center"/>
          </w:tcPr>
          <w:p w14:paraId="7D54F6B3" w14:textId="77777777" w:rsidR="001A5169" w:rsidRDefault="001A5169" w:rsidP="00E4363D">
            <w:pPr>
              <w:pStyle w:val="TAC"/>
              <w:rPr>
                <w:rFonts w:eastAsia="Malgun Gothic" w:cs="Arial"/>
                <w:lang w:eastAsia="ko-KR"/>
              </w:rPr>
            </w:pPr>
            <w:r w:rsidRPr="00CC352F">
              <w:rPr>
                <w:lang w:eastAsia="ko-KR"/>
              </w:rPr>
              <w:t>0.2</w:t>
            </w:r>
          </w:p>
        </w:tc>
        <w:tc>
          <w:tcPr>
            <w:tcW w:w="1489" w:type="dxa"/>
            <w:vAlign w:val="center"/>
          </w:tcPr>
          <w:p w14:paraId="3F891C2D" w14:textId="77777777" w:rsidR="001A5169" w:rsidRDefault="001A5169" w:rsidP="00E4363D">
            <w:pPr>
              <w:pStyle w:val="TAC"/>
              <w:rPr>
                <w:rFonts w:cs="Arial"/>
                <w:szCs w:val="18"/>
                <w:lang w:val="sv-SE" w:eastAsia="zh-CN"/>
              </w:rPr>
            </w:pPr>
            <w:r w:rsidRPr="00CC352F">
              <w:t>-</w:t>
            </w:r>
          </w:p>
        </w:tc>
        <w:tc>
          <w:tcPr>
            <w:tcW w:w="1403" w:type="dxa"/>
            <w:vAlign w:val="center"/>
          </w:tcPr>
          <w:p w14:paraId="0A0ABA99" w14:textId="77777777" w:rsidR="001A5169" w:rsidRPr="00EF5447" w:rsidRDefault="001A5169" w:rsidP="00E4363D">
            <w:pPr>
              <w:pStyle w:val="TAC"/>
              <w:rPr>
                <w:rFonts w:eastAsia="Malgun Gothic" w:cs="Arial"/>
                <w:lang w:eastAsia="ko-KR"/>
              </w:rPr>
            </w:pPr>
            <w:r w:rsidRPr="00CC352F">
              <w:t>0.4</w:t>
            </w:r>
          </w:p>
        </w:tc>
        <w:tc>
          <w:tcPr>
            <w:tcW w:w="1403" w:type="dxa"/>
            <w:vAlign w:val="center"/>
          </w:tcPr>
          <w:p w14:paraId="58A547A9" w14:textId="77777777" w:rsidR="001A5169" w:rsidRDefault="001A5169" w:rsidP="00E4363D">
            <w:pPr>
              <w:pStyle w:val="TAC"/>
              <w:rPr>
                <w:rFonts w:cs="Arial"/>
                <w:lang w:eastAsia="zh-CN"/>
              </w:rPr>
            </w:pPr>
            <w:r w:rsidRPr="00CC352F">
              <w:rPr>
                <w:szCs w:val="18"/>
              </w:rPr>
              <w:t>0.5</w:t>
            </w:r>
          </w:p>
        </w:tc>
      </w:tr>
      <w:tr w:rsidR="001A5169" w:rsidRPr="00CC352F" w14:paraId="549F03AA" w14:textId="77777777" w:rsidTr="00E4363D">
        <w:trPr>
          <w:trHeight w:val="187"/>
          <w:jc w:val="center"/>
        </w:trPr>
        <w:tc>
          <w:tcPr>
            <w:tcW w:w="2155" w:type="dxa"/>
            <w:tcBorders>
              <w:top w:val="single" w:sz="4" w:space="0" w:color="auto"/>
              <w:bottom w:val="single" w:sz="4" w:space="0" w:color="auto"/>
            </w:tcBorders>
            <w:shd w:val="clear" w:color="auto" w:fill="auto"/>
          </w:tcPr>
          <w:p w14:paraId="3F107695" w14:textId="77777777" w:rsidR="001A5169" w:rsidRDefault="001A5169" w:rsidP="00E4363D">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75A21AA7" w14:textId="77777777" w:rsidR="001A5169" w:rsidRDefault="001A5169" w:rsidP="00E4363D">
            <w:pPr>
              <w:pStyle w:val="TAC"/>
              <w:rPr>
                <w:lang w:eastAsia="ko-KR"/>
              </w:rPr>
            </w:pPr>
            <w:r>
              <w:rPr>
                <w:lang w:eastAsia="ko-KR"/>
              </w:rPr>
              <w:t>DC_5-7-7_n40-n78</w:t>
            </w:r>
          </w:p>
        </w:tc>
        <w:tc>
          <w:tcPr>
            <w:tcW w:w="1488" w:type="dxa"/>
            <w:vAlign w:val="center"/>
          </w:tcPr>
          <w:p w14:paraId="66E5616A" w14:textId="77777777" w:rsidR="001A5169" w:rsidRPr="00CC352F" w:rsidRDefault="001A5169" w:rsidP="00E4363D">
            <w:pPr>
              <w:pStyle w:val="TAC"/>
              <w:rPr>
                <w:lang w:eastAsia="ko-KR"/>
              </w:rPr>
            </w:pPr>
            <w:r w:rsidRPr="00386EC4">
              <w:rPr>
                <w:lang w:eastAsia="ko-KR"/>
              </w:rPr>
              <w:t>0.2</w:t>
            </w:r>
          </w:p>
        </w:tc>
        <w:tc>
          <w:tcPr>
            <w:tcW w:w="1489" w:type="dxa"/>
            <w:vAlign w:val="center"/>
          </w:tcPr>
          <w:p w14:paraId="08D71D51" w14:textId="77777777" w:rsidR="001A5169" w:rsidRPr="00CC352F" w:rsidRDefault="001A5169" w:rsidP="00E4363D">
            <w:pPr>
              <w:pStyle w:val="TAC"/>
            </w:pPr>
            <w:r w:rsidRPr="00386EC4">
              <w:t>-</w:t>
            </w:r>
          </w:p>
        </w:tc>
        <w:tc>
          <w:tcPr>
            <w:tcW w:w="1403" w:type="dxa"/>
            <w:vAlign w:val="center"/>
          </w:tcPr>
          <w:p w14:paraId="3F8C5EEE" w14:textId="77777777" w:rsidR="001A5169" w:rsidRPr="00CC352F" w:rsidRDefault="001A5169" w:rsidP="00E4363D">
            <w:pPr>
              <w:pStyle w:val="TAC"/>
            </w:pPr>
            <w:r w:rsidRPr="00386EC4">
              <w:t>0.4</w:t>
            </w:r>
          </w:p>
        </w:tc>
        <w:tc>
          <w:tcPr>
            <w:tcW w:w="1403" w:type="dxa"/>
            <w:vAlign w:val="center"/>
          </w:tcPr>
          <w:p w14:paraId="07229446" w14:textId="77777777" w:rsidR="001A5169" w:rsidRPr="00CC352F" w:rsidRDefault="001A5169" w:rsidP="00E4363D">
            <w:pPr>
              <w:pStyle w:val="TAC"/>
              <w:rPr>
                <w:szCs w:val="18"/>
              </w:rPr>
            </w:pPr>
            <w:r w:rsidRPr="00386EC4">
              <w:rPr>
                <w:szCs w:val="18"/>
              </w:rPr>
              <w:t>0.5</w:t>
            </w:r>
          </w:p>
        </w:tc>
      </w:tr>
      <w:tr w:rsidR="001A5169" w:rsidRPr="00CC1E91" w14:paraId="7073B179" w14:textId="77777777" w:rsidTr="00E4363D">
        <w:trPr>
          <w:trHeight w:val="187"/>
          <w:jc w:val="center"/>
        </w:trPr>
        <w:tc>
          <w:tcPr>
            <w:tcW w:w="2155" w:type="dxa"/>
            <w:tcBorders>
              <w:top w:val="single" w:sz="4" w:space="0" w:color="auto"/>
              <w:bottom w:val="single" w:sz="4" w:space="0" w:color="auto"/>
            </w:tcBorders>
            <w:shd w:val="clear" w:color="auto" w:fill="auto"/>
          </w:tcPr>
          <w:p w14:paraId="735C8079" w14:textId="77777777" w:rsidR="001A5169" w:rsidRPr="00EF5447" w:rsidRDefault="001A5169" w:rsidP="00E4363D">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3EB99B7E" w14:textId="77777777" w:rsidR="001A5169" w:rsidRPr="00EF5447" w:rsidRDefault="001A5169" w:rsidP="00E4363D">
            <w:pPr>
              <w:pStyle w:val="TAC"/>
              <w:rPr>
                <w:lang w:eastAsia="ja-JP"/>
              </w:rPr>
            </w:pPr>
            <w:r>
              <w:rPr>
                <w:rFonts w:cs="Arial"/>
                <w:szCs w:val="18"/>
                <w:lang w:val="sv-SE" w:eastAsia="ja-JP"/>
              </w:rPr>
              <w:t>-</w:t>
            </w:r>
          </w:p>
        </w:tc>
        <w:tc>
          <w:tcPr>
            <w:tcW w:w="1489" w:type="dxa"/>
            <w:vAlign w:val="center"/>
          </w:tcPr>
          <w:p w14:paraId="718EFC39"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156F138A" w14:textId="77777777" w:rsidR="001A5169" w:rsidRPr="00EF5447" w:rsidRDefault="001A5169" w:rsidP="00E4363D">
            <w:pPr>
              <w:pStyle w:val="TAC"/>
              <w:rPr>
                <w:rFonts w:eastAsia="Yu Mincho" w:cs="Arial"/>
                <w:lang w:eastAsia="ja-JP"/>
              </w:rPr>
            </w:pPr>
            <w:r w:rsidRPr="00E062F1">
              <w:rPr>
                <w:rFonts w:cs="Arial"/>
                <w:lang w:eastAsia="zh-CN"/>
              </w:rPr>
              <w:t>0.5</w:t>
            </w:r>
          </w:p>
        </w:tc>
        <w:tc>
          <w:tcPr>
            <w:tcW w:w="1403" w:type="dxa"/>
            <w:vAlign w:val="center"/>
          </w:tcPr>
          <w:p w14:paraId="614D6049"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CC1E91" w14:paraId="523CB95F" w14:textId="77777777" w:rsidTr="00E4363D">
        <w:trPr>
          <w:trHeight w:val="187"/>
          <w:jc w:val="center"/>
        </w:trPr>
        <w:tc>
          <w:tcPr>
            <w:tcW w:w="2155" w:type="dxa"/>
            <w:tcBorders>
              <w:top w:val="single" w:sz="4" w:space="0" w:color="auto"/>
              <w:bottom w:val="single" w:sz="4" w:space="0" w:color="auto"/>
            </w:tcBorders>
            <w:shd w:val="clear" w:color="auto" w:fill="auto"/>
          </w:tcPr>
          <w:p w14:paraId="216C70CF" w14:textId="77777777" w:rsidR="001A5169" w:rsidRPr="00C63EC7" w:rsidRDefault="001A5169" w:rsidP="00E4363D">
            <w:pPr>
              <w:pStyle w:val="TAC"/>
              <w:rPr>
                <w:b/>
                <w:lang w:val="fi-FI" w:eastAsia="fi-FI"/>
              </w:rPr>
            </w:pPr>
            <w:r>
              <w:rPr>
                <w:lang w:val="fi-FI" w:eastAsia="fi-FI"/>
              </w:rPr>
              <w:t>DC_5</w:t>
            </w:r>
            <w:r w:rsidRPr="00C63EC7">
              <w:rPr>
                <w:lang w:val="fi-FI" w:eastAsia="fi-FI"/>
              </w:rPr>
              <w:t>-7-66_n7</w:t>
            </w:r>
          </w:p>
          <w:p w14:paraId="583086CC" w14:textId="77777777" w:rsidR="001A5169" w:rsidRPr="00EF5447" w:rsidRDefault="001A5169" w:rsidP="00E4363D">
            <w:pPr>
              <w:pStyle w:val="TAC"/>
              <w:rPr>
                <w:rFonts w:cs="Arial"/>
              </w:rPr>
            </w:pPr>
            <w:r>
              <w:rPr>
                <w:lang w:val="fi-FI" w:eastAsia="fi-FI"/>
              </w:rPr>
              <w:t>DC_5</w:t>
            </w:r>
            <w:r w:rsidRPr="00C63EC7">
              <w:rPr>
                <w:lang w:val="fi-FI" w:eastAsia="fi-FI"/>
              </w:rPr>
              <w:t>-7-66-66_n7</w:t>
            </w:r>
          </w:p>
        </w:tc>
        <w:tc>
          <w:tcPr>
            <w:tcW w:w="1488" w:type="dxa"/>
            <w:vAlign w:val="center"/>
          </w:tcPr>
          <w:p w14:paraId="58B01288" w14:textId="77777777" w:rsidR="001A5169" w:rsidRPr="00EF5447" w:rsidRDefault="001A5169" w:rsidP="00E4363D">
            <w:pPr>
              <w:pStyle w:val="TAC"/>
              <w:rPr>
                <w:lang w:eastAsia="ja-JP"/>
              </w:rPr>
            </w:pPr>
            <w:r>
              <w:rPr>
                <w:rFonts w:cs="Arial"/>
                <w:lang w:eastAsia="zh-CN"/>
              </w:rPr>
              <w:t>-</w:t>
            </w:r>
          </w:p>
        </w:tc>
        <w:tc>
          <w:tcPr>
            <w:tcW w:w="1489" w:type="dxa"/>
            <w:vAlign w:val="center"/>
          </w:tcPr>
          <w:p w14:paraId="75C3BDC0" w14:textId="77777777" w:rsidR="001A5169" w:rsidRPr="00EF5447" w:rsidRDefault="001A5169" w:rsidP="00E4363D">
            <w:pPr>
              <w:pStyle w:val="TAC"/>
              <w:rPr>
                <w:lang w:eastAsia="zh-CN"/>
              </w:rPr>
            </w:pPr>
            <w:r>
              <w:rPr>
                <w:rFonts w:hint="eastAsia"/>
                <w:lang w:eastAsia="zh-CN"/>
              </w:rPr>
              <w:t>0</w:t>
            </w:r>
            <w:r>
              <w:rPr>
                <w:lang w:eastAsia="zh-CN"/>
              </w:rPr>
              <w:t>.5</w:t>
            </w:r>
          </w:p>
        </w:tc>
        <w:tc>
          <w:tcPr>
            <w:tcW w:w="1403" w:type="dxa"/>
            <w:vAlign w:val="center"/>
          </w:tcPr>
          <w:p w14:paraId="7153607D" w14:textId="77777777" w:rsidR="001A5169" w:rsidRPr="00EF5447" w:rsidRDefault="001A5169" w:rsidP="00E4363D">
            <w:pPr>
              <w:pStyle w:val="TAC"/>
              <w:rPr>
                <w:rFonts w:eastAsia="Yu Mincho" w:cs="Arial"/>
                <w:lang w:eastAsia="ja-JP"/>
              </w:rPr>
            </w:pPr>
            <w:r>
              <w:rPr>
                <w:rFonts w:cs="Arial"/>
                <w:lang w:eastAsia="zh-CN"/>
              </w:rPr>
              <w:t>0.5</w:t>
            </w:r>
          </w:p>
        </w:tc>
        <w:tc>
          <w:tcPr>
            <w:tcW w:w="1403" w:type="dxa"/>
            <w:vAlign w:val="center"/>
          </w:tcPr>
          <w:p w14:paraId="26A9916D"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6E6C9719" w14:textId="77777777" w:rsidTr="00E4363D">
        <w:trPr>
          <w:trHeight w:val="187"/>
          <w:jc w:val="center"/>
        </w:trPr>
        <w:tc>
          <w:tcPr>
            <w:tcW w:w="2155" w:type="dxa"/>
            <w:tcBorders>
              <w:top w:val="single" w:sz="4" w:space="0" w:color="auto"/>
              <w:bottom w:val="single" w:sz="4" w:space="0" w:color="auto"/>
            </w:tcBorders>
            <w:shd w:val="clear" w:color="auto" w:fill="auto"/>
          </w:tcPr>
          <w:p w14:paraId="7EA042E1" w14:textId="77777777" w:rsidR="001A5169" w:rsidRPr="00EF5447" w:rsidRDefault="001A5169" w:rsidP="00E4363D">
            <w:pPr>
              <w:pStyle w:val="TAC"/>
              <w:rPr>
                <w:rFonts w:cs="Arial"/>
              </w:rPr>
            </w:pPr>
            <w:r w:rsidRPr="00990C01">
              <w:t>DC_5-7-66_n66</w:t>
            </w:r>
            <w:r>
              <w:br/>
            </w:r>
            <w:r w:rsidRPr="00990C01">
              <w:t>DC_5-7</w:t>
            </w:r>
            <w:r>
              <w:t>-7</w:t>
            </w:r>
            <w:r w:rsidRPr="00990C01">
              <w:t>-66_n66</w:t>
            </w:r>
          </w:p>
        </w:tc>
        <w:tc>
          <w:tcPr>
            <w:tcW w:w="1488" w:type="dxa"/>
            <w:vAlign w:val="center"/>
          </w:tcPr>
          <w:p w14:paraId="6532BBFB" w14:textId="77777777" w:rsidR="001A5169" w:rsidRPr="00EF5447" w:rsidRDefault="001A5169" w:rsidP="00E4363D">
            <w:pPr>
              <w:pStyle w:val="TAC"/>
              <w:rPr>
                <w:lang w:eastAsia="ja-JP"/>
              </w:rPr>
            </w:pPr>
            <w:r>
              <w:t>0.3</w:t>
            </w:r>
          </w:p>
        </w:tc>
        <w:tc>
          <w:tcPr>
            <w:tcW w:w="1489" w:type="dxa"/>
            <w:vAlign w:val="center"/>
          </w:tcPr>
          <w:p w14:paraId="66626AF7" w14:textId="77777777" w:rsidR="001A5169" w:rsidRPr="00EF5447" w:rsidRDefault="001A5169" w:rsidP="00E4363D">
            <w:pPr>
              <w:pStyle w:val="TAC"/>
              <w:rPr>
                <w:lang w:eastAsia="zh-CN"/>
              </w:rPr>
            </w:pPr>
            <w:r>
              <w:rPr>
                <w:rFonts w:hint="eastAsia"/>
                <w:lang w:eastAsia="zh-CN"/>
              </w:rPr>
              <w:t>-</w:t>
            </w:r>
          </w:p>
        </w:tc>
        <w:tc>
          <w:tcPr>
            <w:tcW w:w="1403" w:type="dxa"/>
            <w:vAlign w:val="center"/>
          </w:tcPr>
          <w:p w14:paraId="68AE7D50" w14:textId="77777777" w:rsidR="001A5169" w:rsidRPr="00EF5447" w:rsidRDefault="001A5169" w:rsidP="00E4363D">
            <w:pPr>
              <w:pStyle w:val="TAC"/>
              <w:rPr>
                <w:rFonts w:eastAsia="Yu Mincho" w:cs="Arial"/>
                <w:lang w:eastAsia="ja-JP"/>
              </w:rPr>
            </w:pPr>
            <w:r w:rsidRPr="00990C01">
              <w:rPr>
                <w:rFonts w:cs="Arial"/>
              </w:rPr>
              <w:t>0.3</w:t>
            </w:r>
          </w:p>
        </w:tc>
        <w:tc>
          <w:tcPr>
            <w:tcW w:w="1403" w:type="dxa"/>
            <w:vAlign w:val="center"/>
          </w:tcPr>
          <w:p w14:paraId="090A625F"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700BD0" w14:paraId="1ACB445B" w14:textId="77777777" w:rsidTr="00E4363D">
        <w:trPr>
          <w:trHeight w:val="187"/>
          <w:jc w:val="center"/>
        </w:trPr>
        <w:tc>
          <w:tcPr>
            <w:tcW w:w="2155" w:type="dxa"/>
            <w:tcBorders>
              <w:top w:val="single" w:sz="4" w:space="0" w:color="auto"/>
              <w:bottom w:val="single" w:sz="4" w:space="0" w:color="auto"/>
            </w:tcBorders>
            <w:shd w:val="clear" w:color="auto" w:fill="auto"/>
          </w:tcPr>
          <w:p w14:paraId="56ED89F3" w14:textId="77777777" w:rsidR="001A5169" w:rsidRPr="00700BD0" w:rsidRDefault="001A5169" w:rsidP="00E4363D">
            <w:pPr>
              <w:pStyle w:val="TAC"/>
              <w:rPr>
                <w:rFonts w:cs="Arial"/>
                <w:lang w:eastAsia="ja-JP"/>
              </w:rPr>
            </w:pPr>
            <w:r w:rsidRPr="00700BD0">
              <w:rPr>
                <w:rFonts w:cs="Arial"/>
                <w:lang w:eastAsia="ja-JP"/>
              </w:rPr>
              <w:t xml:space="preserve">DC_5-7-66_n77 </w:t>
            </w:r>
          </w:p>
        </w:tc>
        <w:tc>
          <w:tcPr>
            <w:tcW w:w="1488" w:type="dxa"/>
            <w:vAlign w:val="center"/>
          </w:tcPr>
          <w:p w14:paraId="71D21075" w14:textId="77777777" w:rsidR="001A5169" w:rsidRPr="00700BD0" w:rsidRDefault="001A5169" w:rsidP="00E4363D">
            <w:pPr>
              <w:pStyle w:val="TAC"/>
              <w:rPr>
                <w:rFonts w:cs="Arial"/>
                <w:lang w:eastAsia="ja-JP"/>
              </w:rPr>
            </w:pPr>
            <w:r w:rsidRPr="00700BD0">
              <w:rPr>
                <w:rFonts w:cs="Arial"/>
                <w:lang w:eastAsia="ja-JP"/>
              </w:rPr>
              <w:t>0.5</w:t>
            </w:r>
          </w:p>
        </w:tc>
        <w:tc>
          <w:tcPr>
            <w:tcW w:w="1489" w:type="dxa"/>
            <w:vAlign w:val="center"/>
          </w:tcPr>
          <w:p w14:paraId="22CE48E6" w14:textId="77777777" w:rsidR="001A5169" w:rsidRPr="00700BD0" w:rsidRDefault="001A5169" w:rsidP="00E4363D">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5ECF64B6" w14:textId="77777777" w:rsidR="001A5169" w:rsidRPr="00700BD0" w:rsidRDefault="001A5169" w:rsidP="00E4363D">
            <w:pPr>
              <w:pStyle w:val="TAC"/>
              <w:rPr>
                <w:rFonts w:cs="Arial"/>
                <w:lang w:eastAsia="ja-JP"/>
              </w:rPr>
            </w:pPr>
            <w:r w:rsidRPr="00700BD0">
              <w:rPr>
                <w:rFonts w:cs="Arial"/>
                <w:lang w:eastAsia="ja-JP"/>
              </w:rPr>
              <w:t>0.5</w:t>
            </w:r>
          </w:p>
        </w:tc>
        <w:tc>
          <w:tcPr>
            <w:tcW w:w="1403" w:type="dxa"/>
            <w:vAlign w:val="center"/>
          </w:tcPr>
          <w:p w14:paraId="55578D0E" w14:textId="77777777" w:rsidR="001A5169" w:rsidRPr="00700BD0" w:rsidRDefault="001A5169" w:rsidP="00E4363D">
            <w:pPr>
              <w:pStyle w:val="TAC"/>
              <w:rPr>
                <w:rFonts w:cs="Arial"/>
                <w:lang w:eastAsia="ja-JP"/>
              </w:rPr>
            </w:pPr>
            <w:r w:rsidRPr="00700BD0">
              <w:rPr>
                <w:rFonts w:cs="Arial" w:hint="eastAsia"/>
                <w:lang w:eastAsia="ja-JP"/>
              </w:rPr>
              <w:t>0</w:t>
            </w:r>
            <w:r w:rsidRPr="00700BD0">
              <w:rPr>
                <w:rFonts w:cs="Arial"/>
                <w:lang w:eastAsia="ja-JP"/>
              </w:rPr>
              <w:t>.5</w:t>
            </w:r>
          </w:p>
        </w:tc>
      </w:tr>
      <w:tr w:rsidR="001A5169" w14:paraId="0659912E" w14:textId="77777777" w:rsidTr="00E4363D">
        <w:trPr>
          <w:trHeight w:val="187"/>
          <w:jc w:val="center"/>
        </w:trPr>
        <w:tc>
          <w:tcPr>
            <w:tcW w:w="2155" w:type="dxa"/>
            <w:tcBorders>
              <w:top w:val="single" w:sz="4" w:space="0" w:color="auto"/>
              <w:bottom w:val="single" w:sz="4" w:space="0" w:color="auto"/>
            </w:tcBorders>
            <w:shd w:val="clear" w:color="auto" w:fill="auto"/>
          </w:tcPr>
          <w:p w14:paraId="030A0A9D" w14:textId="77777777" w:rsidR="001A5169" w:rsidRPr="00990C01" w:rsidRDefault="001A5169" w:rsidP="00E4363D">
            <w:pPr>
              <w:pStyle w:val="TAC"/>
            </w:pPr>
            <w:r>
              <w:rPr>
                <w:rFonts w:cs="Arial"/>
                <w:lang w:val="x-none" w:eastAsia="ja-JP"/>
              </w:rPr>
              <w:t>DC_5-7_n66-n7</w:t>
            </w:r>
            <w:r>
              <w:rPr>
                <w:rFonts w:cs="Arial"/>
                <w:lang w:val="en-US" w:eastAsia="ja-JP"/>
              </w:rPr>
              <w:t>7</w:t>
            </w:r>
          </w:p>
        </w:tc>
        <w:tc>
          <w:tcPr>
            <w:tcW w:w="1488" w:type="dxa"/>
            <w:vAlign w:val="center"/>
          </w:tcPr>
          <w:p w14:paraId="3345DB50" w14:textId="77777777" w:rsidR="001A5169" w:rsidRDefault="001A5169" w:rsidP="00E4363D">
            <w:pPr>
              <w:pStyle w:val="TAC"/>
            </w:pPr>
            <w:r>
              <w:rPr>
                <w:lang w:val="sv-SE"/>
              </w:rPr>
              <w:t>0.2</w:t>
            </w:r>
          </w:p>
        </w:tc>
        <w:tc>
          <w:tcPr>
            <w:tcW w:w="1489" w:type="dxa"/>
            <w:vAlign w:val="center"/>
          </w:tcPr>
          <w:p w14:paraId="19FB6156"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5BD1DF7B" w14:textId="77777777" w:rsidR="001A5169" w:rsidRPr="00990C01" w:rsidRDefault="001A5169" w:rsidP="00E4363D">
            <w:pPr>
              <w:pStyle w:val="TAC"/>
              <w:rPr>
                <w:rFonts w:cs="Arial"/>
              </w:rPr>
            </w:pPr>
            <w:r>
              <w:rPr>
                <w:rFonts w:cs="Arial"/>
              </w:rPr>
              <w:t>0.</w:t>
            </w:r>
            <w:r>
              <w:rPr>
                <w:rFonts w:cs="Arial"/>
                <w:lang w:val="sv-SE"/>
              </w:rPr>
              <w:t>5</w:t>
            </w:r>
          </w:p>
        </w:tc>
        <w:tc>
          <w:tcPr>
            <w:tcW w:w="1403" w:type="dxa"/>
            <w:vAlign w:val="center"/>
          </w:tcPr>
          <w:p w14:paraId="1D775737"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0B9AD926" w14:textId="77777777" w:rsidTr="00E4363D">
        <w:trPr>
          <w:trHeight w:val="187"/>
          <w:jc w:val="center"/>
        </w:trPr>
        <w:tc>
          <w:tcPr>
            <w:tcW w:w="2155" w:type="dxa"/>
            <w:tcBorders>
              <w:top w:val="single" w:sz="4" w:space="0" w:color="auto"/>
              <w:bottom w:val="single" w:sz="4" w:space="0" w:color="auto"/>
            </w:tcBorders>
            <w:shd w:val="clear" w:color="auto" w:fill="auto"/>
          </w:tcPr>
          <w:p w14:paraId="35234E07" w14:textId="77777777" w:rsidR="001A5169" w:rsidRPr="00990C01" w:rsidRDefault="001A5169" w:rsidP="00E4363D">
            <w:pPr>
              <w:pStyle w:val="TAC"/>
            </w:pPr>
            <w:r>
              <w:rPr>
                <w:rFonts w:cs="Arial"/>
                <w:lang w:val="x-none" w:eastAsia="ja-JP"/>
              </w:rPr>
              <w:t>DC_5-7_n66-n78</w:t>
            </w:r>
          </w:p>
        </w:tc>
        <w:tc>
          <w:tcPr>
            <w:tcW w:w="1488" w:type="dxa"/>
            <w:vAlign w:val="center"/>
          </w:tcPr>
          <w:p w14:paraId="267544DA" w14:textId="77777777" w:rsidR="001A5169" w:rsidRDefault="001A5169" w:rsidP="00E4363D">
            <w:pPr>
              <w:pStyle w:val="TAC"/>
            </w:pPr>
            <w:r>
              <w:rPr>
                <w:lang w:val="sv-SE"/>
              </w:rPr>
              <w:t>0.2</w:t>
            </w:r>
          </w:p>
        </w:tc>
        <w:tc>
          <w:tcPr>
            <w:tcW w:w="1489" w:type="dxa"/>
            <w:vAlign w:val="center"/>
          </w:tcPr>
          <w:p w14:paraId="7BDF1EA8" w14:textId="77777777" w:rsidR="001A5169" w:rsidRDefault="001A5169" w:rsidP="00E4363D">
            <w:pPr>
              <w:pStyle w:val="TAC"/>
              <w:rPr>
                <w:lang w:eastAsia="zh-CN"/>
              </w:rPr>
            </w:pPr>
            <w:r>
              <w:rPr>
                <w:rFonts w:hint="eastAsia"/>
                <w:lang w:eastAsia="zh-CN"/>
              </w:rPr>
              <w:t>0</w:t>
            </w:r>
            <w:r>
              <w:rPr>
                <w:lang w:eastAsia="zh-CN"/>
              </w:rPr>
              <w:t>.5</w:t>
            </w:r>
          </w:p>
        </w:tc>
        <w:tc>
          <w:tcPr>
            <w:tcW w:w="1403" w:type="dxa"/>
            <w:vAlign w:val="center"/>
          </w:tcPr>
          <w:p w14:paraId="39A80D77" w14:textId="77777777" w:rsidR="001A5169" w:rsidRPr="00990C01" w:rsidRDefault="001A5169" w:rsidP="00E4363D">
            <w:pPr>
              <w:pStyle w:val="TAC"/>
              <w:rPr>
                <w:rFonts w:cs="Arial"/>
              </w:rPr>
            </w:pPr>
            <w:r>
              <w:rPr>
                <w:rFonts w:cs="Arial"/>
              </w:rPr>
              <w:t>0.</w:t>
            </w:r>
            <w:r>
              <w:rPr>
                <w:rFonts w:cs="Arial"/>
                <w:lang w:val="sv-SE"/>
              </w:rPr>
              <w:t>5</w:t>
            </w:r>
          </w:p>
        </w:tc>
        <w:tc>
          <w:tcPr>
            <w:tcW w:w="1403" w:type="dxa"/>
            <w:vAlign w:val="center"/>
          </w:tcPr>
          <w:p w14:paraId="7F196093"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49DB66D9" w14:textId="77777777" w:rsidTr="00E4363D">
        <w:trPr>
          <w:trHeight w:val="187"/>
          <w:jc w:val="center"/>
        </w:trPr>
        <w:tc>
          <w:tcPr>
            <w:tcW w:w="2155" w:type="dxa"/>
            <w:tcBorders>
              <w:bottom w:val="single" w:sz="4" w:space="0" w:color="auto"/>
            </w:tcBorders>
            <w:shd w:val="clear" w:color="auto" w:fill="auto"/>
          </w:tcPr>
          <w:p w14:paraId="4E893017" w14:textId="77777777" w:rsidR="001A5169" w:rsidRPr="00EF5447" w:rsidRDefault="001A5169" w:rsidP="00E4363D">
            <w:pPr>
              <w:pStyle w:val="TAC"/>
              <w:rPr>
                <w:rFonts w:cs="Arial"/>
              </w:rPr>
            </w:pPr>
            <w:r>
              <w:rPr>
                <w:rFonts w:cs="Arial"/>
              </w:rPr>
              <w:t xml:space="preserve">DC_5-7-66_n78 </w:t>
            </w:r>
          </w:p>
        </w:tc>
        <w:tc>
          <w:tcPr>
            <w:tcW w:w="1488" w:type="dxa"/>
            <w:vAlign w:val="center"/>
          </w:tcPr>
          <w:p w14:paraId="0006BF6C" w14:textId="77777777" w:rsidR="001A5169" w:rsidRPr="00EF5447" w:rsidRDefault="001A5169" w:rsidP="00E4363D">
            <w:pPr>
              <w:pStyle w:val="TAC"/>
              <w:rPr>
                <w:rFonts w:cs="Arial"/>
                <w:lang w:eastAsia="ja-JP"/>
              </w:rPr>
            </w:pPr>
            <w:r>
              <w:rPr>
                <w:rFonts w:cs="Arial"/>
                <w:lang w:eastAsia="zh-CN"/>
              </w:rPr>
              <w:t>0.5</w:t>
            </w:r>
          </w:p>
        </w:tc>
        <w:tc>
          <w:tcPr>
            <w:tcW w:w="1489" w:type="dxa"/>
            <w:vAlign w:val="center"/>
          </w:tcPr>
          <w:p w14:paraId="1DEA3647"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31036F" w14:textId="77777777" w:rsidR="001A5169" w:rsidRPr="00EF5447" w:rsidRDefault="001A5169" w:rsidP="00E4363D">
            <w:pPr>
              <w:pStyle w:val="TAC"/>
              <w:rPr>
                <w:rFonts w:eastAsia="Malgun Gothic" w:cs="Arial"/>
                <w:lang w:eastAsia="ko-KR"/>
              </w:rPr>
            </w:pPr>
            <w:r>
              <w:rPr>
                <w:rFonts w:cs="Arial"/>
                <w:lang w:eastAsia="zh-CN"/>
              </w:rPr>
              <w:t>0.5</w:t>
            </w:r>
          </w:p>
        </w:tc>
        <w:tc>
          <w:tcPr>
            <w:tcW w:w="1403" w:type="dxa"/>
            <w:vAlign w:val="center"/>
          </w:tcPr>
          <w:p w14:paraId="1C5D7EEF"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A941DE3" w14:textId="77777777" w:rsidTr="00E4363D">
        <w:trPr>
          <w:trHeight w:val="187"/>
          <w:jc w:val="center"/>
        </w:trPr>
        <w:tc>
          <w:tcPr>
            <w:tcW w:w="2155" w:type="dxa"/>
            <w:tcBorders>
              <w:bottom w:val="single" w:sz="4" w:space="0" w:color="auto"/>
            </w:tcBorders>
            <w:shd w:val="clear" w:color="auto" w:fill="auto"/>
          </w:tcPr>
          <w:p w14:paraId="01056C60" w14:textId="77777777" w:rsidR="001A5169" w:rsidRPr="00EF5447" w:rsidRDefault="001A5169" w:rsidP="00E4363D">
            <w:pPr>
              <w:pStyle w:val="TAC"/>
              <w:rPr>
                <w:rFonts w:cs="Arial"/>
              </w:rPr>
            </w:pPr>
            <w:r w:rsidRPr="00CD186D">
              <w:rPr>
                <w:rFonts w:cs="Arial"/>
                <w:szCs w:val="18"/>
                <w:lang w:val="sv-SE" w:eastAsia="ja-JP"/>
              </w:rPr>
              <w:t>DC_5-30-66_n2</w:t>
            </w:r>
          </w:p>
        </w:tc>
        <w:tc>
          <w:tcPr>
            <w:tcW w:w="1488" w:type="dxa"/>
            <w:vAlign w:val="center"/>
          </w:tcPr>
          <w:p w14:paraId="481B54AC" w14:textId="77777777" w:rsidR="001A5169" w:rsidRPr="00EF5447" w:rsidRDefault="001A5169" w:rsidP="00E4363D">
            <w:pPr>
              <w:pStyle w:val="TAC"/>
              <w:rPr>
                <w:rFonts w:cs="Arial"/>
              </w:rPr>
            </w:pPr>
            <w:r>
              <w:rPr>
                <w:rFonts w:cs="Arial"/>
                <w:szCs w:val="18"/>
                <w:lang w:val="sv-SE" w:eastAsia="ja-JP"/>
              </w:rPr>
              <w:t>-</w:t>
            </w:r>
          </w:p>
        </w:tc>
        <w:tc>
          <w:tcPr>
            <w:tcW w:w="1489" w:type="dxa"/>
            <w:vAlign w:val="center"/>
          </w:tcPr>
          <w:p w14:paraId="5B8C345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C1859D" w14:textId="77777777" w:rsidR="001A5169" w:rsidRPr="00EF5447" w:rsidRDefault="001A5169" w:rsidP="00E4363D">
            <w:pPr>
              <w:pStyle w:val="TAC"/>
              <w:rPr>
                <w:rFonts w:cs="Arial"/>
              </w:rPr>
            </w:pPr>
            <w:r>
              <w:rPr>
                <w:rFonts w:cs="Arial"/>
              </w:rPr>
              <w:t>0.4</w:t>
            </w:r>
          </w:p>
        </w:tc>
        <w:tc>
          <w:tcPr>
            <w:tcW w:w="1403" w:type="dxa"/>
            <w:vAlign w:val="center"/>
          </w:tcPr>
          <w:p w14:paraId="172FA9D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.4</w:t>
            </w:r>
          </w:p>
        </w:tc>
      </w:tr>
      <w:tr w:rsidR="001A5169" w:rsidRPr="00EF5447" w14:paraId="69309E02" w14:textId="77777777" w:rsidTr="00E4363D">
        <w:trPr>
          <w:trHeight w:val="187"/>
          <w:jc w:val="center"/>
        </w:trPr>
        <w:tc>
          <w:tcPr>
            <w:tcW w:w="2155" w:type="dxa"/>
            <w:tcBorders>
              <w:bottom w:val="single" w:sz="4" w:space="0" w:color="auto"/>
            </w:tcBorders>
            <w:shd w:val="clear" w:color="auto" w:fill="auto"/>
          </w:tcPr>
          <w:p w14:paraId="3F4B5373" w14:textId="77777777" w:rsidR="001A5169" w:rsidRPr="00EF5447" w:rsidRDefault="001A5169" w:rsidP="00E4363D">
            <w:pPr>
              <w:pStyle w:val="TAC"/>
              <w:rPr>
                <w:rFonts w:cs="Arial"/>
              </w:rPr>
            </w:pPr>
            <w:r w:rsidRPr="00C512A3">
              <w:rPr>
                <w:rFonts w:cs="Arial"/>
                <w:szCs w:val="18"/>
                <w:lang w:val="sv-SE" w:eastAsia="ja-JP"/>
              </w:rPr>
              <w:t>DC_5-30-66_n66</w:t>
            </w:r>
          </w:p>
        </w:tc>
        <w:tc>
          <w:tcPr>
            <w:tcW w:w="1488" w:type="dxa"/>
            <w:vAlign w:val="center"/>
          </w:tcPr>
          <w:p w14:paraId="47CD2F47" w14:textId="77777777" w:rsidR="001A5169" w:rsidRPr="00EF5447" w:rsidRDefault="001A5169" w:rsidP="00E4363D">
            <w:pPr>
              <w:pStyle w:val="TAC"/>
              <w:rPr>
                <w:rFonts w:cs="Arial"/>
              </w:rPr>
            </w:pPr>
            <w:r>
              <w:rPr>
                <w:rFonts w:cs="Arial"/>
                <w:szCs w:val="18"/>
                <w:lang w:val="sv-SE" w:eastAsia="ja-JP"/>
              </w:rPr>
              <w:t>-</w:t>
            </w:r>
          </w:p>
        </w:tc>
        <w:tc>
          <w:tcPr>
            <w:tcW w:w="1489" w:type="dxa"/>
            <w:vAlign w:val="center"/>
          </w:tcPr>
          <w:p w14:paraId="259BA218" w14:textId="77777777" w:rsidR="001A5169" w:rsidRPr="00EF5447" w:rsidRDefault="001A5169" w:rsidP="00E4363D">
            <w:pPr>
              <w:pStyle w:val="TAC"/>
              <w:rPr>
                <w:rFonts w:cs="Arial"/>
              </w:rPr>
            </w:pPr>
            <w:r>
              <w:rPr>
                <w:rFonts w:cs="Arial" w:hint="eastAsia"/>
                <w:lang w:eastAsia="zh-CN"/>
              </w:rPr>
              <w:t>0</w:t>
            </w:r>
            <w:r>
              <w:rPr>
                <w:rFonts w:cs="Arial"/>
                <w:lang w:eastAsia="zh-CN"/>
              </w:rPr>
              <w:t>.5</w:t>
            </w:r>
          </w:p>
        </w:tc>
        <w:tc>
          <w:tcPr>
            <w:tcW w:w="1403" w:type="dxa"/>
            <w:vAlign w:val="center"/>
          </w:tcPr>
          <w:p w14:paraId="5EA62A64" w14:textId="77777777" w:rsidR="001A5169" w:rsidRPr="00EF5447" w:rsidRDefault="001A5169" w:rsidP="00E4363D">
            <w:pPr>
              <w:pStyle w:val="TAC"/>
              <w:rPr>
                <w:rFonts w:cs="Arial"/>
              </w:rPr>
            </w:pPr>
            <w:r>
              <w:rPr>
                <w:rFonts w:cs="Arial"/>
              </w:rPr>
              <w:t>0.4</w:t>
            </w:r>
          </w:p>
        </w:tc>
        <w:tc>
          <w:tcPr>
            <w:tcW w:w="1403" w:type="dxa"/>
            <w:vAlign w:val="center"/>
          </w:tcPr>
          <w:p w14:paraId="27B51698" w14:textId="77777777" w:rsidR="001A5169" w:rsidRPr="00EF5447" w:rsidRDefault="001A5169" w:rsidP="00E4363D">
            <w:pPr>
              <w:pStyle w:val="TAC"/>
              <w:rPr>
                <w:rFonts w:cs="Arial"/>
              </w:rPr>
            </w:pPr>
            <w:r>
              <w:rPr>
                <w:rFonts w:cs="Arial" w:hint="eastAsia"/>
                <w:lang w:eastAsia="zh-CN"/>
              </w:rPr>
              <w:t>0</w:t>
            </w:r>
            <w:r>
              <w:rPr>
                <w:rFonts w:cs="Arial"/>
                <w:lang w:eastAsia="zh-CN"/>
              </w:rPr>
              <w:t>.4</w:t>
            </w:r>
          </w:p>
        </w:tc>
      </w:tr>
      <w:tr w:rsidR="001A5169" w:rsidRPr="00EF5447" w14:paraId="3DEDCF9B" w14:textId="77777777" w:rsidTr="00E4363D">
        <w:trPr>
          <w:trHeight w:val="187"/>
          <w:jc w:val="center"/>
        </w:trPr>
        <w:tc>
          <w:tcPr>
            <w:tcW w:w="2155" w:type="dxa"/>
            <w:tcBorders>
              <w:bottom w:val="single" w:sz="4" w:space="0" w:color="auto"/>
            </w:tcBorders>
            <w:shd w:val="clear" w:color="auto" w:fill="auto"/>
          </w:tcPr>
          <w:p w14:paraId="092A95EF" w14:textId="77777777" w:rsidR="001A5169" w:rsidRDefault="001A5169" w:rsidP="00E4363D">
            <w:pPr>
              <w:pStyle w:val="TAC"/>
            </w:pPr>
            <w:r w:rsidRPr="005D1F57">
              <w:t>DC_</w:t>
            </w:r>
            <w:r>
              <w:t>5-30-66</w:t>
            </w:r>
            <w:r w:rsidRPr="005D1F57">
              <w:t>_n77</w:t>
            </w:r>
          </w:p>
          <w:p w14:paraId="41C6B82F" w14:textId="77777777" w:rsidR="001A5169" w:rsidRPr="00EF5447" w:rsidRDefault="001A5169" w:rsidP="00E4363D">
            <w:pPr>
              <w:pStyle w:val="TAC"/>
              <w:rPr>
                <w:rFonts w:cs="Arial"/>
              </w:rPr>
            </w:pPr>
            <w:r w:rsidRPr="005D1F57">
              <w:t>DC_</w:t>
            </w:r>
            <w:r>
              <w:t>5-30-66-66</w:t>
            </w:r>
            <w:r w:rsidRPr="005D1F57">
              <w:t>_n77</w:t>
            </w:r>
          </w:p>
        </w:tc>
        <w:tc>
          <w:tcPr>
            <w:tcW w:w="1488" w:type="dxa"/>
            <w:vAlign w:val="center"/>
          </w:tcPr>
          <w:p w14:paraId="7F94AC0D" w14:textId="77777777" w:rsidR="001A5169" w:rsidRPr="00EF5447" w:rsidRDefault="001A5169" w:rsidP="00E4363D">
            <w:pPr>
              <w:pStyle w:val="TAC"/>
              <w:rPr>
                <w:rFonts w:cs="Arial"/>
                <w:lang w:eastAsia="zh-CN"/>
              </w:rPr>
            </w:pPr>
            <w:r>
              <w:rPr>
                <w:lang w:val="fi-FI" w:eastAsia="ja-JP"/>
              </w:rPr>
              <w:t>0.2</w:t>
            </w:r>
          </w:p>
        </w:tc>
        <w:tc>
          <w:tcPr>
            <w:tcW w:w="1489" w:type="dxa"/>
            <w:vAlign w:val="center"/>
          </w:tcPr>
          <w:p w14:paraId="05996BC8"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C89146" w14:textId="77777777" w:rsidR="001A5169" w:rsidRPr="00EF5447" w:rsidRDefault="001A5169" w:rsidP="00E4363D">
            <w:pPr>
              <w:pStyle w:val="TAC"/>
              <w:rPr>
                <w:rFonts w:cs="Arial"/>
                <w:lang w:eastAsia="zh-CN"/>
              </w:rPr>
            </w:pPr>
            <w:r>
              <w:rPr>
                <w:rFonts w:eastAsia="Yu Mincho"/>
                <w:lang w:eastAsia="ja-JP"/>
              </w:rPr>
              <w:t>0.4</w:t>
            </w:r>
          </w:p>
        </w:tc>
        <w:tc>
          <w:tcPr>
            <w:tcW w:w="1403" w:type="dxa"/>
            <w:vAlign w:val="center"/>
          </w:tcPr>
          <w:p w14:paraId="4E7A1E6B"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75257019" w14:textId="77777777" w:rsidTr="00E4363D">
        <w:trPr>
          <w:trHeight w:val="187"/>
          <w:jc w:val="center"/>
        </w:trPr>
        <w:tc>
          <w:tcPr>
            <w:tcW w:w="2155" w:type="dxa"/>
            <w:tcBorders>
              <w:bottom w:val="single" w:sz="4" w:space="0" w:color="auto"/>
            </w:tcBorders>
            <w:shd w:val="clear" w:color="auto" w:fill="auto"/>
          </w:tcPr>
          <w:p w14:paraId="674233E4" w14:textId="77777777" w:rsidR="001A5169" w:rsidRPr="00EF5447" w:rsidRDefault="001A5169" w:rsidP="00E4363D">
            <w:pPr>
              <w:pStyle w:val="TAC"/>
              <w:rPr>
                <w:rFonts w:cs="Arial"/>
              </w:rPr>
            </w:pPr>
            <w:r w:rsidRPr="00EF5447">
              <w:rPr>
                <w:rFonts w:cs="Arial"/>
              </w:rPr>
              <w:t>DC_5-48_(n)12</w:t>
            </w:r>
          </w:p>
        </w:tc>
        <w:tc>
          <w:tcPr>
            <w:tcW w:w="1488" w:type="dxa"/>
            <w:vAlign w:val="center"/>
          </w:tcPr>
          <w:p w14:paraId="71CD8FB6" w14:textId="77777777" w:rsidR="001A5169" w:rsidRPr="00EF5447" w:rsidRDefault="001A5169" w:rsidP="00E4363D">
            <w:pPr>
              <w:pStyle w:val="TAC"/>
              <w:rPr>
                <w:rFonts w:cs="Arial"/>
                <w:lang w:eastAsia="ja-JP"/>
              </w:rPr>
            </w:pPr>
            <w:r>
              <w:rPr>
                <w:rFonts w:cs="Arial"/>
                <w:lang w:eastAsia="zh-CN"/>
              </w:rPr>
              <w:t>0.5</w:t>
            </w:r>
          </w:p>
        </w:tc>
        <w:tc>
          <w:tcPr>
            <w:tcW w:w="1489" w:type="dxa"/>
            <w:vAlign w:val="center"/>
          </w:tcPr>
          <w:p w14:paraId="760F29CE"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EC3CB3B" w14:textId="77777777" w:rsidR="001A5169" w:rsidRPr="00EF5447" w:rsidRDefault="001A5169" w:rsidP="00E4363D">
            <w:pPr>
              <w:pStyle w:val="TAC"/>
              <w:rPr>
                <w:rFonts w:eastAsia="Malgun Gothic" w:cs="Arial"/>
                <w:lang w:eastAsia="ko-KR"/>
              </w:rPr>
            </w:pPr>
            <w:r>
              <w:rPr>
                <w:rFonts w:cs="Arial"/>
                <w:lang w:eastAsia="zh-CN"/>
              </w:rPr>
              <w:t>-</w:t>
            </w:r>
          </w:p>
        </w:tc>
        <w:tc>
          <w:tcPr>
            <w:tcW w:w="1403" w:type="dxa"/>
            <w:vAlign w:val="center"/>
          </w:tcPr>
          <w:p w14:paraId="785878F6"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775EB568" w14:textId="77777777" w:rsidTr="00E4363D">
        <w:trPr>
          <w:trHeight w:val="187"/>
          <w:jc w:val="center"/>
        </w:trPr>
        <w:tc>
          <w:tcPr>
            <w:tcW w:w="2155" w:type="dxa"/>
            <w:tcBorders>
              <w:bottom w:val="single" w:sz="4" w:space="0" w:color="auto"/>
            </w:tcBorders>
            <w:shd w:val="clear" w:color="auto" w:fill="auto"/>
          </w:tcPr>
          <w:p w14:paraId="384A5D4D" w14:textId="77777777" w:rsidR="001A5169" w:rsidRPr="00EF5447" w:rsidRDefault="001A5169" w:rsidP="00E4363D">
            <w:pPr>
              <w:pStyle w:val="TAC"/>
              <w:rPr>
                <w:rFonts w:cs="Arial"/>
              </w:rPr>
            </w:pPr>
            <w:r w:rsidRPr="00EF5447">
              <w:rPr>
                <w:rFonts w:cs="Arial"/>
              </w:rPr>
              <w:t>DC_5-48-66_n12</w:t>
            </w:r>
          </w:p>
        </w:tc>
        <w:tc>
          <w:tcPr>
            <w:tcW w:w="1488" w:type="dxa"/>
            <w:vAlign w:val="center"/>
          </w:tcPr>
          <w:p w14:paraId="17EA344F" w14:textId="77777777" w:rsidR="001A5169" w:rsidRPr="00EF5447" w:rsidRDefault="001A5169" w:rsidP="00E4363D">
            <w:pPr>
              <w:pStyle w:val="TAC"/>
              <w:rPr>
                <w:rFonts w:cs="Arial"/>
                <w:lang w:eastAsia="ja-JP"/>
              </w:rPr>
            </w:pPr>
            <w:r>
              <w:rPr>
                <w:rFonts w:cs="Arial"/>
                <w:lang w:eastAsia="zh-CN"/>
              </w:rPr>
              <w:t>0.5</w:t>
            </w:r>
          </w:p>
        </w:tc>
        <w:tc>
          <w:tcPr>
            <w:tcW w:w="1489" w:type="dxa"/>
            <w:vAlign w:val="center"/>
          </w:tcPr>
          <w:p w14:paraId="0EE56C4E"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78A941" w14:textId="77777777" w:rsidR="001A5169" w:rsidRPr="00EF5447" w:rsidRDefault="001A5169" w:rsidP="00E4363D">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3A01EFF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r>
      <w:tr w:rsidR="001A5169" w:rsidRPr="00CC1E91" w14:paraId="1D098F81" w14:textId="77777777" w:rsidTr="00E4363D">
        <w:trPr>
          <w:trHeight w:val="187"/>
          <w:jc w:val="center"/>
        </w:trPr>
        <w:tc>
          <w:tcPr>
            <w:tcW w:w="2155" w:type="dxa"/>
            <w:tcBorders>
              <w:bottom w:val="single" w:sz="4" w:space="0" w:color="auto"/>
            </w:tcBorders>
            <w:shd w:val="clear" w:color="auto" w:fill="auto"/>
          </w:tcPr>
          <w:p w14:paraId="07625437" w14:textId="77777777" w:rsidR="001A5169" w:rsidRPr="00EF5447" w:rsidRDefault="001A5169" w:rsidP="00E4363D">
            <w:pPr>
              <w:pStyle w:val="TAC"/>
              <w:rPr>
                <w:rFonts w:cs="Arial"/>
              </w:rPr>
            </w:pPr>
            <w:r w:rsidRPr="00EF5447">
              <w:rPr>
                <w:rFonts w:cs="Arial"/>
                <w:szCs w:val="18"/>
                <w:lang w:eastAsia="zh-CN"/>
              </w:rPr>
              <w:t>DC_5-48-66_n71</w:t>
            </w:r>
          </w:p>
        </w:tc>
        <w:tc>
          <w:tcPr>
            <w:tcW w:w="1488" w:type="dxa"/>
            <w:vAlign w:val="center"/>
          </w:tcPr>
          <w:p w14:paraId="62457827" w14:textId="77777777" w:rsidR="001A5169" w:rsidRPr="00EF5447" w:rsidRDefault="001A5169" w:rsidP="00E4363D">
            <w:pPr>
              <w:pStyle w:val="TAC"/>
              <w:rPr>
                <w:rFonts w:cs="Arial"/>
                <w:lang w:eastAsia="ja-JP"/>
              </w:rPr>
            </w:pPr>
            <w:r>
              <w:rPr>
                <w:rFonts w:cs="Arial"/>
                <w:szCs w:val="18"/>
                <w:lang w:eastAsia="zh-CN"/>
              </w:rPr>
              <w:t>-</w:t>
            </w:r>
          </w:p>
        </w:tc>
        <w:tc>
          <w:tcPr>
            <w:tcW w:w="1489" w:type="dxa"/>
            <w:vAlign w:val="center"/>
          </w:tcPr>
          <w:p w14:paraId="1E1F568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3470ACD" w14:textId="77777777" w:rsidR="001A5169" w:rsidRPr="00EF5447" w:rsidRDefault="001A5169" w:rsidP="00E4363D">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4776362F" w14:textId="77777777" w:rsidR="001A5169" w:rsidRPr="00CC1E91" w:rsidRDefault="001A5169" w:rsidP="00E4363D">
            <w:pPr>
              <w:pStyle w:val="TAC"/>
              <w:rPr>
                <w:rFonts w:cs="Arial"/>
                <w:lang w:eastAsia="zh-CN"/>
              </w:rPr>
            </w:pPr>
            <w:r>
              <w:rPr>
                <w:rFonts w:cs="Arial" w:hint="eastAsia"/>
                <w:lang w:eastAsia="zh-CN"/>
              </w:rPr>
              <w:t>-</w:t>
            </w:r>
          </w:p>
        </w:tc>
      </w:tr>
      <w:tr w:rsidR="001A5169" w:rsidRPr="00CC1E91" w14:paraId="7D4F0B0B" w14:textId="77777777" w:rsidTr="00E4363D">
        <w:trPr>
          <w:trHeight w:val="187"/>
          <w:jc w:val="center"/>
        </w:trPr>
        <w:tc>
          <w:tcPr>
            <w:tcW w:w="2155" w:type="dxa"/>
            <w:tcBorders>
              <w:bottom w:val="single" w:sz="4" w:space="0" w:color="auto"/>
            </w:tcBorders>
            <w:shd w:val="clear" w:color="auto" w:fill="auto"/>
          </w:tcPr>
          <w:p w14:paraId="12D306F5" w14:textId="77777777" w:rsidR="001A5169" w:rsidRPr="00EF5447" w:rsidRDefault="001A5169" w:rsidP="00E4363D">
            <w:pPr>
              <w:pStyle w:val="TAC"/>
              <w:rPr>
                <w:rFonts w:cs="Arial"/>
              </w:rPr>
            </w:pPr>
            <w:r w:rsidRPr="00B728D9">
              <w:rPr>
                <w:rFonts w:cs="Arial"/>
              </w:rPr>
              <w:t>DC_5-48-66_n77</w:t>
            </w:r>
          </w:p>
        </w:tc>
        <w:tc>
          <w:tcPr>
            <w:tcW w:w="1488" w:type="dxa"/>
            <w:vAlign w:val="center"/>
          </w:tcPr>
          <w:p w14:paraId="44BE963B" w14:textId="77777777" w:rsidR="001A5169" w:rsidRPr="00EF5447" w:rsidRDefault="001A5169" w:rsidP="00E4363D">
            <w:pPr>
              <w:pStyle w:val="TAC"/>
              <w:rPr>
                <w:rFonts w:cs="Arial"/>
                <w:lang w:eastAsia="ja-JP"/>
              </w:rPr>
            </w:pPr>
            <w:r>
              <w:rPr>
                <w:rFonts w:cs="Arial"/>
                <w:lang w:eastAsia="zh-CN"/>
              </w:rPr>
              <w:t>0.2</w:t>
            </w:r>
          </w:p>
        </w:tc>
        <w:tc>
          <w:tcPr>
            <w:tcW w:w="1489" w:type="dxa"/>
            <w:vAlign w:val="center"/>
          </w:tcPr>
          <w:p w14:paraId="5E963C3C"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91ABBA" w14:textId="77777777" w:rsidR="001A5169" w:rsidRPr="00EF5447" w:rsidRDefault="001A5169" w:rsidP="00E4363D">
            <w:pPr>
              <w:pStyle w:val="TAC"/>
              <w:rPr>
                <w:rFonts w:eastAsia="Malgun Gothic" w:cs="Arial"/>
                <w:lang w:eastAsia="ko-KR"/>
              </w:rPr>
            </w:pPr>
            <w:r w:rsidRPr="007F482E">
              <w:t>0.2</w:t>
            </w:r>
          </w:p>
        </w:tc>
        <w:tc>
          <w:tcPr>
            <w:tcW w:w="1403" w:type="dxa"/>
            <w:vAlign w:val="center"/>
          </w:tcPr>
          <w:p w14:paraId="2375E7EC"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579307F9" w14:textId="77777777" w:rsidTr="00E4363D">
        <w:trPr>
          <w:trHeight w:val="187"/>
          <w:jc w:val="center"/>
        </w:trPr>
        <w:tc>
          <w:tcPr>
            <w:tcW w:w="2155" w:type="dxa"/>
            <w:tcBorders>
              <w:bottom w:val="single" w:sz="4" w:space="0" w:color="auto"/>
            </w:tcBorders>
            <w:shd w:val="clear" w:color="auto" w:fill="auto"/>
          </w:tcPr>
          <w:p w14:paraId="5C679BAE" w14:textId="77777777" w:rsidR="001A5169" w:rsidRPr="00B728D9" w:rsidRDefault="001A5169" w:rsidP="00E4363D">
            <w:pPr>
              <w:pStyle w:val="TAC"/>
              <w:rPr>
                <w:rFonts w:cs="Arial"/>
              </w:rPr>
            </w:pPr>
            <w:r>
              <w:rPr>
                <w:rFonts w:cs="Arial"/>
              </w:rPr>
              <w:t>DC_5-66_n2</w:t>
            </w:r>
            <w:r w:rsidRPr="009277CA">
              <w:rPr>
                <w:rFonts w:cs="Arial"/>
              </w:rPr>
              <w:t>-n41</w:t>
            </w:r>
          </w:p>
        </w:tc>
        <w:tc>
          <w:tcPr>
            <w:tcW w:w="1488" w:type="dxa"/>
            <w:vAlign w:val="center"/>
          </w:tcPr>
          <w:p w14:paraId="0DCC57A1"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489" w:type="dxa"/>
          </w:tcPr>
          <w:p w14:paraId="734A60CD" w14:textId="77777777" w:rsidR="001A5169" w:rsidRDefault="001A5169" w:rsidP="00E4363D">
            <w:pPr>
              <w:pStyle w:val="TAC"/>
              <w:rPr>
                <w:rFonts w:cs="Arial"/>
                <w:lang w:eastAsia="zh-CN"/>
              </w:rPr>
            </w:pPr>
            <w:r>
              <w:rPr>
                <w:rFonts w:cs="Arial"/>
                <w:szCs w:val="18"/>
              </w:rPr>
              <w:t>0.3</w:t>
            </w:r>
          </w:p>
        </w:tc>
        <w:tc>
          <w:tcPr>
            <w:tcW w:w="1403" w:type="dxa"/>
          </w:tcPr>
          <w:p w14:paraId="077083D9" w14:textId="77777777" w:rsidR="001A5169" w:rsidRPr="007F482E" w:rsidRDefault="001A5169" w:rsidP="00E4363D">
            <w:pPr>
              <w:pStyle w:val="TAC"/>
            </w:pPr>
            <w:r>
              <w:rPr>
                <w:rFonts w:cs="Arial"/>
                <w:szCs w:val="18"/>
              </w:rPr>
              <w:t>0.5</w:t>
            </w:r>
          </w:p>
        </w:tc>
        <w:tc>
          <w:tcPr>
            <w:tcW w:w="1403" w:type="dxa"/>
          </w:tcPr>
          <w:p w14:paraId="027EDA8D" w14:textId="77777777" w:rsidR="001A5169" w:rsidRDefault="001A5169" w:rsidP="00E4363D">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FB7688" w14:paraId="0F74AE75" w14:textId="77777777" w:rsidTr="008048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0" w:author="Reihaneh Malekafzaliardakani" w:date="2024-02-16T08: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31" w:author="Reihaneh Malekafzaliardakani" w:date="2024-02-16T08:32:00Z"/>
          <w:trPrChange w:id="632" w:author="Reihaneh Malekafzaliardakani" w:date="2024-02-16T08:32:00Z">
            <w:trPr>
              <w:trHeight w:val="187"/>
              <w:jc w:val="center"/>
            </w:trPr>
          </w:trPrChange>
        </w:trPr>
        <w:tc>
          <w:tcPr>
            <w:tcW w:w="2155" w:type="dxa"/>
            <w:tcBorders>
              <w:bottom w:val="single" w:sz="4" w:space="0" w:color="auto"/>
            </w:tcBorders>
            <w:shd w:val="clear" w:color="auto" w:fill="auto"/>
            <w:tcPrChange w:id="633" w:author="Reihaneh Malekafzaliardakani" w:date="2024-02-16T08:32:00Z">
              <w:tcPr>
                <w:tcW w:w="2155" w:type="dxa"/>
                <w:tcBorders>
                  <w:bottom w:val="single" w:sz="4" w:space="0" w:color="auto"/>
                </w:tcBorders>
                <w:shd w:val="clear" w:color="auto" w:fill="auto"/>
              </w:tcPr>
            </w:tcPrChange>
          </w:tcPr>
          <w:p w14:paraId="419F98B7" w14:textId="5D12DEBF" w:rsidR="00FB7688" w:rsidRDefault="00FB7688" w:rsidP="00FB7688">
            <w:pPr>
              <w:pStyle w:val="TAC"/>
              <w:rPr>
                <w:ins w:id="634" w:author="Reihaneh Malekafzaliardakani" w:date="2024-02-16T08:32:00Z"/>
                <w:rFonts w:cs="Arial"/>
              </w:rPr>
            </w:pPr>
            <w:ins w:id="635" w:author="Reihaneh Malekafzaliardakani" w:date="2024-02-16T08:32:00Z">
              <w:r>
                <w:rPr>
                  <w:rFonts w:cs="Arial"/>
                </w:rPr>
                <w:t>DC_5-66_n2</w:t>
              </w:r>
              <w:r w:rsidRPr="00DE2558">
                <w:rPr>
                  <w:rFonts w:cs="Arial"/>
                </w:rPr>
                <w:t>-n</w:t>
              </w:r>
              <w:r>
                <w:rPr>
                  <w:rFonts w:cs="Arial"/>
                </w:rPr>
                <w:t>66</w:t>
              </w:r>
            </w:ins>
          </w:p>
        </w:tc>
        <w:tc>
          <w:tcPr>
            <w:tcW w:w="1488" w:type="dxa"/>
            <w:vAlign w:val="center"/>
            <w:tcPrChange w:id="636" w:author="Reihaneh Malekafzaliardakani" w:date="2024-02-16T08:32:00Z">
              <w:tcPr>
                <w:tcW w:w="1488" w:type="dxa"/>
                <w:vAlign w:val="center"/>
              </w:tcPr>
            </w:tcPrChange>
          </w:tcPr>
          <w:p w14:paraId="22B27A6D" w14:textId="31219E9B" w:rsidR="00FB7688" w:rsidRDefault="00FB7688" w:rsidP="00FB7688">
            <w:pPr>
              <w:pStyle w:val="TAC"/>
              <w:rPr>
                <w:ins w:id="637" w:author="Reihaneh Malekafzaliardakani" w:date="2024-02-16T08:32:00Z"/>
                <w:rFonts w:cs="Arial"/>
                <w:lang w:eastAsia="zh-CN"/>
              </w:rPr>
            </w:pPr>
            <w:ins w:id="638" w:author="Reihaneh Malekafzaliardakani" w:date="2024-02-16T08:32:00Z">
              <w:r>
                <w:rPr>
                  <w:lang w:val="sv-SE"/>
                </w:rPr>
                <w:t>-</w:t>
              </w:r>
            </w:ins>
          </w:p>
        </w:tc>
        <w:tc>
          <w:tcPr>
            <w:tcW w:w="1489" w:type="dxa"/>
            <w:tcPrChange w:id="639" w:author="Reihaneh Malekafzaliardakani" w:date="2024-02-16T08:32:00Z">
              <w:tcPr>
                <w:tcW w:w="1489" w:type="dxa"/>
              </w:tcPr>
            </w:tcPrChange>
          </w:tcPr>
          <w:p w14:paraId="340F6830" w14:textId="210F7714" w:rsidR="00FB7688" w:rsidRDefault="00FB7688" w:rsidP="00FB7688">
            <w:pPr>
              <w:pStyle w:val="TAC"/>
              <w:rPr>
                <w:ins w:id="640" w:author="Reihaneh Malekafzaliardakani" w:date="2024-02-16T08:32:00Z"/>
                <w:rFonts w:cs="Arial"/>
                <w:szCs w:val="18"/>
              </w:rPr>
            </w:pPr>
            <w:ins w:id="641" w:author="Reihaneh Malekafzaliardakani" w:date="2024-02-16T08:32:00Z">
              <w:r w:rsidRPr="006434DA">
                <w:rPr>
                  <w:lang w:val="sv-SE"/>
                </w:rPr>
                <w:t>0.3</w:t>
              </w:r>
            </w:ins>
          </w:p>
        </w:tc>
        <w:tc>
          <w:tcPr>
            <w:tcW w:w="1403" w:type="dxa"/>
            <w:tcPrChange w:id="642" w:author="Reihaneh Malekafzaliardakani" w:date="2024-02-16T08:32:00Z">
              <w:tcPr>
                <w:tcW w:w="1403" w:type="dxa"/>
              </w:tcPr>
            </w:tcPrChange>
          </w:tcPr>
          <w:p w14:paraId="4E1CC2F1" w14:textId="42523F62" w:rsidR="00FB7688" w:rsidRDefault="00FB7688" w:rsidP="00FB7688">
            <w:pPr>
              <w:pStyle w:val="TAC"/>
              <w:rPr>
                <w:ins w:id="643" w:author="Reihaneh Malekafzaliardakani" w:date="2024-02-16T08:32:00Z"/>
                <w:rFonts w:cs="Arial"/>
                <w:szCs w:val="18"/>
              </w:rPr>
            </w:pPr>
            <w:ins w:id="644" w:author="Reihaneh Malekafzaliardakani" w:date="2024-02-16T08:32:00Z">
              <w:r w:rsidRPr="006434DA">
                <w:rPr>
                  <w:lang w:val="sv-SE"/>
                </w:rPr>
                <w:t>0.3</w:t>
              </w:r>
            </w:ins>
          </w:p>
        </w:tc>
        <w:tc>
          <w:tcPr>
            <w:tcW w:w="1403" w:type="dxa"/>
            <w:tcPrChange w:id="645" w:author="Reihaneh Malekafzaliardakani" w:date="2024-02-16T08:32:00Z">
              <w:tcPr>
                <w:tcW w:w="1403" w:type="dxa"/>
              </w:tcPr>
            </w:tcPrChange>
          </w:tcPr>
          <w:p w14:paraId="406F78A8" w14:textId="4ED8A0F7" w:rsidR="00FB7688" w:rsidRDefault="00FB7688" w:rsidP="00FB7688">
            <w:pPr>
              <w:pStyle w:val="TAC"/>
              <w:rPr>
                <w:ins w:id="646" w:author="Reihaneh Malekafzaliardakani" w:date="2024-02-16T08:32:00Z"/>
                <w:rFonts w:cs="Arial"/>
                <w:szCs w:val="18"/>
              </w:rPr>
            </w:pPr>
            <w:ins w:id="647" w:author="Reihaneh Malekafzaliardakani" w:date="2024-02-16T08:32:00Z">
              <w:r w:rsidRPr="006434DA">
                <w:rPr>
                  <w:lang w:val="sv-SE"/>
                </w:rPr>
                <w:t>0.3</w:t>
              </w:r>
            </w:ins>
          </w:p>
        </w:tc>
      </w:tr>
      <w:tr w:rsidR="00FB7688" w:rsidRPr="00EF5447" w14:paraId="3B436EC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EA5B081" w14:textId="77777777" w:rsidR="00FB7688" w:rsidRDefault="00FB7688" w:rsidP="00FB7688">
            <w:pPr>
              <w:pStyle w:val="TAC"/>
            </w:pPr>
            <w:r>
              <w:t>DC_5-66_n2-n77</w:t>
            </w:r>
          </w:p>
          <w:p w14:paraId="7571158F" w14:textId="77777777" w:rsidR="00FB7688" w:rsidRPr="00EF5447" w:rsidRDefault="00FB7688" w:rsidP="00FB7688">
            <w:pPr>
              <w:pStyle w:val="TAC"/>
              <w:rPr>
                <w:rFonts w:cs="Arial"/>
              </w:rPr>
            </w:pPr>
            <w:r>
              <w:t>DC_5-66-66_n2-n77</w:t>
            </w:r>
          </w:p>
        </w:tc>
        <w:tc>
          <w:tcPr>
            <w:tcW w:w="1488" w:type="dxa"/>
            <w:vAlign w:val="center"/>
          </w:tcPr>
          <w:p w14:paraId="0E5500D8" w14:textId="77777777" w:rsidR="00FB7688" w:rsidRPr="00EF5447" w:rsidRDefault="00FB7688" w:rsidP="00FB7688">
            <w:pPr>
              <w:pStyle w:val="TAC"/>
              <w:rPr>
                <w:rFonts w:cs="Arial"/>
                <w:szCs w:val="18"/>
                <w:lang w:eastAsia="zh-CN"/>
              </w:rPr>
            </w:pPr>
            <w:r>
              <w:t>0.2</w:t>
            </w:r>
          </w:p>
        </w:tc>
        <w:tc>
          <w:tcPr>
            <w:tcW w:w="1489" w:type="dxa"/>
            <w:vAlign w:val="center"/>
          </w:tcPr>
          <w:p w14:paraId="6E0E158A" w14:textId="77777777" w:rsidR="00FB7688" w:rsidRPr="00EF5447" w:rsidRDefault="00FB7688" w:rsidP="00FB7688">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D5D3C61" w14:textId="77777777" w:rsidR="00FB7688" w:rsidRPr="00EF5447" w:rsidRDefault="00FB7688" w:rsidP="00FB7688">
            <w:pPr>
              <w:pStyle w:val="TAC"/>
              <w:rPr>
                <w:rFonts w:cs="Arial"/>
                <w:szCs w:val="18"/>
              </w:rPr>
            </w:pPr>
            <w:r>
              <w:rPr>
                <w:lang w:eastAsia="zh-CN"/>
              </w:rPr>
              <w:t>0.3</w:t>
            </w:r>
          </w:p>
        </w:tc>
        <w:tc>
          <w:tcPr>
            <w:tcW w:w="1403" w:type="dxa"/>
            <w:vAlign w:val="center"/>
          </w:tcPr>
          <w:p w14:paraId="6CE228C8" w14:textId="77777777" w:rsidR="00FB7688" w:rsidRPr="00EF5447"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14:paraId="42AD155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4FE88EA" w14:textId="77777777" w:rsidR="00FB7688" w:rsidRDefault="00FB7688" w:rsidP="00FB7688">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53D735B3" w14:textId="77777777" w:rsidR="00FB7688" w:rsidRDefault="00FB7688" w:rsidP="00FB7688">
            <w:pPr>
              <w:pStyle w:val="TAC"/>
            </w:pPr>
            <w:r>
              <w:rPr>
                <w:lang w:val="sv-SE"/>
              </w:rPr>
              <w:t>-</w:t>
            </w:r>
          </w:p>
        </w:tc>
        <w:tc>
          <w:tcPr>
            <w:tcW w:w="1489" w:type="dxa"/>
            <w:vAlign w:val="center"/>
          </w:tcPr>
          <w:p w14:paraId="0233F2D1" w14:textId="77777777" w:rsidR="00FB7688" w:rsidRDefault="00FB7688" w:rsidP="00FB7688">
            <w:pPr>
              <w:pStyle w:val="TAC"/>
              <w:rPr>
                <w:rFonts w:cs="Arial"/>
                <w:szCs w:val="18"/>
                <w:lang w:eastAsia="zh-CN"/>
              </w:rPr>
            </w:pPr>
            <w:r>
              <w:rPr>
                <w:rFonts w:hint="eastAsia"/>
                <w:lang w:eastAsia="zh-CN"/>
              </w:rPr>
              <w:t>0</w:t>
            </w:r>
            <w:r>
              <w:rPr>
                <w:lang w:eastAsia="zh-CN"/>
              </w:rPr>
              <w:t>.3</w:t>
            </w:r>
          </w:p>
        </w:tc>
        <w:tc>
          <w:tcPr>
            <w:tcW w:w="1403" w:type="dxa"/>
            <w:vAlign w:val="center"/>
          </w:tcPr>
          <w:p w14:paraId="1DF6E6CA" w14:textId="77777777" w:rsidR="00FB7688" w:rsidRDefault="00FB7688" w:rsidP="00FB7688">
            <w:pPr>
              <w:pStyle w:val="TAC"/>
              <w:rPr>
                <w:lang w:eastAsia="zh-CN"/>
              </w:rPr>
            </w:pPr>
            <w:r>
              <w:rPr>
                <w:rFonts w:cs="Arial"/>
              </w:rPr>
              <w:t>0.3</w:t>
            </w:r>
          </w:p>
        </w:tc>
        <w:tc>
          <w:tcPr>
            <w:tcW w:w="1403" w:type="dxa"/>
            <w:vAlign w:val="center"/>
          </w:tcPr>
          <w:p w14:paraId="240082F7" w14:textId="77777777" w:rsidR="00FB7688" w:rsidRDefault="00FB7688" w:rsidP="00FB7688">
            <w:pPr>
              <w:pStyle w:val="TAC"/>
              <w:rPr>
                <w:rFonts w:cs="Arial"/>
                <w:szCs w:val="18"/>
                <w:lang w:eastAsia="zh-CN"/>
              </w:rPr>
            </w:pPr>
            <w:r>
              <w:rPr>
                <w:rFonts w:hint="eastAsia"/>
                <w:lang w:eastAsia="zh-CN"/>
              </w:rPr>
              <w:t>0</w:t>
            </w:r>
            <w:r>
              <w:rPr>
                <w:lang w:eastAsia="zh-CN"/>
              </w:rPr>
              <w:t>.5</w:t>
            </w:r>
          </w:p>
        </w:tc>
      </w:tr>
      <w:tr w:rsidR="00FB7688" w14:paraId="222B8719"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517D198" w14:textId="77777777" w:rsidR="00FB7688" w:rsidRDefault="00FB7688" w:rsidP="00FB7688">
            <w:pPr>
              <w:pStyle w:val="TAC"/>
            </w:pPr>
            <w:r w:rsidRPr="00764352">
              <w:t>DC_5-66_n5-n77</w:t>
            </w:r>
          </w:p>
          <w:p w14:paraId="7DD06FC9" w14:textId="77777777" w:rsidR="00FB7688" w:rsidRPr="00EF5447" w:rsidRDefault="00FB7688" w:rsidP="00FB7688">
            <w:pPr>
              <w:pStyle w:val="TAC"/>
              <w:rPr>
                <w:rFonts w:cs="Arial"/>
              </w:rPr>
            </w:pPr>
            <w:r w:rsidRPr="007A7187">
              <w:rPr>
                <w:rFonts w:cs="Arial"/>
                <w:szCs w:val="18"/>
              </w:rPr>
              <w:t>DC_5-66-66_n5-n77</w:t>
            </w:r>
          </w:p>
        </w:tc>
        <w:tc>
          <w:tcPr>
            <w:tcW w:w="1488" w:type="dxa"/>
            <w:vAlign w:val="center"/>
          </w:tcPr>
          <w:p w14:paraId="405D5B5E" w14:textId="77777777" w:rsidR="00FB7688" w:rsidRDefault="00FB7688" w:rsidP="00FB7688">
            <w:pPr>
              <w:pStyle w:val="TAC"/>
            </w:pPr>
            <w:r>
              <w:t>0.2</w:t>
            </w:r>
          </w:p>
        </w:tc>
        <w:tc>
          <w:tcPr>
            <w:tcW w:w="1489" w:type="dxa"/>
            <w:vAlign w:val="center"/>
          </w:tcPr>
          <w:p w14:paraId="58870DF9" w14:textId="77777777" w:rsidR="00FB7688" w:rsidRDefault="00FB7688" w:rsidP="00FB7688">
            <w:pPr>
              <w:pStyle w:val="TAC"/>
              <w:rPr>
                <w:lang w:eastAsia="zh-CN"/>
              </w:rPr>
            </w:pPr>
            <w:r>
              <w:rPr>
                <w:rFonts w:hint="eastAsia"/>
                <w:lang w:eastAsia="zh-CN"/>
              </w:rPr>
              <w:t>0</w:t>
            </w:r>
            <w:r>
              <w:rPr>
                <w:lang w:eastAsia="zh-CN"/>
              </w:rPr>
              <w:t>.2</w:t>
            </w:r>
          </w:p>
        </w:tc>
        <w:tc>
          <w:tcPr>
            <w:tcW w:w="1403" w:type="dxa"/>
            <w:vAlign w:val="center"/>
          </w:tcPr>
          <w:p w14:paraId="502FE7B7" w14:textId="77777777" w:rsidR="00FB7688" w:rsidRDefault="00FB7688" w:rsidP="00FB7688">
            <w:pPr>
              <w:pStyle w:val="TAC"/>
              <w:rPr>
                <w:lang w:eastAsia="zh-CN"/>
              </w:rPr>
            </w:pPr>
            <w:r>
              <w:rPr>
                <w:lang w:eastAsia="zh-CN"/>
              </w:rPr>
              <w:t>0.2</w:t>
            </w:r>
          </w:p>
        </w:tc>
        <w:tc>
          <w:tcPr>
            <w:tcW w:w="1403" w:type="dxa"/>
            <w:vAlign w:val="center"/>
          </w:tcPr>
          <w:p w14:paraId="58D944A6" w14:textId="77777777" w:rsidR="00FB7688" w:rsidRDefault="00FB7688" w:rsidP="00FB7688">
            <w:pPr>
              <w:pStyle w:val="TAC"/>
              <w:rPr>
                <w:lang w:eastAsia="zh-CN"/>
              </w:rPr>
            </w:pPr>
            <w:r>
              <w:rPr>
                <w:rFonts w:hint="eastAsia"/>
                <w:lang w:eastAsia="zh-CN"/>
              </w:rPr>
              <w:t>0</w:t>
            </w:r>
            <w:r>
              <w:rPr>
                <w:lang w:eastAsia="zh-CN"/>
              </w:rPr>
              <w:t>.5</w:t>
            </w:r>
          </w:p>
        </w:tc>
      </w:tr>
      <w:tr w:rsidR="00FB7688" w:rsidRPr="00EF5447" w14:paraId="215E6DC7" w14:textId="77777777" w:rsidTr="00E4363D">
        <w:trPr>
          <w:trHeight w:val="187"/>
          <w:jc w:val="center"/>
        </w:trPr>
        <w:tc>
          <w:tcPr>
            <w:tcW w:w="2155" w:type="dxa"/>
            <w:tcBorders>
              <w:bottom w:val="single" w:sz="4" w:space="0" w:color="auto"/>
            </w:tcBorders>
            <w:shd w:val="clear" w:color="auto" w:fill="auto"/>
          </w:tcPr>
          <w:p w14:paraId="7AEA880B" w14:textId="77777777" w:rsidR="00FB7688" w:rsidRPr="00EF5447" w:rsidRDefault="00FB7688" w:rsidP="00FB7688">
            <w:pPr>
              <w:pStyle w:val="TAC"/>
              <w:rPr>
                <w:rFonts w:cs="Arial"/>
              </w:rPr>
            </w:pPr>
            <w:r w:rsidRPr="00EF5447">
              <w:rPr>
                <w:rFonts w:cs="Arial"/>
              </w:rPr>
              <w:t>DC_5-66_(n)12</w:t>
            </w:r>
          </w:p>
        </w:tc>
        <w:tc>
          <w:tcPr>
            <w:tcW w:w="1488" w:type="dxa"/>
            <w:vAlign w:val="center"/>
          </w:tcPr>
          <w:p w14:paraId="12721685" w14:textId="77777777" w:rsidR="00FB7688" w:rsidRPr="00EF5447" w:rsidRDefault="00FB7688" w:rsidP="00FB7688">
            <w:pPr>
              <w:pStyle w:val="TAC"/>
              <w:rPr>
                <w:rFonts w:cs="Arial"/>
                <w:szCs w:val="18"/>
                <w:lang w:eastAsia="zh-CN"/>
              </w:rPr>
            </w:pPr>
            <w:r>
              <w:rPr>
                <w:rFonts w:cs="Arial"/>
                <w:lang w:eastAsia="zh-CN"/>
              </w:rPr>
              <w:t>-</w:t>
            </w:r>
          </w:p>
        </w:tc>
        <w:tc>
          <w:tcPr>
            <w:tcW w:w="1489" w:type="dxa"/>
            <w:vAlign w:val="center"/>
          </w:tcPr>
          <w:p w14:paraId="3DD69DFF" w14:textId="77777777" w:rsidR="00FB7688" w:rsidRPr="00EF5447"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D780385" w14:textId="77777777" w:rsidR="00FB7688" w:rsidRPr="00EF5447" w:rsidRDefault="00FB7688" w:rsidP="00FB7688">
            <w:pPr>
              <w:pStyle w:val="TAC"/>
              <w:rPr>
                <w:rFonts w:cs="Arial"/>
                <w:szCs w:val="18"/>
              </w:rPr>
            </w:pPr>
            <w:r w:rsidRPr="00EF5447">
              <w:rPr>
                <w:rFonts w:cs="Arial"/>
                <w:lang w:eastAsia="zh-CN"/>
              </w:rPr>
              <w:t>0.5</w:t>
            </w:r>
          </w:p>
        </w:tc>
        <w:tc>
          <w:tcPr>
            <w:tcW w:w="1403" w:type="dxa"/>
            <w:vAlign w:val="center"/>
          </w:tcPr>
          <w:p w14:paraId="302BF4E3" w14:textId="77777777" w:rsidR="00FB7688" w:rsidRPr="00EF5447"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rsidRPr="00EF5447" w14:paraId="563D778A"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EA61F72" w14:textId="77777777" w:rsidR="00FB7688" w:rsidRPr="00EF5447" w:rsidRDefault="00FB7688" w:rsidP="00FB7688">
            <w:pPr>
              <w:pStyle w:val="TAC"/>
              <w:rPr>
                <w:rFonts w:cs="Arial"/>
              </w:rPr>
            </w:pPr>
            <w:r w:rsidRPr="0004437D">
              <w:t>DC_5-66_n66-n77</w:t>
            </w:r>
          </w:p>
        </w:tc>
        <w:tc>
          <w:tcPr>
            <w:tcW w:w="1488" w:type="dxa"/>
            <w:tcBorders>
              <w:bottom w:val="single" w:sz="4" w:space="0" w:color="auto"/>
            </w:tcBorders>
            <w:vAlign w:val="center"/>
          </w:tcPr>
          <w:p w14:paraId="06111C14" w14:textId="77777777" w:rsidR="00FB7688" w:rsidRPr="00EF5447" w:rsidRDefault="00FB7688" w:rsidP="00FB7688">
            <w:pPr>
              <w:pStyle w:val="TAC"/>
              <w:rPr>
                <w:rFonts w:cs="Arial"/>
                <w:lang w:eastAsia="zh-CN"/>
              </w:rPr>
            </w:pPr>
            <w:r>
              <w:t>0.2</w:t>
            </w:r>
          </w:p>
        </w:tc>
        <w:tc>
          <w:tcPr>
            <w:tcW w:w="1489" w:type="dxa"/>
            <w:tcBorders>
              <w:bottom w:val="single" w:sz="4" w:space="0" w:color="auto"/>
            </w:tcBorders>
            <w:vAlign w:val="center"/>
          </w:tcPr>
          <w:p w14:paraId="596EDF90"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D838F47" w14:textId="77777777" w:rsidR="00FB7688" w:rsidRPr="00EF5447" w:rsidRDefault="00FB7688" w:rsidP="00FB7688">
            <w:pPr>
              <w:pStyle w:val="TAC"/>
              <w:rPr>
                <w:rFonts w:cs="Arial"/>
                <w:lang w:eastAsia="zh-CN"/>
              </w:rPr>
            </w:pPr>
            <w:r>
              <w:rPr>
                <w:lang w:eastAsia="zh-CN"/>
              </w:rPr>
              <w:t>0.2</w:t>
            </w:r>
          </w:p>
        </w:tc>
        <w:tc>
          <w:tcPr>
            <w:tcW w:w="1403" w:type="dxa"/>
            <w:tcBorders>
              <w:bottom w:val="single" w:sz="4" w:space="0" w:color="auto"/>
            </w:tcBorders>
            <w:vAlign w:val="center"/>
          </w:tcPr>
          <w:p w14:paraId="0B1C42DB"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EF5447" w14:paraId="269DB0D5"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F1FDAE1" w14:textId="77777777" w:rsidR="00FB7688" w:rsidRPr="0004437D" w:rsidRDefault="00FB7688" w:rsidP="00FB7688">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541C92DF" w14:textId="77777777" w:rsidR="00FB7688" w:rsidRDefault="00FB7688" w:rsidP="00FB7688">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673B6A7F" w14:textId="77777777" w:rsidR="00FB7688" w:rsidRDefault="00FB7688" w:rsidP="00FB7688">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6D718325" w14:textId="77777777" w:rsidR="00FB7688" w:rsidRDefault="00FB7688" w:rsidP="00FB7688">
            <w:pPr>
              <w:pStyle w:val="TAC"/>
              <w:rPr>
                <w:lang w:eastAsia="zh-CN"/>
              </w:rPr>
            </w:pPr>
            <w:r>
              <w:rPr>
                <w:rFonts w:hint="eastAsia"/>
                <w:lang w:eastAsia="zh-CN"/>
              </w:rPr>
              <w:t>-</w:t>
            </w:r>
          </w:p>
        </w:tc>
        <w:tc>
          <w:tcPr>
            <w:tcW w:w="1403" w:type="dxa"/>
            <w:tcBorders>
              <w:bottom w:val="single" w:sz="4" w:space="0" w:color="auto"/>
            </w:tcBorders>
            <w:vAlign w:val="center"/>
          </w:tcPr>
          <w:p w14:paraId="36C109B2" w14:textId="77777777" w:rsidR="00FB7688" w:rsidRDefault="00FB7688" w:rsidP="00FB7688">
            <w:pPr>
              <w:pStyle w:val="TAC"/>
              <w:rPr>
                <w:rFonts w:cs="Arial"/>
                <w:lang w:eastAsia="zh-CN"/>
              </w:rPr>
            </w:pPr>
            <w:r>
              <w:rPr>
                <w:rFonts w:hint="eastAsia"/>
                <w:lang w:eastAsia="zh-CN"/>
              </w:rPr>
              <w:t>0</w:t>
            </w:r>
            <w:r>
              <w:rPr>
                <w:lang w:eastAsia="zh-CN"/>
              </w:rPr>
              <w:t>.5</w:t>
            </w:r>
          </w:p>
        </w:tc>
      </w:tr>
      <w:tr w:rsidR="00FB7688" w14:paraId="03BE80D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A959394" w14:textId="77777777" w:rsidR="00FB7688" w:rsidRPr="0004437D" w:rsidRDefault="00FB7688" w:rsidP="00FB7688">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274B5116" w14:textId="77777777" w:rsidR="00FB7688" w:rsidRDefault="00FB7688" w:rsidP="00FB7688">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0F7274F0" w14:textId="77777777" w:rsidR="00FB7688"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4FCDAA7" w14:textId="77777777" w:rsidR="00FB7688" w:rsidRDefault="00FB7688" w:rsidP="00FB7688">
            <w:pPr>
              <w:pStyle w:val="TAC"/>
              <w:rPr>
                <w:lang w:eastAsia="zh-CN"/>
              </w:rPr>
            </w:pPr>
            <w:r>
              <w:rPr>
                <w:rFonts w:hint="eastAsia"/>
                <w:lang w:eastAsia="zh-CN"/>
              </w:rPr>
              <w:t>-</w:t>
            </w:r>
          </w:p>
        </w:tc>
        <w:tc>
          <w:tcPr>
            <w:tcW w:w="1403" w:type="dxa"/>
            <w:tcBorders>
              <w:bottom w:val="single" w:sz="4" w:space="0" w:color="auto"/>
            </w:tcBorders>
            <w:vAlign w:val="center"/>
          </w:tcPr>
          <w:p w14:paraId="635D0CBC" w14:textId="77777777" w:rsidR="00FB7688" w:rsidRDefault="00FB7688" w:rsidP="00FB7688">
            <w:pPr>
              <w:pStyle w:val="TAC"/>
              <w:rPr>
                <w:rFonts w:cs="Arial"/>
                <w:lang w:eastAsia="zh-CN"/>
              </w:rPr>
            </w:pPr>
            <w:r>
              <w:rPr>
                <w:rFonts w:cs="Arial" w:hint="eastAsia"/>
                <w:lang w:eastAsia="zh-CN"/>
              </w:rPr>
              <w:t>0</w:t>
            </w:r>
            <w:r>
              <w:rPr>
                <w:rFonts w:cs="Arial"/>
                <w:lang w:eastAsia="zh-CN"/>
              </w:rPr>
              <w:t>.8</w:t>
            </w:r>
          </w:p>
        </w:tc>
      </w:tr>
      <w:tr w:rsidR="00FB7688" w14:paraId="3894ACD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E62355D" w14:textId="77777777" w:rsidR="00FB7688" w:rsidRDefault="00FB7688" w:rsidP="00FB7688">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8A60886" w14:textId="77777777" w:rsidR="00FB7688" w:rsidRDefault="00FB7688" w:rsidP="00FB7688">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74A1F16A" w14:textId="77777777" w:rsidR="00FB7688" w:rsidRDefault="00FB7688" w:rsidP="00FB7688">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3B76F90" w14:textId="77777777" w:rsidR="00FB7688" w:rsidRDefault="00FB7688" w:rsidP="00FB7688">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2F3FAB20" w14:textId="77777777" w:rsidR="00FB7688" w:rsidRDefault="00FB7688" w:rsidP="00FB7688">
            <w:pPr>
              <w:pStyle w:val="TAC"/>
              <w:rPr>
                <w:rFonts w:cs="Arial"/>
                <w:lang w:eastAsia="zh-CN"/>
              </w:rPr>
            </w:pPr>
            <w:r>
              <w:rPr>
                <w:rFonts w:cs="Arial" w:hint="eastAsia"/>
                <w:lang w:eastAsia="zh-CN"/>
              </w:rPr>
              <w:t>0</w:t>
            </w:r>
            <w:r>
              <w:rPr>
                <w:rFonts w:cs="Arial"/>
                <w:lang w:eastAsia="zh-CN"/>
              </w:rPr>
              <w:t>.8</w:t>
            </w:r>
          </w:p>
        </w:tc>
      </w:tr>
      <w:tr w:rsidR="00FB7688" w:rsidRPr="00CC1E91" w14:paraId="54FE1D42" w14:textId="77777777" w:rsidTr="00E4363D">
        <w:trPr>
          <w:trHeight w:val="187"/>
          <w:jc w:val="center"/>
        </w:trPr>
        <w:tc>
          <w:tcPr>
            <w:tcW w:w="2155" w:type="dxa"/>
            <w:tcBorders>
              <w:bottom w:val="single" w:sz="4" w:space="0" w:color="auto"/>
            </w:tcBorders>
            <w:shd w:val="clear" w:color="auto" w:fill="auto"/>
          </w:tcPr>
          <w:p w14:paraId="3AB863A4" w14:textId="77777777" w:rsidR="00FB7688" w:rsidRPr="00EF5447" w:rsidRDefault="00FB7688" w:rsidP="00FB7688">
            <w:pPr>
              <w:pStyle w:val="TAC"/>
            </w:pPr>
            <w:r w:rsidRPr="00EF5447">
              <w:t>DC_</w:t>
            </w:r>
            <w:r w:rsidRPr="00EF5447">
              <w:rPr>
                <w:lang w:eastAsia="zh-TW"/>
              </w:rPr>
              <w:t>7</w:t>
            </w:r>
            <w:r w:rsidRPr="00EF5447">
              <w:t>-</w:t>
            </w:r>
            <w:r w:rsidRPr="00EF5447">
              <w:rPr>
                <w:lang w:eastAsia="zh-TW"/>
              </w:rPr>
              <w:t>8</w:t>
            </w:r>
            <w:r w:rsidRPr="00EF5447">
              <w:t>_n1-n78</w:t>
            </w:r>
          </w:p>
          <w:p w14:paraId="4ED35DBF" w14:textId="77777777" w:rsidR="00FB7688" w:rsidRPr="00EF5447" w:rsidRDefault="00FB7688" w:rsidP="00FB7688">
            <w:pPr>
              <w:pStyle w:val="TAC"/>
            </w:pPr>
            <w:r w:rsidRPr="00EF5447">
              <w:t>DC_7-7-8_n1-n78</w:t>
            </w:r>
          </w:p>
        </w:tc>
        <w:tc>
          <w:tcPr>
            <w:tcW w:w="1488" w:type="dxa"/>
            <w:vAlign w:val="center"/>
          </w:tcPr>
          <w:p w14:paraId="1DC05A0E" w14:textId="77777777" w:rsidR="00FB7688" w:rsidRPr="00EF5447" w:rsidRDefault="00FB7688" w:rsidP="00FB7688">
            <w:pPr>
              <w:pStyle w:val="TAC"/>
              <w:rPr>
                <w:rFonts w:cs="Arial"/>
                <w:lang w:eastAsia="ja-JP"/>
              </w:rPr>
            </w:pPr>
            <w:r>
              <w:rPr>
                <w:rFonts w:cs="Arial"/>
                <w:bCs/>
                <w:szCs w:val="18"/>
                <w:lang w:eastAsia="zh-TW"/>
              </w:rPr>
              <w:t>0.2</w:t>
            </w:r>
          </w:p>
        </w:tc>
        <w:tc>
          <w:tcPr>
            <w:tcW w:w="1489" w:type="dxa"/>
            <w:vAlign w:val="center"/>
          </w:tcPr>
          <w:p w14:paraId="774B939D"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6AE7A5" w14:textId="77777777" w:rsidR="00FB7688" w:rsidRPr="00EF5447" w:rsidRDefault="00FB7688" w:rsidP="00FB7688">
            <w:pPr>
              <w:pStyle w:val="TAC"/>
              <w:rPr>
                <w:rFonts w:eastAsia="Malgun Gothic" w:cs="Arial"/>
                <w:lang w:eastAsia="ko-KR"/>
              </w:rPr>
            </w:pPr>
            <w:r w:rsidRPr="00EF5447">
              <w:rPr>
                <w:rFonts w:cs="Arial"/>
                <w:bCs/>
                <w:szCs w:val="18"/>
                <w:lang w:eastAsia="zh-TW"/>
              </w:rPr>
              <w:t>0.2</w:t>
            </w:r>
          </w:p>
        </w:tc>
        <w:tc>
          <w:tcPr>
            <w:tcW w:w="1403" w:type="dxa"/>
            <w:vAlign w:val="center"/>
          </w:tcPr>
          <w:p w14:paraId="0545774B" w14:textId="77777777" w:rsidR="00FB7688" w:rsidRPr="00CC1E91"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CC1E91" w14:paraId="54A3BF93" w14:textId="77777777" w:rsidTr="00E4363D">
        <w:trPr>
          <w:trHeight w:val="187"/>
          <w:jc w:val="center"/>
        </w:trPr>
        <w:tc>
          <w:tcPr>
            <w:tcW w:w="2155" w:type="dxa"/>
            <w:tcBorders>
              <w:bottom w:val="single" w:sz="4" w:space="0" w:color="auto"/>
            </w:tcBorders>
            <w:shd w:val="clear" w:color="auto" w:fill="auto"/>
          </w:tcPr>
          <w:p w14:paraId="33B562D7" w14:textId="77777777" w:rsidR="00FB7688" w:rsidRPr="00EF5447" w:rsidRDefault="00FB7688" w:rsidP="00FB7688">
            <w:pPr>
              <w:pStyle w:val="TAC"/>
              <w:rPr>
                <w:rFonts w:cs="Arial"/>
              </w:rPr>
            </w:pPr>
            <w:r>
              <w:t>DC_7-8-20</w:t>
            </w:r>
            <w:r w:rsidRPr="00940479">
              <w:t>_n</w:t>
            </w:r>
            <w:r>
              <w:rPr>
                <w:lang w:val="fi-FI"/>
              </w:rPr>
              <w:t>1</w:t>
            </w:r>
          </w:p>
        </w:tc>
        <w:tc>
          <w:tcPr>
            <w:tcW w:w="1488" w:type="dxa"/>
            <w:vAlign w:val="center"/>
          </w:tcPr>
          <w:p w14:paraId="509DA13B" w14:textId="77777777" w:rsidR="00FB7688" w:rsidRPr="00EF5447" w:rsidRDefault="00FB7688" w:rsidP="00FB7688">
            <w:pPr>
              <w:pStyle w:val="TAC"/>
              <w:rPr>
                <w:rFonts w:cs="Arial"/>
                <w:lang w:eastAsia="ja-JP"/>
              </w:rPr>
            </w:pPr>
            <w:r>
              <w:rPr>
                <w:rFonts w:eastAsia="Malgun Gothic" w:cs="Arial"/>
                <w:lang w:eastAsia="ko-KR"/>
              </w:rPr>
              <w:t>-</w:t>
            </w:r>
          </w:p>
        </w:tc>
        <w:tc>
          <w:tcPr>
            <w:tcW w:w="1489" w:type="dxa"/>
            <w:vAlign w:val="center"/>
          </w:tcPr>
          <w:p w14:paraId="4A3F2714"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CB1184" w14:textId="77777777" w:rsidR="00FB7688" w:rsidRPr="00EF5447" w:rsidRDefault="00FB7688" w:rsidP="00FB7688">
            <w:pPr>
              <w:pStyle w:val="TAC"/>
              <w:rPr>
                <w:rFonts w:eastAsia="Malgun Gothic" w:cs="Arial"/>
                <w:lang w:eastAsia="ko-KR"/>
              </w:rPr>
            </w:pPr>
            <w:r>
              <w:rPr>
                <w:rFonts w:eastAsia="Malgun Gothic" w:cs="Arial"/>
                <w:lang w:eastAsia="ko-KR"/>
              </w:rPr>
              <w:t>0.2</w:t>
            </w:r>
          </w:p>
        </w:tc>
        <w:tc>
          <w:tcPr>
            <w:tcW w:w="1403" w:type="dxa"/>
            <w:vAlign w:val="center"/>
          </w:tcPr>
          <w:p w14:paraId="506BDA55" w14:textId="77777777" w:rsidR="00FB7688" w:rsidRPr="00CC1E91" w:rsidRDefault="00FB7688" w:rsidP="00FB7688">
            <w:pPr>
              <w:pStyle w:val="TAC"/>
              <w:rPr>
                <w:rFonts w:cs="Arial"/>
                <w:lang w:eastAsia="zh-CN"/>
              </w:rPr>
            </w:pPr>
            <w:r>
              <w:rPr>
                <w:rFonts w:cs="Arial" w:hint="eastAsia"/>
                <w:lang w:eastAsia="zh-CN"/>
              </w:rPr>
              <w:t>-</w:t>
            </w:r>
          </w:p>
        </w:tc>
      </w:tr>
      <w:tr w:rsidR="00FB7688" w:rsidRPr="00CC1E91" w14:paraId="44591B53" w14:textId="77777777" w:rsidTr="00E4363D">
        <w:trPr>
          <w:trHeight w:val="187"/>
          <w:jc w:val="center"/>
        </w:trPr>
        <w:tc>
          <w:tcPr>
            <w:tcW w:w="2155" w:type="dxa"/>
            <w:tcBorders>
              <w:bottom w:val="single" w:sz="4" w:space="0" w:color="auto"/>
            </w:tcBorders>
            <w:shd w:val="clear" w:color="auto" w:fill="auto"/>
          </w:tcPr>
          <w:p w14:paraId="28F95C4C" w14:textId="77777777" w:rsidR="00FB7688" w:rsidRPr="00EF5447" w:rsidRDefault="00FB7688" w:rsidP="00FB7688">
            <w:pPr>
              <w:pStyle w:val="TAC"/>
              <w:rPr>
                <w:rFonts w:cs="Arial"/>
              </w:rPr>
            </w:pPr>
            <w:r>
              <w:t>DC_7-8-20</w:t>
            </w:r>
            <w:r w:rsidRPr="00940479">
              <w:t>_n</w:t>
            </w:r>
            <w:r>
              <w:rPr>
                <w:lang w:val="fi-FI"/>
              </w:rPr>
              <w:t>3</w:t>
            </w:r>
          </w:p>
        </w:tc>
        <w:tc>
          <w:tcPr>
            <w:tcW w:w="1488" w:type="dxa"/>
            <w:vAlign w:val="center"/>
          </w:tcPr>
          <w:p w14:paraId="015686B0" w14:textId="77777777" w:rsidR="00FB7688" w:rsidRPr="00EF5447" w:rsidRDefault="00FB7688" w:rsidP="00FB7688">
            <w:pPr>
              <w:pStyle w:val="TAC"/>
              <w:rPr>
                <w:rFonts w:cs="Arial"/>
                <w:lang w:eastAsia="ja-JP"/>
              </w:rPr>
            </w:pPr>
            <w:r>
              <w:rPr>
                <w:rFonts w:eastAsia="Malgun Gothic" w:cs="Arial"/>
                <w:lang w:eastAsia="ko-KR"/>
              </w:rPr>
              <w:t>-</w:t>
            </w:r>
          </w:p>
        </w:tc>
        <w:tc>
          <w:tcPr>
            <w:tcW w:w="1489" w:type="dxa"/>
            <w:vAlign w:val="center"/>
          </w:tcPr>
          <w:p w14:paraId="6F79AE74"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2691E7" w14:textId="77777777" w:rsidR="00FB7688" w:rsidRPr="00EF5447" w:rsidRDefault="00FB7688" w:rsidP="00FB7688">
            <w:pPr>
              <w:pStyle w:val="TAC"/>
              <w:rPr>
                <w:rFonts w:eastAsia="Malgun Gothic" w:cs="Arial"/>
                <w:lang w:eastAsia="ko-KR"/>
              </w:rPr>
            </w:pPr>
            <w:r>
              <w:rPr>
                <w:rFonts w:eastAsia="Malgun Gothic" w:cs="Arial"/>
                <w:lang w:eastAsia="ko-KR"/>
              </w:rPr>
              <w:t>-</w:t>
            </w:r>
          </w:p>
        </w:tc>
        <w:tc>
          <w:tcPr>
            <w:tcW w:w="1403" w:type="dxa"/>
            <w:vAlign w:val="center"/>
          </w:tcPr>
          <w:p w14:paraId="24B81061" w14:textId="77777777" w:rsidR="00FB7688" w:rsidRPr="00CC1E91" w:rsidRDefault="00FB7688" w:rsidP="00FB7688">
            <w:pPr>
              <w:pStyle w:val="TAC"/>
              <w:rPr>
                <w:rFonts w:cs="Arial"/>
                <w:lang w:eastAsia="zh-CN"/>
              </w:rPr>
            </w:pPr>
            <w:r>
              <w:rPr>
                <w:rFonts w:cs="Arial" w:hint="eastAsia"/>
                <w:lang w:eastAsia="zh-CN"/>
              </w:rPr>
              <w:t>-</w:t>
            </w:r>
          </w:p>
        </w:tc>
      </w:tr>
      <w:tr w:rsidR="00FB7688" w14:paraId="62BB543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97A20EF" w14:textId="77777777" w:rsidR="00FB7688" w:rsidRPr="00EF5447" w:rsidRDefault="00FB7688" w:rsidP="00FB7688">
            <w:pPr>
              <w:pStyle w:val="TAC"/>
              <w:rPr>
                <w:rFonts w:cs="Arial"/>
              </w:rPr>
            </w:pPr>
            <w:r>
              <w:rPr>
                <w:rFonts w:cs="Arial"/>
              </w:rPr>
              <w:t>DC_7-8_n28-n78</w:t>
            </w:r>
          </w:p>
        </w:tc>
        <w:tc>
          <w:tcPr>
            <w:tcW w:w="1488" w:type="dxa"/>
            <w:vAlign w:val="center"/>
          </w:tcPr>
          <w:p w14:paraId="4D4E4C3C" w14:textId="77777777" w:rsidR="00FB7688" w:rsidRDefault="00FB7688" w:rsidP="00FB7688">
            <w:pPr>
              <w:pStyle w:val="TAC"/>
              <w:rPr>
                <w:rFonts w:cs="Arial"/>
                <w:lang w:eastAsia="zh-CN"/>
              </w:rPr>
            </w:pPr>
            <w:r>
              <w:rPr>
                <w:rFonts w:cs="Arial"/>
                <w:lang w:eastAsia="zh-CN"/>
              </w:rPr>
              <w:t>0.2</w:t>
            </w:r>
          </w:p>
        </w:tc>
        <w:tc>
          <w:tcPr>
            <w:tcW w:w="1489" w:type="dxa"/>
            <w:vAlign w:val="center"/>
          </w:tcPr>
          <w:p w14:paraId="4FCF8AB7" w14:textId="77777777" w:rsidR="00FB7688"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095E0D" w14:textId="77777777" w:rsidR="00FB7688" w:rsidRDefault="00FB7688" w:rsidP="00FB7688">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4A6A152E" w14:textId="77777777" w:rsidR="00FB7688"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EF5447" w14:paraId="74C595B0" w14:textId="77777777" w:rsidTr="00E4363D">
        <w:trPr>
          <w:trHeight w:val="187"/>
          <w:jc w:val="center"/>
        </w:trPr>
        <w:tc>
          <w:tcPr>
            <w:tcW w:w="2155" w:type="dxa"/>
            <w:tcBorders>
              <w:bottom w:val="single" w:sz="4" w:space="0" w:color="auto"/>
            </w:tcBorders>
          </w:tcPr>
          <w:p w14:paraId="479B696C" w14:textId="77777777" w:rsidR="00FB7688" w:rsidRPr="00EF5447" w:rsidRDefault="00FB7688" w:rsidP="00FB7688">
            <w:pPr>
              <w:pStyle w:val="TAC"/>
            </w:pPr>
            <w:r>
              <w:t>DC_7-8-32</w:t>
            </w:r>
            <w:r w:rsidRPr="00940479">
              <w:t>_n</w:t>
            </w:r>
            <w:r>
              <w:rPr>
                <w:lang w:val="fi-FI"/>
              </w:rPr>
              <w:t>1</w:t>
            </w:r>
          </w:p>
        </w:tc>
        <w:tc>
          <w:tcPr>
            <w:tcW w:w="1488" w:type="dxa"/>
            <w:vAlign w:val="center"/>
          </w:tcPr>
          <w:p w14:paraId="30283618" w14:textId="77777777" w:rsidR="00FB7688" w:rsidRPr="00EF5447" w:rsidRDefault="00FB7688" w:rsidP="00FB7688">
            <w:pPr>
              <w:pStyle w:val="TAC"/>
              <w:rPr>
                <w:rFonts w:eastAsia="MS Mincho" w:cs="Arial"/>
                <w:bCs/>
                <w:szCs w:val="18"/>
              </w:rPr>
            </w:pPr>
            <w:r>
              <w:rPr>
                <w:rFonts w:eastAsia="Malgun Gothic" w:cs="Arial"/>
                <w:lang w:eastAsia="ko-KR"/>
              </w:rPr>
              <w:t>-</w:t>
            </w:r>
          </w:p>
        </w:tc>
        <w:tc>
          <w:tcPr>
            <w:tcW w:w="1489" w:type="dxa"/>
            <w:vAlign w:val="center"/>
          </w:tcPr>
          <w:p w14:paraId="11AFF2BD" w14:textId="77777777" w:rsidR="00FB7688" w:rsidRPr="00CC1E91" w:rsidRDefault="00FB7688" w:rsidP="00FB7688">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6000318" w14:textId="77777777" w:rsidR="00FB7688" w:rsidRPr="00EF5447" w:rsidRDefault="00FB7688" w:rsidP="00FB7688">
            <w:pPr>
              <w:pStyle w:val="TAC"/>
              <w:rPr>
                <w:rFonts w:cs="Arial"/>
                <w:bCs/>
                <w:szCs w:val="18"/>
                <w:lang w:eastAsia="zh-TW"/>
              </w:rPr>
            </w:pPr>
            <w:r>
              <w:rPr>
                <w:rFonts w:eastAsia="Malgun Gothic" w:cs="Arial"/>
                <w:lang w:eastAsia="ko-KR"/>
              </w:rPr>
              <w:t>-</w:t>
            </w:r>
          </w:p>
        </w:tc>
        <w:tc>
          <w:tcPr>
            <w:tcW w:w="1403" w:type="dxa"/>
            <w:vAlign w:val="center"/>
          </w:tcPr>
          <w:p w14:paraId="69837FAA" w14:textId="77777777" w:rsidR="00FB7688" w:rsidRPr="00EF5447" w:rsidRDefault="00FB7688" w:rsidP="00FB7688">
            <w:pPr>
              <w:pStyle w:val="TAC"/>
              <w:rPr>
                <w:rFonts w:cs="Arial"/>
                <w:bCs/>
                <w:szCs w:val="18"/>
                <w:lang w:eastAsia="zh-CN"/>
              </w:rPr>
            </w:pPr>
            <w:r>
              <w:rPr>
                <w:rFonts w:cs="Arial" w:hint="eastAsia"/>
                <w:bCs/>
                <w:szCs w:val="18"/>
                <w:lang w:eastAsia="zh-CN"/>
              </w:rPr>
              <w:t>-</w:t>
            </w:r>
          </w:p>
        </w:tc>
      </w:tr>
      <w:tr w:rsidR="00FB7688" w:rsidRPr="00CC1E91" w14:paraId="1A3944A9" w14:textId="77777777" w:rsidTr="00E4363D">
        <w:trPr>
          <w:trHeight w:val="187"/>
          <w:jc w:val="center"/>
        </w:trPr>
        <w:tc>
          <w:tcPr>
            <w:tcW w:w="2155" w:type="dxa"/>
            <w:tcBorders>
              <w:bottom w:val="single" w:sz="4" w:space="0" w:color="auto"/>
            </w:tcBorders>
            <w:shd w:val="clear" w:color="auto" w:fill="auto"/>
          </w:tcPr>
          <w:p w14:paraId="5B0C8795" w14:textId="77777777" w:rsidR="00FB7688" w:rsidRPr="00EF5447" w:rsidRDefault="00FB7688" w:rsidP="00FB7688">
            <w:pPr>
              <w:pStyle w:val="TAC"/>
              <w:rPr>
                <w:rFonts w:cs="Arial"/>
              </w:rPr>
            </w:pPr>
            <w:r>
              <w:t>DC_7-8-32</w:t>
            </w:r>
            <w:r w:rsidRPr="00940479">
              <w:t>_n</w:t>
            </w:r>
            <w:r>
              <w:t>78</w:t>
            </w:r>
          </w:p>
        </w:tc>
        <w:tc>
          <w:tcPr>
            <w:tcW w:w="1488" w:type="dxa"/>
            <w:vAlign w:val="center"/>
          </w:tcPr>
          <w:p w14:paraId="0ABA48B5" w14:textId="77777777" w:rsidR="00FB7688" w:rsidRPr="00EF5447" w:rsidRDefault="00FB7688" w:rsidP="00FB7688">
            <w:pPr>
              <w:pStyle w:val="TAC"/>
              <w:rPr>
                <w:rFonts w:cs="Arial"/>
                <w:lang w:eastAsia="ja-JP"/>
              </w:rPr>
            </w:pPr>
            <w:r>
              <w:rPr>
                <w:rFonts w:cs="Arial"/>
                <w:lang w:eastAsia="ja-JP"/>
              </w:rPr>
              <w:t>-</w:t>
            </w:r>
          </w:p>
        </w:tc>
        <w:tc>
          <w:tcPr>
            <w:tcW w:w="1489" w:type="dxa"/>
            <w:vAlign w:val="center"/>
          </w:tcPr>
          <w:p w14:paraId="2783F89C"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E53CA3" w14:textId="77777777" w:rsidR="00FB7688" w:rsidRPr="00EF5447" w:rsidRDefault="00FB7688" w:rsidP="00FB7688">
            <w:pPr>
              <w:pStyle w:val="TAC"/>
              <w:rPr>
                <w:rFonts w:eastAsia="Malgun Gothic" w:cs="Arial"/>
                <w:lang w:eastAsia="ko-KR"/>
              </w:rPr>
            </w:pPr>
            <w:r>
              <w:rPr>
                <w:rFonts w:eastAsia="Malgun Gothic" w:cs="Arial"/>
                <w:lang w:eastAsia="ko-KR"/>
              </w:rPr>
              <w:t>-</w:t>
            </w:r>
          </w:p>
        </w:tc>
        <w:tc>
          <w:tcPr>
            <w:tcW w:w="1403" w:type="dxa"/>
            <w:vAlign w:val="center"/>
          </w:tcPr>
          <w:p w14:paraId="5153E306" w14:textId="77777777" w:rsidR="00FB7688" w:rsidRPr="00CC1E91"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EF5447" w14:paraId="4A79F3B7" w14:textId="77777777" w:rsidTr="00E4363D">
        <w:trPr>
          <w:trHeight w:val="187"/>
          <w:jc w:val="center"/>
        </w:trPr>
        <w:tc>
          <w:tcPr>
            <w:tcW w:w="2155" w:type="dxa"/>
            <w:tcBorders>
              <w:bottom w:val="single" w:sz="4" w:space="0" w:color="auto"/>
            </w:tcBorders>
          </w:tcPr>
          <w:p w14:paraId="220BB4F4" w14:textId="77777777" w:rsidR="00FB7688" w:rsidRPr="00EF5447" w:rsidRDefault="00FB7688" w:rsidP="00FB7688">
            <w:pPr>
              <w:pStyle w:val="TAC"/>
            </w:pPr>
            <w:r>
              <w:t>DC_7-8-38</w:t>
            </w:r>
            <w:r w:rsidRPr="00940479">
              <w:t>_n</w:t>
            </w:r>
            <w:r>
              <w:t>1</w:t>
            </w:r>
          </w:p>
        </w:tc>
        <w:tc>
          <w:tcPr>
            <w:tcW w:w="1488" w:type="dxa"/>
            <w:vAlign w:val="center"/>
          </w:tcPr>
          <w:p w14:paraId="3629B8E7" w14:textId="77777777" w:rsidR="00FB7688" w:rsidRPr="00EF5447" w:rsidRDefault="00FB7688" w:rsidP="00FB7688">
            <w:pPr>
              <w:pStyle w:val="TAC"/>
              <w:rPr>
                <w:rFonts w:eastAsia="MS Mincho" w:cs="Arial"/>
                <w:bCs/>
                <w:szCs w:val="18"/>
              </w:rPr>
            </w:pPr>
            <w:r>
              <w:rPr>
                <w:rFonts w:eastAsia="Malgun Gothic" w:cs="Arial"/>
                <w:lang w:eastAsia="ko-KR"/>
              </w:rPr>
              <w:t>-</w:t>
            </w:r>
          </w:p>
        </w:tc>
        <w:tc>
          <w:tcPr>
            <w:tcW w:w="1489" w:type="dxa"/>
            <w:vAlign w:val="center"/>
          </w:tcPr>
          <w:p w14:paraId="79A73B99" w14:textId="77777777" w:rsidR="00FB7688" w:rsidRPr="00CC1E91" w:rsidRDefault="00FB7688" w:rsidP="00FB7688">
            <w:pPr>
              <w:pStyle w:val="TAC"/>
              <w:rPr>
                <w:rFonts w:cs="Arial"/>
                <w:bCs/>
                <w:szCs w:val="18"/>
                <w:lang w:eastAsia="zh-CN"/>
              </w:rPr>
            </w:pPr>
            <w:r>
              <w:rPr>
                <w:rFonts w:cs="Arial" w:hint="eastAsia"/>
                <w:bCs/>
                <w:szCs w:val="18"/>
                <w:lang w:eastAsia="zh-CN"/>
              </w:rPr>
              <w:t>-</w:t>
            </w:r>
          </w:p>
        </w:tc>
        <w:tc>
          <w:tcPr>
            <w:tcW w:w="1403" w:type="dxa"/>
            <w:vAlign w:val="center"/>
          </w:tcPr>
          <w:p w14:paraId="1FA659F0" w14:textId="77777777" w:rsidR="00FB7688" w:rsidRPr="00EF5447" w:rsidRDefault="00FB7688" w:rsidP="00FB7688">
            <w:pPr>
              <w:pStyle w:val="TAC"/>
              <w:rPr>
                <w:rFonts w:cs="Arial"/>
                <w:bCs/>
                <w:szCs w:val="18"/>
                <w:lang w:eastAsia="zh-TW"/>
              </w:rPr>
            </w:pPr>
            <w:r>
              <w:rPr>
                <w:rFonts w:eastAsia="Malgun Gothic" w:cs="Arial"/>
                <w:lang w:eastAsia="ko-KR"/>
              </w:rPr>
              <w:t>0.2</w:t>
            </w:r>
          </w:p>
        </w:tc>
        <w:tc>
          <w:tcPr>
            <w:tcW w:w="1403" w:type="dxa"/>
            <w:vAlign w:val="center"/>
          </w:tcPr>
          <w:p w14:paraId="4BD521AE" w14:textId="77777777" w:rsidR="00FB7688" w:rsidRPr="00EF5447" w:rsidRDefault="00FB7688" w:rsidP="00FB7688">
            <w:pPr>
              <w:pStyle w:val="TAC"/>
              <w:rPr>
                <w:rFonts w:cs="Arial"/>
                <w:bCs/>
                <w:szCs w:val="18"/>
                <w:lang w:eastAsia="zh-CN"/>
              </w:rPr>
            </w:pPr>
            <w:r>
              <w:rPr>
                <w:rFonts w:cs="Arial" w:hint="eastAsia"/>
                <w:bCs/>
                <w:szCs w:val="18"/>
                <w:lang w:eastAsia="zh-CN"/>
              </w:rPr>
              <w:t>-</w:t>
            </w:r>
          </w:p>
        </w:tc>
      </w:tr>
      <w:tr w:rsidR="00FB7688" w:rsidRPr="00EF5447" w14:paraId="7A1B4770" w14:textId="77777777" w:rsidTr="00E4363D">
        <w:trPr>
          <w:trHeight w:val="187"/>
          <w:jc w:val="center"/>
        </w:trPr>
        <w:tc>
          <w:tcPr>
            <w:tcW w:w="2155" w:type="dxa"/>
            <w:tcBorders>
              <w:top w:val="single" w:sz="4" w:space="0" w:color="auto"/>
              <w:bottom w:val="single" w:sz="4" w:space="0" w:color="auto"/>
            </w:tcBorders>
            <w:shd w:val="clear" w:color="auto" w:fill="auto"/>
          </w:tcPr>
          <w:p w14:paraId="438795B6" w14:textId="77777777" w:rsidR="00FB7688" w:rsidRPr="00EF5447" w:rsidRDefault="00FB7688" w:rsidP="00FB7688">
            <w:pPr>
              <w:pStyle w:val="TAC"/>
              <w:rPr>
                <w:lang w:eastAsia="zh-TW"/>
              </w:rPr>
            </w:pPr>
            <w:r>
              <w:t>DC_7-8-40_n1</w:t>
            </w:r>
          </w:p>
        </w:tc>
        <w:tc>
          <w:tcPr>
            <w:tcW w:w="1488" w:type="dxa"/>
            <w:vAlign w:val="center"/>
          </w:tcPr>
          <w:p w14:paraId="438745FA" w14:textId="77777777" w:rsidR="00FB7688" w:rsidRPr="00EF5447" w:rsidRDefault="00FB7688" w:rsidP="00FB7688">
            <w:pPr>
              <w:pStyle w:val="TAC"/>
              <w:rPr>
                <w:lang w:eastAsia="zh-TW"/>
              </w:rPr>
            </w:pPr>
            <w:r>
              <w:rPr>
                <w:lang w:eastAsia="zh-CN"/>
              </w:rPr>
              <w:t>0.3</w:t>
            </w:r>
          </w:p>
        </w:tc>
        <w:tc>
          <w:tcPr>
            <w:tcW w:w="1489" w:type="dxa"/>
            <w:vAlign w:val="center"/>
          </w:tcPr>
          <w:p w14:paraId="37946003" w14:textId="77777777" w:rsidR="00FB7688" w:rsidRPr="00EF5447" w:rsidRDefault="00FB7688" w:rsidP="00FB7688">
            <w:pPr>
              <w:pStyle w:val="TAC"/>
              <w:rPr>
                <w:lang w:eastAsia="zh-CN"/>
              </w:rPr>
            </w:pPr>
            <w:r>
              <w:rPr>
                <w:rFonts w:hint="eastAsia"/>
                <w:lang w:eastAsia="zh-CN"/>
              </w:rPr>
              <w:t>0</w:t>
            </w:r>
            <w:r>
              <w:rPr>
                <w:lang w:eastAsia="zh-CN"/>
              </w:rPr>
              <w:t>.2</w:t>
            </w:r>
          </w:p>
        </w:tc>
        <w:tc>
          <w:tcPr>
            <w:tcW w:w="1403" w:type="dxa"/>
            <w:vAlign w:val="center"/>
          </w:tcPr>
          <w:p w14:paraId="523424E9" w14:textId="77777777" w:rsidR="00FB7688" w:rsidRPr="00EF5447" w:rsidRDefault="00FB7688" w:rsidP="00FB7688">
            <w:pPr>
              <w:pStyle w:val="TAC"/>
              <w:rPr>
                <w:szCs w:val="18"/>
                <w:lang w:eastAsia="ja-JP"/>
              </w:rPr>
            </w:pPr>
            <w:r>
              <w:rPr>
                <w:lang w:eastAsia="zh-CN"/>
              </w:rPr>
              <w:t>0.8</w:t>
            </w:r>
          </w:p>
        </w:tc>
        <w:tc>
          <w:tcPr>
            <w:tcW w:w="1403" w:type="dxa"/>
            <w:vAlign w:val="center"/>
          </w:tcPr>
          <w:p w14:paraId="3578E5F9" w14:textId="77777777" w:rsidR="00FB7688" w:rsidRPr="00EF5447" w:rsidRDefault="00FB7688" w:rsidP="00FB7688">
            <w:pPr>
              <w:pStyle w:val="TAC"/>
              <w:rPr>
                <w:szCs w:val="18"/>
                <w:lang w:eastAsia="zh-CN"/>
              </w:rPr>
            </w:pPr>
            <w:r>
              <w:rPr>
                <w:rFonts w:hint="eastAsia"/>
                <w:szCs w:val="18"/>
                <w:lang w:eastAsia="zh-CN"/>
              </w:rPr>
              <w:t>-</w:t>
            </w:r>
          </w:p>
        </w:tc>
      </w:tr>
      <w:tr w:rsidR="00FB7688" w:rsidRPr="00EF5447" w14:paraId="6F5180F9" w14:textId="77777777" w:rsidTr="00E4363D">
        <w:trPr>
          <w:trHeight w:val="187"/>
          <w:jc w:val="center"/>
        </w:trPr>
        <w:tc>
          <w:tcPr>
            <w:tcW w:w="2155" w:type="dxa"/>
            <w:tcBorders>
              <w:top w:val="single" w:sz="4" w:space="0" w:color="auto"/>
              <w:bottom w:val="single" w:sz="4" w:space="0" w:color="auto"/>
            </w:tcBorders>
            <w:shd w:val="clear" w:color="auto" w:fill="auto"/>
          </w:tcPr>
          <w:p w14:paraId="0390868E" w14:textId="77777777" w:rsidR="00FB7688" w:rsidRPr="00EF5447" w:rsidRDefault="00FB7688" w:rsidP="00FB7688">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A86BA98" w14:textId="77777777" w:rsidR="00FB7688" w:rsidRPr="00EF5447" w:rsidRDefault="00FB7688" w:rsidP="00FB7688">
            <w:pPr>
              <w:pStyle w:val="TAC"/>
              <w:rPr>
                <w:lang w:eastAsia="zh-TW"/>
              </w:rPr>
            </w:pPr>
            <w:r>
              <w:rPr>
                <w:lang w:eastAsia="zh-CN"/>
              </w:rPr>
              <w:t>-</w:t>
            </w:r>
          </w:p>
        </w:tc>
        <w:tc>
          <w:tcPr>
            <w:tcW w:w="1489" w:type="dxa"/>
            <w:vAlign w:val="center"/>
          </w:tcPr>
          <w:p w14:paraId="7DB13E38" w14:textId="77777777" w:rsidR="00FB7688" w:rsidRPr="00EF5447" w:rsidRDefault="00FB7688" w:rsidP="00FB7688">
            <w:pPr>
              <w:pStyle w:val="TAC"/>
              <w:rPr>
                <w:lang w:eastAsia="zh-CN"/>
              </w:rPr>
            </w:pPr>
            <w:r>
              <w:rPr>
                <w:rFonts w:hint="eastAsia"/>
                <w:lang w:eastAsia="zh-CN"/>
              </w:rPr>
              <w:t>0</w:t>
            </w:r>
            <w:r>
              <w:rPr>
                <w:lang w:eastAsia="zh-CN"/>
              </w:rPr>
              <w:t>.2</w:t>
            </w:r>
          </w:p>
        </w:tc>
        <w:tc>
          <w:tcPr>
            <w:tcW w:w="1403" w:type="dxa"/>
            <w:vAlign w:val="center"/>
          </w:tcPr>
          <w:p w14:paraId="13ACE4DB" w14:textId="77777777" w:rsidR="00FB7688" w:rsidRPr="00EF5447" w:rsidRDefault="00FB7688" w:rsidP="00FB7688">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6AD4586F" w14:textId="77777777" w:rsidR="00FB7688" w:rsidRPr="00EF5447" w:rsidRDefault="00FB7688" w:rsidP="00FB7688">
            <w:pPr>
              <w:pStyle w:val="TAC"/>
              <w:rPr>
                <w:szCs w:val="18"/>
                <w:lang w:eastAsia="ja-JP"/>
              </w:rPr>
            </w:pPr>
            <w:r>
              <w:rPr>
                <w:rFonts w:hint="eastAsia"/>
                <w:lang w:eastAsia="zh-CN"/>
              </w:rPr>
              <w:t>0.</w:t>
            </w:r>
            <w:r>
              <w:rPr>
                <w:lang w:eastAsia="zh-CN"/>
              </w:rPr>
              <w:t>5</w:t>
            </w:r>
            <w:r>
              <w:rPr>
                <w:vertAlign w:val="superscript"/>
                <w:lang w:eastAsia="zh-CN"/>
              </w:rPr>
              <w:t>8</w:t>
            </w:r>
          </w:p>
        </w:tc>
      </w:tr>
      <w:tr w:rsidR="00FB7688" w:rsidRPr="00EF5447" w14:paraId="594817D0" w14:textId="77777777" w:rsidTr="00E4363D">
        <w:trPr>
          <w:trHeight w:val="187"/>
          <w:jc w:val="center"/>
        </w:trPr>
        <w:tc>
          <w:tcPr>
            <w:tcW w:w="2155" w:type="dxa"/>
            <w:tcBorders>
              <w:top w:val="single" w:sz="4" w:space="0" w:color="auto"/>
              <w:bottom w:val="single" w:sz="4" w:space="0" w:color="auto"/>
            </w:tcBorders>
            <w:shd w:val="clear" w:color="auto" w:fill="auto"/>
          </w:tcPr>
          <w:p w14:paraId="24CDCAF7" w14:textId="77777777" w:rsidR="00FB7688" w:rsidRPr="00EF5447" w:rsidRDefault="00FB7688" w:rsidP="00FB7688">
            <w:pPr>
              <w:pStyle w:val="TAC"/>
            </w:pPr>
            <w:r w:rsidRPr="00EF5447">
              <w:rPr>
                <w:lang w:eastAsia="zh-TW"/>
              </w:rPr>
              <w:t>DC_7-8_n40-n78</w:t>
            </w:r>
          </w:p>
        </w:tc>
        <w:tc>
          <w:tcPr>
            <w:tcW w:w="1488" w:type="dxa"/>
            <w:vAlign w:val="center"/>
          </w:tcPr>
          <w:p w14:paraId="05F03EF9" w14:textId="77777777" w:rsidR="00FB7688" w:rsidRPr="00EF5447" w:rsidRDefault="00FB7688" w:rsidP="00FB7688">
            <w:pPr>
              <w:pStyle w:val="TAC"/>
              <w:rPr>
                <w:rFonts w:eastAsia="MS Mincho"/>
                <w:bCs/>
                <w:szCs w:val="18"/>
              </w:rPr>
            </w:pPr>
            <w:r>
              <w:rPr>
                <w:lang w:eastAsia="zh-TW"/>
              </w:rPr>
              <w:t>-</w:t>
            </w:r>
          </w:p>
        </w:tc>
        <w:tc>
          <w:tcPr>
            <w:tcW w:w="1489" w:type="dxa"/>
            <w:vAlign w:val="center"/>
          </w:tcPr>
          <w:p w14:paraId="6CAC96BE" w14:textId="77777777" w:rsidR="00FB7688" w:rsidRPr="00CC1E91" w:rsidRDefault="00FB7688" w:rsidP="00FB768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41FF162" w14:textId="77777777" w:rsidR="00FB7688" w:rsidRPr="00EF5447" w:rsidRDefault="00FB7688" w:rsidP="00FB7688">
            <w:pPr>
              <w:pStyle w:val="TAC"/>
              <w:rPr>
                <w:bCs/>
                <w:szCs w:val="18"/>
                <w:lang w:eastAsia="zh-TW"/>
              </w:rPr>
            </w:pPr>
            <w:r w:rsidRPr="00EF5447">
              <w:rPr>
                <w:szCs w:val="18"/>
                <w:lang w:eastAsia="ja-JP"/>
              </w:rPr>
              <w:t>0</w:t>
            </w:r>
            <w:r>
              <w:rPr>
                <w:szCs w:val="18"/>
                <w:lang w:eastAsia="ja-JP"/>
              </w:rPr>
              <w:t>.4</w:t>
            </w:r>
          </w:p>
        </w:tc>
        <w:tc>
          <w:tcPr>
            <w:tcW w:w="1403" w:type="dxa"/>
            <w:vAlign w:val="center"/>
          </w:tcPr>
          <w:p w14:paraId="487C07E8" w14:textId="77777777" w:rsidR="00FB7688" w:rsidRPr="00EF5447" w:rsidRDefault="00FB7688" w:rsidP="00FB7688">
            <w:pPr>
              <w:pStyle w:val="TAC"/>
              <w:rPr>
                <w:bCs/>
                <w:szCs w:val="18"/>
                <w:lang w:eastAsia="zh-CN"/>
              </w:rPr>
            </w:pPr>
            <w:r>
              <w:rPr>
                <w:rFonts w:hint="eastAsia"/>
                <w:bCs/>
                <w:szCs w:val="18"/>
                <w:lang w:eastAsia="zh-CN"/>
              </w:rPr>
              <w:t>0</w:t>
            </w:r>
            <w:r>
              <w:rPr>
                <w:bCs/>
                <w:szCs w:val="18"/>
                <w:lang w:eastAsia="zh-CN"/>
              </w:rPr>
              <w:t>.5</w:t>
            </w:r>
          </w:p>
        </w:tc>
      </w:tr>
      <w:tr w:rsidR="00FB7688" w14:paraId="74F0427B" w14:textId="77777777" w:rsidTr="00E4363D">
        <w:trPr>
          <w:trHeight w:val="187"/>
          <w:jc w:val="center"/>
        </w:trPr>
        <w:tc>
          <w:tcPr>
            <w:tcW w:w="2155" w:type="dxa"/>
            <w:tcBorders>
              <w:top w:val="single" w:sz="4" w:space="0" w:color="auto"/>
              <w:bottom w:val="single" w:sz="4" w:space="0" w:color="auto"/>
            </w:tcBorders>
            <w:shd w:val="clear" w:color="auto" w:fill="auto"/>
          </w:tcPr>
          <w:p w14:paraId="3DC659CF" w14:textId="77777777" w:rsidR="00FB7688" w:rsidRPr="00EF5447" w:rsidRDefault="00FB7688" w:rsidP="00FB7688">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7D702C78" w14:textId="77777777" w:rsidR="00FB7688" w:rsidRDefault="00FB7688" w:rsidP="00FB7688">
            <w:pPr>
              <w:pStyle w:val="TAC"/>
              <w:rPr>
                <w:lang w:eastAsia="zh-TW"/>
              </w:rPr>
            </w:pPr>
            <w:r w:rsidRPr="00BA15A3">
              <w:rPr>
                <w:rFonts w:cs="Arial"/>
                <w:szCs w:val="18"/>
                <w:lang w:val="sv-SE" w:eastAsia="ja-JP"/>
              </w:rPr>
              <w:t>0.5</w:t>
            </w:r>
          </w:p>
        </w:tc>
        <w:tc>
          <w:tcPr>
            <w:tcW w:w="1489" w:type="dxa"/>
          </w:tcPr>
          <w:p w14:paraId="5366E25E" w14:textId="77777777" w:rsidR="00FB7688" w:rsidRDefault="00FB7688" w:rsidP="00FB7688">
            <w:pPr>
              <w:pStyle w:val="TAC"/>
              <w:rPr>
                <w:bCs/>
                <w:szCs w:val="18"/>
                <w:lang w:eastAsia="zh-CN"/>
              </w:rPr>
            </w:pPr>
            <w:r w:rsidRPr="00BA15A3">
              <w:rPr>
                <w:rFonts w:cs="Arial"/>
                <w:szCs w:val="18"/>
                <w:lang w:val="sv-SE" w:eastAsia="ja-JP"/>
              </w:rPr>
              <w:t>0.5</w:t>
            </w:r>
          </w:p>
        </w:tc>
        <w:tc>
          <w:tcPr>
            <w:tcW w:w="1403" w:type="dxa"/>
          </w:tcPr>
          <w:p w14:paraId="2D0703D8" w14:textId="77777777" w:rsidR="00FB7688" w:rsidRPr="00EF5447" w:rsidRDefault="00FB7688" w:rsidP="00FB7688">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012B4B31" w14:textId="77777777" w:rsidR="00FB7688" w:rsidRDefault="00FB7688" w:rsidP="00FB7688">
            <w:pPr>
              <w:pStyle w:val="TAC"/>
              <w:rPr>
                <w:bCs/>
                <w:szCs w:val="18"/>
                <w:lang w:eastAsia="zh-CN"/>
              </w:rPr>
            </w:pPr>
            <w:r>
              <w:rPr>
                <w:rFonts w:hint="eastAsia"/>
                <w:bCs/>
                <w:szCs w:val="18"/>
                <w:lang w:eastAsia="zh-CN"/>
              </w:rPr>
              <w:t>0</w:t>
            </w:r>
            <w:r>
              <w:rPr>
                <w:bCs/>
                <w:szCs w:val="18"/>
                <w:lang w:eastAsia="zh-CN"/>
              </w:rPr>
              <w:t>.3</w:t>
            </w:r>
          </w:p>
        </w:tc>
      </w:tr>
      <w:tr w:rsidR="00FB7688" w14:paraId="7ADA77F0" w14:textId="77777777" w:rsidTr="00E4363D">
        <w:trPr>
          <w:trHeight w:val="187"/>
          <w:jc w:val="center"/>
        </w:trPr>
        <w:tc>
          <w:tcPr>
            <w:tcW w:w="2155" w:type="dxa"/>
            <w:tcBorders>
              <w:top w:val="single" w:sz="4" w:space="0" w:color="auto"/>
              <w:bottom w:val="single" w:sz="4" w:space="0" w:color="auto"/>
            </w:tcBorders>
            <w:shd w:val="clear" w:color="auto" w:fill="auto"/>
          </w:tcPr>
          <w:p w14:paraId="403364EB" w14:textId="77777777" w:rsidR="00FB7688" w:rsidRPr="00EF5447" w:rsidRDefault="00FB7688" w:rsidP="00FB7688">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EB35089" w14:textId="77777777" w:rsidR="00FB7688" w:rsidRDefault="00FB7688" w:rsidP="00FB7688">
            <w:pPr>
              <w:pStyle w:val="TAC"/>
              <w:rPr>
                <w:lang w:eastAsia="zh-TW"/>
              </w:rPr>
            </w:pPr>
            <w:r>
              <w:rPr>
                <w:lang w:val="sv-SE"/>
              </w:rPr>
              <w:t>0.2</w:t>
            </w:r>
          </w:p>
        </w:tc>
        <w:tc>
          <w:tcPr>
            <w:tcW w:w="1489" w:type="dxa"/>
            <w:vAlign w:val="center"/>
          </w:tcPr>
          <w:p w14:paraId="10253DFC" w14:textId="77777777" w:rsidR="00FB7688" w:rsidRDefault="00FB7688" w:rsidP="00FB7688">
            <w:pPr>
              <w:pStyle w:val="TAC"/>
              <w:rPr>
                <w:bCs/>
                <w:szCs w:val="18"/>
                <w:lang w:eastAsia="zh-CN"/>
              </w:rPr>
            </w:pPr>
            <w:r>
              <w:rPr>
                <w:rFonts w:hint="eastAsia"/>
                <w:lang w:eastAsia="zh-CN"/>
              </w:rPr>
              <w:t>0</w:t>
            </w:r>
            <w:r>
              <w:rPr>
                <w:lang w:eastAsia="zh-CN"/>
              </w:rPr>
              <w:t>.2</w:t>
            </w:r>
          </w:p>
        </w:tc>
        <w:tc>
          <w:tcPr>
            <w:tcW w:w="1403" w:type="dxa"/>
            <w:vAlign w:val="center"/>
          </w:tcPr>
          <w:p w14:paraId="7FC7B872" w14:textId="77777777" w:rsidR="00FB7688" w:rsidRPr="00EF5447" w:rsidRDefault="00FB7688" w:rsidP="00FB7688">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2BFBEDB1" w14:textId="77777777" w:rsidR="00FB7688" w:rsidRDefault="00FB7688" w:rsidP="00FB7688">
            <w:pPr>
              <w:pStyle w:val="TAC"/>
              <w:rPr>
                <w:bCs/>
                <w:szCs w:val="18"/>
                <w:lang w:eastAsia="zh-CN"/>
              </w:rPr>
            </w:pPr>
            <w:r>
              <w:rPr>
                <w:rFonts w:hint="eastAsia"/>
                <w:szCs w:val="18"/>
                <w:lang w:eastAsia="zh-CN"/>
              </w:rPr>
              <w:t>0</w:t>
            </w:r>
            <w:r>
              <w:rPr>
                <w:szCs w:val="18"/>
                <w:lang w:eastAsia="zh-CN"/>
              </w:rPr>
              <w:t>.5</w:t>
            </w:r>
          </w:p>
        </w:tc>
      </w:tr>
      <w:tr w:rsidR="00FB7688" w14:paraId="293FC908" w14:textId="77777777" w:rsidTr="00E4363D">
        <w:trPr>
          <w:trHeight w:val="187"/>
          <w:jc w:val="center"/>
        </w:trPr>
        <w:tc>
          <w:tcPr>
            <w:tcW w:w="2155" w:type="dxa"/>
            <w:tcBorders>
              <w:top w:val="single" w:sz="4" w:space="0" w:color="auto"/>
              <w:bottom w:val="single" w:sz="4" w:space="0" w:color="auto"/>
            </w:tcBorders>
            <w:shd w:val="clear" w:color="auto" w:fill="auto"/>
          </w:tcPr>
          <w:p w14:paraId="2A382DD2" w14:textId="77777777" w:rsidR="00FB7688" w:rsidRPr="00EF5447" w:rsidRDefault="00FB7688" w:rsidP="00FB7688">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842A00A" w14:textId="77777777" w:rsidR="00FB7688" w:rsidRDefault="00FB7688" w:rsidP="00FB7688">
            <w:pPr>
              <w:pStyle w:val="TAC"/>
              <w:rPr>
                <w:lang w:eastAsia="zh-TW"/>
              </w:rPr>
            </w:pPr>
            <w:r>
              <w:rPr>
                <w:lang w:val="sv-SE"/>
              </w:rPr>
              <w:t>0.2</w:t>
            </w:r>
          </w:p>
        </w:tc>
        <w:tc>
          <w:tcPr>
            <w:tcW w:w="1489" w:type="dxa"/>
            <w:vAlign w:val="center"/>
          </w:tcPr>
          <w:p w14:paraId="3F0275CD" w14:textId="77777777" w:rsidR="00FB7688" w:rsidRDefault="00FB7688" w:rsidP="00FB7688">
            <w:pPr>
              <w:pStyle w:val="TAC"/>
              <w:rPr>
                <w:bCs/>
                <w:szCs w:val="18"/>
                <w:lang w:eastAsia="zh-CN"/>
              </w:rPr>
            </w:pPr>
            <w:r>
              <w:rPr>
                <w:rFonts w:hint="eastAsia"/>
                <w:lang w:eastAsia="zh-CN"/>
              </w:rPr>
              <w:t>0</w:t>
            </w:r>
            <w:r>
              <w:rPr>
                <w:lang w:eastAsia="zh-CN"/>
              </w:rPr>
              <w:t>.2</w:t>
            </w:r>
          </w:p>
        </w:tc>
        <w:tc>
          <w:tcPr>
            <w:tcW w:w="1403" w:type="dxa"/>
            <w:vAlign w:val="center"/>
          </w:tcPr>
          <w:p w14:paraId="5C6E0EF7" w14:textId="77777777" w:rsidR="00FB7688" w:rsidRPr="00EF5447" w:rsidRDefault="00FB7688" w:rsidP="00FB7688">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0540FD3D" w14:textId="77777777" w:rsidR="00FB7688" w:rsidRDefault="00FB7688" w:rsidP="00FB7688">
            <w:pPr>
              <w:pStyle w:val="TAC"/>
              <w:rPr>
                <w:bCs/>
                <w:szCs w:val="18"/>
                <w:lang w:eastAsia="zh-CN"/>
              </w:rPr>
            </w:pPr>
            <w:r>
              <w:rPr>
                <w:rFonts w:hint="eastAsia"/>
                <w:szCs w:val="18"/>
                <w:lang w:eastAsia="zh-CN"/>
              </w:rPr>
              <w:t>0</w:t>
            </w:r>
            <w:r>
              <w:rPr>
                <w:szCs w:val="18"/>
                <w:lang w:eastAsia="zh-CN"/>
              </w:rPr>
              <w:t>.5</w:t>
            </w:r>
          </w:p>
        </w:tc>
      </w:tr>
      <w:tr w:rsidR="00FB7688" w:rsidRPr="00EF5447" w14:paraId="51545976" w14:textId="77777777" w:rsidTr="00E4363D">
        <w:trPr>
          <w:trHeight w:val="187"/>
          <w:jc w:val="center"/>
        </w:trPr>
        <w:tc>
          <w:tcPr>
            <w:tcW w:w="2155" w:type="dxa"/>
            <w:tcBorders>
              <w:top w:val="single" w:sz="4" w:space="0" w:color="auto"/>
              <w:bottom w:val="single" w:sz="4" w:space="0" w:color="auto"/>
            </w:tcBorders>
            <w:shd w:val="clear" w:color="auto" w:fill="auto"/>
          </w:tcPr>
          <w:p w14:paraId="0F0FF068" w14:textId="77777777" w:rsidR="00FB7688" w:rsidRPr="00EF5447" w:rsidRDefault="00FB7688" w:rsidP="00FB7688">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7186779B" w14:textId="77777777" w:rsidR="00FB7688" w:rsidRPr="00EF5447" w:rsidRDefault="00FB7688" w:rsidP="00FB7688">
            <w:pPr>
              <w:pStyle w:val="TAC"/>
              <w:rPr>
                <w:rFonts w:eastAsia="MS Mincho"/>
                <w:bCs/>
                <w:szCs w:val="18"/>
              </w:rPr>
            </w:pPr>
            <w:r>
              <w:rPr>
                <w:rFonts w:cs="Arial"/>
                <w:szCs w:val="18"/>
                <w:lang w:val="sv-SE" w:eastAsia="ja-JP"/>
              </w:rPr>
              <w:t>0.5</w:t>
            </w:r>
          </w:p>
        </w:tc>
        <w:tc>
          <w:tcPr>
            <w:tcW w:w="1489" w:type="dxa"/>
            <w:vAlign w:val="center"/>
          </w:tcPr>
          <w:p w14:paraId="4EA76D7E" w14:textId="77777777" w:rsidR="00FB7688" w:rsidRPr="00CC1E91" w:rsidRDefault="00FB7688" w:rsidP="00FB7688">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0820621A" w14:textId="77777777" w:rsidR="00FB7688" w:rsidRPr="00EF5447" w:rsidRDefault="00FB7688" w:rsidP="00FB7688">
            <w:pPr>
              <w:pStyle w:val="TAC"/>
              <w:rPr>
                <w:bCs/>
                <w:szCs w:val="18"/>
                <w:lang w:eastAsia="zh-TW"/>
              </w:rPr>
            </w:pPr>
            <w:r w:rsidRPr="00B27868">
              <w:t>0.</w:t>
            </w:r>
            <w:r>
              <w:t>3</w:t>
            </w:r>
          </w:p>
        </w:tc>
        <w:tc>
          <w:tcPr>
            <w:tcW w:w="1403" w:type="dxa"/>
            <w:vAlign w:val="center"/>
          </w:tcPr>
          <w:p w14:paraId="5D60456D" w14:textId="77777777" w:rsidR="00FB7688" w:rsidRPr="00EF5447" w:rsidRDefault="00FB7688" w:rsidP="00FB7688">
            <w:pPr>
              <w:pStyle w:val="TAC"/>
              <w:rPr>
                <w:bCs/>
                <w:szCs w:val="18"/>
                <w:lang w:eastAsia="zh-CN"/>
              </w:rPr>
            </w:pPr>
            <w:r>
              <w:rPr>
                <w:rFonts w:hint="eastAsia"/>
                <w:bCs/>
                <w:szCs w:val="18"/>
                <w:lang w:eastAsia="zh-CN"/>
              </w:rPr>
              <w:t>0</w:t>
            </w:r>
            <w:r>
              <w:rPr>
                <w:bCs/>
                <w:szCs w:val="18"/>
                <w:lang w:eastAsia="zh-CN"/>
              </w:rPr>
              <w:t>.3</w:t>
            </w:r>
          </w:p>
        </w:tc>
      </w:tr>
      <w:tr w:rsidR="00FB7688" w:rsidRPr="001F2E3B" w14:paraId="60AB06C5" w14:textId="77777777" w:rsidTr="00E4363D">
        <w:trPr>
          <w:trHeight w:val="187"/>
          <w:jc w:val="center"/>
        </w:trPr>
        <w:tc>
          <w:tcPr>
            <w:tcW w:w="2155" w:type="dxa"/>
            <w:tcBorders>
              <w:top w:val="single" w:sz="4" w:space="0" w:color="auto"/>
              <w:bottom w:val="single" w:sz="4" w:space="0" w:color="auto"/>
            </w:tcBorders>
            <w:shd w:val="clear" w:color="auto" w:fill="auto"/>
          </w:tcPr>
          <w:p w14:paraId="2BF8EF2B" w14:textId="77777777" w:rsidR="00FB7688" w:rsidRPr="001F2E3B" w:rsidRDefault="00FB7688" w:rsidP="00FB7688">
            <w:pPr>
              <w:pStyle w:val="TAC"/>
              <w:rPr>
                <w:rFonts w:cs="Arial"/>
                <w:lang w:val="sv-SE" w:eastAsia="ja-JP"/>
              </w:rPr>
            </w:pPr>
            <w:r w:rsidRPr="001F2E3B">
              <w:rPr>
                <w:rFonts w:cs="Arial"/>
                <w:lang w:eastAsia="ja-JP"/>
              </w:rPr>
              <w:t>DC_7-12-66_n66</w:t>
            </w:r>
          </w:p>
        </w:tc>
        <w:tc>
          <w:tcPr>
            <w:tcW w:w="1488" w:type="dxa"/>
            <w:vAlign w:val="center"/>
          </w:tcPr>
          <w:p w14:paraId="07FBFC4C" w14:textId="77777777" w:rsidR="00FB7688" w:rsidRPr="001F2E3B" w:rsidRDefault="00FB7688" w:rsidP="00FB7688">
            <w:pPr>
              <w:pStyle w:val="TAC"/>
              <w:rPr>
                <w:rFonts w:cs="Arial"/>
                <w:lang w:val="sv-SE" w:eastAsia="ja-JP"/>
              </w:rPr>
            </w:pPr>
            <w:r w:rsidRPr="001F2E3B">
              <w:rPr>
                <w:rFonts w:cs="Arial"/>
                <w:lang w:eastAsia="ja-JP"/>
              </w:rPr>
              <w:t>0.5</w:t>
            </w:r>
          </w:p>
        </w:tc>
        <w:tc>
          <w:tcPr>
            <w:tcW w:w="1489" w:type="dxa"/>
            <w:vAlign w:val="center"/>
          </w:tcPr>
          <w:p w14:paraId="690AA182" w14:textId="77777777" w:rsidR="00FB7688" w:rsidRPr="001F2E3B" w:rsidRDefault="00FB7688" w:rsidP="00FB7688">
            <w:pPr>
              <w:pStyle w:val="TAC"/>
              <w:rPr>
                <w:rFonts w:cs="Arial"/>
                <w:bCs/>
                <w:lang w:eastAsia="ja-JP"/>
              </w:rPr>
            </w:pPr>
            <w:r w:rsidRPr="001F2E3B">
              <w:rPr>
                <w:rFonts w:cs="Arial" w:hint="eastAsia"/>
                <w:lang w:eastAsia="ja-JP"/>
              </w:rPr>
              <w:t>-</w:t>
            </w:r>
          </w:p>
        </w:tc>
        <w:tc>
          <w:tcPr>
            <w:tcW w:w="1403" w:type="dxa"/>
            <w:vAlign w:val="center"/>
          </w:tcPr>
          <w:p w14:paraId="57E2F761" w14:textId="77777777" w:rsidR="00FB7688" w:rsidRPr="001F2E3B" w:rsidRDefault="00FB7688" w:rsidP="00FB7688">
            <w:pPr>
              <w:pStyle w:val="TAC"/>
              <w:rPr>
                <w:rFonts w:cs="Arial"/>
                <w:lang w:eastAsia="ja-JP"/>
              </w:rPr>
            </w:pPr>
            <w:r w:rsidRPr="001F2E3B">
              <w:rPr>
                <w:rFonts w:cs="Arial"/>
                <w:lang w:eastAsia="ja-JP"/>
              </w:rPr>
              <w:t>0.5</w:t>
            </w:r>
          </w:p>
        </w:tc>
        <w:tc>
          <w:tcPr>
            <w:tcW w:w="1403" w:type="dxa"/>
            <w:vAlign w:val="center"/>
          </w:tcPr>
          <w:p w14:paraId="39392772" w14:textId="77777777" w:rsidR="00FB7688" w:rsidRPr="001F2E3B" w:rsidRDefault="00FB7688" w:rsidP="00FB7688">
            <w:pPr>
              <w:pStyle w:val="TAC"/>
              <w:rPr>
                <w:rFonts w:cs="Arial"/>
                <w:bCs/>
                <w:lang w:eastAsia="ja-JP"/>
              </w:rPr>
            </w:pPr>
            <w:r w:rsidRPr="001F2E3B">
              <w:rPr>
                <w:rFonts w:cs="Arial" w:hint="eastAsia"/>
                <w:lang w:eastAsia="ja-JP"/>
              </w:rPr>
              <w:t>0</w:t>
            </w:r>
            <w:r w:rsidRPr="001F2E3B">
              <w:rPr>
                <w:rFonts w:cs="Arial"/>
                <w:lang w:eastAsia="ja-JP"/>
              </w:rPr>
              <w:t>.5</w:t>
            </w:r>
          </w:p>
        </w:tc>
      </w:tr>
      <w:tr w:rsidR="00FB7688" w:rsidRPr="001F2E3B" w14:paraId="108F4070" w14:textId="77777777" w:rsidTr="00E4363D">
        <w:trPr>
          <w:trHeight w:val="187"/>
          <w:jc w:val="center"/>
        </w:trPr>
        <w:tc>
          <w:tcPr>
            <w:tcW w:w="2155" w:type="dxa"/>
            <w:tcBorders>
              <w:top w:val="single" w:sz="4" w:space="0" w:color="auto"/>
              <w:bottom w:val="single" w:sz="4" w:space="0" w:color="auto"/>
            </w:tcBorders>
            <w:shd w:val="clear" w:color="auto" w:fill="auto"/>
          </w:tcPr>
          <w:p w14:paraId="1C2FA2EA" w14:textId="77777777" w:rsidR="00FB7688" w:rsidRPr="001F2E3B" w:rsidRDefault="00FB7688" w:rsidP="00FB7688">
            <w:pPr>
              <w:pStyle w:val="TAC"/>
              <w:rPr>
                <w:rFonts w:cs="Arial"/>
                <w:lang w:val="sv-SE" w:eastAsia="ja-JP"/>
              </w:rPr>
            </w:pPr>
            <w:r w:rsidRPr="001F2E3B">
              <w:rPr>
                <w:rFonts w:cs="Arial"/>
                <w:lang w:val="sv-SE" w:eastAsia="ja-JP"/>
              </w:rPr>
              <w:t>DC_7-12-66_n77</w:t>
            </w:r>
          </w:p>
        </w:tc>
        <w:tc>
          <w:tcPr>
            <w:tcW w:w="1488" w:type="dxa"/>
            <w:vAlign w:val="center"/>
          </w:tcPr>
          <w:p w14:paraId="6A899B56" w14:textId="77777777" w:rsidR="00FB7688" w:rsidRPr="001F2E3B" w:rsidRDefault="00FB7688" w:rsidP="00FB7688">
            <w:pPr>
              <w:pStyle w:val="TAC"/>
              <w:rPr>
                <w:rFonts w:cs="Arial"/>
                <w:lang w:val="sv-SE" w:eastAsia="ja-JP"/>
              </w:rPr>
            </w:pPr>
            <w:r w:rsidRPr="001F2E3B">
              <w:rPr>
                <w:rFonts w:cs="Arial"/>
                <w:lang w:val="sv-SE" w:eastAsia="ja-JP"/>
              </w:rPr>
              <w:t>0.5</w:t>
            </w:r>
          </w:p>
        </w:tc>
        <w:tc>
          <w:tcPr>
            <w:tcW w:w="1489" w:type="dxa"/>
            <w:vAlign w:val="center"/>
          </w:tcPr>
          <w:p w14:paraId="3C191227" w14:textId="77777777" w:rsidR="00FB7688" w:rsidRPr="001F2E3B" w:rsidRDefault="00FB7688" w:rsidP="00FB7688">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28DA28D4" w14:textId="77777777" w:rsidR="00FB7688" w:rsidRPr="001F2E3B" w:rsidRDefault="00FB7688" w:rsidP="00FB7688">
            <w:pPr>
              <w:pStyle w:val="TAC"/>
              <w:rPr>
                <w:rFonts w:cs="Arial"/>
                <w:lang w:eastAsia="ja-JP"/>
              </w:rPr>
            </w:pPr>
            <w:r w:rsidRPr="001F2E3B">
              <w:rPr>
                <w:rFonts w:cs="Arial"/>
                <w:lang w:eastAsia="ja-JP"/>
              </w:rPr>
              <w:t>0.5</w:t>
            </w:r>
          </w:p>
        </w:tc>
        <w:tc>
          <w:tcPr>
            <w:tcW w:w="1403" w:type="dxa"/>
            <w:vAlign w:val="center"/>
          </w:tcPr>
          <w:p w14:paraId="545D0B81" w14:textId="77777777" w:rsidR="00FB7688" w:rsidRPr="001F2E3B" w:rsidRDefault="00FB7688" w:rsidP="00FB7688">
            <w:pPr>
              <w:pStyle w:val="TAC"/>
              <w:rPr>
                <w:rFonts w:cs="Arial"/>
                <w:bCs/>
                <w:lang w:eastAsia="ja-JP"/>
              </w:rPr>
            </w:pPr>
            <w:r w:rsidRPr="001F2E3B">
              <w:rPr>
                <w:rFonts w:cs="Arial" w:hint="eastAsia"/>
                <w:bCs/>
                <w:lang w:eastAsia="ja-JP"/>
              </w:rPr>
              <w:t>0</w:t>
            </w:r>
            <w:r w:rsidRPr="001F2E3B">
              <w:rPr>
                <w:rFonts w:cs="Arial"/>
                <w:bCs/>
                <w:lang w:eastAsia="ja-JP"/>
              </w:rPr>
              <w:t>.5</w:t>
            </w:r>
          </w:p>
        </w:tc>
      </w:tr>
      <w:tr w:rsidR="00FB7688" w14:paraId="7FB8656F" w14:textId="77777777" w:rsidTr="00E4363D">
        <w:trPr>
          <w:trHeight w:val="187"/>
          <w:jc w:val="center"/>
        </w:trPr>
        <w:tc>
          <w:tcPr>
            <w:tcW w:w="2155" w:type="dxa"/>
            <w:tcBorders>
              <w:top w:val="single" w:sz="4" w:space="0" w:color="auto"/>
              <w:bottom w:val="single" w:sz="4" w:space="0" w:color="auto"/>
            </w:tcBorders>
            <w:shd w:val="clear" w:color="auto" w:fill="auto"/>
          </w:tcPr>
          <w:p w14:paraId="62A7C3BB" w14:textId="77777777" w:rsidR="00FB7688" w:rsidRPr="008B1D88" w:rsidRDefault="00FB7688" w:rsidP="00FB7688">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590CBBDE" w14:textId="77777777" w:rsidR="00FB7688" w:rsidRDefault="00FB7688" w:rsidP="00FB7688">
            <w:pPr>
              <w:pStyle w:val="TAC"/>
              <w:rPr>
                <w:rFonts w:cs="Arial"/>
                <w:szCs w:val="18"/>
                <w:lang w:val="sv-SE" w:eastAsia="ja-JP"/>
              </w:rPr>
            </w:pPr>
            <w:r>
              <w:rPr>
                <w:rFonts w:cs="Arial"/>
                <w:szCs w:val="18"/>
                <w:lang w:val="sv-SE" w:eastAsia="ja-JP"/>
              </w:rPr>
              <w:t>0.5</w:t>
            </w:r>
          </w:p>
        </w:tc>
        <w:tc>
          <w:tcPr>
            <w:tcW w:w="1489" w:type="dxa"/>
            <w:vAlign w:val="center"/>
          </w:tcPr>
          <w:p w14:paraId="589012CE" w14:textId="77777777" w:rsidR="00FB7688" w:rsidRDefault="00FB7688" w:rsidP="00FB768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A2E5CE7" w14:textId="77777777" w:rsidR="00FB7688" w:rsidRPr="00B27868" w:rsidRDefault="00FB7688" w:rsidP="00FB7688">
            <w:pPr>
              <w:pStyle w:val="TAC"/>
            </w:pPr>
            <w:r w:rsidRPr="007E641E">
              <w:rPr>
                <w:rFonts w:cs="Arial"/>
                <w:lang w:eastAsia="zh-CN"/>
              </w:rPr>
              <w:t>0.5</w:t>
            </w:r>
          </w:p>
        </w:tc>
        <w:tc>
          <w:tcPr>
            <w:tcW w:w="1403" w:type="dxa"/>
            <w:vAlign w:val="center"/>
          </w:tcPr>
          <w:p w14:paraId="4FAECB41" w14:textId="77777777" w:rsidR="00FB7688" w:rsidRDefault="00FB7688" w:rsidP="00FB7688">
            <w:pPr>
              <w:pStyle w:val="TAC"/>
              <w:rPr>
                <w:bCs/>
                <w:szCs w:val="18"/>
                <w:lang w:eastAsia="zh-CN"/>
              </w:rPr>
            </w:pPr>
            <w:r>
              <w:rPr>
                <w:rFonts w:hint="eastAsia"/>
                <w:bCs/>
                <w:szCs w:val="18"/>
                <w:lang w:eastAsia="zh-CN"/>
              </w:rPr>
              <w:t>0</w:t>
            </w:r>
            <w:r>
              <w:rPr>
                <w:bCs/>
                <w:szCs w:val="18"/>
                <w:lang w:eastAsia="zh-CN"/>
              </w:rPr>
              <w:t>.5</w:t>
            </w:r>
          </w:p>
        </w:tc>
      </w:tr>
      <w:tr w:rsidR="00FB7688" w:rsidRPr="00EF5447" w14:paraId="7ACD8734" w14:textId="77777777" w:rsidTr="00E4363D">
        <w:trPr>
          <w:trHeight w:val="187"/>
          <w:jc w:val="center"/>
        </w:trPr>
        <w:tc>
          <w:tcPr>
            <w:tcW w:w="2155" w:type="dxa"/>
            <w:tcBorders>
              <w:top w:val="single" w:sz="4" w:space="0" w:color="auto"/>
              <w:bottom w:val="single" w:sz="4" w:space="0" w:color="auto"/>
            </w:tcBorders>
            <w:shd w:val="clear" w:color="auto" w:fill="auto"/>
          </w:tcPr>
          <w:p w14:paraId="601857F2" w14:textId="77777777" w:rsidR="00FB7688" w:rsidRPr="00EF5447" w:rsidRDefault="00FB7688" w:rsidP="00FB7688">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20F2CC3D" w14:textId="77777777" w:rsidR="00FB7688" w:rsidRPr="00EF5447" w:rsidRDefault="00FB7688" w:rsidP="00FB7688">
            <w:pPr>
              <w:pStyle w:val="TAC"/>
              <w:rPr>
                <w:rFonts w:eastAsia="MS Mincho"/>
                <w:bCs/>
                <w:szCs w:val="18"/>
              </w:rPr>
            </w:pPr>
            <w:r>
              <w:rPr>
                <w:rFonts w:cs="Arial"/>
                <w:szCs w:val="18"/>
                <w:lang w:val="sv-SE" w:eastAsia="ja-JP"/>
              </w:rPr>
              <w:t>0.5</w:t>
            </w:r>
          </w:p>
        </w:tc>
        <w:tc>
          <w:tcPr>
            <w:tcW w:w="1489" w:type="dxa"/>
            <w:vAlign w:val="center"/>
          </w:tcPr>
          <w:p w14:paraId="1D91F42A" w14:textId="77777777" w:rsidR="00FB7688" w:rsidRPr="00CC1E91" w:rsidRDefault="00FB7688" w:rsidP="00FB768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350A4FC" w14:textId="77777777" w:rsidR="00FB7688" w:rsidRPr="00EF5447" w:rsidRDefault="00FB7688" w:rsidP="00FB7688">
            <w:pPr>
              <w:pStyle w:val="TAC"/>
              <w:rPr>
                <w:bCs/>
                <w:szCs w:val="18"/>
                <w:lang w:eastAsia="zh-TW"/>
              </w:rPr>
            </w:pPr>
            <w:r w:rsidRPr="007E641E">
              <w:rPr>
                <w:rFonts w:cs="Arial"/>
                <w:lang w:eastAsia="zh-CN"/>
              </w:rPr>
              <w:t>0.5</w:t>
            </w:r>
          </w:p>
        </w:tc>
        <w:tc>
          <w:tcPr>
            <w:tcW w:w="1403" w:type="dxa"/>
            <w:vAlign w:val="center"/>
          </w:tcPr>
          <w:p w14:paraId="47D61417" w14:textId="77777777" w:rsidR="00FB7688" w:rsidRPr="00EF5447" w:rsidRDefault="00FB7688" w:rsidP="00FB7688">
            <w:pPr>
              <w:pStyle w:val="TAC"/>
              <w:rPr>
                <w:bCs/>
                <w:szCs w:val="18"/>
                <w:lang w:eastAsia="zh-CN"/>
              </w:rPr>
            </w:pPr>
            <w:r>
              <w:rPr>
                <w:rFonts w:hint="eastAsia"/>
                <w:bCs/>
                <w:szCs w:val="18"/>
                <w:lang w:eastAsia="zh-CN"/>
              </w:rPr>
              <w:t>0</w:t>
            </w:r>
            <w:r>
              <w:rPr>
                <w:bCs/>
                <w:szCs w:val="18"/>
                <w:lang w:eastAsia="zh-CN"/>
              </w:rPr>
              <w:t>.5</w:t>
            </w:r>
          </w:p>
        </w:tc>
      </w:tr>
      <w:tr w:rsidR="00FB7688" w14:paraId="1891BE3E" w14:textId="77777777" w:rsidTr="00E4363D">
        <w:trPr>
          <w:trHeight w:val="187"/>
          <w:jc w:val="center"/>
        </w:trPr>
        <w:tc>
          <w:tcPr>
            <w:tcW w:w="2155" w:type="dxa"/>
            <w:tcBorders>
              <w:top w:val="single" w:sz="4" w:space="0" w:color="auto"/>
              <w:bottom w:val="single" w:sz="4" w:space="0" w:color="auto"/>
            </w:tcBorders>
            <w:shd w:val="clear" w:color="auto" w:fill="auto"/>
          </w:tcPr>
          <w:p w14:paraId="39C8C65C" w14:textId="77777777" w:rsidR="00FB7688" w:rsidRPr="008B1D88" w:rsidRDefault="00FB7688" w:rsidP="00FB7688">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66E839F" w14:textId="77777777" w:rsidR="00FB7688" w:rsidRDefault="00FB7688" w:rsidP="00FB7688">
            <w:pPr>
              <w:pStyle w:val="TAC"/>
              <w:rPr>
                <w:rFonts w:cs="Arial"/>
                <w:szCs w:val="18"/>
                <w:lang w:val="sv-SE" w:eastAsia="ja-JP"/>
              </w:rPr>
            </w:pPr>
            <w:r>
              <w:rPr>
                <w:rFonts w:cs="Arial"/>
                <w:szCs w:val="18"/>
                <w:lang w:val="sv-SE" w:eastAsia="ja-JP"/>
              </w:rPr>
              <w:t>0.5</w:t>
            </w:r>
          </w:p>
        </w:tc>
        <w:tc>
          <w:tcPr>
            <w:tcW w:w="1489" w:type="dxa"/>
            <w:vAlign w:val="center"/>
          </w:tcPr>
          <w:p w14:paraId="38BC608D" w14:textId="77777777" w:rsidR="00FB7688" w:rsidRDefault="00FB7688" w:rsidP="00FB768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DD0C961" w14:textId="77777777" w:rsidR="00FB7688" w:rsidRPr="007E641E" w:rsidRDefault="00FB7688" w:rsidP="00FB7688">
            <w:pPr>
              <w:pStyle w:val="TAC"/>
              <w:rPr>
                <w:rFonts w:cs="Arial"/>
                <w:lang w:eastAsia="zh-CN"/>
              </w:rPr>
            </w:pPr>
            <w:r w:rsidRPr="007E641E">
              <w:rPr>
                <w:rFonts w:cs="Arial"/>
                <w:lang w:eastAsia="zh-CN"/>
              </w:rPr>
              <w:t>0.5</w:t>
            </w:r>
          </w:p>
        </w:tc>
        <w:tc>
          <w:tcPr>
            <w:tcW w:w="1403" w:type="dxa"/>
            <w:vAlign w:val="center"/>
          </w:tcPr>
          <w:p w14:paraId="3DCA6501" w14:textId="77777777" w:rsidR="00FB7688" w:rsidRDefault="00FB7688" w:rsidP="00FB7688">
            <w:pPr>
              <w:pStyle w:val="TAC"/>
              <w:rPr>
                <w:bCs/>
                <w:szCs w:val="18"/>
                <w:lang w:eastAsia="zh-CN"/>
              </w:rPr>
            </w:pPr>
            <w:r>
              <w:rPr>
                <w:rFonts w:hint="eastAsia"/>
                <w:bCs/>
                <w:szCs w:val="18"/>
                <w:lang w:eastAsia="zh-CN"/>
              </w:rPr>
              <w:t>0</w:t>
            </w:r>
            <w:r>
              <w:rPr>
                <w:bCs/>
                <w:szCs w:val="18"/>
                <w:lang w:eastAsia="zh-CN"/>
              </w:rPr>
              <w:t>.5</w:t>
            </w:r>
          </w:p>
        </w:tc>
      </w:tr>
      <w:tr w:rsidR="00FB7688" w14:paraId="1A263134" w14:textId="77777777" w:rsidTr="00E4363D">
        <w:trPr>
          <w:trHeight w:val="187"/>
          <w:jc w:val="center"/>
        </w:trPr>
        <w:tc>
          <w:tcPr>
            <w:tcW w:w="2155" w:type="dxa"/>
            <w:tcBorders>
              <w:top w:val="single" w:sz="4" w:space="0" w:color="auto"/>
              <w:bottom w:val="single" w:sz="4" w:space="0" w:color="auto"/>
            </w:tcBorders>
            <w:shd w:val="clear" w:color="auto" w:fill="auto"/>
          </w:tcPr>
          <w:p w14:paraId="2A3C1310" w14:textId="77777777" w:rsidR="00FB7688" w:rsidRPr="00EF5447" w:rsidRDefault="00FB7688" w:rsidP="00FB7688">
            <w:pPr>
              <w:pStyle w:val="TAC"/>
            </w:pPr>
            <w:r>
              <w:rPr>
                <w:rFonts w:cs="Arial"/>
                <w:lang w:eastAsia="ja-JP"/>
              </w:rPr>
              <w:t>DC_7-13_n25-n66</w:t>
            </w:r>
          </w:p>
        </w:tc>
        <w:tc>
          <w:tcPr>
            <w:tcW w:w="1488" w:type="dxa"/>
            <w:vAlign w:val="center"/>
          </w:tcPr>
          <w:p w14:paraId="5DB40BAD" w14:textId="77777777" w:rsidR="00FB7688" w:rsidRDefault="00FB7688" w:rsidP="00FB7688">
            <w:pPr>
              <w:pStyle w:val="TAC"/>
              <w:rPr>
                <w:rFonts w:cs="Arial"/>
                <w:szCs w:val="18"/>
                <w:lang w:val="sv-SE" w:eastAsia="ja-JP"/>
              </w:rPr>
            </w:pPr>
            <w:r>
              <w:rPr>
                <w:lang w:val="sv-SE"/>
              </w:rPr>
              <w:t>0.5</w:t>
            </w:r>
          </w:p>
        </w:tc>
        <w:tc>
          <w:tcPr>
            <w:tcW w:w="1489" w:type="dxa"/>
            <w:vAlign w:val="center"/>
          </w:tcPr>
          <w:p w14:paraId="5F30D4E5" w14:textId="77777777" w:rsidR="00FB7688" w:rsidRDefault="00FB7688" w:rsidP="00FB7688">
            <w:pPr>
              <w:pStyle w:val="TAC"/>
              <w:rPr>
                <w:rFonts w:cs="Arial"/>
                <w:szCs w:val="18"/>
                <w:lang w:val="sv-SE" w:eastAsia="zh-CN"/>
              </w:rPr>
            </w:pPr>
            <w:r>
              <w:rPr>
                <w:rFonts w:cs="Arial" w:hint="eastAsia"/>
                <w:szCs w:val="18"/>
                <w:lang w:val="sv-SE" w:eastAsia="zh-CN"/>
              </w:rPr>
              <w:t>-</w:t>
            </w:r>
          </w:p>
        </w:tc>
        <w:tc>
          <w:tcPr>
            <w:tcW w:w="1403" w:type="dxa"/>
            <w:vAlign w:val="center"/>
          </w:tcPr>
          <w:p w14:paraId="6F64485B" w14:textId="77777777" w:rsidR="00FB7688" w:rsidRDefault="00FB7688" w:rsidP="00FB7688">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538ABDD" w14:textId="77777777" w:rsidR="00FB7688"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EF5447" w14:paraId="4890C307" w14:textId="77777777" w:rsidTr="00E4363D">
        <w:trPr>
          <w:trHeight w:val="187"/>
          <w:jc w:val="center"/>
        </w:trPr>
        <w:tc>
          <w:tcPr>
            <w:tcW w:w="2155" w:type="dxa"/>
            <w:tcBorders>
              <w:bottom w:val="single" w:sz="4" w:space="0" w:color="auto"/>
            </w:tcBorders>
            <w:shd w:val="clear" w:color="auto" w:fill="auto"/>
          </w:tcPr>
          <w:p w14:paraId="463A4B5E" w14:textId="77777777" w:rsidR="00FB7688" w:rsidRPr="00EF5447" w:rsidRDefault="00FB7688" w:rsidP="00FB7688">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456A26D2" w14:textId="77777777" w:rsidR="00FB7688" w:rsidRPr="00EF5447" w:rsidRDefault="00FB7688" w:rsidP="00FB7688">
            <w:pPr>
              <w:pStyle w:val="TAC"/>
              <w:rPr>
                <w:rFonts w:cs="Arial"/>
                <w:lang w:eastAsia="ja-JP"/>
              </w:rPr>
            </w:pPr>
            <w:r>
              <w:rPr>
                <w:rFonts w:cs="Arial"/>
                <w:lang w:eastAsia="zh-CN"/>
              </w:rPr>
              <w:t>0.5</w:t>
            </w:r>
          </w:p>
        </w:tc>
        <w:tc>
          <w:tcPr>
            <w:tcW w:w="1489" w:type="dxa"/>
            <w:vAlign w:val="center"/>
          </w:tcPr>
          <w:p w14:paraId="14601FAE" w14:textId="77777777" w:rsidR="00FB7688" w:rsidRPr="00EF5447" w:rsidRDefault="00FB7688" w:rsidP="00FB7688">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6AC2470" w14:textId="77777777" w:rsidR="00FB7688" w:rsidRPr="00EF5447" w:rsidRDefault="00FB7688" w:rsidP="00FB7688">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54FEA870"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EF5447" w14:paraId="3025D1F0" w14:textId="77777777" w:rsidTr="00E4363D">
        <w:trPr>
          <w:trHeight w:val="187"/>
          <w:jc w:val="center"/>
        </w:trPr>
        <w:tc>
          <w:tcPr>
            <w:tcW w:w="2155" w:type="dxa"/>
            <w:tcBorders>
              <w:top w:val="single" w:sz="4" w:space="0" w:color="auto"/>
              <w:bottom w:val="single" w:sz="4" w:space="0" w:color="auto"/>
            </w:tcBorders>
            <w:shd w:val="clear" w:color="auto" w:fill="auto"/>
          </w:tcPr>
          <w:p w14:paraId="7496C46C" w14:textId="77777777" w:rsidR="00FB7688" w:rsidRPr="00EF5447" w:rsidRDefault="00FB7688" w:rsidP="00FB7688">
            <w:pPr>
              <w:pStyle w:val="TAC"/>
            </w:pPr>
            <w:r w:rsidRPr="00EF5447">
              <w:rPr>
                <w:lang w:eastAsia="ko-KR"/>
              </w:rPr>
              <w:t>DC_7-20_n1-n78</w:t>
            </w:r>
          </w:p>
        </w:tc>
        <w:tc>
          <w:tcPr>
            <w:tcW w:w="1488" w:type="dxa"/>
            <w:vAlign w:val="center"/>
          </w:tcPr>
          <w:p w14:paraId="56FA5E1E" w14:textId="77777777" w:rsidR="00FB7688" w:rsidRPr="00EF5447" w:rsidRDefault="00FB7688" w:rsidP="00FB7688">
            <w:pPr>
              <w:pStyle w:val="TAC"/>
              <w:rPr>
                <w:rFonts w:eastAsia="MS Mincho"/>
                <w:bCs/>
                <w:szCs w:val="18"/>
              </w:rPr>
            </w:pPr>
            <w:r>
              <w:rPr>
                <w:lang w:eastAsia="ko-KR"/>
              </w:rPr>
              <w:t>0.2</w:t>
            </w:r>
          </w:p>
        </w:tc>
        <w:tc>
          <w:tcPr>
            <w:tcW w:w="1489" w:type="dxa"/>
            <w:vAlign w:val="center"/>
          </w:tcPr>
          <w:p w14:paraId="5DF97A8A" w14:textId="77777777" w:rsidR="00FB7688" w:rsidRPr="00CC1E91" w:rsidRDefault="00FB7688" w:rsidP="00FB768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6DEF193" w14:textId="77777777" w:rsidR="00FB7688" w:rsidRPr="00EF5447" w:rsidRDefault="00FB7688" w:rsidP="00FB7688">
            <w:pPr>
              <w:pStyle w:val="TAC"/>
              <w:rPr>
                <w:bCs/>
                <w:szCs w:val="18"/>
                <w:lang w:eastAsia="zh-TW"/>
              </w:rPr>
            </w:pPr>
            <w:r w:rsidRPr="00EF5447">
              <w:rPr>
                <w:szCs w:val="18"/>
                <w:lang w:eastAsia="ko-KR"/>
              </w:rPr>
              <w:t>0.2</w:t>
            </w:r>
          </w:p>
        </w:tc>
        <w:tc>
          <w:tcPr>
            <w:tcW w:w="1403" w:type="dxa"/>
            <w:vAlign w:val="center"/>
          </w:tcPr>
          <w:p w14:paraId="71E66E63" w14:textId="77777777" w:rsidR="00FB7688" w:rsidRPr="00EF5447" w:rsidRDefault="00FB7688" w:rsidP="00FB7688">
            <w:pPr>
              <w:pStyle w:val="TAC"/>
              <w:rPr>
                <w:bCs/>
                <w:szCs w:val="18"/>
                <w:lang w:eastAsia="zh-CN"/>
              </w:rPr>
            </w:pPr>
            <w:r>
              <w:rPr>
                <w:rFonts w:hint="eastAsia"/>
                <w:bCs/>
                <w:szCs w:val="18"/>
                <w:lang w:eastAsia="zh-CN"/>
              </w:rPr>
              <w:t>0</w:t>
            </w:r>
            <w:r>
              <w:rPr>
                <w:bCs/>
                <w:szCs w:val="18"/>
                <w:lang w:eastAsia="zh-CN"/>
              </w:rPr>
              <w:t>.5</w:t>
            </w:r>
          </w:p>
        </w:tc>
      </w:tr>
      <w:tr w:rsidR="00FB7688" w:rsidRPr="00EF5447" w14:paraId="70FBB456" w14:textId="77777777" w:rsidTr="00E4363D">
        <w:trPr>
          <w:trHeight w:val="187"/>
          <w:jc w:val="center"/>
        </w:trPr>
        <w:tc>
          <w:tcPr>
            <w:tcW w:w="2155" w:type="dxa"/>
            <w:tcBorders>
              <w:top w:val="single" w:sz="4" w:space="0" w:color="auto"/>
              <w:bottom w:val="single" w:sz="4" w:space="0" w:color="auto"/>
            </w:tcBorders>
            <w:shd w:val="clear" w:color="auto" w:fill="auto"/>
          </w:tcPr>
          <w:p w14:paraId="35F3B556" w14:textId="77777777" w:rsidR="00FB7688" w:rsidRPr="00EF5447" w:rsidRDefault="00FB7688" w:rsidP="00FB7688">
            <w:pPr>
              <w:pStyle w:val="TAC"/>
            </w:pPr>
            <w:r>
              <w:rPr>
                <w:lang w:val="x-none"/>
              </w:rPr>
              <w:t>DC_7-20_n3</w:t>
            </w:r>
            <w:r w:rsidRPr="00FD5D8F">
              <w:rPr>
                <w:lang w:val="x-none"/>
              </w:rPr>
              <w:t>-n</w:t>
            </w:r>
            <w:r>
              <w:rPr>
                <w:lang w:val="x-none"/>
              </w:rPr>
              <w:t>38</w:t>
            </w:r>
          </w:p>
        </w:tc>
        <w:tc>
          <w:tcPr>
            <w:tcW w:w="1488" w:type="dxa"/>
            <w:vAlign w:val="center"/>
          </w:tcPr>
          <w:p w14:paraId="61807337" w14:textId="77777777" w:rsidR="00FB7688" w:rsidRPr="00EF5447" w:rsidRDefault="00FB7688" w:rsidP="00FB7688">
            <w:pPr>
              <w:pStyle w:val="TAC"/>
              <w:rPr>
                <w:lang w:eastAsia="ko-KR"/>
              </w:rPr>
            </w:pPr>
            <w:r>
              <w:rPr>
                <w:lang w:val="x-none"/>
              </w:rPr>
              <w:t>-</w:t>
            </w:r>
          </w:p>
        </w:tc>
        <w:tc>
          <w:tcPr>
            <w:tcW w:w="1489" w:type="dxa"/>
            <w:vAlign w:val="center"/>
          </w:tcPr>
          <w:p w14:paraId="17D0F00E" w14:textId="77777777" w:rsidR="00FB7688" w:rsidRPr="00EF5447" w:rsidRDefault="00FB7688" w:rsidP="00FB7688">
            <w:pPr>
              <w:pStyle w:val="TAC"/>
              <w:rPr>
                <w:lang w:eastAsia="zh-CN"/>
              </w:rPr>
            </w:pPr>
            <w:r>
              <w:rPr>
                <w:rFonts w:hint="eastAsia"/>
                <w:lang w:eastAsia="zh-CN"/>
              </w:rPr>
              <w:t>0</w:t>
            </w:r>
            <w:r>
              <w:rPr>
                <w:lang w:eastAsia="zh-CN"/>
              </w:rPr>
              <w:t>.2</w:t>
            </w:r>
          </w:p>
        </w:tc>
        <w:tc>
          <w:tcPr>
            <w:tcW w:w="1403" w:type="dxa"/>
            <w:vAlign w:val="center"/>
          </w:tcPr>
          <w:p w14:paraId="45961237" w14:textId="77777777" w:rsidR="00FB7688" w:rsidRPr="00EF5447" w:rsidRDefault="00FB7688" w:rsidP="00FB7688">
            <w:pPr>
              <w:pStyle w:val="TAC"/>
              <w:rPr>
                <w:szCs w:val="18"/>
                <w:lang w:eastAsia="ko-KR"/>
              </w:rPr>
            </w:pPr>
            <w:r>
              <w:rPr>
                <w:lang w:val="x-none"/>
              </w:rPr>
              <w:t>-</w:t>
            </w:r>
          </w:p>
        </w:tc>
        <w:tc>
          <w:tcPr>
            <w:tcW w:w="1403" w:type="dxa"/>
            <w:vAlign w:val="center"/>
          </w:tcPr>
          <w:p w14:paraId="2945AC9C" w14:textId="77777777" w:rsidR="00FB7688" w:rsidRPr="00EF5447" w:rsidRDefault="00FB7688" w:rsidP="00FB7688">
            <w:pPr>
              <w:pStyle w:val="TAC"/>
              <w:rPr>
                <w:szCs w:val="18"/>
                <w:lang w:eastAsia="zh-CN"/>
              </w:rPr>
            </w:pPr>
            <w:r>
              <w:rPr>
                <w:rFonts w:hint="eastAsia"/>
                <w:szCs w:val="18"/>
                <w:lang w:eastAsia="zh-CN"/>
              </w:rPr>
              <w:t>0</w:t>
            </w:r>
            <w:r>
              <w:rPr>
                <w:szCs w:val="18"/>
                <w:lang w:eastAsia="zh-CN"/>
              </w:rPr>
              <w:t>.2</w:t>
            </w:r>
          </w:p>
        </w:tc>
      </w:tr>
      <w:tr w:rsidR="00FB7688" w:rsidRPr="00EF5447" w14:paraId="42795A5D" w14:textId="77777777" w:rsidTr="00E4363D">
        <w:trPr>
          <w:trHeight w:val="187"/>
          <w:jc w:val="center"/>
        </w:trPr>
        <w:tc>
          <w:tcPr>
            <w:tcW w:w="2155" w:type="dxa"/>
            <w:tcBorders>
              <w:bottom w:val="single" w:sz="4" w:space="0" w:color="auto"/>
            </w:tcBorders>
          </w:tcPr>
          <w:p w14:paraId="03423504" w14:textId="77777777" w:rsidR="00FB7688" w:rsidRPr="00EF5447" w:rsidRDefault="00FB7688" w:rsidP="00FB7688">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1DF891FA" w14:textId="77777777" w:rsidR="00FB7688" w:rsidRPr="00EF5447" w:rsidRDefault="00FB7688" w:rsidP="00FB7688">
            <w:pPr>
              <w:pStyle w:val="TAC"/>
              <w:rPr>
                <w:rFonts w:eastAsia="MS Mincho" w:cs="Arial"/>
                <w:bCs/>
                <w:szCs w:val="18"/>
              </w:rPr>
            </w:pPr>
            <w:r>
              <w:rPr>
                <w:rFonts w:eastAsia="MS Mincho" w:cs="Arial"/>
                <w:bCs/>
                <w:szCs w:val="18"/>
              </w:rPr>
              <w:t>-</w:t>
            </w:r>
          </w:p>
        </w:tc>
        <w:tc>
          <w:tcPr>
            <w:tcW w:w="1489" w:type="dxa"/>
            <w:vAlign w:val="center"/>
          </w:tcPr>
          <w:p w14:paraId="6404EE26" w14:textId="77777777" w:rsidR="00FB7688" w:rsidRPr="00CC1E91" w:rsidRDefault="00FB7688" w:rsidP="00FB7688">
            <w:pPr>
              <w:pStyle w:val="TAC"/>
              <w:rPr>
                <w:rFonts w:cs="Arial"/>
                <w:bCs/>
                <w:szCs w:val="18"/>
                <w:lang w:eastAsia="zh-CN"/>
              </w:rPr>
            </w:pPr>
            <w:r>
              <w:rPr>
                <w:rFonts w:cs="Arial" w:hint="eastAsia"/>
                <w:bCs/>
                <w:szCs w:val="18"/>
                <w:lang w:eastAsia="zh-CN"/>
              </w:rPr>
              <w:t>-</w:t>
            </w:r>
          </w:p>
        </w:tc>
        <w:tc>
          <w:tcPr>
            <w:tcW w:w="1403" w:type="dxa"/>
            <w:vAlign w:val="center"/>
          </w:tcPr>
          <w:p w14:paraId="2C311FD7" w14:textId="77777777" w:rsidR="00FB7688" w:rsidRPr="00EF5447" w:rsidRDefault="00FB7688" w:rsidP="00FB7688">
            <w:pPr>
              <w:pStyle w:val="TAC"/>
              <w:rPr>
                <w:rFonts w:cs="Arial"/>
                <w:bCs/>
                <w:szCs w:val="18"/>
                <w:lang w:eastAsia="zh-TW"/>
              </w:rPr>
            </w:pPr>
            <w:r>
              <w:rPr>
                <w:rFonts w:cs="Arial"/>
                <w:szCs w:val="18"/>
                <w:lang w:eastAsia="zh-CN"/>
              </w:rPr>
              <w:t>-</w:t>
            </w:r>
          </w:p>
        </w:tc>
        <w:tc>
          <w:tcPr>
            <w:tcW w:w="1403" w:type="dxa"/>
            <w:vAlign w:val="center"/>
          </w:tcPr>
          <w:p w14:paraId="739F547E" w14:textId="77777777" w:rsidR="00FB7688" w:rsidRPr="00EF5447" w:rsidRDefault="00FB7688" w:rsidP="00FB7688">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FB7688" w:rsidRPr="00EF5447" w14:paraId="79DAC5B7" w14:textId="77777777" w:rsidTr="00E4363D">
        <w:trPr>
          <w:trHeight w:val="187"/>
          <w:jc w:val="center"/>
        </w:trPr>
        <w:tc>
          <w:tcPr>
            <w:tcW w:w="2155" w:type="dxa"/>
            <w:tcBorders>
              <w:bottom w:val="single" w:sz="4" w:space="0" w:color="auto"/>
            </w:tcBorders>
          </w:tcPr>
          <w:p w14:paraId="448C6D8A" w14:textId="77777777" w:rsidR="00FB7688" w:rsidRPr="00EF5447" w:rsidRDefault="00FB7688" w:rsidP="00FB7688">
            <w:pPr>
              <w:pStyle w:val="TAC"/>
              <w:rPr>
                <w:lang w:eastAsia="ko-KR"/>
              </w:rPr>
            </w:pPr>
            <w:r>
              <w:rPr>
                <w:rFonts w:cs="Arial"/>
              </w:rPr>
              <w:t>DC_7-20_n8-n78</w:t>
            </w:r>
          </w:p>
        </w:tc>
        <w:tc>
          <w:tcPr>
            <w:tcW w:w="1488" w:type="dxa"/>
            <w:vAlign w:val="center"/>
          </w:tcPr>
          <w:p w14:paraId="5A53131C" w14:textId="77777777" w:rsidR="00FB7688" w:rsidRPr="00EF5447" w:rsidRDefault="00FB7688" w:rsidP="00FB7688">
            <w:pPr>
              <w:pStyle w:val="TAC"/>
              <w:rPr>
                <w:rFonts w:eastAsia="MS Mincho" w:cs="Arial"/>
                <w:bCs/>
                <w:szCs w:val="18"/>
              </w:rPr>
            </w:pPr>
            <w:r>
              <w:rPr>
                <w:rFonts w:cs="Arial"/>
                <w:lang w:eastAsia="zh-CN"/>
              </w:rPr>
              <w:t>-</w:t>
            </w:r>
          </w:p>
        </w:tc>
        <w:tc>
          <w:tcPr>
            <w:tcW w:w="1489" w:type="dxa"/>
            <w:vAlign w:val="center"/>
          </w:tcPr>
          <w:p w14:paraId="4010FA0E" w14:textId="77777777" w:rsidR="00FB7688" w:rsidRPr="00CC1E91" w:rsidRDefault="00FB7688" w:rsidP="00FB7688">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655BF9A" w14:textId="77777777" w:rsidR="00FB7688" w:rsidRPr="00EF5447" w:rsidRDefault="00FB7688" w:rsidP="00FB7688">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02A472F5" w14:textId="77777777" w:rsidR="00FB7688" w:rsidRPr="00EF5447"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rsidRPr="00EF5447" w14:paraId="02A7201D" w14:textId="77777777" w:rsidTr="00E4363D">
        <w:trPr>
          <w:trHeight w:val="187"/>
          <w:jc w:val="center"/>
        </w:trPr>
        <w:tc>
          <w:tcPr>
            <w:tcW w:w="2155" w:type="dxa"/>
            <w:tcBorders>
              <w:bottom w:val="single" w:sz="4" w:space="0" w:color="auto"/>
            </w:tcBorders>
            <w:shd w:val="clear" w:color="auto" w:fill="auto"/>
          </w:tcPr>
          <w:p w14:paraId="58DFFDD5" w14:textId="77777777" w:rsidR="00FB7688" w:rsidRPr="00EF5447" w:rsidRDefault="00FB7688" w:rsidP="00FB7688">
            <w:pPr>
              <w:pStyle w:val="TAC"/>
            </w:pPr>
            <w:r>
              <w:rPr>
                <w:rFonts w:cs="Arial"/>
              </w:rPr>
              <w:t>DC_7-20-28_n1</w:t>
            </w:r>
          </w:p>
        </w:tc>
        <w:tc>
          <w:tcPr>
            <w:tcW w:w="1488" w:type="dxa"/>
            <w:vAlign w:val="center"/>
          </w:tcPr>
          <w:p w14:paraId="2419CAFE" w14:textId="77777777" w:rsidR="00FB7688" w:rsidRPr="00EF5447" w:rsidRDefault="00FB7688" w:rsidP="00FB7688">
            <w:pPr>
              <w:pStyle w:val="TAC"/>
              <w:rPr>
                <w:rFonts w:cs="Arial"/>
                <w:lang w:eastAsia="ja-JP"/>
              </w:rPr>
            </w:pPr>
            <w:r>
              <w:rPr>
                <w:rFonts w:cs="Arial"/>
                <w:lang w:eastAsia="zh-CN"/>
              </w:rPr>
              <w:t>-</w:t>
            </w:r>
          </w:p>
        </w:tc>
        <w:tc>
          <w:tcPr>
            <w:tcW w:w="1489" w:type="dxa"/>
            <w:vAlign w:val="center"/>
          </w:tcPr>
          <w:p w14:paraId="0C8D3A5C"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0484DC" w14:textId="77777777" w:rsidR="00FB7688" w:rsidRPr="00EF5447" w:rsidRDefault="00FB7688" w:rsidP="00FB7688">
            <w:pPr>
              <w:pStyle w:val="TAC"/>
              <w:rPr>
                <w:rFonts w:cs="Arial"/>
                <w:lang w:eastAsia="ja-JP"/>
              </w:rPr>
            </w:pPr>
            <w:r>
              <w:rPr>
                <w:rFonts w:cs="Arial"/>
                <w:lang w:eastAsia="zh-CN"/>
              </w:rPr>
              <w:t>0.2</w:t>
            </w:r>
          </w:p>
        </w:tc>
        <w:tc>
          <w:tcPr>
            <w:tcW w:w="1403" w:type="dxa"/>
            <w:vAlign w:val="center"/>
          </w:tcPr>
          <w:p w14:paraId="4569B08E" w14:textId="77777777" w:rsidR="00FB7688" w:rsidRPr="00EF5447" w:rsidRDefault="00FB7688" w:rsidP="00FB7688">
            <w:pPr>
              <w:pStyle w:val="TAC"/>
              <w:rPr>
                <w:rFonts w:cs="Arial"/>
                <w:lang w:eastAsia="zh-CN"/>
              </w:rPr>
            </w:pPr>
            <w:r>
              <w:rPr>
                <w:rFonts w:cs="Arial" w:hint="eastAsia"/>
                <w:lang w:eastAsia="zh-CN"/>
              </w:rPr>
              <w:t>-</w:t>
            </w:r>
          </w:p>
        </w:tc>
      </w:tr>
      <w:tr w:rsidR="00FB7688" w:rsidRPr="00EF5447" w14:paraId="4654986A" w14:textId="77777777" w:rsidTr="00E4363D">
        <w:trPr>
          <w:trHeight w:val="187"/>
          <w:jc w:val="center"/>
        </w:trPr>
        <w:tc>
          <w:tcPr>
            <w:tcW w:w="2155" w:type="dxa"/>
            <w:tcBorders>
              <w:bottom w:val="single" w:sz="4" w:space="0" w:color="auto"/>
            </w:tcBorders>
            <w:shd w:val="clear" w:color="auto" w:fill="auto"/>
          </w:tcPr>
          <w:p w14:paraId="6087BAEC" w14:textId="77777777" w:rsidR="00FB7688" w:rsidRPr="00EF5447" w:rsidRDefault="00FB7688" w:rsidP="00FB7688">
            <w:pPr>
              <w:pStyle w:val="TAC"/>
            </w:pPr>
            <w:r>
              <w:rPr>
                <w:rFonts w:cs="Arial"/>
              </w:rPr>
              <w:t>DC_7-20-28_n3</w:t>
            </w:r>
          </w:p>
        </w:tc>
        <w:tc>
          <w:tcPr>
            <w:tcW w:w="1488" w:type="dxa"/>
            <w:vAlign w:val="center"/>
          </w:tcPr>
          <w:p w14:paraId="521AC707" w14:textId="77777777" w:rsidR="00FB7688" w:rsidRPr="00EF5447" w:rsidRDefault="00FB7688" w:rsidP="00FB7688">
            <w:pPr>
              <w:pStyle w:val="TAC"/>
              <w:rPr>
                <w:rFonts w:cs="Arial"/>
                <w:lang w:eastAsia="ja-JP"/>
              </w:rPr>
            </w:pPr>
            <w:r>
              <w:rPr>
                <w:rFonts w:cs="Arial"/>
                <w:lang w:eastAsia="zh-CN"/>
              </w:rPr>
              <w:t>-</w:t>
            </w:r>
          </w:p>
        </w:tc>
        <w:tc>
          <w:tcPr>
            <w:tcW w:w="1489" w:type="dxa"/>
            <w:vAlign w:val="center"/>
          </w:tcPr>
          <w:p w14:paraId="68523979"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73C04F" w14:textId="77777777" w:rsidR="00FB7688" w:rsidRPr="00EF5447" w:rsidRDefault="00FB7688" w:rsidP="00FB7688">
            <w:pPr>
              <w:pStyle w:val="TAC"/>
              <w:rPr>
                <w:rFonts w:cs="Arial"/>
                <w:lang w:eastAsia="ja-JP"/>
              </w:rPr>
            </w:pPr>
            <w:r>
              <w:rPr>
                <w:rFonts w:cs="Arial"/>
                <w:lang w:eastAsia="zh-CN"/>
              </w:rPr>
              <w:t>0.1</w:t>
            </w:r>
          </w:p>
        </w:tc>
        <w:tc>
          <w:tcPr>
            <w:tcW w:w="1403" w:type="dxa"/>
            <w:vAlign w:val="center"/>
          </w:tcPr>
          <w:p w14:paraId="34A55903" w14:textId="77777777" w:rsidR="00FB7688" w:rsidRPr="00EF5447" w:rsidRDefault="00FB7688" w:rsidP="00FB7688">
            <w:pPr>
              <w:pStyle w:val="TAC"/>
              <w:rPr>
                <w:rFonts w:cs="Arial"/>
                <w:lang w:eastAsia="zh-CN"/>
              </w:rPr>
            </w:pPr>
            <w:r>
              <w:rPr>
                <w:rFonts w:cs="Arial" w:hint="eastAsia"/>
                <w:lang w:eastAsia="zh-CN"/>
              </w:rPr>
              <w:t>-</w:t>
            </w:r>
          </w:p>
        </w:tc>
      </w:tr>
      <w:tr w:rsidR="00FB7688" w14:paraId="0702E4E0" w14:textId="77777777" w:rsidTr="00E4363D">
        <w:trPr>
          <w:trHeight w:val="187"/>
          <w:jc w:val="center"/>
        </w:trPr>
        <w:tc>
          <w:tcPr>
            <w:tcW w:w="2155" w:type="dxa"/>
            <w:tcBorders>
              <w:bottom w:val="single" w:sz="4" w:space="0" w:color="auto"/>
            </w:tcBorders>
            <w:shd w:val="clear" w:color="auto" w:fill="auto"/>
          </w:tcPr>
          <w:p w14:paraId="3667E98F" w14:textId="77777777" w:rsidR="00FB7688" w:rsidRDefault="00FB7688" w:rsidP="00FB7688">
            <w:pPr>
              <w:pStyle w:val="TAC"/>
              <w:rPr>
                <w:rFonts w:cs="Arial"/>
              </w:rPr>
            </w:pPr>
            <w:r>
              <w:t>DC_7-20-28_n</w:t>
            </w:r>
            <w:r>
              <w:rPr>
                <w:lang w:val="fi-FI"/>
              </w:rPr>
              <w:t>78</w:t>
            </w:r>
          </w:p>
        </w:tc>
        <w:tc>
          <w:tcPr>
            <w:tcW w:w="1488" w:type="dxa"/>
            <w:vAlign w:val="center"/>
          </w:tcPr>
          <w:p w14:paraId="4B77DEA0" w14:textId="77777777" w:rsidR="00FB7688" w:rsidRDefault="00FB7688" w:rsidP="00FB7688">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50A48B7F" w14:textId="77777777" w:rsidR="00FB7688" w:rsidRDefault="00FB7688" w:rsidP="00FB7688">
            <w:pPr>
              <w:pStyle w:val="TAC"/>
              <w:rPr>
                <w:rFonts w:cs="Arial"/>
                <w:lang w:eastAsia="zh-CN"/>
              </w:rPr>
            </w:pPr>
            <w:r>
              <w:rPr>
                <w:rFonts w:hint="eastAsia"/>
                <w:lang w:eastAsia="zh-CN"/>
              </w:rPr>
              <w:t>0.</w:t>
            </w:r>
            <w:r>
              <w:rPr>
                <w:lang w:eastAsia="zh-CN"/>
              </w:rPr>
              <w:t>6</w:t>
            </w:r>
          </w:p>
        </w:tc>
        <w:tc>
          <w:tcPr>
            <w:tcW w:w="1403" w:type="dxa"/>
            <w:vAlign w:val="center"/>
          </w:tcPr>
          <w:p w14:paraId="53886C24" w14:textId="77777777" w:rsidR="00FB7688" w:rsidRDefault="00FB7688" w:rsidP="00FB7688">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33A97539" w14:textId="77777777" w:rsidR="00FB7688" w:rsidRDefault="00FB7688" w:rsidP="00FB7688">
            <w:pPr>
              <w:pStyle w:val="TAC"/>
              <w:rPr>
                <w:rFonts w:cs="Arial"/>
                <w:lang w:eastAsia="zh-CN"/>
              </w:rPr>
            </w:pPr>
            <w:r>
              <w:rPr>
                <w:rFonts w:hint="eastAsia"/>
                <w:lang w:eastAsia="zh-CN"/>
              </w:rPr>
              <w:t>0</w:t>
            </w:r>
            <w:r>
              <w:rPr>
                <w:lang w:eastAsia="zh-CN"/>
              </w:rPr>
              <w:t>.8</w:t>
            </w:r>
          </w:p>
        </w:tc>
      </w:tr>
      <w:tr w:rsidR="00FB7688" w:rsidRPr="00EF5447" w14:paraId="339E7187" w14:textId="77777777" w:rsidTr="00E4363D">
        <w:trPr>
          <w:trHeight w:val="187"/>
          <w:jc w:val="center"/>
        </w:trPr>
        <w:tc>
          <w:tcPr>
            <w:tcW w:w="2155" w:type="dxa"/>
            <w:tcBorders>
              <w:bottom w:val="single" w:sz="4" w:space="0" w:color="auto"/>
            </w:tcBorders>
            <w:shd w:val="clear" w:color="auto" w:fill="auto"/>
          </w:tcPr>
          <w:p w14:paraId="15131EB3" w14:textId="77777777" w:rsidR="00FB7688" w:rsidRPr="00EF5447" w:rsidRDefault="00FB7688" w:rsidP="00FB7688">
            <w:pPr>
              <w:pStyle w:val="TAC"/>
            </w:pPr>
            <w:r w:rsidRPr="00EF5447">
              <w:rPr>
                <w:rFonts w:eastAsia="Malgun Gothic" w:cs="Arial"/>
                <w:lang w:eastAsia="ko-KR"/>
              </w:rPr>
              <w:t>DC_7-20_n28-n78</w:t>
            </w:r>
          </w:p>
        </w:tc>
        <w:tc>
          <w:tcPr>
            <w:tcW w:w="1488" w:type="dxa"/>
            <w:vAlign w:val="center"/>
          </w:tcPr>
          <w:p w14:paraId="198D6AC8" w14:textId="77777777" w:rsidR="00FB7688" w:rsidRPr="00EF5447" w:rsidRDefault="00FB7688" w:rsidP="00FB7688">
            <w:pPr>
              <w:pStyle w:val="TAC"/>
              <w:rPr>
                <w:rFonts w:cs="Arial"/>
                <w:lang w:eastAsia="ja-JP"/>
              </w:rPr>
            </w:pPr>
            <w:r>
              <w:rPr>
                <w:rFonts w:cs="Arial"/>
                <w:lang w:eastAsia="ja-JP"/>
              </w:rPr>
              <w:t>-</w:t>
            </w:r>
          </w:p>
        </w:tc>
        <w:tc>
          <w:tcPr>
            <w:tcW w:w="1489" w:type="dxa"/>
            <w:vAlign w:val="center"/>
          </w:tcPr>
          <w:p w14:paraId="61464582"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E577AC" w14:textId="77777777" w:rsidR="00FB7688" w:rsidRPr="00EF5447" w:rsidRDefault="00FB7688" w:rsidP="00FB7688">
            <w:pPr>
              <w:pStyle w:val="TAC"/>
              <w:rPr>
                <w:rFonts w:cs="Arial"/>
                <w:lang w:eastAsia="ja-JP"/>
              </w:rPr>
            </w:pPr>
            <w:r w:rsidRPr="00EF5447">
              <w:rPr>
                <w:rFonts w:eastAsia="Malgun Gothic" w:cs="Arial"/>
                <w:lang w:eastAsia="ko-KR"/>
              </w:rPr>
              <w:t>0.2</w:t>
            </w:r>
          </w:p>
        </w:tc>
        <w:tc>
          <w:tcPr>
            <w:tcW w:w="1403" w:type="dxa"/>
            <w:vAlign w:val="center"/>
          </w:tcPr>
          <w:p w14:paraId="012CED76"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EF5447" w14:paraId="6B693AA4" w14:textId="77777777" w:rsidTr="00E4363D">
        <w:trPr>
          <w:trHeight w:val="187"/>
          <w:jc w:val="center"/>
        </w:trPr>
        <w:tc>
          <w:tcPr>
            <w:tcW w:w="2155" w:type="dxa"/>
            <w:tcBorders>
              <w:bottom w:val="single" w:sz="4" w:space="0" w:color="auto"/>
            </w:tcBorders>
            <w:shd w:val="clear" w:color="auto" w:fill="auto"/>
          </w:tcPr>
          <w:p w14:paraId="60762195" w14:textId="77777777" w:rsidR="00FB7688" w:rsidRPr="00EF5447" w:rsidRDefault="00FB7688" w:rsidP="00FB7688">
            <w:pPr>
              <w:pStyle w:val="TAC"/>
            </w:pPr>
            <w:r>
              <w:t>DC_7-20-32</w:t>
            </w:r>
            <w:r w:rsidRPr="00940479">
              <w:t>_n</w:t>
            </w:r>
            <w:r>
              <w:t>8</w:t>
            </w:r>
          </w:p>
        </w:tc>
        <w:tc>
          <w:tcPr>
            <w:tcW w:w="1488" w:type="dxa"/>
            <w:vAlign w:val="center"/>
          </w:tcPr>
          <w:p w14:paraId="2EF338CB" w14:textId="77777777" w:rsidR="00FB7688" w:rsidRPr="00EF5447" w:rsidRDefault="00FB7688" w:rsidP="00FB7688">
            <w:pPr>
              <w:pStyle w:val="TAC"/>
              <w:rPr>
                <w:rFonts w:cs="Arial"/>
                <w:lang w:eastAsia="ja-JP"/>
              </w:rPr>
            </w:pPr>
            <w:r>
              <w:rPr>
                <w:rFonts w:cs="Arial"/>
                <w:lang w:eastAsia="zh-CN"/>
              </w:rPr>
              <w:t>-</w:t>
            </w:r>
          </w:p>
        </w:tc>
        <w:tc>
          <w:tcPr>
            <w:tcW w:w="1489" w:type="dxa"/>
            <w:vAlign w:val="center"/>
          </w:tcPr>
          <w:p w14:paraId="43D695DE"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40427D" w14:textId="77777777" w:rsidR="00FB7688" w:rsidRPr="00EF5447" w:rsidRDefault="00FB7688" w:rsidP="00FB7688">
            <w:pPr>
              <w:pStyle w:val="TAC"/>
              <w:rPr>
                <w:rFonts w:cs="Arial"/>
                <w:lang w:eastAsia="ja-JP"/>
              </w:rPr>
            </w:pPr>
            <w:r>
              <w:rPr>
                <w:rFonts w:cs="Arial"/>
                <w:lang w:eastAsia="zh-CN"/>
              </w:rPr>
              <w:t>-</w:t>
            </w:r>
          </w:p>
        </w:tc>
        <w:tc>
          <w:tcPr>
            <w:tcW w:w="1403" w:type="dxa"/>
            <w:vAlign w:val="center"/>
          </w:tcPr>
          <w:p w14:paraId="2E436AE9"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r>
      <w:tr w:rsidR="00FB7688" w:rsidRPr="00CC1E91" w14:paraId="29FD11F4" w14:textId="77777777" w:rsidTr="00E4363D">
        <w:trPr>
          <w:trHeight w:val="187"/>
          <w:jc w:val="center"/>
        </w:trPr>
        <w:tc>
          <w:tcPr>
            <w:tcW w:w="2155" w:type="dxa"/>
            <w:tcBorders>
              <w:top w:val="single" w:sz="4" w:space="0" w:color="auto"/>
              <w:bottom w:val="single" w:sz="4" w:space="0" w:color="auto"/>
            </w:tcBorders>
            <w:shd w:val="clear" w:color="auto" w:fill="auto"/>
          </w:tcPr>
          <w:p w14:paraId="3EFBA927" w14:textId="77777777" w:rsidR="00FB7688" w:rsidRPr="00EF5447" w:rsidRDefault="00FB7688" w:rsidP="00FB7688">
            <w:pPr>
              <w:pStyle w:val="TAC"/>
            </w:pPr>
            <w:r w:rsidRPr="009847ED">
              <w:t>DC_7-20-32_n28</w:t>
            </w:r>
          </w:p>
        </w:tc>
        <w:tc>
          <w:tcPr>
            <w:tcW w:w="1488" w:type="dxa"/>
            <w:vAlign w:val="center"/>
          </w:tcPr>
          <w:p w14:paraId="57951582" w14:textId="77777777" w:rsidR="00FB7688" w:rsidRPr="00EF5447" w:rsidRDefault="00FB7688" w:rsidP="00FB7688">
            <w:pPr>
              <w:pStyle w:val="TAC"/>
              <w:rPr>
                <w:rFonts w:cs="Arial"/>
                <w:lang w:eastAsia="ja-JP"/>
              </w:rPr>
            </w:pPr>
            <w:r>
              <w:rPr>
                <w:rFonts w:cs="Arial"/>
                <w:lang w:eastAsia="ja-JP"/>
              </w:rPr>
              <w:t>-</w:t>
            </w:r>
          </w:p>
        </w:tc>
        <w:tc>
          <w:tcPr>
            <w:tcW w:w="1489" w:type="dxa"/>
            <w:vAlign w:val="center"/>
          </w:tcPr>
          <w:p w14:paraId="0D66FBFD" w14:textId="77777777" w:rsidR="00FB7688" w:rsidRPr="00EF5447" w:rsidRDefault="00FB7688" w:rsidP="00FB7688">
            <w:pPr>
              <w:pStyle w:val="TAC"/>
              <w:rPr>
                <w:rFonts w:cs="Arial"/>
                <w:lang w:eastAsia="zh-CN"/>
              </w:rPr>
            </w:pPr>
            <w:r>
              <w:rPr>
                <w:rFonts w:cs="Arial" w:hint="eastAsia"/>
                <w:lang w:eastAsia="zh-CN"/>
              </w:rPr>
              <w:t>-</w:t>
            </w:r>
          </w:p>
        </w:tc>
        <w:tc>
          <w:tcPr>
            <w:tcW w:w="1403" w:type="dxa"/>
            <w:vAlign w:val="center"/>
          </w:tcPr>
          <w:p w14:paraId="42DDD1A2" w14:textId="77777777" w:rsidR="00FB7688" w:rsidRPr="00EF5447" w:rsidRDefault="00FB7688" w:rsidP="00FB7688">
            <w:pPr>
              <w:pStyle w:val="TAC"/>
              <w:rPr>
                <w:rFonts w:eastAsia="Malgun Gothic" w:cs="Arial"/>
                <w:lang w:eastAsia="ko-KR"/>
              </w:rPr>
            </w:pPr>
            <w:r>
              <w:rPr>
                <w:rFonts w:eastAsia="Malgun Gothic" w:cs="Arial"/>
                <w:lang w:eastAsia="ko-KR"/>
              </w:rPr>
              <w:t>-</w:t>
            </w:r>
          </w:p>
        </w:tc>
        <w:tc>
          <w:tcPr>
            <w:tcW w:w="1403" w:type="dxa"/>
            <w:vAlign w:val="center"/>
          </w:tcPr>
          <w:p w14:paraId="52BFFA95" w14:textId="77777777" w:rsidR="00FB7688" w:rsidRPr="00CC1E91" w:rsidRDefault="00FB7688" w:rsidP="00FB7688">
            <w:pPr>
              <w:pStyle w:val="TAC"/>
              <w:rPr>
                <w:rFonts w:cs="Arial"/>
                <w:lang w:eastAsia="zh-CN"/>
              </w:rPr>
            </w:pPr>
            <w:r>
              <w:rPr>
                <w:rFonts w:cs="Arial" w:hint="eastAsia"/>
                <w:lang w:eastAsia="zh-CN"/>
              </w:rPr>
              <w:t>0</w:t>
            </w:r>
            <w:r>
              <w:rPr>
                <w:rFonts w:cs="Arial"/>
                <w:lang w:eastAsia="zh-CN"/>
              </w:rPr>
              <w:t>.2</w:t>
            </w:r>
          </w:p>
        </w:tc>
      </w:tr>
      <w:tr w:rsidR="00FB7688" w:rsidRPr="00CC1E91" w14:paraId="581A083D" w14:textId="77777777" w:rsidTr="00E4363D">
        <w:trPr>
          <w:trHeight w:val="187"/>
          <w:jc w:val="center"/>
        </w:trPr>
        <w:tc>
          <w:tcPr>
            <w:tcW w:w="2155" w:type="dxa"/>
            <w:tcBorders>
              <w:top w:val="single" w:sz="4" w:space="0" w:color="auto"/>
              <w:bottom w:val="single" w:sz="4" w:space="0" w:color="auto"/>
            </w:tcBorders>
            <w:shd w:val="clear" w:color="auto" w:fill="auto"/>
          </w:tcPr>
          <w:p w14:paraId="6CA67FBA" w14:textId="77777777" w:rsidR="00FB7688" w:rsidRPr="00EF5447" w:rsidRDefault="00FB7688" w:rsidP="00FB7688">
            <w:pPr>
              <w:pStyle w:val="TAC"/>
            </w:pPr>
            <w:r>
              <w:t>DC_7-20-32</w:t>
            </w:r>
            <w:r w:rsidRPr="00940479">
              <w:t>_n</w:t>
            </w:r>
            <w:r>
              <w:rPr>
                <w:lang w:val="fi-FI"/>
              </w:rPr>
              <w:t>78</w:t>
            </w:r>
          </w:p>
        </w:tc>
        <w:tc>
          <w:tcPr>
            <w:tcW w:w="1488" w:type="dxa"/>
            <w:vAlign w:val="center"/>
          </w:tcPr>
          <w:p w14:paraId="4A7EE45A" w14:textId="77777777" w:rsidR="00FB7688" w:rsidRPr="00EF5447" w:rsidRDefault="00FB7688" w:rsidP="00FB7688">
            <w:pPr>
              <w:pStyle w:val="TAC"/>
              <w:rPr>
                <w:rFonts w:cs="Arial"/>
                <w:lang w:eastAsia="ja-JP"/>
              </w:rPr>
            </w:pPr>
            <w:r>
              <w:rPr>
                <w:rFonts w:cs="Arial"/>
                <w:lang w:eastAsia="ja-JP"/>
              </w:rPr>
              <w:t>-</w:t>
            </w:r>
          </w:p>
        </w:tc>
        <w:tc>
          <w:tcPr>
            <w:tcW w:w="1489" w:type="dxa"/>
            <w:vAlign w:val="center"/>
          </w:tcPr>
          <w:p w14:paraId="010B2C30" w14:textId="77777777" w:rsidR="00FB7688" w:rsidRPr="00EF5447" w:rsidRDefault="00FB7688" w:rsidP="00FB7688">
            <w:pPr>
              <w:pStyle w:val="TAC"/>
              <w:rPr>
                <w:rFonts w:cs="Arial"/>
                <w:lang w:eastAsia="zh-CN"/>
              </w:rPr>
            </w:pPr>
            <w:r>
              <w:rPr>
                <w:rFonts w:cs="Arial" w:hint="eastAsia"/>
                <w:lang w:eastAsia="zh-CN"/>
              </w:rPr>
              <w:t>-</w:t>
            </w:r>
          </w:p>
        </w:tc>
        <w:tc>
          <w:tcPr>
            <w:tcW w:w="1403" w:type="dxa"/>
            <w:vAlign w:val="center"/>
          </w:tcPr>
          <w:p w14:paraId="24AAD899" w14:textId="77777777" w:rsidR="00FB7688" w:rsidRPr="00EF5447" w:rsidRDefault="00FB7688" w:rsidP="00FB7688">
            <w:pPr>
              <w:pStyle w:val="TAC"/>
              <w:rPr>
                <w:rFonts w:eastAsia="Malgun Gothic" w:cs="Arial"/>
                <w:lang w:eastAsia="ko-KR"/>
              </w:rPr>
            </w:pPr>
            <w:r>
              <w:rPr>
                <w:rFonts w:eastAsia="Malgun Gothic" w:cs="Arial"/>
                <w:lang w:eastAsia="ko-KR"/>
              </w:rPr>
              <w:t>-</w:t>
            </w:r>
          </w:p>
        </w:tc>
        <w:tc>
          <w:tcPr>
            <w:tcW w:w="1403" w:type="dxa"/>
            <w:vAlign w:val="center"/>
          </w:tcPr>
          <w:p w14:paraId="49443109" w14:textId="77777777" w:rsidR="00FB7688" w:rsidRPr="00CC1E91"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CC1E91" w14:paraId="4E646A7D" w14:textId="77777777" w:rsidTr="00E4363D">
        <w:trPr>
          <w:trHeight w:val="187"/>
          <w:jc w:val="center"/>
        </w:trPr>
        <w:tc>
          <w:tcPr>
            <w:tcW w:w="2155" w:type="dxa"/>
            <w:tcBorders>
              <w:top w:val="single" w:sz="4" w:space="0" w:color="auto"/>
              <w:bottom w:val="single" w:sz="4" w:space="0" w:color="auto"/>
            </w:tcBorders>
            <w:shd w:val="clear" w:color="auto" w:fill="auto"/>
          </w:tcPr>
          <w:p w14:paraId="79BAE5C5" w14:textId="77777777" w:rsidR="00FB7688" w:rsidRDefault="00FB7688" w:rsidP="00FB7688">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20DC010" w14:textId="77777777" w:rsidR="00FB7688" w:rsidRDefault="00FB7688" w:rsidP="00FB7688">
            <w:pPr>
              <w:pStyle w:val="TAC"/>
              <w:rPr>
                <w:rFonts w:cs="Arial"/>
                <w:lang w:eastAsia="ja-JP"/>
              </w:rPr>
            </w:pPr>
            <w:r>
              <w:rPr>
                <w:bCs/>
                <w:lang w:eastAsia="zh-CN"/>
              </w:rPr>
              <w:t>-</w:t>
            </w:r>
          </w:p>
        </w:tc>
        <w:tc>
          <w:tcPr>
            <w:tcW w:w="1489" w:type="dxa"/>
            <w:vAlign w:val="center"/>
          </w:tcPr>
          <w:p w14:paraId="348DE547" w14:textId="77777777" w:rsidR="00FB7688" w:rsidRDefault="00FB7688" w:rsidP="00FB7688">
            <w:pPr>
              <w:pStyle w:val="TAC"/>
              <w:rPr>
                <w:rFonts w:cs="Arial"/>
                <w:lang w:eastAsia="zh-CN"/>
              </w:rPr>
            </w:pPr>
            <w:r>
              <w:rPr>
                <w:rFonts w:cs="Arial" w:hint="eastAsia"/>
                <w:lang w:eastAsia="zh-CN"/>
              </w:rPr>
              <w:t>-</w:t>
            </w:r>
          </w:p>
        </w:tc>
        <w:tc>
          <w:tcPr>
            <w:tcW w:w="1403" w:type="dxa"/>
            <w:vAlign w:val="center"/>
          </w:tcPr>
          <w:p w14:paraId="42A1A8DD" w14:textId="77777777" w:rsidR="00FB7688" w:rsidRDefault="00FB7688" w:rsidP="00FB7688">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4ED7F87B" w14:textId="77777777" w:rsidR="00FB7688" w:rsidRPr="00CC1E91" w:rsidRDefault="00FB7688" w:rsidP="00FB7688">
            <w:pPr>
              <w:pStyle w:val="TAC"/>
              <w:rPr>
                <w:rFonts w:cs="Arial"/>
                <w:lang w:eastAsia="zh-CN"/>
              </w:rPr>
            </w:pPr>
            <w:r>
              <w:rPr>
                <w:rFonts w:cs="Arial" w:hint="eastAsia"/>
                <w:lang w:eastAsia="zh-CN"/>
              </w:rPr>
              <w:t>-</w:t>
            </w:r>
          </w:p>
        </w:tc>
      </w:tr>
      <w:tr w:rsidR="00FB7688" w:rsidRPr="00EF5447" w14:paraId="480BCA48" w14:textId="77777777" w:rsidTr="00E4363D">
        <w:trPr>
          <w:trHeight w:val="187"/>
          <w:jc w:val="center"/>
        </w:trPr>
        <w:tc>
          <w:tcPr>
            <w:tcW w:w="2155" w:type="dxa"/>
            <w:tcBorders>
              <w:bottom w:val="single" w:sz="4" w:space="0" w:color="auto"/>
            </w:tcBorders>
            <w:shd w:val="clear" w:color="auto" w:fill="auto"/>
          </w:tcPr>
          <w:p w14:paraId="7D561526" w14:textId="77777777" w:rsidR="00FB7688" w:rsidRPr="00EF5447" w:rsidRDefault="00FB7688" w:rsidP="00FB7688">
            <w:pPr>
              <w:pStyle w:val="TAC"/>
            </w:pPr>
            <w:r>
              <w:t>DC_7-20-38</w:t>
            </w:r>
            <w:r w:rsidRPr="00940479">
              <w:t>_n</w:t>
            </w:r>
            <w:r>
              <w:t>8</w:t>
            </w:r>
          </w:p>
        </w:tc>
        <w:tc>
          <w:tcPr>
            <w:tcW w:w="1488" w:type="dxa"/>
            <w:vAlign w:val="center"/>
          </w:tcPr>
          <w:p w14:paraId="6A76478A" w14:textId="77777777" w:rsidR="00FB7688" w:rsidRPr="00EF5447" w:rsidRDefault="00FB7688" w:rsidP="00FB7688">
            <w:pPr>
              <w:pStyle w:val="TAC"/>
              <w:rPr>
                <w:rFonts w:cs="Arial"/>
                <w:lang w:eastAsia="ja-JP"/>
              </w:rPr>
            </w:pPr>
            <w:r>
              <w:rPr>
                <w:rFonts w:eastAsia="Malgun Gothic" w:cs="Arial"/>
                <w:lang w:eastAsia="ko-KR"/>
              </w:rPr>
              <w:t>-</w:t>
            </w:r>
          </w:p>
        </w:tc>
        <w:tc>
          <w:tcPr>
            <w:tcW w:w="1489" w:type="dxa"/>
            <w:vAlign w:val="center"/>
          </w:tcPr>
          <w:p w14:paraId="56A37956"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72A9EA" w14:textId="77777777" w:rsidR="00FB7688" w:rsidRPr="00EF5447" w:rsidRDefault="00FB7688" w:rsidP="00FB7688">
            <w:pPr>
              <w:pStyle w:val="TAC"/>
              <w:rPr>
                <w:rFonts w:cs="Arial"/>
                <w:lang w:eastAsia="ja-JP"/>
              </w:rPr>
            </w:pPr>
            <w:r>
              <w:rPr>
                <w:rFonts w:eastAsia="Malgun Gothic" w:cs="Arial"/>
                <w:lang w:eastAsia="ko-KR"/>
              </w:rPr>
              <w:t>0.2</w:t>
            </w:r>
          </w:p>
        </w:tc>
        <w:tc>
          <w:tcPr>
            <w:tcW w:w="1403" w:type="dxa"/>
            <w:vAlign w:val="center"/>
          </w:tcPr>
          <w:p w14:paraId="41ED4F66"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r>
      <w:tr w:rsidR="00FB7688" w:rsidRPr="00EF5447" w14:paraId="57740D8F" w14:textId="77777777" w:rsidTr="00E4363D">
        <w:trPr>
          <w:trHeight w:val="187"/>
          <w:jc w:val="center"/>
        </w:trPr>
        <w:tc>
          <w:tcPr>
            <w:tcW w:w="2155" w:type="dxa"/>
            <w:tcBorders>
              <w:bottom w:val="single" w:sz="4" w:space="0" w:color="auto"/>
            </w:tcBorders>
            <w:shd w:val="clear" w:color="auto" w:fill="auto"/>
          </w:tcPr>
          <w:p w14:paraId="075BF7EA" w14:textId="77777777" w:rsidR="00FB7688" w:rsidRPr="00EF5447" w:rsidRDefault="00FB7688" w:rsidP="00FB7688">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E42719F" w14:textId="77777777" w:rsidR="00FB7688" w:rsidRPr="00EF5447" w:rsidRDefault="00FB7688" w:rsidP="00FB7688">
            <w:pPr>
              <w:pStyle w:val="TAC"/>
              <w:rPr>
                <w:rFonts w:cs="Arial"/>
                <w:lang w:eastAsia="ja-JP"/>
              </w:rPr>
            </w:pPr>
            <w:r>
              <w:rPr>
                <w:lang w:val="en-US" w:eastAsia="zh-CN"/>
              </w:rPr>
              <w:t>-</w:t>
            </w:r>
          </w:p>
        </w:tc>
        <w:tc>
          <w:tcPr>
            <w:tcW w:w="1489" w:type="dxa"/>
            <w:vAlign w:val="center"/>
          </w:tcPr>
          <w:p w14:paraId="060DC1A6" w14:textId="77777777" w:rsidR="00FB7688" w:rsidRPr="00EF5447" w:rsidRDefault="00FB7688" w:rsidP="00FB7688">
            <w:pPr>
              <w:pStyle w:val="TAC"/>
              <w:rPr>
                <w:rFonts w:cs="Arial"/>
                <w:lang w:eastAsia="zh-CN"/>
              </w:rPr>
            </w:pPr>
            <w:r>
              <w:rPr>
                <w:rFonts w:cs="Arial" w:hint="eastAsia"/>
                <w:lang w:eastAsia="zh-CN"/>
              </w:rPr>
              <w:t>-</w:t>
            </w:r>
          </w:p>
        </w:tc>
        <w:tc>
          <w:tcPr>
            <w:tcW w:w="1403" w:type="dxa"/>
            <w:vAlign w:val="center"/>
          </w:tcPr>
          <w:p w14:paraId="58CAAB89" w14:textId="77777777" w:rsidR="00FB7688" w:rsidRPr="00EF5447" w:rsidRDefault="00FB7688" w:rsidP="00FB7688">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2238361"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.6</w:t>
            </w:r>
          </w:p>
        </w:tc>
      </w:tr>
      <w:tr w:rsidR="00FB7688" w:rsidRPr="00EF5447" w14:paraId="17341F44" w14:textId="77777777" w:rsidTr="00E4363D">
        <w:trPr>
          <w:trHeight w:val="187"/>
          <w:jc w:val="center"/>
        </w:trPr>
        <w:tc>
          <w:tcPr>
            <w:tcW w:w="2155" w:type="dxa"/>
            <w:tcBorders>
              <w:top w:val="single" w:sz="4" w:space="0" w:color="auto"/>
              <w:bottom w:val="single" w:sz="4" w:space="0" w:color="auto"/>
            </w:tcBorders>
            <w:shd w:val="clear" w:color="auto" w:fill="auto"/>
          </w:tcPr>
          <w:p w14:paraId="1A390164" w14:textId="77777777" w:rsidR="00FB7688" w:rsidRPr="00EF5447" w:rsidRDefault="00FB7688" w:rsidP="00FB7688">
            <w:pPr>
              <w:pStyle w:val="TAC"/>
            </w:pPr>
            <w:r w:rsidRPr="00EF5447">
              <w:rPr>
                <w:lang w:eastAsia="ko-KR"/>
              </w:rPr>
              <w:t>DC_7-28_n1-n40</w:t>
            </w:r>
          </w:p>
        </w:tc>
        <w:tc>
          <w:tcPr>
            <w:tcW w:w="1488" w:type="dxa"/>
            <w:vAlign w:val="center"/>
          </w:tcPr>
          <w:p w14:paraId="17F71606" w14:textId="77777777" w:rsidR="00FB7688" w:rsidRPr="00EF5447" w:rsidRDefault="00FB7688" w:rsidP="00FB7688">
            <w:pPr>
              <w:pStyle w:val="TAC"/>
              <w:rPr>
                <w:lang w:eastAsia="ja-JP"/>
              </w:rPr>
            </w:pPr>
            <w:r>
              <w:rPr>
                <w:lang w:eastAsia="zh-TW"/>
              </w:rPr>
              <w:t>0.3</w:t>
            </w:r>
          </w:p>
        </w:tc>
        <w:tc>
          <w:tcPr>
            <w:tcW w:w="1489" w:type="dxa"/>
            <w:vAlign w:val="center"/>
          </w:tcPr>
          <w:p w14:paraId="7D149C99" w14:textId="77777777" w:rsidR="00FB7688" w:rsidRPr="00EF5447" w:rsidRDefault="00FB7688" w:rsidP="00FB7688">
            <w:pPr>
              <w:pStyle w:val="TAC"/>
              <w:rPr>
                <w:lang w:eastAsia="zh-CN"/>
              </w:rPr>
            </w:pPr>
            <w:r>
              <w:rPr>
                <w:rFonts w:hint="eastAsia"/>
                <w:lang w:eastAsia="zh-CN"/>
              </w:rPr>
              <w:t>0</w:t>
            </w:r>
            <w:r>
              <w:rPr>
                <w:lang w:eastAsia="zh-CN"/>
              </w:rPr>
              <w:t>.2</w:t>
            </w:r>
          </w:p>
        </w:tc>
        <w:tc>
          <w:tcPr>
            <w:tcW w:w="1403" w:type="dxa"/>
            <w:vAlign w:val="center"/>
          </w:tcPr>
          <w:p w14:paraId="1AC8912C" w14:textId="77777777" w:rsidR="00FB7688" w:rsidRPr="00EF5447" w:rsidRDefault="00FB7688" w:rsidP="00FB7688">
            <w:pPr>
              <w:pStyle w:val="TAC"/>
              <w:rPr>
                <w:lang w:eastAsia="ko-KR"/>
              </w:rPr>
            </w:pPr>
            <w:r>
              <w:rPr>
                <w:lang w:eastAsia="ja-JP"/>
              </w:rPr>
              <w:t>-</w:t>
            </w:r>
          </w:p>
        </w:tc>
        <w:tc>
          <w:tcPr>
            <w:tcW w:w="1403" w:type="dxa"/>
            <w:vAlign w:val="center"/>
          </w:tcPr>
          <w:p w14:paraId="1B75F491" w14:textId="77777777" w:rsidR="00FB7688" w:rsidRPr="00EF5447" w:rsidRDefault="00FB7688" w:rsidP="00FB7688">
            <w:pPr>
              <w:pStyle w:val="TAC"/>
              <w:rPr>
                <w:lang w:eastAsia="zh-CN"/>
              </w:rPr>
            </w:pPr>
            <w:r>
              <w:rPr>
                <w:rFonts w:hint="eastAsia"/>
                <w:lang w:eastAsia="zh-CN"/>
              </w:rPr>
              <w:t>0</w:t>
            </w:r>
            <w:r>
              <w:rPr>
                <w:lang w:eastAsia="zh-CN"/>
              </w:rPr>
              <w:t>.8</w:t>
            </w:r>
          </w:p>
        </w:tc>
      </w:tr>
      <w:tr w:rsidR="00FB7688" w:rsidRPr="00CC1E91" w14:paraId="641AD915" w14:textId="77777777" w:rsidTr="00E4363D">
        <w:trPr>
          <w:trHeight w:val="187"/>
          <w:jc w:val="center"/>
        </w:trPr>
        <w:tc>
          <w:tcPr>
            <w:tcW w:w="2155" w:type="dxa"/>
            <w:tcBorders>
              <w:bottom w:val="single" w:sz="4" w:space="0" w:color="auto"/>
            </w:tcBorders>
            <w:shd w:val="clear" w:color="auto" w:fill="auto"/>
          </w:tcPr>
          <w:p w14:paraId="45A03D35" w14:textId="77777777" w:rsidR="00FB7688" w:rsidRPr="00EF5447" w:rsidRDefault="00FB7688" w:rsidP="00FB7688">
            <w:pPr>
              <w:pStyle w:val="TAC"/>
            </w:pPr>
            <w:r w:rsidRPr="00EF5447">
              <w:rPr>
                <w:rFonts w:eastAsia="Malgun Gothic"/>
                <w:lang w:eastAsia="ko-KR"/>
              </w:rPr>
              <w:t>DC_7-28_n3-n78</w:t>
            </w:r>
          </w:p>
        </w:tc>
        <w:tc>
          <w:tcPr>
            <w:tcW w:w="1488" w:type="dxa"/>
            <w:vAlign w:val="center"/>
          </w:tcPr>
          <w:p w14:paraId="2F58FB5D" w14:textId="77777777" w:rsidR="00FB7688" w:rsidRPr="00EF5447" w:rsidRDefault="00FB7688" w:rsidP="00FB7688">
            <w:pPr>
              <w:pStyle w:val="TAC"/>
              <w:rPr>
                <w:rFonts w:cs="Arial"/>
                <w:lang w:eastAsia="ja-JP"/>
              </w:rPr>
            </w:pPr>
            <w:r>
              <w:rPr>
                <w:rFonts w:eastAsia="Malgun Gothic" w:cs="Arial"/>
                <w:szCs w:val="18"/>
                <w:lang w:eastAsia="ko-KR"/>
              </w:rPr>
              <w:t>0.5</w:t>
            </w:r>
          </w:p>
        </w:tc>
        <w:tc>
          <w:tcPr>
            <w:tcW w:w="1489" w:type="dxa"/>
            <w:vAlign w:val="center"/>
          </w:tcPr>
          <w:p w14:paraId="03AFE1DA" w14:textId="77777777" w:rsidR="00FB7688" w:rsidRPr="00EF5447"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780B1E" w14:textId="77777777" w:rsidR="00FB7688" w:rsidRPr="00EF5447" w:rsidRDefault="00FB7688" w:rsidP="00FB7688">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514F23BD" w14:textId="77777777" w:rsidR="00FB7688" w:rsidRPr="00CC1E91" w:rsidRDefault="00FB7688" w:rsidP="00FB7688">
            <w:pPr>
              <w:pStyle w:val="TAC"/>
              <w:rPr>
                <w:rFonts w:cs="Arial"/>
                <w:lang w:eastAsia="zh-CN"/>
              </w:rPr>
            </w:pPr>
            <w:r>
              <w:rPr>
                <w:rFonts w:cs="Arial" w:hint="eastAsia"/>
                <w:lang w:eastAsia="zh-CN"/>
              </w:rPr>
              <w:t>0</w:t>
            </w:r>
            <w:r>
              <w:rPr>
                <w:rFonts w:cs="Arial"/>
                <w:lang w:eastAsia="zh-CN"/>
              </w:rPr>
              <w:t>.5</w:t>
            </w:r>
          </w:p>
        </w:tc>
      </w:tr>
      <w:tr w:rsidR="00FB7688" w:rsidRPr="00CC1E91" w14:paraId="2F1F8AAF" w14:textId="77777777" w:rsidTr="00E4363D">
        <w:trPr>
          <w:trHeight w:val="187"/>
          <w:jc w:val="center"/>
        </w:trPr>
        <w:tc>
          <w:tcPr>
            <w:tcW w:w="2155" w:type="dxa"/>
            <w:tcBorders>
              <w:bottom w:val="single" w:sz="4" w:space="0" w:color="auto"/>
            </w:tcBorders>
            <w:shd w:val="clear" w:color="auto" w:fill="auto"/>
          </w:tcPr>
          <w:p w14:paraId="7506E925" w14:textId="77777777" w:rsidR="00FB7688" w:rsidRPr="00EF5447" w:rsidRDefault="00FB7688" w:rsidP="00FB7688">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252B2D93" w14:textId="77777777" w:rsidR="00FB7688" w:rsidRDefault="00FB7688" w:rsidP="00FB7688">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04802112" w14:textId="77777777" w:rsidR="00FB7688" w:rsidRDefault="00FB7688" w:rsidP="00FB768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8159A6" w14:textId="77777777" w:rsidR="00FB7688" w:rsidRPr="00EF5447" w:rsidRDefault="00FB7688" w:rsidP="00FB7688">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759124A" w14:textId="77777777" w:rsidR="00FB7688" w:rsidRDefault="00FB7688" w:rsidP="00FB7688">
            <w:pPr>
              <w:pStyle w:val="TAC"/>
              <w:rPr>
                <w:rFonts w:cs="Arial"/>
                <w:lang w:eastAsia="zh-CN"/>
              </w:rPr>
            </w:pPr>
            <w:r>
              <w:rPr>
                <w:rFonts w:cs="Arial" w:hint="eastAsia"/>
                <w:lang w:eastAsia="zh-CN"/>
              </w:rPr>
              <w:t>0</w:t>
            </w:r>
            <w:r>
              <w:rPr>
                <w:rFonts w:cs="Arial"/>
                <w:lang w:eastAsia="zh-CN"/>
              </w:rPr>
              <w:t>.8</w:t>
            </w:r>
          </w:p>
        </w:tc>
      </w:tr>
      <w:tr w:rsidR="00FB7688" w:rsidRPr="00CC1E91" w14:paraId="71B5016C" w14:textId="77777777" w:rsidTr="00E4363D">
        <w:trPr>
          <w:trHeight w:val="187"/>
          <w:jc w:val="center"/>
        </w:trPr>
        <w:tc>
          <w:tcPr>
            <w:tcW w:w="2155" w:type="dxa"/>
            <w:tcBorders>
              <w:bottom w:val="single" w:sz="4" w:space="0" w:color="auto"/>
            </w:tcBorders>
          </w:tcPr>
          <w:p w14:paraId="68182155" w14:textId="77777777" w:rsidR="00FB7688" w:rsidRPr="00EF5447" w:rsidRDefault="00FB7688" w:rsidP="00FB7688">
            <w:pPr>
              <w:pStyle w:val="TAC"/>
            </w:pPr>
            <w:r w:rsidRPr="00EF5447">
              <w:rPr>
                <w:rFonts w:eastAsia="Malgun Gothic"/>
                <w:lang w:eastAsia="ko-KR"/>
              </w:rPr>
              <w:t>DC_7-28_n7-n78</w:t>
            </w:r>
          </w:p>
        </w:tc>
        <w:tc>
          <w:tcPr>
            <w:tcW w:w="1488" w:type="dxa"/>
            <w:vAlign w:val="center"/>
          </w:tcPr>
          <w:p w14:paraId="00C397D8" w14:textId="77777777" w:rsidR="00FB7688" w:rsidRPr="00EF5447" w:rsidRDefault="00FB7688" w:rsidP="00FB7688">
            <w:pPr>
              <w:pStyle w:val="TAC"/>
              <w:rPr>
                <w:rFonts w:eastAsia="Malgun Gothic" w:cs="Arial"/>
                <w:szCs w:val="18"/>
                <w:lang w:eastAsia="ko-KR"/>
              </w:rPr>
            </w:pPr>
            <w:r>
              <w:rPr>
                <w:rFonts w:eastAsia="Malgun Gothic" w:cs="Arial"/>
                <w:szCs w:val="18"/>
                <w:lang w:eastAsia="ko-KR"/>
              </w:rPr>
              <w:t>-</w:t>
            </w:r>
          </w:p>
        </w:tc>
        <w:tc>
          <w:tcPr>
            <w:tcW w:w="1489" w:type="dxa"/>
            <w:vAlign w:val="center"/>
          </w:tcPr>
          <w:p w14:paraId="6AA4E466" w14:textId="77777777" w:rsidR="00FB7688" w:rsidRPr="00CC1E91" w:rsidRDefault="00FB7688" w:rsidP="00FB7688">
            <w:pPr>
              <w:pStyle w:val="TAC"/>
              <w:rPr>
                <w:rFonts w:cs="Arial"/>
                <w:szCs w:val="18"/>
                <w:lang w:eastAsia="zh-CN"/>
              </w:rPr>
            </w:pPr>
            <w:r>
              <w:rPr>
                <w:rFonts w:cs="Arial" w:hint="eastAsia"/>
                <w:szCs w:val="18"/>
                <w:lang w:eastAsia="zh-CN"/>
              </w:rPr>
              <w:t>-</w:t>
            </w:r>
          </w:p>
        </w:tc>
        <w:tc>
          <w:tcPr>
            <w:tcW w:w="1403" w:type="dxa"/>
            <w:vAlign w:val="center"/>
          </w:tcPr>
          <w:p w14:paraId="52DB2054" w14:textId="77777777" w:rsidR="00FB7688" w:rsidRPr="00EF5447" w:rsidRDefault="00FB7688" w:rsidP="00FB7688">
            <w:pPr>
              <w:pStyle w:val="TAC"/>
              <w:rPr>
                <w:rFonts w:eastAsia="Malgun Gothic" w:cs="Arial"/>
                <w:szCs w:val="18"/>
                <w:lang w:eastAsia="ko-KR"/>
              </w:rPr>
            </w:pPr>
            <w:r>
              <w:rPr>
                <w:rFonts w:cs="Arial"/>
                <w:szCs w:val="18"/>
                <w:lang w:eastAsia="ja-JP"/>
              </w:rPr>
              <w:t>-</w:t>
            </w:r>
          </w:p>
        </w:tc>
        <w:tc>
          <w:tcPr>
            <w:tcW w:w="1403" w:type="dxa"/>
            <w:vAlign w:val="center"/>
          </w:tcPr>
          <w:p w14:paraId="3B7424D0" w14:textId="77777777" w:rsidR="00FB7688" w:rsidRPr="00CC1E91"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rsidRPr="00EF5447" w14:paraId="4187848C" w14:textId="77777777" w:rsidTr="00E4363D">
        <w:trPr>
          <w:trHeight w:val="187"/>
          <w:jc w:val="center"/>
        </w:trPr>
        <w:tc>
          <w:tcPr>
            <w:tcW w:w="2155" w:type="dxa"/>
            <w:tcBorders>
              <w:bottom w:val="single" w:sz="4" w:space="0" w:color="auto"/>
            </w:tcBorders>
          </w:tcPr>
          <w:p w14:paraId="48047F79" w14:textId="77777777" w:rsidR="00FB7688" w:rsidRPr="00EF5447" w:rsidRDefault="00FB7688" w:rsidP="00FB7688">
            <w:pPr>
              <w:pStyle w:val="TAC"/>
              <w:rPr>
                <w:rFonts w:eastAsia="Malgun Gothic"/>
                <w:lang w:eastAsia="ko-KR"/>
              </w:rPr>
            </w:pPr>
            <w:r>
              <w:t>DC_7-28-32</w:t>
            </w:r>
            <w:r w:rsidRPr="00940479">
              <w:t>_n</w:t>
            </w:r>
            <w:r>
              <w:t>1</w:t>
            </w:r>
          </w:p>
        </w:tc>
        <w:tc>
          <w:tcPr>
            <w:tcW w:w="1488" w:type="dxa"/>
            <w:vAlign w:val="center"/>
          </w:tcPr>
          <w:p w14:paraId="6F9B2CE1" w14:textId="77777777" w:rsidR="00FB7688" w:rsidRPr="00EF5447" w:rsidRDefault="00FB7688" w:rsidP="00FB7688">
            <w:pPr>
              <w:pStyle w:val="TAC"/>
              <w:rPr>
                <w:rFonts w:eastAsia="Malgun Gothic" w:cs="Arial"/>
                <w:szCs w:val="18"/>
                <w:lang w:eastAsia="ko-KR"/>
              </w:rPr>
            </w:pPr>
            <w:r>
              <w:rPr>
                <w:rFonts w:eastAsia="Malgun Gothic" w:cs="Arial"/>
                <w:lang w:eastAsia="ko-KR"/>
              </w:rPr>
              <w:t>-</w:t>
            </w:r>
          </w:p>
        </w:tc>
        <w:tc>
          <w:tcPr>
            <w:tcW w:w="1489" w:type="dxa"/>
            <w:vAlign w:val="center"/>
          </w:tcPr>
          <w:p w14:paraId="2F15B178" w14:textId="77777777" w:rsidR="00FB7688" w:rsidRPr="00CC1E91" w:rsidRDefault="00FB7688" w:rsidP="00FB768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E461AA3" w14:textId="77777777" w:rsidR="00FB7688" w:rsidRPr="00EF5447" w:rsidRDefault="00FB7688" w:rsidP="00FB7688">
            <w:pPr>
              <w:pStyle w:val="TAC"/>
              <w:rPr>
                <w:rFonts w:cs="Arial"/>
                <w:szCs w:val="18"/>
                <w:lang w:eastAsia="ja-JP"/>
              </w:rPr>
            </w:pPr>
            <w:r>
              <w:rPr>
                <w:rFonts w:eastAsia="Malgun Gothic" w:cs="Arial"/>
                <w:lang w:eastAsia="ko-KR"/>
              </w:rPr>
              <w:t>-</w:t>
            </w:r>
          </w:p>
        </w:tc>
        <w:tc>
          <w:tcPr>
            <w:tcW w:w="1403" w:type="dxa"/>
            <w:vAlign w:val="center"/>
          </w:tcPr>
          <w:p w14:paraId="1278DB73" w14:textId="77777777" w:rsidR="00FB7688" w:rsidRPr="00EF5447" w:rsidRDefault="00FB7688" w:rsidP="00FB7688">
            <w:pPr>
              <w:pStyle w:val="TAC"/>
              <w:rPr>
                <w:rFonts w:cs="Arial"/>
                <w:szCs w:val="18"/>
                <w:lang w:eastAsia="zh-CN"/>
              </w:rPr>
            </w:pPr>
            <w:r>
              <w:rPr>
                <w:rFonts w:cs="Arial" w:hint="eastAsia"/>
                <w:szCs w:val="18"/>
                <w:lang w:eastAsia="zh-CN"/>
              </w:rPr>
              <w:t>-</w:t>
            </w:r>
          </w:p>
        </w:tc>
      </w:tr>
      <w:tr w:rsidR="00FB7688" w:rsidRPr="00EF5447" w14:paraId="6F373991" w14:textId="77777777" w:rsidTr="00E4363D">
        <w:trPr>
          <w:trHeight w:val="187"/>
          <w:jc w:val="center"/>
        </w:trPr>
        <w:tc>
          <w:tcPr>
            <w:tcW w:w="2155" w:type="dxa"/>
            <w:tcBorders>
              <w:bottom w:val="single" w:sz="4" w:space="0" w:color="auto"/>
            </w:tcBorders>
          </w:tcPr>
          <w:p w14:paraId="06F4CA6D" w14:textId="77777777" w:rsidR="00FB7688" w:rsidRPr="00EF5447" w:rsidRDefault="00FB7688" w:rsidP="00FB7688">
            <w:pPr>
              <w:pStyle w:val="TAC"/>
              <w:rPr>
                <w:rFonts w:eastAsia="Malgun Gothic"/>
                <w:lang w:eastAsia="ko-KR"/>
              </w:rPr>
            </w:pPr>
            <w:r>
              <w:t>DC_7-28-38</w:t>
            </w:r>
            <w:r w:rsidRPr="00940479">
              <w:t>_n</w:t>
            </w:r>
            <w:r>
              <w:t>1</w:t>
            </w:r>
          </w:p>
        </w:tc>
        <w:tc>
          <w:tcPr>
            <w:tcW w:w="1488" w:type="dxa"/>
            <w:vAlign w:val="center"/>
          </w:tcPr>
          <w:p w14:paraId="780669B9" w14:textId="77777777" w:rsidR="00FB7688" w:rsidRPr="00EF5447" w:rsidRDefault="00FB7688" w:rsidP="00FB7688">
            <w:pPr>
              <w:pStyle w:val="TAC"/>
              <w:rPr>
                <w:rFonts w:eastAsia="Malgun Gothic" w:cs="Arial"/>
                <w:szCs w:val="18"/>
                <w:lang w:eastAsia="ko-KR"/>
              </w:rPr>
            </w:pPr>
            <w:r>
              <w:rPr>
                <w:rFonts w:eastAsia="Malgun Gothic" w:cs="Arial"/>
                <w:lang w:eastAsia="ko-KR"/>
              </w:rPr>
              <w:t>-</w:t>
            </w:r>
          </w:p>
        </w:tc>
        <w:tc>
          <w:tcPr>
            <w:tcW w:w="1489" w:type="dxa"/>
            <w:vAlign w:val="center"/>
          </w:tcPr>
          <w:p w14:paraId="2912CBE7" w14:textId="77777777" w:rsidR="00FB7688" w:rsidRPr="00CC1E91" w:rsidRDefault="00FB7688" w:rsidP="00FB768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12533C2" w14:textId="77777777" w:rsidR="00FB7688" w:rsidRPr="00EF5447" w:rsidRDefault="00FB7688" w:rsidP="00FB7688">
            <w:pPr>
              <w:pStyle w:val="TAC"/>
              <w:rPr>
                <w:rFonts w:cs="Arial"/>
                <w:szCs w:val="18"/>
                <w:lang w:eastAsia="ja-JP"/>
              </w:rPr>
            </w:pPr>
            <w:r>
              <w:rPr>
                <w:rFonts w:eastAsia="Malgun Gothic" w:cs="Arial"/>
                <w:lang w:eastAsia="ko-KR"/>
              </w:rPr>
              <w:t>0.2</w:t>
            </w:r>
          </w:p>
        </w:tc>
        <w:tc>
          <w:tcPr>
            <w:tcW w:w="1403" w:type="dxa"/>
            <w:vAlign w:val="center"/>
          </w:tcPr>
          <w:p w14:paraId="1B3F8753" w14:textId="77777777" w:rsidR="00FB7688" w:rsidRPr="00EF5447" w:rsidRDefault="00FB7688" w:rsidP="00FB7688">
            <w:pPr>
              <w:pStyle w:val="TAC"/>
              <w:rPr>
                <w:rFonts w:cs="Arial"/>
                <w:szCs w:val="18"/>
                <w:lang w:eastAsia="zh-CN"/>
              </w:rPr>
            </w:pPr>
            <w:r>
              <w:rPr>
                <w:rFonts w:cs="Arial" w:hint="eastAsia"/>
                <w:szCs w:val="18"/>
                <w:lang w:eastAsia="zh-CN"/>
              </w:rPr>
              <w:t>-</w:t>
            </w:r>
          </w:p>
        </w:tc>
      </w:tr>
      <w:tr w:rsidR="00FB7688" w14:paraId="1596DC64" w14:textId="77777777" w:rsidTr="00E4363D">
        <w:trPr>
          <w:trHeight w:val="187"/>
          <w:jc w:val="center"/>
        </w:trPr>
        <w:tc>
          <w:tcPr>
            <w:tcW w:w="2155" w:type="dxa"/>
            <w:tcBorders>
              <w:bottom w:val="single" w:sz="4" w:space="0" w:color="auto"/>
            </w:tcBorders>
          </w:tcPr>
          <w:p w14:paraId="34A85548" w14:textId="77777777" w:rsidR="00FB7688" w:rsidRDefault="00FB7688" w:rsidP="00FB7688">
            <w:pPr>
              <w:pStyle w:val="TAC"/>
            </w:pPr>
            <w:r w:rsidRPr="003100D0">
              <w:t>DC_7-28-38_n78</w:t>
            </w:r>
          </w:p>
        </w:tc>
        <w:tc>
          <w:tcPr>
            <w:tcW w:w="1488" w:type="dxa"/>
            <w:vAlign w:val="center"/>
          </w:tcPr>
          <w:p w14:paraId="38DC6A52" w14:textId="77777777" w:rsidR="00FB7688" w:rsidRDefault="00FB7688" w:rsidP="00FB7688">
            <w:pPr>
              <w:pStyle w:val="TAC"/>
              <w:rPr>
                <w:rFonts w:eastAsia="Malgun Gothic" w:cs="Arial"/>
                <w:lang w:eastAsia="ko-KR"/>
              </w:rPr>
            </w:pPr>
            <w:r>
              <w:t>-</w:t>
            </w:r>
          </w:p>
        </w:tc>
        <w:tc>
          <w:tcPr>
            <w:tcW w:w="1489" w:type="dxa"/>
            <w:vAlign w:val="center"/>
          </w:tcPr>
          <w:p w14:paraId="7AE7AA58" w14:textId="77777777" w:rsidR="00FB7688" w:rsidRDefault="00FB7688" w:rsidP="00FB7688">
            <w:pPr>
              <w:pStyle w:val="TAC"/>
              <w:rPr>
                <w:rFonts w:cs="Arial"/>
                <w:szCs w:val="18"/>
                <w:lang w:eastAsia="zh-CN"/>
              </w:rPr>
            </w:pPr>
            <w:r>
              <w:rPr>
                <w:rFonts w:eastAsia="Malgun Gothic" w:cs="Arial"/>
                <w:szCs w:val="18"/>
                <w:lang w:eastAsia="ko-KR"/>
              </w:rPr>
              <w:t>0.2</w:t>
            </w:r>
          </w:p>
        </w:tc>
        <w:tc>
          <w:tcPr>
            <w:tcW w:w="1403" w:type="dxa"/>
            <w:vAlign w:val="center"/>
          </w:tcPr>
          <w:p w14:paraId="247EFB04" w14:textId="77777777" w:rsidR="00FB7688" w:rsidRDefault="00FB7688" w:rsidP="00FB7688">
            <w:pPr>
              <w:pStyle w:val="TAC"/>
              <w:rPr>
                <w:rFonts w:eastAsia="Malgun Gothic" w:cs="Arial"/>
                <w:lang w:eastAsia="ko-KR"/>
              </w:rPr>
            </w:pPr>
            <w:r>
              <w:rPr>
                <w:rFonts w:cs="Arial" w:hint="eastAsia"/>
                <w:szCs w:val="18"/>
                <w:lang w:eastAsia="zh-TW"/>
              </w:rPr>
              <w:t>0.4</w:t>
            </w:r>
          </w:p>
        </w:tc>
        <w:tc>
          <w:tcPr>
            <w:tcW w:w="1403" w:type="dxa"/>
            <w:vAlign w:val="center"/>
          </w:tcPr>
          <w:p w14:paraId="36708479" w14:textId="77777777" w:rsidR="00FB7688"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14:paraId="0963CB2B" w14:textId="77777777" w:rsidTr="00E4363D">
        <w:trPr>
          <w:trHeight w:val="187"/>
          <w:jc w:val="center"/>
        </w:trPr>
        <w:tc>
          <w:tcPr>
            <w:tcW w:w="2155" w:type="dxa"/>
            <w:tcBorders>
              <w:bottom w:val="single" w:sz="4" w:space="0" w:color="auto"/>
            </w:tcBorders>
          </w:tcPr>
          <w:p w14:paraId="5791B847" w14:textId="77777777" w:rsidR="00FB7688" w:rsidRPr="003100D0" w:rsidRDefault="00FB7688" w:rsidP="00FB7688">
            <w:pPr>
              <w:pStyle w:val="TAC"/>
            </w:pPr>
            <w:r w:rsidRPr="003100D0">
              <w:t>DC_7-28</w:t>
            </w:r>
            <w:r>
              <w:t>_n</w:t>
            </w:r>
            <w:r w:rsidRPr="003100D0">
              <w:t>38</w:t>
            </w:r>
            <w:r>
              <w:t>-</w:t>
            </w:r>
            <w:r w:rsidRPr="003100D0">
              <w:t>n78</w:t>
            </w:r>
          </w:p>
        </w:tc>
        <w:tc>
          <w:tcPr>
            <w:tcW w:w="1488" w:type="dxa"/>
            <w:vAlign w:val="center"/>
          </w:tcPr>
          <w:p w14:paraId="0C574E5E" w14:textId="77777777" w:rsidR="00FB7688" w:rsidRDefault="00FB7688" w:rsidP="00FB7688">
            <w:pPr>
              <w:pStyle w:val="TAC"/>
            </w:pPr>
            <w:r>
              <w:t>-</w:t>
            </w:r>
          </w:p>
        </w:tc>
        <w:tc>
          <w:tcPr>
            <w:tcW w:w="1489" w:type="dxa"/>
            <w:vAlign w:val="center"/>
          </w:tcPr>
          <w:p w14:paraId="0C662612" w14:textId="77777777" w:rsidR="00FB7688" w:rsidRDefault="00FB7688" w:rsidP="00FB7688">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45CF43AD" w14:textId="77777777" w:rsidR="00FB7688" w:rsidRDefault="00FB7688" w:rsidP="00FB7688">
            <w:pPr>
              <w:pStyle w:val="TAC"/>
              <w:rPr>
                <w:rFonts w:cs="Arial"/>
                <w:szCs w:val="18"/>
                <w:lang w:eastAsia="zh-TW"/>
              </w:rPr>
            </w:pPr>
            <w:r>
              <w:rPr>
                <w:rFonts w:cs="Arial" w:hint="eastAsia"/>
                <w:szCs w:val="18"/>
                <w:lang w:eastAsia="zh-TW"/>
              </w:rPr>
              <w:t>0.4</w:t>
            </w:r>
          </w:p>
        </w:tc>
        <w:tc>
          <w:tcPr>
            <w:tcW w:w="1403" w:type="dxa"/>
            <w:vAlign w:val="center"/>
          </w:tcPr>
          <w:p w14:paraId="3B641419" w14:textId="77777777" w:rsidR="00FB7688"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rsidRPr="00EF5447" w14:paraId="1E7976B0" w14:textId="77777777" w:rsidTr="00E4363D">
        <w:trPr>
          <w:trHeight w:val="187"/>
          <w:jc w:val="center"/>
        </w:trPr>
        <w:tc>
          <w:tcPr>
            <w:tcW w:w="2155" w:type="dxa"/>
            <w:tcBorders>
              <w:bottom w:val="single" w:sz="4" w:space="0" w:color="auto"/>
            </w:tcBorders>
          </w:tcPr>
          <w:p w14:paraId="5475DA0E" w14:textId="77777777" w:rsidR="00FB7688" w:rsidRPr="00EF5447" w:rsidRDefault="00FB7688" w:rsidP="00FB7688">
            <w:pPr>
              <w:pStyle w:val="TAC"/>
              <w:rPr>
                <w:rFonts w:eastAsia="Malgun Gothic"/>
                <w:lang w:eastAsia="ko-KR"/>
              </w:rPr>
            </w:pPr>
            <w:r w:rsidRPr="00EF5447">
              <w:t>DC_7-28_n40-n78</w:t>
            </w:r>
          </w:p>
        </w:tc>
        <w:tc>
          <w:tcPr>
            <w:tcW w:w="1488" w:type="dxa"/>
            <w:vAlign w:val="center"/>
          </w:tcPr>
          <w:p w14:paraId="483B3615" w14:textId="77777777" w:rsidR="00FB7688" w:rsidRPr="00EF5447" w:rsidRDefault="00FB7688" w:rsidP="00FB7688">
            <w:pPr>
              <w:pStyle w:val="TAC"/>
              <w:rPr>
                <w:rFonts w:eastAsia="Malgun Gothic" w:cs="Arial"/>
                <w:szCs w:val="18"/>
                <w:lang w:eastAsia="ko-KR"/>
              </w:rPr>
            </w:pPr>
            <w:r>
              <w:t>-</w:t>
            </w:r>
          </w:p>
        </w:tc>
        <w:tc>
          <w:tcPr>
            <w:tcW w:w="1489" w:type="dxa"/>
            <w:vAlign w:val="center"/>
          </w:tcPr>
          <w:p w14:paraId="2296AC28" w14:textId="77777777" w:rsidR="00FB7688" w:rsidRPr="00EF5447" w:rsidRDefault="00FB7688" w:rsidP="00FB7688">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09573CEC" w14:textId="77777777" w:rsidR="00FB7688" w:rsidRPr="00EF5447" w:rsidRDefault="00FB7688" w:rsidP="00FB7688">
            <w:pPr>
              <w:pStyle w:val="TAC"/>
              <w:rPr>
                <w:rFonts w:cs="Arial"/>
                <w:szCs w:val="18"/>
                <w:lang w:eastAsia="ja-JP"/>
              </w:rPr>
            </w:pPr>
            <w:r>
              <w:rPr>
                <w:rFonts w:cs="Arial"/>
                <w:szCs w:val="18"/>
                <w:lang w:eastAsia="ja-JP"/>
              </w:rPr>
              <w:t>0.4</w:t>
            </w:r>
          </w:p>
        </w:tc>
        <w:tc>
          <w:tcPr>
            <w:tcW w:w="1403" w:type="dxa"/>
            <w:vAlign w:val="center"/>
          </w:tcPr>
          <w:p w14:paraId="72C8DAA9" w14:textId="77777777" w:rsidR="00FB7688" w:rsidRPr="00EF5447"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rsidRPr="00CC1E91" w14:paraId="77DF6F56"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4CB09FE" w14:textId="77777777" w:rsidR="00FB7688" w:rsidRPr="00EF5447" w:rsidRDefault="00FB7688" w:rsidP="00FB7688">
            <w:pPr>
              <w:pStyle w:val="TAC"/>
              <w:rPr>
                <w:rFonts w:cs="Arial"/>
              </w:rPr>
            </w:pPr>
            <w:r>
              <w:rPr>
                <w:rFonts w:cs="Arial"/>
              </w:rPr>
              <w:t>DC_7-29-66_n78</w:t>
            </w:r>
          </w:p>
        </w:tc>
        <w:tc>
          <w:tcPr>
            <w:tcW w:w="1488" w:type="dxa"/>
            <w:vAlign w:val="center"/>
          </w:tcPr>
          <w:p w14:paraId="6C4B16C2" w14:textId="77777777" w:rsidR="00FB7688" w:rsidRDefault="00FB7688" w:rsidP="00FB7688">
            <w:pPr>
              <w:pStyle w:val="TAC"/>
            </w:pPr>
            <w:r>
              <w:rPr>
                <w:rFonts w:cs="Arial"/>
              </w:rPr>
              <w:t>0.5</w:t>
            </w:r>
          </w:p>
        </w:tc>
        <w:tc>
          <w:tcPr>
            <w:tcW w:w="1489" w:type="dxa"/>
            <w:vAlign w:val="center"/>
          </w:tcPr>
          <w:p w14:paraId="17B5073E" w14:textId="77777777" w:rsidR="00FB7688" w:rsidRDefault="00FB7688" w:rsidP="00FB7688">
            <w:pPr>
              <w:pStyle w:val="TAC"/>
              <w:rPr>
                <w:lang w:eastAsia="zh-CN"/>
              </w:rPr>
            </w:pPr>
            <w:r>
              <w:rPr>
                <w:rFonts w:hint="eastAsia"/>
                <w:lang w:eastAsia="zh-CN"/>
              </w:rPr>
              <w:t>-</w:t>
            </w:r>
          </w:p>
        </w:tc>
        <w:tc>
          <w:tcPr>
            <w:tcW w:w="1403" w:type="dxa"/>
            <w:vAlign w:val="center"/>
          </w:tcPr>
          <w:p w14:paraId="16E38541" w14:textId="77777777" w:rsidR="00FB7688" w:rsidRPr="00EF5447" w:rsidRDefault="00FB7688" w:rsidP="00FB7688">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317BDD24" w14:textId="77777777" w:rsidR="00FB7688" w:rsidRPr="00CC1E91"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14:paraId="3AD8BA46"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1BF3E76" w14:textId="77777777" w:rsidR="00FB7688" w:rsidRDefault="00FB7688" w:rsidP="00FB7688">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30CC1766" w14:textId="77777777" w:rsidR="00FB7688" w:rsidRDefault="00FB7688" w:rsidP="00FB7688">
            <w:pPr>
              <w:pStyle w:val="TAC"/>
              <w:rPr>
                <w:rFonts w:cs="Arial"/>
                <w:lang w:eastAsia="ko-KR"/>
              </w:rPr>
            </w:pPr>
            <w:r>
              <w:rPr>
                <w:rFonts w:cs="Arial" w:hint="eastAsia"/>
                <w:lang w:eastAsia="ko-KR"/>
              </w:rPr>
              <w:t>0.6</w:t>
            </w:r>
          </w:p>
        </w:tc>
        <w:tc>
          <w:tcPr>
            <w:tcW w:w="1489" w:type="dxa"/>
            <w:vAlign w:val="center"/>
          </w:tcPr>
          <w:p w14:paraId="20AA786D" w14:textId="77777777" w:rsidR="00FB7688" w:rsidRDefault="00FB7688" w:rsidP="00FB7688">
            <w:pPr>
              <w:pStyle w:val="TAC"/>
              <w:rPr>
                <w:lang w:eastAsia="ko-KR"/>
              </w:rPr>
            </w:pPr>
            <w:r>
              <w:rPr>
                <w:rFonts w:hint="eastAsia"/>
                <w:lang w:eastAsia="ko-KR"/>
              </w:rPr>
              <w:t>-</w:t>
            </w:r>
          </w:p>
        </w:tc>
        <w:tc>
          <w:tcPr>
            <w:tcW w:w="1403" w:type="dxa"/>
            <w:vAlign w:val="center"/>
          </w:tcPr>
          <w:p w14:paraId="46DAB54E" w14:textId="77777777" w:rsidR="00FB7688" w:rsidRDefault="00FB7688" w:rsidP="00FB7688">
            <w:pPr>
              <w:pStyle w:val="TAC"/>
              <w:rPr>
                <w:rFonts w:cs="Arial"/>
                <w:szCs w:val="18"/>
                <w:lang w:eastAsia="ko-KR"/>
              </w:rPr>
            </w:pPr>
            <w:r>
              <w:rPr>
                <w:rFonts w:cs="Arial" w:hint="eastAsia"/>
                <w:szCs w:val="18"/>
                <w:lang w:eastAsia="ko-KR"/>
              </w:rPr>
              <w:t>0.6</w:t>
            </w:r>
          </w:p>
        </w:tc>
        <w:tc>
          <w:tcPr>
            <w:tcW w:w="1403" w:type="dxa"/>
            <w:vAlign w:val="center"/>
          </w:tcPr>
          <w:p w14:paraId="4F6A44A8" w14:textId="77777777" w:rsidR="00FB7688" w:rsidRDefault="00FB7688" w:rsidP="00FB7688">
            <w:pPr>
              <w:pStyle w:val="TAC"/>
              <w:rPr>
                <w:rFonts w:cs="Arial"/>
                <w:szCs w:val="18"/>
                <w:lang w:eastAsia="ko-KR"/>
              </w:rPr>
            </w:pPr>
            <w:r>
              <w:rPr>
                <w:rFonts w:cs="Arial" w:hint="eastAsia"/>
                <w:szCs w:val="18"/>
                <w:lang w:eastAsia="ko-KR"/>
              </w:rPr>
              <w:t>0.8</w:t>
            </w:r>
          </w:p>
        </w:tc>
      </w:tr>
      <w:tr w:rsidR="00FB7688" w14:paraId="740776C9" w14:textId="77777777" w:rsidTr="00E4363D">
        <w:trPr>
          <w:trHeight w:val="187"/>
          <w:jc w:val="center"/>
        </w:trPr>
        <w:tc>
          <w:tcPr>
            <w:tcW w:w="2155" w:type="dxa"/>
            <w:tcBorders>
              <w:top w:val="single" w:sz="4" w:space="0" w:color="auto"/>
              <w:bottom w:val="single" w:sz="4" w:space="0" w:color="auto"/>
            </w:tcBorders>
            <w:shd w:val="clear" w:color="auto" w:fill="auto"/>
          </w:tcPr>
          <w:p w14:paraId="276ECFB8" w14:textId="77777777" w:rsidR="00FB7688" w:rsidRPr="00EF5447" w:rsidRDefault="00FB7688" w:rsidP="00FB7688">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612399D6" w14:textId="77777777" w:rsidR="00FB7688" w:rsidRDefault="00FB7688" w:rsidP="00FB7688">
            <w:pPr>
              <w:pStyle w:val="TAC"/>
              <w:rPr>
                <w:rFonts w:cs="Arial"/>
              </w:rPr>
            </w:pPr>
            <w:r>
              <w:rPr>
                <w:rFonts w:cs="Arial"/>
                <w:bCs/>
                <w:szCs w:val="18"/>
                <w:lang w:eastAsia="zh-CN"/>
              </w:rPr>
              <w:t>0.5</w:t>
            </w:r>
          </w:p>
        </w:tc>
        <w:tc>
          <w:tcPr>
            <w:tcW w:w="1489" w:type="dxa"/>
            <w:vAlign w:val="center"/>
          </w:tcPr>
          <w:p w14:paraId="2DD19856" w14:textId="77777777" w:rsidR="00FB7688" w:rsidRDefault="00FB7688" w:rsidP="00FB768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CCDDCCE" w14:textId="77777777" w:rsidR="00FB7688" w:rsidRDefault="00FB7688" w:rsidP="00FB7688">
            <w:pPr>
              <w:pStyle w:val="TAC"/>
              <w:rPr>
                <w:rFonts w:cs="Arial"/>
              </w:rPr>
            </w:pPr>
            <w:r>
              <w:rPr>
                <w:rFonts w:cs="Arial"/>
                <w:szCs w:val="18"/>
                <w:lang w:eastAsia="zh-CN"/>
              </w:rPr>
              <w:t>0.2</w:t>
            </w:r>
          </w:p>
        </w:tc>
        <w:tc>
          <w:tcPr>
            <w:tcW w:w="1403" w:type="dxa"/>
            <w:vAlign w:val="center"/>
          </w:tcPr>
          <w:p w14:paraId="609CA233" w14:textId="77777777" w:rsidR="00FB7688" w:rsidRDefault="00FB7688" w:rsidP="00FB7688">
            <w:pPr>
              <w:pStyle w:val="TAC"/>
              <w:rPr>
                <w:rFonts w:cs="Arial"/>
                <w:lang w:eastAsia="zh-CN"/>
              </w:rPr>
            </w:pPr>
            <w:r>
              <w:rPr>
                <w:rFonts w:cs="Arial" w:hint="eastAsia"/>
                <w:lang w:eastAsia="zh-CN"/>
              </w:rPr>
              <w:t>0</w:t>
            </w:r>
            <w:r>
              <w:rPr>
                <w:rFonts w:cs="Arial"/>
                <w:lang w:eastAsia="zh-CN"/>
              </w:rPr>
              <w:t>.5</w:t>
            </w:r>
          </w:p>
        </w:tc>
      </w:tr>
      <w:tr w:rsidR="00FB7688" w14:paraId="7C15C82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D64EB50" w14:textId="77777777" w:rsidR="00FB7688" w:rsidRDefault="00FB7688" w:rsidP="00FB7688">
            <w:pPr>
              <w:pStyle w:val="TAC"/>
              <w:rPr>
                <w:rFonts w:eastAsia="Malgun Gothic"/>
                <w:lang w:val="x-none" w:eastAsia="ko-KR"/>
              </w:rPr>
            </w:pPr>
            <w:r>
              <w:rPr>
                <w:rFonts w:eastAsia="MS Mincho" w:cs="Arial"/>
                <w:bCs/>
                <w:szCs w:val="18"/>
              </w:rPr>
              <w:t>DC_7_n40-n78-n105</w:t>
            </w:r>
          </w:p>
        </w:tc>
        <w:tc>
          <w:tcPr>
            <w:tcW w:w="1488" w:type="dxa"/>
            <w:vAlign w:val="center"/>
          </w:tcPr>
          <w:p w14:paraId="03A4444B" w14:textId="77777777" w:rsidR="00FB7688" w:rsidRDefault="00FB7688" w:rsidP="00FB7688">
            <w:pPr>
              <w:pStyle w:val="TAC"/>
              <w:rPr>
                <w:rFonts w:cs="Arial"/>
                <w:bCs/>
                <w:szCs w:val="18"/>
                <w:lang w:eastAsia="zh-CN"/>
              </w:rPr>
            </w:pPr>
            <w:r>
              <w:rPr>
                <w:rFonts w:cs="Arial"/>
                <w:bCs/>
                <w:szCs w:val="18"/>
                <w:lang w:eastAsia="zh-CN"/>
              </w:rPr>
              <w:t>-</w:t>
            </w:r>
          </w:p>
        </w:tc>
        <w:tc>
          <w:tcPr>
            <w:tcW w:w="1489" w:type="dxa"/>
            <w:vAlign w:val="center"/>
          </w:tcPr>
          <w:p w14:paraId="4FDC97C2" w14:textId="77777777" w:rsidR="00FB7688" w:rsidRDefault="00FB7688" w:rsidP="00FB7688">
            <w:pPr>
              <w:pStyle w:val="TAC"/>
              <w:rPr>
                <w:rFonts w:cs="Arial"/>
                <w:lang w:eastAsia="zh-CN"/>
              </w:rPr>
            </w:pPr>
            <w:r>
              <w:rPr>
                <w:rFonts w:cs="Arial"/>
                <w:lang w:eastAsia="zh-CN"/>
              </w:rPr>
              <w:t>0.4</w:t>
            </w:r>
          </w:p>
        </w:tc>
        <w:tc>
          <w:tcPr>
            <w:tcW w:w="1403" w:type="dxa"/>
            <w:vAlign w:val="center"/>
          </w:tcPr>
          <w:p w14:paraId="5CB6D540" w14:textId="77777777" w:rsidR="00FB7688" w:rsidRDefault="00FB7688" w:rsidP="00FB7688">
            <w:pPr>
              <w:pStyle w:val="TAC"/>
              <w:rPr>
                <w:rFonts w:cs="Arial"/>
                <w:szCs w:val="18"/>
                <w:lang w:eastAsia="zh-CN"/>
              </w:rPr>
            </w:pPr>
            <w:r>
              <w:rPr>
                <w:rFonts w:cs="Arial"/>
                <w:szCs w:val="18"/>
                <w:lang w:eastAsia="zh-CN"/>
              </w:rPr>
              <w:t>0.8</w:t>
            </w:r>
          </w:p>
        </w:tc>
        <w:tc>
          <w:tcPr>
            <w:tcW w:w="1403" w:type="dxa"/>
            <w:vAlign w:val="center"/>
          </w:tcPr>
          <w:p w14:paraId="6D1FE80A" w14:textId="77777777" w:rsidR="00FB7688" w:rsidRDefault="00FB7688" w:rsidP="00FB7688">
            <w:pPr>
              <w:pStyle w:val="TAC"/>
              <w:rPr>
                <w:rFonts w:cs="Arial"/>
                <w:lang w:eastAsia="zh-CN"/>
              </w:rPr>
            </w:pPr>
            <w:r>
              <w:rPr>
                <w:rFonts w:cs="Arial"/>
                <w:lang w:eastAsia="zh-CN"/>
              </w:rPr>
              <w:t>0.3</w:t>
            </w:r>
          </w:p>
        </w:tc>
      </w:tr>
      <w:tr w:rsidR="00FB7688" w:rsidRPr="00EF5447" w14:paraId="4F64BC9B" w14:textId="77777777" w:rsidTr="00E4363D">
        <w:trPr>
          <w:trHeight w:val="187"/>
          <w:jc w:val="center"/>
        </w:trPr>
        <w:tc>
          <w:tcPr>
            <w:tcW w:w="2155" w:type="dxa"/>
            <w:tcBorders>
              <w:bottom w:val="single" w:sz="4" w:space="0" w:color="auto"/>
            </w:tcBorders>
          </w:tcPr>
          <w:p w14:paraId="6AABADF8" w14:textId="77777777" w:rsidR="00FB7688" w:rsidRPr="00EF5447" w:rsidRDefault="00FB7688" w:rsidP="00FB7688">
            <w:pPr>
              <w:pStyle w:val="TAC"/>
              <w:rPr>
                <w:rFonts w:eastAsia="DengXian" w:cs="Arial"/>
                <w:bCs/>
                <w:szCs w:val="18"/>
                <w:lang w:eastAsia="zh-CN"/>
              </w:rPr>
            </w:pPr>
            <w:r w:rsidRPr="00EF5447">
              <w:rPr>
                <w:rFonts w:eastAsia="MS Mincho" w:cs="Arial"/>
                <w:bCs/>
                <w:szCs w:val="18"/>
              </w:rPr>
              <w:t>DC_7-66_n38-n78</w:t>
            </w:r>
          </w:p>
          <w:p w14:paraId="573DF968" w14:textId="77777777" w:rsidR="00FB7688" w:rsidRPr="00EF5447" w:rsidRDefault="00FB7688" w:rsidP="00FB7688">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7F95DD59" w14:textId="77777777" w:rsidR="00FB7688" w:rsidRPr="00EF5447" w:rsidRDefault="00FB7688" w:rsidP="00FB7688">
            <w:pPr>
              <w:pStyle w:val="TAC"/>
              <w:rPr>
                <w:rFonts w:eastAsia="Malgun Gothic" w:cs="Arial"/>
                <w:szCs w:val="18"/>
                <w:lang w:eastAsia="ko-KR"/>
              </w:rPr>
            </w:pPr>
            <w:r>
              <w:rPr>
                <w:rFonts w:eastAsia="DengXian" w:cs="Arial"/>
                <w:bCs/>
                <w:szCs w:val="18"/>
                <w:lang w:eastAsia="zh-CN"/>
              </w:rPr>
              <w:t>-</w:t>
            </w:r>
          </w:p>
        </w:tc>
        <w:tc>
          <w:tcPr>
            <w:tcW w:w="1489" w:type="dxa"/>
            <w:vAlign w:val="center"/>
          </w:tcPr>
          <w:p w14:paraId="3359A5FB" w14:textId="77777777" w:rsidR="00FB7688" w:rsidRPr="00CC1E91" w:rsidRDefault="00FB7688" w:rsidP="00FB768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1415166" w14:textId="77777777" w:rsidR="00FB7688" w:rsidRPr="00EF5447" w:rsidRDefault="00FB7688" w:rsidP="00FB7688">
            <w:pPr>
              <w:pStyle w:val="TAC"/>
              <w:rPr>
                <w:rFonts w:cs="Arial"/>
                <w:szCs w:val="18"/>
                <w:lang w:eastAsia="ja-JP"/>
              </w:rPr>
            </w:pPr>
            <w:r>
              <w:rPr>
                <w:rFonts w:cs="Arial"/>
                <w:szCs w:val="18"/>
                <w:lang w:eastAsia="zh-CN"/>
              </w:rPr>
              <w:t>-</w:t>
            </w:r>
          </w:p>
        </w:tc>
        <w:tc>
          <w:tcPr>
            <w:tcW w:w="1403" w:type="dxa"/>
            <w:vAlign w:val="center"/>
          </w:tcPr>
          <w:p w14:paraId="11DC66E9" w14:textId="77777777" w:rsidR="00FB7688" w:rsidRPr="00EF5447"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rsidRPr="00CC1E91" w14:paraId="1E71294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6A4567B" w14:textId="77777777" w:rsidR="00FB7688" w:rsidRPr="00EF5447" w:rsidRDefault="00FB7688" w:rsidP="00FB7688">
            <w:pPr>
              <w:pStyle w:val="TAC"/>
              <w:rPr>
                <w:rFonts w:cs="Arial"/>
              </w:rPr>
            </w:pPr>
            <w:r>
              <w:t>DC_7-28_n1-n78</w:t>
            </w:r>
          </w:p>
        </w:tc>
        <w:tc>
          <w:tcPr>
            <w:tcW w:w="1488" w:type="dxa"/>
            <w:vAlign w:val="center"/>
          </w:tcPr>
          <w:p w14:paraId="49969429" w14:textId="77777777" w:rsidR="00FB7688" w:rsidRDefault="00FB7688" w:rsidP="00FB7688">
            <w:pPr>
              <w:pStyle w:val="TAC"/>
            </w:pPr>
            <w:r>
              <w:rPr>
                <w:lang w:val="sv-SE"/>
              </w:rPr>
              <w:t>0.2</w:t>
            </w:r>
          </w:p>
        </w:tc>
        <w:tc>
          <w:tcPr>
            <w:tcW w:w="1489" w:type="dxa"/>
            <w:vAlign w:val="center"/>
          </w:tcPr>
          <w:p w14:paraId="30BEBCD1" w14:textId="77777777" w:rsidR="00FB7688" w:rsidRDefault="00FB7688" w:rsidP="00FB7688">
            <w:pPr>
              <w:pStyle w:val="TAC"/>
              <w:rPr>
                <w:lang w:eastAsia="zh-CN"/>
              </w:rPr>
            </w:pPr>
            <w:r>
              <w:rPr>
                <w:rFonts w:hint="eastAsia"/>
                <w:lang w:eastAsia="zh-CN"/>
              </w:rPr>
              <w:t>0</w:t>
            </w:r>
            <w:r>
              <w:rPr>
                <w:lang w:eastAsia="zh-CN"/>
              </w:rPr>
              <w:t>.2</w:t>
            </w:r>
          </w:p>
        </w:tc>
        <w:tc>
          <w:tcPr>
            <w:tcW w:w="1403" w:type="dxa"/>
            <w:vAlign w:val="center"/>
          </w:tcPr>
          <w:p w14:paraId="205E6230" w14:textId="77777777" w:rsidR="00FB7688" w:rsidRPr="00EF5447" w:rsidRDefault="00FB7688" w:rsidP="00FB7688">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5FE9911F" w14:textId="77777777" w:rsidR="00FB7688" w:rsidRPr="00CC1E91" w:rsidRDefault="00FB7688" w:rsidP="00FB7688">
            <w:pPr>
              <w:pStyle w:val="TAC"/>
              <w:rPr>
                <w:rFonts w:cs="Arial"/>
                <w:szCs w:val="18"/>
                <w:lang w:eastAsia="zh-CN"/>
              </w:rPr>
            </w:pPr>
            <w:r>
              <w:rPr>
                <w:rFonts w:cs="Arial" w:hint="eastAsia"/>
                <w:szCs w:val="18"/>
                <w:lang w:eastAsia="zh-CN"/>
              </w:rPr>
              <w:t>0</w:t>
            </w:r>
            <w:r>
              <w:rPr>
                <w:rFonts w:cs="Arial"/>
                <w:szCs w:val="18"/>
                <w:lang w:eastAsia="zh-CN"/>
              </w:rPr>
              <w:t>.5</w:t>
            </w:r>
          </w:p>
        </w:tc>
      </w:tr>
      <w:tr w:rsidR="00FB7688" w:rsidRPr="00EF5447" w14:paraId="787500DB" w14:textId="77777777" w:rsidTr="00E4363D">
        <w:trPr>
          <w:trHeight w:val="187"/>
          <w:jc w:val="center"/>
        </w:trPr>
        <w:tc>
          <w:tcPr>
            <w:tcW w:w="2155" w:type="dxa"/>
            <w:tcBorders>
              <w:bottom w:val="single" w:sz="4" w:space="0" w:color="auto"/>
            </w:tcBorders>
            <w:shd w:val="clear" w:color="auto" w:fill="auto"/>
          </w:tcPr>
          <w:p w14:paraId="76487807" w14:textId="77777777" w:rsidR="00FB7688" w:rsidRPr="00EF5447" w:rsidRDefault="00FB7688" w:rsidP="00FB7688">
            <w:pPr>
              <w:pStyle w:val="TAC"/>
              <w:rPr>
                <w:rFonts w:eastAsia="MS Mincho"/>
                <w:bCs/>
                <w:szCs w:val="18"/>
              </w:rPr>
            </w:pPr>
            <w:r>
              <w:t>DC_7-28-66_n7</w:t>
            </w:r>
          </w:p>
        </w:tc>
        <w:tc>
          <w:tcPr>
            <w:tcW w:w="1488" w:type="dxa"/>
            <w:vAlign w:val="center"/>
          </w:tcPr>
          <w:p w14:paraId="5531A771" w14:textId="77777777" w:rsidR="00FB7688" w:rsidRPr="00EF5447" w:rsidRDefault="00FB7688" w:rsidP="00FB7688">
            <w:pPr>
              <w:pStyle w:val="TAC"/>
              <w:rPr>
                <w:szCs w:val="18"/>
                <w:lang w:eastAsia="zh-CN"/>
              </w:rPr>
            </w:pPr>
            <w:r>
              <w:rPr>
                <w:lang w:eastAsia="zh-CN"/>
              </w:rPr>
              <w:t>0.5</w:t>
            </w:r>
          </w:p>
        </w:tc>
        <w:tc>
          <w:tcPr>
            <w:tcW w:w="1489" w:type="dxa"/>
            <w:vAlign w:val="center"/>
          </w:tcPr>
          <w:p w14:paraId="6CF1807A" w14:textId="77777777" w:rsidR="00FB7688" w:rsidRPr="00EF5447" w:rsidRDefault="00FB7688" w:rsidP="00FB7688">
            <w:pPr>
              <w:pStyle w:val="TAC"/>
              <w:rPr>
                <w:szCs w:val="18"/>
                <w:lang w:eastAsia="zh-CN"/>
              </w:rPr>
            </w:pPr>
            <w:r>
              <w:rPr>
                <w:rFonts w:hint="eastAsia"/>
                <w:szCs w:val="18"/>
                <w:lang w:eastAsia="zh-CN"/>
              </w:rPr>
              <w:t>0</w:t>
            </w:r>
            <w:r>
              <w:rPr>
                <w:szCs w:val="18"/>
                <w:lang w:eastAsia="zh-CN"/>
              </w:rPr>
              <w:t>.2</w:t>
            </w:r>
          </w:p>
        </w:tc>
        <w:tc>
          <w:tcPr>
            <w:tcW w:w="1403" w:type="dxa"/>
            <w:vAlign w:val="center"/>
          </w:tcPr>
          <w:p w14:paraId="07DAADC7" w14:textId="77777777" w:rsidR="00FB7688" w:rsidRPr="00EF5447" w:rsidRDefault="00FB7688" w:rsidP="00FB7688">
            <w:pPr>
              <w:pStyle w:val="TAC"/>
              <w:rPr>
                <w:szCs w:val="18"/>
                <w:lang w:eastAsia="zh-CN"/>
              </w:rPr>
            </w:pPr>
            <w:r>
              <w:rPr>
                <w:lang w:eastAsia="zh-CN"/>
              </w:rPr>
              <w:t>0.5</w:t>
            </w:r>
          </w:p>
        </w:tc>
        <w:tc>
          <w:tcPr>
            <w:tcW w:w="1403" w:type="dxa"/>
            <w:vAlign w:val="center"/>
          </w:tcPr>
          <w:p w14:paraId="6B495CAB" w14:textId="77777777" w:rsidR="00FB7688" w:rsidRPr="00EF5447" w:rsidRDefault="00FB7688" w:rsidP="00FB7688">
            <w:pPr>
              <w:pStyle w:val="TAC"/>
              <w:rPr>
                <w:szCs w:val="18"/>
                <w:lang w:eastAsia="zh-CN"/>
              </w:rPr>
            </w:pPr>
            <w:r>
              <w:rPr>
                <w:rFonts w:hint="eastAsia"/>
                <w:szCs w:val="18"/>
                <w:lang w:eastAsia="zh-CN"/>
              </w:rPr>
              <w:t>0</w:t>
            </w:r>
            <w:r>
              <w:rPr>
                <w:szCs w:val="18"/>
                <w:lang w:eastAsia="zh-CN"/>
              </w:rPr>
              <w:t>.5</w:t>
            </w:r>
          </w:p>
        </w:tc>
      </w:tr>
      <w:tr w:rsidR="00FB7688" w:rsidRPr="00EF5447" w14:paraId="1C6A31E7" w14:textId="77777777" w:rsidTr="00E4363D">
        <w:trPr>
          <w:trHeight w:val="187"/>
          <w:jc w:val="center"/>
        </w:trPr>
        <w:tc>
          <w:tcPr>
            <w:tcW w:w="2155" w:type="dxa"/>
            <w:tcBorders>
              <w:top w:val="single" w:sz="4" w:space="0" w:color="auto"/>
              <w:bottom w:val="single" w:sz="4" w:space="0" w:color="auto"/>
            </w:tcBorders>
            <w:shd w:val="clear" w:color="auto" w:fill="auto"/>
          </w:tcPr>
          <w:p w14:paraId="3BAED1C3" w14:textId="77777777" w:rsidR="00FB7688" w:rsidRPr="00EF5447" w:rsidRDefault="00FB7688" w:rsidP="00FB7688">
            <w:pPr>
              <w:pStyle w:val="TAC"/>
              <w:rPr>
                <w:rFonts w:eastAsia="MS Mincho"/>
                <w:bCs/>
                <w:szCs w:val="18"/>
              </w:rPr>
            </w:pPr>
            <w:r w:rsidRPr="00580F91">
              <w:t>DC_7-28-66_n66</w:t>
            </w:r>
          </w:p>
        </w:tc>
        <w:tc>
          <w:tcPr>
            <w:tcW w:w="1488" w:type="dxa"/>
            <w:vAlign w:val="center"/>
          </w:tcPr>
          <w:p w14:paraId="3CB1F796" w14:textId="77777777" w:rsidR="00FB7688" w:rsidRPr="00EF5447" w:rsidRDefault="00FB7688" w:rsidP="00FB7688">
            <w:pPr>
              <w:pStyle w:val="TAC"/>
              <w:rPr>
                <w:szCs w:val="18"/>
                <w:lang w:eastAsia="zh-CN"/>
              </w:rPr>
            </w:pPr>
            <w:r>
              <w:rPr>
                <w:lang w:eastAsia="zh-CN"/>
              </w:rPr>
              <w:t>0.5</w:t>
            </w:r>
          </w:p>
        </w:tc>
        <w:tc>
          <w:tcPr>
            <w:tcW w:w="1489" w:type="dxa"/>
            <w:vAlign w:val="center"/>
          </w:tcPr>
          <w:p w14:paraId="127415DA" w14:textId="77777777" w:rsidR="00FB7688" w:rsidRPr="00EF5447" w:rsidRDefault="00FB7688" w:rsidP="00FB7688">
            <w:pPr>
              <w:pStyle w:val="TAC"/>
              <w:rPr>
                <w:szCs w:val="18"/>
                <w:lang w:eastAsia="zh-CN"/>
              </w:rPr>
            </w:pPr>
            <w:r>
              <w:rPr>
                <w:rFonts w:hint="eastAsia"/>
                <w:szCs w:val="18"/>
                <w:lang w:eastAsia="zh-CN"/>
              </w:rPr>
              <w:t>0</w:t>
            </w:r>
            <w:r>
              <w:rPr>
                <w:szCs w:val="18"/>
                <w:lang w:eastAsia="zh-CN"/>
              </w:rPr>
              <w:t>.2</w:t>
            </w:r>
          </w:p>
        </w:tc>
        <w:tc>
          <w:tcPr>
            <w:tcW w:w="1403" w:type="dxa"/>
            <w:vAlign w:val="center"/>
          </w:tcPr>
          <w:p w14:paraId="0A77164E" w14:textId="77777777" w:rsidR="00FB7688" w:rsidRPr="00EF5447" w:rsidRDefault="00FB7688" w:rsidP="00FB7688">
            <w:pPr>
              <w:pStyle w:val="TAC"/>
              <w:rPr>
                <w:szCs w:val="18"/>
                <w:lang w:eastAsia="zh-CN"/>
              </w:rPr>
            </w:pPr>
            <w:r>
              <w:rPr>
                <w:lang w:eastAsia="zh-CN"/>
              </w:rPr>
              <w:t>0.5</w:t>
            </w:r>
          </w:p>
        </w:tc>
        <w:tc>
          <w:tcPr>
            <w:tcW w:w="1403" w:type="dxa"/>
            <w:vAlign w:val="center"/>
          </w:tcPr>
          <w:p w14:paraId="159F541A" w14:textId="77777777" w:rsidR="00FB7688" w:rsidRPr="00EF5447" w:rsidRDefault="00FB7688" w:rsidP="00FB7688">
            <w:pPr>
              <w:pStyle w:val="TAC"/>
              <w:rPr>
                <w:szCs w:val="18"/>
                <w:lang w:eastAsia="zh-CN"/>
              </w:rPr>
            </w:pPr>
            <w:r>
              <w:rPr>
                <w:rFonts w:hint="eastAsia"/>
                <w:szCs w:val="18"/>
                <w:lang w:eastAsia="zh-CN"/>
              </w:rPr>
              <w:t>0</w:t>
            </w:r>
            <w:r>
              <w:rPr>
                <w:szCs w:val="18"/>
                <w:lang w:eastAsia="zh-CN"/>
              </w:rPr>
              <w:t>.5</w:t>
            </w:r>
          </w:p>
        </w:tc>
      </w:tr>
      <w:tr w:rsidR="00FB7688" w:rsidRPr="00E062F1" w14:paraId="5EFDC6B0"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1093732" w14:textId="77777777" w:rsidR="00FB7688" w:rsidRPr="00EF5447" w:rsidRDefault="00FB7688" w:rsidP="00FB7688">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9974F8E" w14:textId="77777777" w:rsidR="00FB7688" w:rsidRDefault="00FB7688" w:rsidP="00FB7688">
            <w:pPr>
              <w:pStyle w:val="TAC"/>
              <w:rPr>
                <w:rFonts w:eastAsia="MS Mincho" w:cs="Arial"/>
                <w:bCs/>
                <w:szCs w:val="18"/>
              </w:rPr>
            </w:pPr>
            <w:r>
              <w:rPr>
                <w:rFonts w:eastAsia="DengXian" w:cs="Arial"/>
                <w:bCs/>
                <w:szCs w:val="18"/>
                <w:lang w:eastAsia="zh-CN"/>
              </w:rPr>
              <w:t>-</w:t>
            </w:r>
          </w:p>
        </w:tc>
        <w:tc>
          <w:tcPr>
            <w:tcW w:w="1489" w:type="dxa"/>
            <w:vAlign w:val="center"/>
          </w:tcPr>
          <w:p w14:paraId="4CD3E4FC" w14:textId="77777777" w:rsidR="00FB7688" w:rsidRDefault="00FB7688" w:rsidP="00FB7688">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78046EAF" w14:textId="77777777" w:rsidR="00FB7688" w:rsidRPr="00E062F1" w:rsidRDefault="00FB7688" w:rsidP="00FB7688">
            <w:pPr>
              <w:pStyle w:val="TAC"/>
              <w:rPr>
                <w:rFonts w:cs="Arial"/>
                <w:szCs w:val="18"/>
                <w:lang w:eastAsia="ja-JP"/>
              </w:rPr>
            </w:pPr>
            <w:r>
              <w:rPr>
                <w:rFonts w:eastAsia="MS Mincho" w:cs="Arial"/>
                <w:lang w:eastAsia="ja-JP"/>
              </w:rPr>
              <w:t>0.2</w:t>
            </w:r>
          </w:p>
        </w:tc>
        <w:tc>
          <w:tcPr>
            <w:tcW w:w="1403" w:type="dxa"/>
            <w:vAlign w:val="center"/>
          </w:tcPr>
          <w:p w14:paraId="5D17394A" w14:textId="77777777" w:rsidR="00FB7688" w:rsidRPr="00E062F1" w:rsidRDefault="00FB7688" w:rsidP="00FB7688">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3E7A85" w:rsidRPr="00470EA5" w14:paraId="0B0F7ABD" w14:textId="77777777" w:rsidTr="00E4363D">
        <w:trPr>
          <w:trHeight w:val="187"/>
          <w:jc w:val="center"/>
          <w:ins w:id="648" w:author="Reihaneh Malekafzaliardakani" w:date="2024-02-16T08:40:00Z"/>
        </w:trPr>
        <w:tc>
          <w:tcPr>
            <w:tcW w:w="2155" w:type="dxa"/>
            <w:tcBorders>
              <w:top w:val="single" w:sz="4" w:space="0" w:color="auto"/>
              <w:bottom w:val="single" w:sz="4" w:space="0" w:color="auto"/>
            </w:tcBorders>
            <w:shd w:val="clear" w:color="auto" w:fill="auto"/>
          </w:tcPr>
          <w:p w14:paraId="35BB0511" w14:textId="78F2E195" w:rsidR="003E7A85" w:rsidRPr="00470EA5" w:rsidRDefault="003E7A85" w:rsidP="003E7A85">
            <w:pPr>
              <w:pStyle w:val="TAC"/>
              <w:rPr>
                <w:ins w:id="649" w:author="Reihaneh Malekafzaliardakani" w:date="2024-02-16T08:40:00Z"/>
                <w:rFonts w:eastAsia="MS Mincho" w:cs="Arial"/>
                <w:bCs/>
                <w:szCs w:val="18"/>
              </w:rPr>
            </w:pPr>
            <w:ins w:id="650" w:author="Reihaneh Malekafzaliardakani" w:date="2024-02-16T08:40:00Z">
              <w:r w:rsidRPr="00470EA5">
                <w:rPr>
                  <w:rFonts w:eastAsia="MS Mincho" w:cs="Arial"/>
                  <w:bCs/>
                  <w:szCs w:val="18"/>
                </w:rPr>
                <w:t>DC_7-66_n2-n</w:t>
              </w:r>
              <w:r>
                <w:rPr>
                  <w:rFonts w:eastAsia="MS Mincho" w:cs="Arial"/>
                  <w:bCs/>
                  <w:szCs w:val="18"/>
                </w:rPr>
                <w:t>66</w:t>
              </w:r>
            </w:ins>
          </w:p>
        </w:tc>
        <w:tc>
          <w:tcPr>
            <w:tcW w:w="1488" w:type="dxa"/>
            <w:vAlign w:val="center"/>
          </w:tcPr>
          <w:p w14:paraId="62BE2721" w14:textId="50E6E844" w:rsidR="003E7A85" w:rsidRPr="00470EA5" w:rsidRDefault="003E7A85" w:rsidP="003E7A85">
            <w:pPr>
              <w:pStyle w:val="TAC"/>
              <w:rPr>
                <w:ins w:id="651" w:author="Reihaneh Malekafzaliardakani" w:date="2024-02-16T08:40:00Z"/>
                <w:rFonts w:eastAsia="MS Mincho" w:cs="Arial"/>
                <w:bCs/>
                <w:szCs w:val="18"/>
              </w:rPr>
            </w:pPr>
            <w:ins w:id="652" w:author="Reihaneh Malekafzaliardakani" w:date="2024-02-16T08:41:00Z">
              <w:r>
                <w:rPr>
                  <w:rFonts w:eastAsia="MS Mincho" w:cs="Arial"/>
                  <w:bCs/>
                  <w:szCs w:val="18"/>
                </w:rPr>
                <w:t>0.</w:t>
              </w:r>
            </w:ins>
            <w:ins w:id="653" w:author="Reihaneh Malekafzaliardakani" w:date="2024-02-16T08:42:00Z">
              <w:r>
                <w:rPr>
                  <w:rFonts w:eastAsia="MS Mincho" w:cs="Arial"/>
                  <w:bCs/>
                  <w:szCs w:val="18"/>
                </w:rPr>
                <w:t>5</w:t>
              </w:r>
            </w:ins>
          </w:p>
        </w:tc>
        <w:tc>
          <w:tcPr>
            <w:tcW w:w="1489" w:type="dxa"/>
            <w:vAlign w:val="center"/>
          </w:tcPr>
          <w:p w14:paraId="33F0018B" w14:textId="1DEEA013" w:rsidR="003E7A85" w:rsidRPr="00470EA5" w:rsidRDefault="003E7A85" w:rsidP="003E7A85">
            <w:pPr>
              <w:pStyle w:val="TAC"/>
              <w:rPr>
                <w:ins w:id="654" w:author="Reihaneh Malekafzaliardakani" w:date="2024-02-16T08:40:00Z"/>
                <w:rFonts w:eastAsia="MS Mincho" w:cs="Arial"/>
                <w:bCs/>
                <w:szCs w:val="18"/>
              </w:rPr>
            </w:pPr>
            <w:ins w:id="655" w:author="Reihaneh Malekafzaliardakani" w:date="2024-02-16T08:42:00Z">
              <w:r w:rsidRPr="00470EA5">
                <w:rPr>
                  <w:rFonts w:eastAsia="MS Mincho" w:cs="Arial"/>
                  <w:bCs/>
                  <w:szCs w:val="18"/>
                </w:rPr>
                <w:t>0.</w:t>
              </w:r>
            </w:ins>
            <w:ins w:id="656" w:author="Reihaneh Malekafzaliardakani" w:date="2024-02-16T08:43:00Z">
              <w:r>
                <w:rPr>
                  <w:rFonts w:eastAsia="MS Mincho" w:cs="Arial"/>
                  <w:bCs/>
                  <w:szCs w:val="18"/>
                </w:rPr>
                <w:t>3</w:t>
              </w:r>
            </w:ins>
          </w:p>
        </w:tc>
        <w:tc>
          <w:tcPr>
            <w:tcW w:w="1403" w:type="dxa"/>
            <w:vAlign w:val="center"/>
          </w:tcPr>
          <w:p w14:paraId="19780232" w14:textId="0ABFA6E0" w:rsidR="003E7A85" w:rsidRPr="00470EA5" w:rsidRDefault="003E7A85" w:rsidP="003E7A85">
            <w:pPr>
              <w:pStyle w:val="TAC"/>
              <w:rPr>
                <w:ins w:id="657" w:author="Reihaneh Malekafzaliardakani" w:date="2024-02-16T08:40:00Z"/>
                <w:rFonts w:eastAsia="MS Mincho" w:cs="Arial"/>
                <w:bCs/>
                <w:szCs w:val="18"/>
              </w:rPr>
            </w:pPr>
            <w:ins w:id="658" w:author="Reihaneh Malekafzaliardakani" w:date="2024-02-16T08:42:00Z">
              <w:r>
                <w:rPr>
                  <w:rFonts w:cs="Arial" w:hint="eastAsia"/>
                  <w:szCs w:val="18"/>
                  <w:lang w:eastAsia="zh-CN"/>
                </w:rPr>
                <w:t>0</w:t>
              </w:r>
              <w:r>
                <w:rPr>
                  <w:rFonts w:cs="Arial"/>
                  <w:szCs w:val="18"/>
                  <w:lang w:eastAsia="zh-CN"/>
                </w:rPr>
                <w:t>.3</w:t>
              </w:r>
            </w:ins>
          </w:p>
        </w:tc>
        <w:tc>
          <w:tcPr>
            <w:tcW w:w="1403" w:type="dxa"/>
            <w:vAlign w:val="center"/>
          </w:tcPr>
          <w:p w14:paraId="2BF903B1" w14:textId="757187C2" w:rsidR="003E7A85" w:rsidRPr="00470EA5" w:rsidRDefault="003E7A85" w:rsidP="003E7A85">
            <w:pPr>
              <w:pStyle w:val="TAC"/>
              <w:rPr>
                <w:ins w:id="659" w:author="Reihaneh Malekafzaliardakani" w:date="2024-02-16T08:40:00Z"/>
                <w:rFonts w:eastAsia="MS Mincho" w:cs="Arial"/>
                <w:bCs/>
                <w:szCs w:val="18"/>
              </w:rPr>
            </w:pPr>
            <w:ins w:id="660" w:author="Reihaneh Malekafzaliardakani" w:date="2024-02-16T08:42:00Z">
              <w:r>
                <w:rPr>
                  <w:rFonts w:cs="Arial" w:hint="eastAsia"/>
                  <w:szCs w:val="18"/>
                  <w:lang w:eastAsia="zh-CN"/>
                </w:rPr>
                <w:t>0</w:t>
              </w:r>
              <w:r>
                <w:rPr>
                  <w:rFonts w:cs="Arial"/>
                  <w:szCs w:val="18"/>
                  <w:lang w:eastAsia="zh-CN"/>
                </w:rPr>
                <w:t>.5</w:t>
              </w:r>
            </w:ins>
          </w:p>
        </w:tc>
      </w:tr>
      <w:tr w:rsidR="003E7A85" w:rsidRPr="00470EA5" w14:paraId="1A05CB47" w14:textId="77777777" w:rsidTr="00E4363D">
        <w:trPr>
          <w:trHeight w:val="187"/>
          <w:jc w:val="center"/>
        </w:trPr>
        <w:tc>
          <w:tcPr>
            <w:tcW w:w="2155" w:type="dxa"/>
            <w:tcBorders>
              <w:top w:val="single" w:sz="4" w:space="0" w:color="auto"/>
              <w:bottom w:val="single" w:sz="4" w:space="0" w:color="auto"/>
            </w:tcBorders>
            <w:shd w:val="clear" w:color="auto" w:fill="auto"/>
          </w:tcPr>
          <w:p w14:paraId="48BC42FA" w14:textId="77777777" w:rsidR="003E7A85" w:rsidRPr="001B0107" w:rsidRDefault="003E7A85" w:rsidP="003E7A85">
            <w:pPr>
              <w:pStyle w:val="TAC"/>
              <w:rPr>
                <w:rFonts w:eastAsia="MS Mincho" w:cs="Arial"/>
                <w:bCs/>
                <w:szCs w:val="18"/>
              </w:rPr>
            </w:pPr>
            <w:r w:rsidRPr="00470EA5">
              <w:rPr>
                <w:rFonts w:eastAsia="MS Mincho" w:cs="Arial"/>
                <w:bCs/>
                <w:szCs w:val="18"/>
              </w:rPr>
              <w:t>DC_7-66_n2-n71</w:t>
            </w:r>
          </w:p>
        </w:tc>
        <w:tc>
          <w:tcPr>
            <w:tcW w:w="1488" w:type="dxa"/>
            <w:vAlign w:val="center"/>
          </w:tcPr>
          <w:p w14:paraId="79624004" w14:textId="77777777" w:rsidR="003E7A85" w:rsidRPr="00470EA5" w:rsidRDefault="003E7A85" w:rsidP="003E7A85">
            <w:pPr>
              <w:pStyle w:val="TAC"/>
              <w:rPr>
                <w:rFonts w:eastAsia="MS Mincho" w:cs="Arial"/>
                <w:bCs/>
                <w:szCs w:val="18"/>
              </w:rPr>
            </w:pPr>
            <w:r w:rsidRPr="00470EA5">
              <w:rPr>
                <w:rFonts w:eastAsia="MS Mincho" w:cs="Arial"/>
                <w:bCs/>
                <w:szCs w:val="18"/>
              </w:rPr>
              <w:t>0.5</w:t>
            </w:r>
          </w:p>
        </w:tc>
        <w:tc>
          <w:tcPr>
            <w:tcW w:w="1489" w:type="dxa"/>
            <w:vAlign w:val="center"/>
          </w:tcPr>
          <w:p w14:paraId="493ED96E" w14:textId="77777777" w:rsidR="003E7A85" w:rsidRPr="00470EA5" w:rsidRDefault="003E7A85" w:rsidP="003E7A85">
            <w:pPr>
              <w:pStyle w:val="TAC"/>
              <w:rPr>
                <w:rFonts w:eastAsia="MS Mincho" w:cs="Arial"/>
                <w:bCs/>
                <w:szCs w:val="18"/>
              </w:rPr>
            </w:pPr>
            <w:r w:rsidRPr="00470EA5">
              <w:rPr>
                <w:rFonts w:eastAsia="MS Mincho" w:cs="Arial"/>
                <w:bCs/>
                <w:szCs w:val="18"/>
              </w:rPr>
              <w:t>0.5</w:t>
            </w:r>
          </w:p>
        </w:tc>
        <w:tc>
          <w:tcPr>
            <w:tcW w:w="1403" w:type="dxa"/>
            <w:vAlign w:val="center"/>
          </w:tcPr>
          <w:p w14:paraId="0B283418" w14:textId="77777777" w:rsidR="003E7A85" w:rsidRPr="00470EA5" w:rsidRDefault="003E7A85" w:rsidP="003E7A85">
            <w:pPr>
              <w:pStyle w:val="TAC"/>
              <w:rPr>
                <w:rFonts w:eastAsia="MS Mincho" w:cs="Arial"/>
                <w:bCs/>
                <w:szCs w:val="18"/>
              </w:rPr>
            </w:pPr>
            <w:r w:rsidRPr="00470EA5">
              <w:rPr>
                <w:rFonts w:eastAsia="MS Mincho" w:cs="Arial"/>
                <w:bCs/>
                <w:szCs w:val="18"/>
              </w:rPr>
              <w:t>0.3</w:t>
            </w:r>
          </w:p>
        </w:tc>
        <w:tc>
          <w:tcPr>
            <w:tcW w:w="1403" w:type="dxa"/>
            <w:vAlign w:val="center"/>
          </w:tcPr>
          <w:p w14:paraId="20633C1C" w14:textId="77777777" w:rsidR="003E7A85" w:rsidRPr="00470EA5" w:rsidRDefault="003E7A85" w:rsidP="003E7A85">
            <w:pPr>
              <w:pStyle w:val="TAC"/>
              <w:rPr>
                <w:rFonts w:eastAsia="MS Mincho" w:cs="Arial"/>
                <w:bCs/>
                <w:szCs w:val="18"/>
              </w:rPr>
            </w:pPr>
            <w:r w:rsidRPr="00470EA5">
              <w:rPr>
                <w:rFonts w:eastAsia="MS Mincho" w:cs="Arial"/>
                <w:bCs/>
                <w:szCs w:val="18"/>
              </w:rPr>
              <w:t>0.2</w:t>
            </w:r>
          </w:p>
        </w:tc>
      </w:tr>
      <w:tr w:rsidR="003E7A85" w:rsidRPr="00470EA5" w14:paraId="5AFB467B" w14:textId="77777777" w:rsidTr="00E4363D">
        <w:trPr>
          <w:trHeight w:val="187"/>
          <w:jc w:val="center"/>
        </w:trPr>
        <w:tc>
          <w:tcPr>
            <w:tcW w:w="2155" w:type="dxa"/>
            <w:tcBorders>
              <w:top w:val="single" w:sz="4" w:space="0" w:color="auto"/>
              <w:bottom w:val="single" w:sz="4" w:space="0" w:color="auto"/>
            </w:tcBorders>
            <w:shd w:val="clear" w:color="auto" w:fill="auto"/>
          </w:tcPr>
          <w:p w14:paraId="6B5412BF" w14:textId="77777777" w:rsidR="003E7A85" w:rsidRPr="00470EA5" w:rsidRDefault="003E7A85" w:rsidP="003E7A85">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13600CD2" w14:textId="77777777" w:rsidR="003E7A85" w:rsidRPr="00470EA5" w:rsidRDefault="003E7A85" w:rsidP="003E7A85">
            <w:pPr>
              <w:pStyle w:val="TAC"/>
              <w:rPr>
                <w:rFonts w:eastAsia="MS Mincho" w:cs="Arial"/>
                <w:bCs/>
                <w:szCs w:val="18"/>
              </w:rPr>
            </w:pPr>
            <w:r>
              <w:rPr>
                <w:lang w:val="sv-SE"/>
              </w:rPr>
              <w:t>-</w:t>
            </w:r>
          </w:p>
        </w:tc>
        <w:tc>
          <w:tcPr>
            <w:tcW w:w="1489" w:type="dxa"/>
            <w:vAlign w:val="center"/>
          </w:tcPr>
          <w:p w14:paraId="66D88943" w14:textId="77777777" w:rsidR="003E7A85" w:rsidRPr="00470EA5" w:rsidRDefault="003E7A85" w:rsidP="003E7A85">
            <w:pPr>
              <w:pStyle w:val="TAC"/>
              <w:rPr>
                <w:rFonts w:eastAsia="MS Mincho" w:cs="Arial"/>
                <w:bCs/>
                <w:szCs w:val="18"/>
              </w:rPr>
            </w:pPr>
            <w:r>
              <w:rPr>
                <w:rFonts w:cs="Arial"/>
              </w:rPr>
              <w:t>0.</w:t>
            </w:r>
            <w:r>
              <w:rPr>
                <w:rFonts w:cs="Arial"/>
                <w:lang w:val="sv-SE"/>
              </w:rPr>
              <w:t>3</w:t>
            </w:r>
          </w:p>
        </w:tc>
        <w:tc>
          <w:tcPr>
            <w:tcW w:w="1403" w:type="dxa"/>
            <w:vAlign w:val="center"/>
          </w:tcPr>
          <w:p w14:paraId="1C16B94A" w14:textId="77777777" w:rsidR="003E7A85" w:rsidRPr="00470EA5" w:rsidRDefault="003E7A85" w:rsidP="003E7A85">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2ECF1F94" w14:textId="77777777" w:rsidR="003E7A85" w:rsidRPr="00470EA5" w:rsidRDefault="003E7A85" w:rsidP="003E7A85">
            <w:pPr>
              <w:pStyle w:val="TAC"/>
              <w:rPr>
                <w:rFonts w:eastAsia="MS Mincho" w:cs="Arial"/>
                <w:bCs/>
                <w:szCs w:val="18"/>
              </w:rPr>
            </w:pPr>
            <w:r>
              <w:rPr>
                <w:rFonts w:cs="Arial" w:hint="eastAsia"/>
                <w:szCs w:val="18"/>
                <w:lang w:eastAsia="zh-CN"/>
              </w:rPr>
              <w:t>0</w:t>
            </w:r>
            <w:r>
              <w:rPr>
                <w:rFonts w:cs="Arial"/>
                <w:szCs w:val="18"/>
                <w:lang w:eastAsia="zh-CN"/>
              </w:rPr>
              <w:t>.5</w:t>
            </w:r>
          </w:p>
        </w:tc>
      </w:tr>
      <w:tr w:rsidR="003E7A85" w:rsidRPr="00E062F1" w14:paraId="16AB5909" w14:textId="77777777" w:rsidTr="00E4363D">
        <w:trPr>
          <w:trHeight w:val="187"/>
          <w:jc w:val="center"/>
        </w:trPr>
        <w:tc>
          <w:tcPr>
            <w:tcW w:w="2155" w:type="dxa"/>
            <w:tcBorders>
              <w:top w:val="single" w:sz="4" w:space="0" w:color="auto"/>
              <w:bottom w:val="single" w:sz="4" w:space="0" w:color="auto"/>
            </w:tcBorders>
            <w:shd w:val="clear" w:color="auto" w:fill="auto"/>
          </w:tcPr>
          <w:p w14:paraId="74CBD517" w14:textId="77777777" w:rsidR="003E7A85" w:rsidRPr="00EF5447" w:rsidRDefault="003E7A85" w:rsidP="003E7A85">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ABACF96" w14:textId="77777777" w:rsidR="003E7A85" w:rsidRDefault="003E7A85" w:rsidP="003E7A85">
            <w:pPr>
              <w:pStyle w:val="TAC"/>
              <w:rPr>
                <w:rFonts w:eastAsia="MS Mincho" w:cs="Arial"/>
                <w:bCs/>
                <w:szCs w:val="18"/>
              </w:rPr>
            </w:pPr>
            <w:r>
              <w:rPr>
                <w:lang w:val="sv-SE"/>
              </w:rPr>
              <w:t>-</w:t>
            </w:r>
          </w:p>
        </w:tc>
        <w:tc>
          <w:tcPr>
            <w:tcW w:w="1489" w:type="dxa"/>
            <w:vAlign w:val="center"/>
          </w:tcPr>
          <w:p w14:paraId="7BBA8D9F" w14:textId="77777777" w:rsidR="003E7A85" w:rsidRDefault="003E7A85" w:rsidP="003E7A85">
            <w:pPr>
              <w:pStyle w:val="TAC"/>
              <w:rPr>
                <w:rFonts w:eastAsia="MS Mincho" w:cs="Arial"/>
                <w:bCs/>
                <w:szCs w:val="18"/>
              </w:rPr>
            </w:pPr>
            <w:r>
              <w:rPr>
                <w:rFonts w:cs="Arial"/>
              </w:rPr>
              <w:t>0.</w:t>
            </w:r>
            <w:r>
              <w:rPr>
                <w:rFonts w:cs="Arial"/>
                <w:lang w:val="sv-SE"/>
              </w:rPr>
              <w:t>3</w:t>
            </w:r>
          </w:p>
        </w:tc>
        <w:tc>
          <w:tcPr>
            <w:tcW w:w="1403" w:type="dxa"/>
            <w:vAlign w:val="center"/>
          </w:tcPr>
          <w:p w14:paraId="3ED80EB0" w14:textId="77777777" w:rsidR="003E7A85" w:rsidRPr="00E062F1" w:rsidRDefault="003E7A85" w:rsidP="003E7A8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1B84E95" w14:textId="77777777" w:rsidR="003E7A85" w:rsidRPr="00E062F1"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r>
      <w:tr w:rsidR="003E7A85" w14:paraId="6314993E" w14:textId="77777777" w:rsidTr="00E4363D">
        <w:trPr>
          <w:trHeight w:val="187"/>
          <w:jc w:val="center"/>
        </w:trPr>
        <w:tc>
          <w:tcPr>
            <w:tcW w:w="2155" w:type="dxa"/>
            <w:tcBorders>
              <w:top w:val="single" w:sz="4" w:space="0" w:color="auto"/>
              <w:bottom w:val="single" w:sz="4" w:space="0" w:color="auto"/>
            </w:tcBorders>
            <w:shd w:val="clear" w:color="auto" w:fill="auto"/>
          </w:tcPr>
          <w:p w14:paraId="46837CDF" w14:textId="77777777" w:rsidR="003E7A85" w:rsidRDefault="003E7A85" w:rsidP="003E7A8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3D5A563F" w14:textId="77777777" w:rsidR="003E7A85" w:rsidRDefault="003E7A85" w:rsidP="003E7A85">
            <w:pPr>
              <w:pStyle w:val="TAC"/>
              <w:rPr>
                <w:lang w:val="sv-SE"/>
              </w:rPr>
            </w:pPr>
            <w:r w:rsidRPr="00F253A6">
              <w:rPr>
                <w:rFonts w:cs="Arial"/>
                <w:szCs w:val="18"/>
                <w:lang w:val="sv-SE" w:eastAsia="ja-JP"/>
              </w:rPr>
              <w:t>0.5</w:t>
            </w:r>
          </w:p>
        </w:tc>
        <w:tc>
          <w:tcPr>
            <w:tcW w:w="1489" w:type="dxa"/>
          </w:tcPr>
          <w:p w14:paraId="4DAB838E" w14:textId="77777777" w:rsidR="003E7A85" w:rsidRDefault="003E7A85" w:rsidP="003E7A85">
            <w:pPr>
              <w:pStyle w:val="TAC"/>
              <w:rPr>
                <w:rFonts w:cs="Arial"/>
              </w:rPr>
            </w:pPr>
            <w:r w:rsidRPr="00F253A6">
              <w:rPr>
                <w:rFonts w:cs="Arial"/>
                <w:szCs w:val="18"/>
                <w:lang w:val="sv-SE" w:eastAsia="ja-JP"/>
              </w:rPr>
              <w:t>0.5</w:t>
            </w:r>
          </w:p>
        </w:tc>
        <w:tc>
          <w:tcPr>
            <w:tcW w:w="1403" w:type="dxa"/>
          </w:tcPr>
          <w:p w14:paraId="47E2C22A" w14:textId="77777777" w:rsidR="003E7A85" w:rsidRDefault="003E7A85" w:rsidP="003E7A85">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613FAE75" w14:textId="77777777" w:rsidR="003E7A85" w:rsidRDefault="003E7A85" w:rsidP="003E7A85">
            <w:pPr>
              <w:pStyle w:val="TAC"/>
              <w:rPr>
                <w:rFonts w:cs="Arial"/>
                <w:szCs w:val="18"/>
                <w:lang w:eastAsia="zh-CN"/>
              </w:rPr>
            </w:pPr>
            <w:r w:rsidRPr="00F253A6">
              <w:rPr>
                <w:rFonts w:cs="Arial"/>
                <w:szCs w:val="18"/>
                <w:lang w:val="sv-SE" w:eastAsia="ja-JP"/>
              </w:rPr>
              <w:t>0.5</w:t>
            </w:r>
          </w:p>
        </w:tc>
      </w:tr>
      <w:tr w:rsidR="003E7A85" w14:paraId="1F4E6AB2" w14:textId="77777777" w:rsidTr="00E4363D">
        <w:trPr>
          <w:trHeight w:val="187"/>
          <w:jc w:val="center"/>
        </w:trPr>
        <w:tc>
          <w:tcPr>
            <w:tcW w:w="2155" w:type="dxa"/>
            <w:tcBorders>
              <w:top w:val="single" w:sz="4" w:space="0" w:color="auto"/>
              <w:bottom w:val="single" w:sz="4" w:space="0" w:color="auto"/>
            </w:tcBorders>
            <w:shd w:val="clear" w:color="auto" w:fill="auto"/>
          </w:tcPr>
          <w:p w14:paraId="2847B817" w14:textId="77777777" w:rsidR="003E7A85" w:rsidRDefault="003E7A85" w:rsidP="003E7A8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626E18A7" w14:textId="77777777" w:rsidR="003E7A85" w:rsidRDefault="003E7A85" w:rsidP="003E7A85">
            <w:pPr>
              <w:pStyle w:val="TAC"/>
              <w:rPr>
                <w:lang w:val="sv-SE"/>
              </w:rPr>
            </w:pPr>
            <w:r w:rsidRPr="00F253A6">
              <w:rPr>
                <w:rFonts w:cs="Arial"/>
                <w:szCs w:val="18"/>
                <w:lang w:val="sv-SE" w:eastAsia="ja-JP"/>
              </w:rPr>
              <w:t>0.5</w:t>
            </w:r>
          </w:p>
        </w:tc>
        <w:tc>
          <w:tcPr>
            <w:tcW w:w="1489" w:type="dxa"/>
          </w:tcPr>
          <w:p w14:paraId="34B4B7C1" w14:textId="77777777" w:rsidR="003E7A85" w:rsidRDefault="003E7A85" w:rsidP="003E7A85">
            <w:pPr>
              <w:pStyle w:val="TAC"/>
              <w:rPr>
                <w:rFonts w:cs="Arial"/>
              </w:rPr>
            </w:pPr>
            <w:r w:rsidRPr="00F253A6">
              <w:rPr>
                <w:rFonts w:cs="Arial"/>
                <w:szCs w:val="18"/>
                <w:lang w:val="sv-SE" w:eastAsia="ja-JP"/>
              </w:rPr>
              <w:t>0.5</w:t>
            </w:r>
          </w:p>
        </w:tc>
        <w:tc>
          <w:tcPr>
            <w:tcW w:w="1403" w:type="dxa"/>
          </w:tcPr>
          <w:p w14:paraId="13FA2EF9" w14:textId="77777777" w:rsidR="003E7A85" w:rsidRDefault="003E7A85" w:rsidP="003E7A85">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7FE8C159" w14:textId="77777777" w:rsidR="003E7A85" w:rsidRDefault="003E7A85" w:rsidP="003E7A85">
            <w:pPr>
              <w:pStyle w:val="TAC"/>
              <w:rPr>
                <w:rFonts w:cs="Arial"/>
                <w:szCs w:val="18"/>
                <w:lang w:eastAsia="zh-CN"/>
              </w:rPr>
            </w:pPr>
            <w:r w:rsidRPr="00F253A6">
              <w:rPr>
                <w:rFonts w:cs="Arial"/>
                <w:szCs w:val="18"/>
                <w:lang w:val="sv-SE" w:eastAsia="ja-JP"/>
              </w:rPr>
              <w:t>0.5</w:t>
            </w:r>
          </w:p>
        </w:tc>
      </w:tr>
      <w:tr w:rsidR="003E7A85" w:rsidRPr="00E062F1" w14:paraId="375E514E"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E5FEFC7" w14:textId="77777777" w:rsidR="003E7A85" w:rsidRPr="00EF5447" w:rsidRDefault="003E7A85" w:rsidP="003E7A85">
            <w:pPr>
              <w:pStyle w:val="TAC"/>
              <w:rPr>
                <w:rFonts w:cs="Arial"/>
              </w:rPr>
            </w:pPr>
            <w:r>
              <w:rPr>
                <w:rFonts w:cs="Arial"/>
                <w:lang w:eastAsia="ja-JP"/>
              </w:rPr>
              <w:t>DC_7-66_n25-n66</w:t>
            </w:r>
          </w:p>
        </w:tc>
        <w:tc>
          <w:tcPr>
            <w:tcW w:w="1488" w:type="dxa"/>
            <w:vAlign w:val="center"/>
          </w:tcPr>
          <w:p w14:paraId="617E7936" w14:textId="77777777" w:rsidR="003E7A85" w:rsidRDefault="003E7A85" w:rsidP="003E7A85">
            <w:pPr>
              <w:pStyle w:val="TAC"/>
              <w:rPr>
                <w:rFonts w:eastAsia="MS Mincho" w:cs="Arial"/>
                <w:bCs/>
                <w:szCs w:val="18"/>
              </w:rPr>
            </w:pPr>
            <w:r>
              <w:rPr>
                <w:lang w:val="sv-SE"/>
              </w:rPr>
              <w:t>0.5</w:t>
            </w:r>
          </w:p>
        </w:tc>
        <w:tc>
          <w:tcPr>
            <w:tcW w:w="1489" w:type="dxa"/>
            <w:vAlign w:val="center"/>
          </w:tcPr>
          <w:p w14:paraId="4BFCF73D" w14:textId="77777777" w:rsidR="003E7A85" w:rsidRPr="00CC1E91" w:rsidRDefault="003E7A85" w:rsidP="003E7A8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42A5CB35" w14:textId="77777777" w:rsidR="003E7A85" w:rsidRPr="00E062F1" w:rsidRDefault="003E7A85" w:rsidP="003E7A85">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D71873E" w14:textId="77777777" w:rsidR="003E7A85" w:rsidRPr="00E062F1"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r>
      <w:tr w:rsidR="003E7A85" w14:paraId="1D8A3E4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861F9E0" w14:textId="77777777" w:rsidR="003E7A85" w:rsidRDefault="003E7A85" w:rsidP="003E7A85">
            <w:pPr>
              <w:pStyle w:val="TAC"/>
              <w:rPr>
                <w:rFonts w:cs="Arial"/>
                <w:lang w:eastAsia="ja-JP"/>
              </w:rPr>
            </w:pPr>
            <w:r>
              <w:rPr>
                <w:rFonts w:cs="Arial"/>
                <w:lang w:eastAsia="ja-JP"/>
              </w:rPr>
              <w:t>DC_7-66_n66-n71</w:t>
            </w:r>
          </w:p>
        </w:tc>
        <w:tc>
          <w:tcPr>
            <w:tcW w:w="1488" w:type="dxa"/>
            <w:vAlign w:val="center"/>
          </w:tcPr>
          <w:p w14:paraId="21BBC65E" w14:textId="77777777" w:rsidR="003E7A85" w:rsidRDefault="003E7A85" w:rsidP="003E7A85">
            <w:pPr>
              <w:pStyle w:val="TAC"/>
              <w:rPr>
                <w:lang w:val="sv-SE"/>
              </w:rPr>
            </w:pPr>
            <w:r>
              <w:rPr>
                <w:lang w:eastAsia="zh-CN"/>
              </w:rPr>
              <w:t>0.5</w:t>
            </w:r>
          </w:p>
        </w:tc>
        <w:tc>
          <w:tcPr>
            <w:tcW w:w="1489" w:type="dxa"/>
            <w:vAlign w:val="center"/>
          </w:tcPr>
          <w:p w14:paraId="3BB5BC45" w14:textId="77777777" w:rsidR="003E7A85" w:rsidRDefault="003E7A85" w:rsidP="003E7A85">
            <w:pPr>
              <w:pStyle w:val="TAC"/>
              <w:rPr>
                <w:rFonts w:cs="Arial"/>
                <w:bCs/>
                <w:szCs w:val="18"/>
                <w:lang w:eastAsia="zh-CN"/>
              </w:rPr>
            </w:pPr>
            <w:r>
              <w:rPr>
                <w:rFonts w:hint="eastAsia"/>
                <w:lang w:eastAsia="zh-CN"/>
              </w:rPr>
              <w:t>0</w:t>
            </w:r>
            <w:r>
              <w:rPr>
                <w:lang w:eastAsia="zh-CN"/>
              </w:rPr>
              <w:t>.5</w:t>
            </w:r>
          </w:p>
        </w:tc>
        <w:tc>
          <w:tcPr>
            <w:tcW w:w="1403" w:type="dxa"/>
            <w:vAlign w:val="center"/>
          </w:tcPr>
          <w:p w14:paraId="46047EC7" w14:textId="77777777" w:rsidR="003E7A85" w:rsidRPr="00EF5447" w:rsidRDefault="003E7A85" w:rsidP="003E7A85">
            <w:pPr>
              <w:pStyle w:val="TAC"/>
              <w:rPr>
                <w:rFonts w:eastAsia="Malgun Gothic" w:cs="Arial"/>
                <w:szCs w:val="18"/>
                <w:lang w:eastAsia="ko-KR"/>
              </w:rPr>
            </w:pPr>
            <w:r w:rsidRPr="00C96590">
              <w:rPr>
                <w:lang w:eastAsia="zh-CN"/>
              </w:rPr>
              <w:t>0.5</w:t>
            </w:r>
          </w:p>
        </w:tc>
        <w:tc>
          <w:tcPr>
            <w:tcW w:w="1403" w:type="dxa"/>
            <w:vAlign w:val="center"/>
          </w:tcPr>
          <w:p w14:paraId="35807EB9" w14:textId="77777777" w:rsidR="003E7A85" w:rsidRDefault="003E7A85" w:rsidP="003E7A85">
            <w:pPr>
              <w:pStyle w:val="TAC"/>
              <w:rPr>
                <w:rFonts w:cs="Arial"/>
                <w:szCs w:val="18"/>
                <w:lang w:eastAsia="zh-CN"/>
              </w:rPr>
            </w:pPr>
            <w:r>
              <w:rPr>
                <w:rFonts w:cs="Arial" w:hint="eastAsia"/>
                <w:szCs w:val="18"/>
                <w:lang w:eastAsia="zh-CN"/>
              </w:rPr>
              <w:t>0</w:t>
            </w:r>
            <w:r>
              <w:rPr>
                <w:rFonts w:cs="Arial"/>
                <w:szCs w:val="18"/>
                <w:lang w:eastAsia="zh-CN"/>
              </w:rPr>
              <w:t>.1</w:t>
            </w:r>
          </w:p>
        </w:tc>
      </w:tr>
      <w:tr w:rsidR="003E7A85" w:rsidRPr="00CC1E91" w14:paraId="25FB835A"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B84C133" w14:textId="77777777" w:rsidR="003E7A85" w:rsidRPr="00EF5447" w:rsidRDefault="003E7A85" w:rsidP="003E7A85">
            <w:pPr>
              <w:pStyle w:val="TAC"/>
              <w:rPr>
                <w:rFonts w:cs="Arial"/>
              </w:rPr>
            </w:pPr>
            <w:r>
              <w:rPr>
                <w:rFonts w:cs="Arial"/>
                <w:szCs w:val="18"/>
                <w:lang w:val="x-none"/>
              </w:rPr>
              <w:t>DC_7-66_n66-n77</w:t>
            </w:r>
          </w:p>
        </w:tc>
        <w:tc>
          <w:tcPr>
            <w:tcW w:w="1488" w:type="dxa"/>
            <w:vAlign w:val="center"/>
          </w:tcPr>
          <w:p w14:paraId="0EF4A855" w14:textId="77777777" w:rsidR="003E7A85" w:rsidRDefault="003E7A85" w:rsidP="003E7A85">
            <w:pPr>
              <w:pStyle w:val="TAC"/>
            </w:pPr>
            <w:r>
              <w:rPr>
                <w:lang w:val="sv-SE"/>
              </w:rPr>
              <w:t>0.5</w:t>
            </w:r>
          </w:p>
        </w:tc>
        <w:tc>
          <w:tcPr>
            <w:tcW w:w="1489" w:type="dxa"/>
            <w:vAlign w:val="center"/>
          </w:tcPr>
          <w:p w14:paraId="5AEA8072" w14:textId="77777777" w:rsidR="003E7A85" w:rsidRDefault="003E7A85" w:rsidP="003E7A85">
            <w:pPr>
              <w:pStyle w:val="TAC"/>
              <w:rPr>
                <w:lang w:eastAsia="zh-CN"/>
              </w:rPr>
            </w:pPr>
            <w:r>
              <w:rPr>
                <w:rFonts w:hint="eastAsia"/>
                <w:lang w:eastAsia="zh-CN"/>
              </w:rPr>
              <w:t>0</w:t>
            </w:r>
            <w:r>
              <w:rPr>
                <w:lang w:eastAsia="zh-CN"/>
              </w:rPr>
              <w:t>.5</w:t>
            </w:r>
          </w:p>
        </w:tc>
        <w:tc>
          <w:tcPr>
            <w:tcW w:w="1403" w:type="dxa"/>
            <w:vAlign w:val="center"/>
          </w:tcPr>
          <w:p w14:paraId="714E7EC3" w14:textId="77777777" w:rsidR="003E7A85" w:rsidRPr="00EF5447" w:rsidRDefault="003E7A85" w:rsidP="003E7A85">
            <w:pPr>
              <w:pStyle w:val="TAC"/>
              <w:rPr>
                <w:rFonts w:eastAsia="Malgun Gothic" w:cs="Arial"/>
                <w:szCs w:val="18"/>
                <w:lang w:eastAsia="ko-KR"/>
              </w:rPr>
            </w:pPr>
            <w:r w:rsidRPr="00F41958">
              <w:rPr>
                <w:lang w:val="en-US"/>
              </w:rPr>
              <w:t>0.</w:t>
            </w:r>
            <w:r>
              <w:rPr>
                <w:lang w:val="en-US"/>
              </w:rPr>
              <w:t>5</w:t>
            </w:r>
          </w:p>
        </w:tc>
        <w:tc>
          <w:tcPr>
            <w:tcW w:w="1403" w:type="dxa"/>
            <w:vAlign w:val="center"/>
          </w:tcPr>
          <w:p w14:paraId="6B61E783" w14:textId="77777777" w:rsidR="003E7A85" w:rsidRPr="00CC1E91"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r>
      <w:tr w:rsidR="003E7A85" w:rsidRPr="00EF5447" w14:paraId="666FD6AE" w14:textId="77777777" w:rsidTr="00E4363D">
        <w:trPr>
          <w:trHeight w:val="187"/>
          <w:jc w:val="center"/>
        </w:trPr>
        <w:tc>
          <w:tcPr>
            <w:tcW w:w="2155" w:type="dxa"/>
            <w:tcBorders>
              <w:top w:val="single" w:sz="4" w:space="0" w:color="auto"/>
              <w:bottom w:val="single" w:sz="4" w:space="0" w:color="auto"/>
            </w:tcBorders>
            <w:shd w:val="clear" w:color="auto" w:fill="auto"/>
          </w:tcPr>
          <w:p w14:paraId="3CEAE9CA" w14:textId="77777777" w:rsidR="003E7A85" w:rsidRPr="00EF5447" w:rsidRDefault="003E7A85" w:rsidP="003E7A85">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B17B8E9" w14:textId="77777777" w:rsidR="003E7A85" w:rsidRPr="00EF5447" w:rsidRDefault="003E7A85" w:rsidP="003E7A85">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81D83E7" w14:textId="77777777" w:rsidR="003E7A85" w:rsidRPr="00EF5447" w:rsidRDefault="003E7A85" w:rsidP="003E7A85">
            <w:pPr>
              <w:pStyle w:val="TAC"/>
              <w:rPr>
                <w:rFonts w:cs="Arial"/>
                <w:lang w:eastAsia="ja-JP"/>
              </w:rPr>
            </w:pPr>
            <w:r>
              <w:rPr>
                <w:lang w:val="sv-SE"/>
              </w:rPr>
              <w:t>0.5</w:t>
            </w:r>
          </w:p>
        </w:tc>
        <w:tc>
          <w:tcPr>
            <w:tcW w:w="1489" w:type="dxa"/>
            <w:vAlign w:val="center"/>
          </w:tcPr>
          <w:p w14:paraId="1F5A3D24" w14:textId="77777777" w:rsidR="003E7A85" w:rsidRPr="00EF5447" w:rsidRDefault="003E7A85" w:rsidP="003E7A85">
            <w:pPr>
              <w:pStyle w:val="TAC"/>
              <w:rPr>
                <w:rFonts w:cs="Arial"/>
                <w:lang w:eastAsia="ja-JP"/>
              </w:rPr>
            </w:pPr>
            <w:r>
              <w:rPr>
                <w:rFonts w:hint="eastAsia"/>
                <w:lang w:eastAsia="zh-CN"/>
              </w:rPr>
              <w:t>0</w:t>
            </w:r>
            <w:r>
              <w:rPr>
                <w:lang w:eastAsia="zh-CN"/>
              </w:rPr>
              <w:t>.5</w:t>
            </w:r>
          </w:p>
        </w:tc>
        <w:tc>
          <w:tcPr>
            <w:tcW w:w="1403" w:type="dxa"/>
            <w:vAlign w:val="center"/>
          </w:tcPr>
          <w:p w14:paraId="63E84A3E" w14:textId="77777777" w:rsidR="003E7A85" w:rsidRPr="00EF5447" w:rsidRDefault="003E7A85" w:rsidP="003E7A85">
            <w:pPr>
              <w:pStyle w:val="TAC"/>
              <w:rPr>
                <w:rFonts w:eastAsia="Malgun Gothic" w:cs="Arial"/>
                <w:lang w:eastAsia="ko-KR"/>
              </w:rPr>
            </w:pPr>
            <w:r w:rsidRPr="00F41958">
              <w:rPr>
                <w:lang w:val="en-US"/>
              </w:rPr>
              <w:t>0.</w:t>
            </w:r>
            <w:r>
              <w:rPr>
                <w:lang w:val="en-US"/>
              </w:rPr>
              <w:t>5</w:t>
            </w:r>
          </w:p>
        </w:tc>
        <w:tc>
          <w:tcPr>
            <w:tcW w:w="1403" w:type="dxa"/>
            <w:vAlign w:val="center"/>
          </w:tcPr>
          <w:p w14:paraId="61752741" w14:textId="77777777" w:rsidR="003E7A85" w:rsidRPr="00EF5447" w:rsidRDefault="003E7A85" w:rsidP="003E7A85">
            <w:pPr>
              <w:pStyle w:val="TAC"/>
              <w:rPr>
                <w:rFonts w:eastAsia="Malgun Gothic" w:cs="Arial"/>
                <w:lang w:eastAsia="ko-KR"/>
              </w:rPr>
            </w:pPr>
            <w:r>
              <w:rPr>
                <w:rFonts w:cs="Arial" w:hint="eastAsia"/>
                <w:szCs w:val="18"/>
                <w:lang w:eastAsia="zh-CN"/>
              </w:rPr>
              <w:t>0</w:t>
            </w:r>
            <w:r>
              <w:rPr>
                <w:rFonts w:cs="Arial"/>
                <w:szCs w:val="18"/>
                <w:lang w:eastAsia="zh-CN"/>
              </w:rPr>
              <w:t>.5</w:t>
            </w:r>
          </w:p>
        </w:tc>
      </w:tr>
      <w:tr w:rsidR="003E7A85" w:rsidRPr="00EF5447" w14:paraId="3274A95F" w14:textId="77777777" w:rsidTr="00E4363D">
        <w:trPr>
          <w:trHeight w:val="187"/>
          <w:jc w:val="center"/>
        </w:trPr>
        <w:tc>
          <w:tcPr>
            <w:tcW w:w="2155" w:type="dxa"/>
            <w:tcBorders>
              <w:bottom w:val="single" w:sz="4" w:space="0" w:color="auto"/>
            </w:tcBorders>
          </w:tcPr>
          <w:p w14:paraId="6B8BCAE4" w14:textId="77777777" w:rsidR="003E7A85" w:rsidRPr="00EF5447" w:rsidRDefault="003E7A85" w:rsidP="003E7A85">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6CF38C6E" w14:textId="77777777" w:rsidR="003E7A85" w:rsidRPr="00EF5447" w:rsidRDefault="003E7A85" w:rsidP="003E7A85">
            <w:pPr>
              <w:pStyle w:val="TAC"/>
              <w:rPr>
                <w:rFonts w:eastAsia="Malgun Gothic" w:cs="Arial"/>
                <w:szCs w:val="18"/>
                <w:lang w:eastAsia="ko-KR"/>
              </w:rPr>
            </w:pPr>
            <w:r>
              <w:rPr>
                <w:rFonts w:cs="Arial"/>
                <w:szCs w:val="18"/>
                <w:lang w:val="sv-SE" w:eastAsia="ja-JP"/>
              </w:rPr>
              <w:t>0.5</w:t>
            </w:r>
          </w:p>
        </w:tc>
        <w:tc>
          <w:tcPr>
            <w:tcW w:w="1489" w:type="dxa"/>
            <w:vAlign w:val="center"/>
          </w:tcPr>
          <w:p w14:paraId="565F3EB0" w14:textId="77777777" w:rsidR="003E7A85" w:rsidRPr="00CC1E91"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EF4C0FA" w14:textId="77777777" w:rsidR="003E7A85" w:rsidRPr="00EF5447" w:rsidRDefault="003E7A85" w:rsidP="003E7A85">
            <w:pPr>
              <w:pStyle w:val="TAC"/>
              <w:rPr>
                <w:rFonts w:cs="Arial"/>
                <w:szCs w:val="18"/>
                <w:lang w:eastAsia="ja-JP"/>
              </w:rPr>
            </w:pPr>
            <w:r>
              <w:rPr>
                <w:rFonts w:cs="Arial"/>
                <w:lang w:eastAsia="zh-CN"/>
              </w:rPr>
              <w:t>-</w:t>
            </w:r>
          </w:p>
        </w:tc>
        <w:tc>
          <w:tcPr>
            <w:tcW w:w="1403" w:type="dxa"/>
            <w:vAlign w:val="center"/>
          </w:tcPr>
          <w:p w14:paraId="2E9C04E6" w14:textId="77777777" w:rsidR="003E7A85" w:rsidRPr="00EF5447" w:rsidRDefault="003E7A85" w:rsidP="003E7A85">
            <w:pPr>
              <w:pStyle w:val="TAC"/>
              <w:rPr>
                <w:rFonts w:cs="Arial"/>
                <w:szCs w:val="18"/>
                <w:lang w:eastAsia="zh-CN"/>
              </w:rPr>
            </w:pPr>
            <w:r>
              <w:rPr>
                <w:rFonts w:cs="Arial" w:hint="eastAsia"/>
                <w:szCs w:val="18"/>
                <w:lang w:eastAsia="zh-CN"/>
              </w:rPr>
              <w:t>0</w:t>
            </w:r>
            <w:r>
              <w:rPr>
                <w:rFonts w:cs="Arial"/>
                <w:szCs w:val="18"/>
                <w:lang w:eastAsia="zh-CN"/>
              </w:rPr>
              <w:t>.3</w:t>
            </w:r>
          </w:p>
        </w:tc>
      </w:tr>
      <w:tr w:rsidR="003E7A85" w:rsidRPr="007125C7" w14:paraId="32C4A558" w14:textId="77777777" w:rsidTr="00E4363D">
        <w:trPr>
          <w:trHeight w:val="187"/>
          <w:jc w:val="center"/>
        </w:trPr>
        <w:tc>
          <w:tcPr>
            <w:tcW w:w="2155" w:type="dxa"/>
            <w:tcBorders>
              <w:bottom w:val="single" w:sz="4" w:space="0" w:color="auto"/>
            </w:tcBorders>
          </w:tcPr>
          <w:p w14:paraId="409275BB" w14:textId="77777777" w:rsidR="003E7A85" w:rsidRPr="007125C7" w:rsidRDefault="003E7A85" w:rsidP="003E7A85">
            <w:pPr>
              <w:pStyle w:val="TAC"/>
              <w:rPr>
                <w:rFonts w:cs="Arial"/>
                <w:lang w:val="sv-SE" w:eastAsia="ja-JP"/>
              </w:rPr>
            </w:pPr>
            <w:r w:rsidRPr="007125C7">
              <w:rPr>
                <w:rFonts w:cs="Arial"/>
                <w:bCs/>
                <w:lang w:eastAsia="ja-JP"/>
              </w:rPr>
              <w:t>DC_7-66_n66-n71</w:t>
            </w:r>
          </w:p>
        </w:tc>
        <w:tc>
          <w:tcPr>
            <w:tcW w:w="1488" w:type="dxa"/>
            <w:vAlign w:val="center"/>
          </w:tcPr>
          <w:p w14:paraId="4DBB6711" w14:textId="77777777" w:rsidR="003E7A85" w:rsidRPr="007125C7" w:rsidRDefault="003E7A85" w:rsidP="003E7A85">
            <w:pPr>
              <w:pStyle w:val="TAC"/>
              <w:rPr>
                <w:rFonts w:cs="Arial"/>
                <w:lang w:val="sv-SE" w:eastAsia="ja-JP"/>
              </w:rPr>
            </w:pPr>
            <w:r w:rsidRPr="007125C7">
              <w:rPr>
                <w:rFonts w:cs="Arial"/>
                <w:lang w:eastAsia="ja-JP"/>
              </w:rPr>
              <w:t>0.5</w:t>
            </w:r>
          </w:p>
        </w:tc>
        <w:tc>
          <w:tcPr>
            <w:tcW w:w="1489" w:type="dxa"/>
            <w:vAlign w:val="center"/>
          </w:tcPr>
          <w:p w14:paraId="296DD2BD" w14:textId="77777777" w:rsidR="003E7A85" w:rsidRPr="007125C7" w:rsidRDefault="003E7A85" w:rsidP="003E7A85">
            <w:pPr>
              <w:pStyle w:val="TAC"/>
              <w:rPr>
                <w:rFonts w:cs="Arial"/>
                <w:lang w:eastAsia="ja-JP"/>
              </w:rPr>
            </w:pPr>
            <w:r w:rsidRPr="007125C7">
              <w:rPr>
                <w:rFonts w:cs="Arial" w:hint="eastAsia"/>
                <w:lang w:eastAsia="ja-JP"/>
              </w:rPr>
              <w:t>0</w:t>
            </w:r>
            <w:r w:rsidRPr="007125C7">
              <w:rPr>
                <w:rFonts w:cs="Arial"/>
                <w:lang w:eastAsia="ja-JP"/>
              </w:rPr>
              <w:t>.5</w:t>
            </w:r>
          </w:p>
        </w:tc>
        <w:tc>
          <w:tcPr>
            <w:tcW w:w="1403" w:type="dxa"/>
            <w:vAlign w:val="center"/>
          </w:tcPr>
          <w:p w14:paraId="753A7526" w14:textId="77777777" w:rsidR="003E7A85" w:rsidRPr="007125C7" w:rsidRDefault="003E7A85" w:rsidP="003E7A85">
            <w:pPr>
              <w:pStyle w:val="TAC"/>
              <w:rPr>
                <w:rFonts w:cs="Arial"/>
                <w:lang w:eastAsia="ja-JP"/>
              </w:rPr>
            </w:pPr>
            <w:r w:rsidRPr="007125C7">
              <w:rPr>
                <w:rFonts w:cs="Arial"/>
                <w:lang w:eastAsia="ja-JP"/>
              </w:rPr>
              <w:t>0.1</w:t>
            </w:r>
          </w:p>
        </w:tc>
        <w:tc>
          <w:tcPr>
            <w:tcW w:w="1403" w:type="dxa"/>
            <w:vAlign w:val="center"/>
          </w:tcPr>
          <w:p w14:paraId="5EAD2080" w14:textId="77777777" w:rsidR="003E7A85" w:rsidRPr="007125C7" w:rsidRDefault="003E7A85" w:rsidP="003E7A85">
            <w:pPr>
              <w:pStyle w:val="TAC"/>
              <w:rPr>
                <w:rFonts w:cs="Arial"/>
                <w:lang w:eastAsia="ja-JP"/>
              </w:rPr>
            </w:pPr>
            <w:r w:rsidRPr="007125C7">
              <w:rPr>
                <w:rFonts w:cs="Arial" w:hint="eastAsia"/>
                <w:lang w:eastAsia="ja-JP"/>
              </w:rPr>
              <w:t>0</w:t>
            </w:r>
            <w:r w:rsidRPr="007125C7">
              <w:rPr>
                <w:rFonts w:cs="Arial"/>
                <w:lang w:eastAsia="ja-JP"/>
              </w:rPr>
              <w:t>.5</w:t>
            </w:r>
          </w:p>
        </w:tc>
      </w:tr>
      <w:tr w:rsidR="003E7A85" w:rsidRPr="007125C7" w14:paraId="77C3228F" w14:textId="77777777" w:rsidTr="00E4363D">
        <w:trPr>
          <w:trHeight w:val="187"/>
          <w:jc w:val="center"/>
        </w:trPr>
        <w:tc>
          <w:tcPr>
            <w:tcW w:w="2155" w:type="dxa"/>
            <w:tcBorders>
              <w:bottom w:val="single" w:sz="4" w:space="0" w:color="auto"/>
            </w:tcBorders>
          </w:tcPr>
          <w:p w14:paraId="3D07E873" w14:textId="77777777" w:rsidR="003E7A85" w:rsidRPr="007125C7" w:rsidRDefault="003E7A85" w:rsidP="003E7A85">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736D688E" w14:textId="77777777" w:rsidR="003E7A85" w:rsidRPr="007125C7" w:rsidRDefault="003E7A85" w:rsidP="003E7A85">
            <w:pPr>
              <w:pStyle w:val="TAC"/>
              <w:rPr>
                <w:rFonts w:cs="Arial"/>
                <w:lang w:val="sv-SE" w:eastAsia="ja-JP"/>
              </w:rPr>
            </w:pPr>
            <w:r w:rsidRPr="007125C7">
              <w:rPr>
                <w:rFonts w:cs="Arial"/>
                <w:lang w:val="sv-SE" w:eastAsia="ja-JP"/>
              </w:rPr>
              <w:t>0.2</w:t>
            </w:r>
          </w:p>
        </w:tc>
        <w:tc>
          <w:tcPr>
            <w:tcW w:w="1489" w:type="dxa"/>
            <w:vAlign w:val="center"/>
          </w:tcPr>
          <w:p w14:paraId="4750F530" w14:textId="77777777" w:rsidR="003E7A85" w:rsidRPr="007125C7" w:rsidRDefault="003E7A85" w:rsidP="003E7A85">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07DB17F8" w14:textId="77777777" w:rsidR="003E7A85" w:rsidRPr="007125C7" w:rsidRDefault="003E7A85" w:rsidP="003E7A85">
            <w:pPr>
              <w:pStyle w:val="TAC"/>
              <w:rPr>
                <w:rFonts w:cs="Arial"/>
                <w:lang w:eastAsia="ja-JP"/>
              </w:rPr>
            </w:pPr>
            <w:r w:rsidRPr="007125C7">
              <w:rPr>
                <w:rFonts w:cs="Arial"/>
                <w:lang w:eastAsia="ja-JP"/>
              </w:rPr>
              <w:t>-</w:t>
            </w:r>
          </w:p>
        </w:tc>
        <w:tc>
          <w:tcPr>
            <w:tcW w:w="1403" w:type="dxa"/>
            <w:vAlign w:val="center"/>
          </w:tcPr>
          <w:p w14:paraId="7B333D49" w14:textId="77777777" w:rsidR="003E7A85" w:rsidRPr="007125C7" w:rsidRDefault="003E7A85" w:rsidP="003E7A85">
            <w:pPr>
              <w:pStyle w:val="TAC"/>
              <w:rPr>
                <w:rFonts w:cs="Arial"/>
                <w:lang w:eastAsia="ja-JP"/>
              </w:rPr>
            </w:pPr>
            <w:r w:rsidRPr="007125C7">
              <w:rPr>
                <w:rFonts w:cs="Arial" w:hint="eastAsia"/>
                <w:lang w:eastAsia="ja-JP"/>
              </w:rPr>
              <w:t>0</w:t>
            </w:r>
            <w:r w:rsidRPr="007125C7">
              <w:rPr>
                <w:rFonts w:cs="Arial"/>
                <w:lang w:eastAsia="ja-JP"/>
              </w:rPr>
              <w:t>.5</w:t>
            </w:r>
          </w:p>
        </w:tc>
      </w:tr>
      <w:tr w:rsidR="003E7A85" w14:paraId="367E67AF" w14:textId="77777777" w:rsidTr="00E4363D">
        <w:trPr>
          <w:trHeight w:val="187"/>
          <w:jc w:val="center"/>
        </w:trPr>
        <w:tc>
          <w:tcPr>
            <w:tcW w:w="2155" w:type="dxa"/>
            <w:tcBorders>
              <w:bottom w:val="single" w:sz="4" w:space="0" w:color="auto"/>
            </w:tcBorders>
          </w:tcPr>
          <w:p w14:paraId="1411D0B2" w14:textId="77777777" w:rsidR="003E7A85" w:rsidRPr="008B1D88" w:rsidRDefault="003E7A85" w:rsidP="003E7A85">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0A80032D" w14:textId="77777777" w:rsidR="003E7A85" w:rsidRDefault="003E7A85" w:rsidP="003E7A85">
            <w:pPr>
              <w:pStyle w:val="TAC"/>
              <w:rPr>
                <w:rFonts w:cs="Arial"/>
                <w:szCs w:val="18"/>
                <w:lang w:val="sv-SE" w:eastAsia="ja-JP"/>
              </w:rPr>
            </w:pPr>
            <w:r>
              <w:rPr>
                <w:lang w:val="sv-SE"/>
              </w:rPr>
              <w:t>0.2</w:t>
            </w:r>
          </w:p>
        </w:tc>
        <w:tc>
          <w:tcPr>
            <w:tcW w:w="1489" w:type="dxa"/>
            <w:vAlign w:val="center"/>
          </w:tcPr>
          <w:p w14:paraId="6C0685E6" w14:textId="77777777" w:rsidR="003E7A85" w:rsidRDefault="003E7A85" w:rsidP="003E7A85">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514BBD5E" w14:textId="77777777" w:rsidR="003E7A85" w:rsidRDefault="003E7A85" w:rsidP="003E7A85">
            <w:pPr>
              <w:pStyle w:val="TAC"/>
              <w:rPr>
                <w:rFonts w:cs="Arial"/>
                <w:lang w:eastAsia="zh-CN"/>
              </w:rPr>
            </w:pPr>
            <w:r>
              <w:rPr>
                <w:rFonts w:cs="Arial"/>
              </w:rPr>
              <w:t>-</w:t>
            </w:r>
          </w:p>
        </w:tc>
        <w:tc>
          <w:tcPr>
            <w:tcW w:w="1403" w:type="dxa"/>
            <w:vAlign w:val="center"/>
          </w:tcPr>
          <w:p w14:paraId="61AC9FE1" w14:textId="77777777" w:rsidR="003E7A85" w:rsidRDefault="003E7A85" w:rsidP="003E7A85">
            <w:pPr>
              <w:pStyle w:val="TAC"/>
              <w:rPr>
                <w:rFonts w:cs="Arial"/>
                <w:szCs w:val="18"/>
                <w:lang w:eastAsia="zh-CN"/>
              </w:rPr>
            </w:pPr>
            <w:r>
              <w:rPr>
                <w:rFonts w:hint="eastAsia"/>
                <w:lang w:eastAsia="zh-CN"/>
              </w:rPr>
              <w:t>0</w:t>
            </w:r>
            <w:r>
              <w:rPr>
                <w:lang w:eastAsia="zh-CN"/>
              </w:rPr>
              <w:t>.5</w:t>
            </w:r>
          </w:p>
        </w:tc>
      </w:tr>
      <w:tr w:rsidR="003E7A85" w:rsidRPr="00EF5447" w14:paraId="1D70F216" w14:textId="77777777" w:rsidTr="00E4363D">
        <w:trPr>
          <w:trHeight w:val="187"/>
          <w:jc w:val="center"/>
        </w:trPr>
        <w:tc>
          <w:tcPr>
            <w:tcW w:w="2155" w:type="dxa"/>
            <w:tcBorders>
              <w:bottom w:val="single" w:sz="4" w:space="0" w:color="auto"/>
            </w:tcBorders>
          </w:tcPr>
          <w:p w14:paraId="2A5C8276" w14:textId="77777777" w:rsidR="003E7A85" w:rsidRPr="00EF5447" w:rsidRDefault="003E7A85" w:rsidP="003E7A85">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3A05B332" w14:textId="77777777" w:rsidR="003E7A85" w:rsidRPr="00EF5447" w:rsidRDefault="003E7A85" w:rsidP="003E7A85">
            <w:pPr>
              <w:pStyle w:val="TAC"/>
              <w:rPr>
                <w:rFonts w:eastAsia="Malgun Gothic" w:cs="Arial"/>
                <w:szCs w:val="18"/>
                <w:lang w:eastAsia="ko-KR"/>
              </w:rPr>
            </w:pPr>
            <w:r>
              <w:rPr>
                <w:rFonts w:cs="Arial"/>
                <w:szCs w:val="18"/>
                <w:lang w:val="sv-SE" w:eastAsia="ja-JP"/>
              </w:rPr>
              <w:t>0.2</w:t>
            </w:r>
          </w:p>
        </w:tc>
        <w:tc>
          <w:tcPr>
            <w:tcW w:w="1489" w:type="dxa"/>
            <w:vAlign w:val="center"/>
          </w:tcPr>
          <w:p w14:paraId="07B86633" w14:textId="77777777" w:rsidR="003E7A85" w:rsidRPr="00CC1E91" w:rsidRDefault="003E7A85" w:rsidP="003E7A8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8356E9F" w14:textId="77777777" w:rsidR="003E7A85" w:rsidRPr="00EF5447" w:rsidRDefault="003E7A85" w:rsidP="003E7A85">
            <w:pPr>
              <w:pStyle w:val="TAC"/>
              <w:rPr>
                <w:rFonts w:cs="Arial"/>
                <w:szCs w:val="18"/>
                <w:lang w:eastAsia="ja-JP"/>
              </w:rPr>
            </w:pPr>
            <w:r>
              <w:rPr>
                <w:rFonts w:cs="Arial"/>
                <w:lang w:eastAsia="zh-CN"/>
              </w:rPr>
              <w:t>-</w:t>
            </w:r>
          </w:p>
        </w:tc>
        <w:tc>
          <w:tcPr>
            <w:tcW w:w="1403" w:type="dxa"/>
            <w:vAlign w:val="center"/>
          </w:tcPr>
          <w:p w14:paraId="44E1972A" w14:textId="77777777" w:rsidR="003E7A85" w:rsidRPr="00EF5447"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r>
      <w:tr w:rsidR="003E7A85" w14:paraId="6CC4FDCD" w14:textId="77777777" w:rsidTr="00E4363D">
        <w:trPr>
          <w:trHeight w:val="187"/>
          <w:jc w:val="center"/>
        </w:trPr>
        <w:tc>
          <w:tcPr>
            <w:tcW w:w="2155" w:type="dxa"/>
            <w:tcBorders>
              <w:top w:val="single" w:sz="4" w:space="0" w:color="auto"/>
              <w:bottom w:val="single" w:sz="4" w:space="0" w:color="auto"/>
            </w:tcBorders>
          </w:tcPr>
          <w:p w14:paraId="110408F1" w14:textId="77777777" w:rsidR="003E7A85" w:rsidRPr="00EF5447" w:rsidRDefault="003E7A85" w:rsidP="003E7A85">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2D7BBF2" w14:textId="77777777" w:rsidR="003E7A85" w:rsidRDefault="003E7A85" w:rsidP="003E7A85">
            <w:pPr>
              <w:pStyle w:val="TAC"/>
              <w:rPr>
                <w:rFonts w:cs="Arial"/>
                <w:szCs w:val="18"/>
                <w:lang w:val="sv-SE" w:eastAsia="ja-JP"/>
              </w:rPr>
            </w:pPr>
            <w:r>
              <w:rPr>
                <w:lang w:val="sv-SE"/>
              </w:rPr>
              <w:t>0.2</w:t>
            </w:r>
          </w:p>
        </w:tc>
        <w:tc>
          <w:tcPr>
            <w:tcW w:w="1489" w:type="dxa"/>
            <w:vAlign w:val="center"/>
          </w:tcPr>
          <w:p w14:paraId="09522E2D" w14:textId="77777777" w:rsidR="003E7A85" w:rsidRDefault="003E7A85" w:rsidP="003E7A8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0C2201B" w14:textId="77777777" w:rsidR="003E7A85" w:rsidRDefault="003E7A85" w:rsidP="003E7A85">
            <w:pPr>
              <w:pStyle w:val="TAC"/>
            </w:pPr>
            <w:r>
              <w:rPr>
                <w:rFonts w:cs="Arial"/>
              </w:rPr>
              <w:t>-</w:t>
            </w:r>
          </w:p>
        </w:tc>
        <w:tc>
          <w:tcPr>
            <w:tcW w:w="1403" w:type="dxa"/>
            <w:vAlign w:val="center"/>
          </w:tcPr>
          <w:p w14:paraId="225688A6" w14:textId="77777777" w:rsidR="003E7A85" w:rsidRDefault="003E7A85" w:rsidP="003E7A85">
            <w:pPr>
              <w:pStyle w:val="TAC"/>
              <w:rPr>
                <w:lang w:eastAsia="zh-CN"/>
              </w:rPr>
            </w:pPr>
            <w:r>
              <w:rPr>
                <w:rFonts w:hint="eastAsia"/>
                <w:lang w:eastAsia="zh-CN"/>
              </w:rPr>
              <w:t>0</w:t>
            </w:r>
            <w:r>
              <w:rPr>
                <w:lang w:eastAsia="zh-CN"/>
              </w:rPr>
              <w:t>.5</w:t>
            </w:r>
          </w:p>
        </w:tc>
      </w:tr>
      <w:tr w:rsidR="003E7A85" w14:paraId="085B3A78" w14:textId="77777777" w:rsidTr="00E4363D">
        <w:trPr>
          <w:trHeight w:val="187"/>
          <w:jc w:val="center"/>
        </w:trPr>
        <w:tc>
          <w:tcPr>
            <w:tcW w:w="2155" w:type="dxa"/>
            <w:tcBorders>
              <w:top w:val="single" w:sz="4" w:space="0" w:color="auto"/>
              <w:bottom w:val="single" w:sz="4" w:space="0" w:color="auto"/>
            </w:tcBorders>
          </w:tcPr>
          <w:p w14:paraId="5C4995D6" w14:textId="77777777" w:rsidR="003E7A85" w:rsidRDefault="003E7A85" w:rsidP="003E7A85">
            <w:pPr>
              <w:pStyle w:val="TAC"/>
              <w:rPr>
                <w:rFonts w:cs="Arial"/>
                <w:lang w:eastAsia="ja-JP"/>
              </w:rPr>
            </w:pPr>
            <w:r>
              <w:rPr>
                <w:rFonts w:cs="Arial"/>
                <w:lang w:eastAsia="ja-JP"/>
              </w:rPr>
              <w:t>DC_7-71_n2-n66</w:t>
            </w:r>
          </w:p>
        </w:tc>
        <w:tc>
          <w:tcPr>
            <w:tcW w:w="1488" w:type="dxa"/>
            <w:vAlign w:val="center"/>
          </w:tcPr>
          <w:p w14:paraId="0E061008" w14:textId="77777777" w:rsidR="003E7A85" w:rsidRDefault="003E7A85" w:rsidP="003E7A85">
            <w:pPr>
              <w:pStyle w:val="TAC"/>
              <w:rPr>
                <w:lang w:val="sv-SE"/>
              </w:rPr>
            </w:pPr>
            <w:r>
              <w:rPr>
                <w:lang w:val="sv-SE"/>
              </w:rPr>
              <w:t>0.5</w:t>
            </w:r>
          </w:p>
        </w:tc>
        <w:tc>
          <w:tcPr>
            <w:tcW w:w="1489" w:type="dxa"/>
            <w:vAlign w:val="center"/>
          </w:tcPr>
          <w:p w14:paraId="19A1BBDB" w14:textId="77777777" w:rsidR="003E7A85" w:rsidRDefault="003E7A85" w:rsidP="003E7A85">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6CB075D5" w14:textId="77777777" w:rsidR="003E7A85" w:rsidRDefault="003E7A85" w:rsidP="003E7A85">
            <w:pPr>
              <w:pStyle w:val="TAC"/>
              <w:rPr>
                <w:rFonts w:cs="Arial"/>
              </w:rPr>
            </w:pPr>
            <w:r w:rsidRPr="00F94963">
              <w:rPr>
                <w:lang w:eastAsia="zh-CN"/>
              </w:rPr>
              <w:t>0.2</w:t>
            </w:r>
          </w:p>
        </w:tc>
        <w:tc>
          <w:tcPr>
            <w:tcW w:w="1403" w:type="dxa"/>
            <w:vAlign w:val="center"/>
          </w:tcPr>
          <w:p w14:paraId="48A54BD6" w14:textId="77777777" w:rsidR="003E7A85" w:rsidRDefault="003E7A85" w:rsidP="003E7A85">
            <w:pPr>
              <w:pStyle w:val="TAC"/>
              <w:rPr>
                <w:lang w:eastAsia="zh-CN"/>
              </w:rPr>
            </w:pPr>
            <w:r>
              <w:rPr>
                <w:rFonts w:hint="eastAsia"/>
                <w:lang w:eastAsia="zh-CN"/>
              </w:rPr>
              <w:t>0</w:t>
            </w:r>
            <w:r>
              <w:rPr>
                <w:lang w:eastAsia="zh-CN"/>
              </w:rPr>
              <w:t>.5</w:t>
            </w:r>
          </w:p>
        </w:tc>
      </w:tr>
      <w:tr w:rsidR="003E7A85" w14:paraId="57EB618A" w14:textId="77777777" w:rsidTr="00E4363D">
        <w:trPr>
          <w:trHeight w:val="187"/>
          <w:jc w:val="center"/>
        </w:trPr>
        <w:tc>
          <w:tcPr>
            <w:tcW w:w="2155" w:type="dxa"/>
            <w:tcBorders>
              <w:top w:val="single" w:sz="4" w:space="0" w:color="auto"/>
              <w:bottom w:val="single" w:sz="4" w:space="0" w:color="auto"/>
            </w:tcBorders>
          </w:tcPr>
          <w:p w14:paraId="2EDECC63" w14:textId="77777777" w:rsidR="003E7A85" w:rsidRDefault="003E7A85" w:rsidP="003E7A8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453ADAF" w14:textId="77777777" w:rsidR="003E7A85" w:rsidRDefault="003E7A85" w:rsidP="003E7A85">
            <w:pPr>
              <w:pStyle w:val="TAC"/>
              <w:rPr>
                <w:lang w:val="sv-SE"/>
              </w:rPr>
            </w:pPr>
            <w:r>
              <w:rPr>
                <w:lang w:val="sv-SE"/>
              </w:rPr>
              <w:t>0.2</w:t>
            </w:r>
          </w:p>
        </w:tc>
        <w:tc>
          <w:tcPr>
            <w:tcW w:w="1489" w:type="dxa"/>
            <w:vAlign w:val="center"/>
          </w:tcPr>
          <w:p w14:paraId="093AE380" w14:textId="77777777" w:rsidR="003E7A85" w:rsidRPr="00F94963" w:rsidRDefault="003E7A85" w:rsidP="003E7A85">
            <w:pPr>
              <w:pStyle w:val="TAC"/>
              <w:rPr>
                <w:lang w:eastAsia="zh-CN"/>
              </w:rPr>
            </w:pPr>
            <w:r>
              <w:rPr>
                <w:rFonts w:hint="eastAsia"/>
                <w:lang w:eastAsia="zh-CN"/>
              </w:rPr>
              <w:t>0</w:t>
            </w:r>
            <w:r>
              <w:rPr>
                <w:lang w:eastAsia="zh-CN"/>
              </w:rPr>
              <w:t>.2</w:t>
            </w:r>
          </w:p>
        </w:tc>
        <w:tc>
          <w:tcPr>
            <w:tcW w:w="1403" w:type="dxa"/>
            <w:vAlign w:val="center"/>
          </w:tcPr>
          <w:p w14:paraId="33365F92" w14:textId="77777777" w:rsidR="003E7A85" w:rsidRPr="00F94963" w:rsidRDefault="003E7A85" w:rsidP="003E7A85">
            <w:pPr>
              <w:pStyle w:val="TAC"/>
              <w:rPr>
                <w:lang w:eastAsia="zh-CN"/>
              </w:rPr>
            </w:pPr>
            <w:r w:rsidRPr="00C47B3E">
              <w:rPr>
                <w:lang w:eastAsia="zh-CN"/>
              </w:rPr>
              <w:t>0</w:t>
            </w:r>
            <w:r>
              <w:rPr>
                <w:lang w:eastAsia="zh-CN"/>
              </w:rPr>
              <w:t>.2</w:t>
            </w:r>
          </w:p>
        </w:tc>
        <w:tc>
          <w:tcPr>
            <w:tcW w:w="1403" w:type="dxa"/>
            <w:vAlign w:val="center"/>
          </w:tcPr>
          <w:p w14:paraId="47FD351C" w14:textId="77777777" w:rsidR="003E7A85" w:rsidRDefault="003E7A85" w:rsidP="003E7A85">
            <w:pPr>
              <w:pStyle w:val="TAC"/>
              <w:rPr>
                <w:lang w:eastAsia="zh-CN"/>
              </w:rPr>
            </w:pPr>
            <w:r>
              <w:rPr>
                <w:rFonts w:hint="eastAsia"/>
                <w:lang w:eastAsia="zh-CN"/>
              </w:rPr>
              <w:t>0</w:t>
            </w:r>
            <w:r>
              <w:rPr>
                <w:lang w:eastAsia="zh-CN"/>
              </w:rPr>
              <w:t>.5</w:t>
            </w:r>
          </w:p>
        </w:tc>
      </w:tr>
      <w:tr w:rsidR="003E7A85" w14:paraId="1670F811" w14:textId="77777777" w:rsidTr="00E4363D">
        <w:trPr>
          <w:trHeight w:val="187"/>
          <w:jc w:val="center"/>
        </w:trPr>
        <w:tc>
          <w:tcPr>
            <w:tcW w:w="2155" w:type="dxa"/>
            <w:tcBorders>
              <w:bottom w:val="single" w:sz="4" w:space="0" w:color="auto"/>
            </w:tcBorders>
          </w:tcPr>
          <w:p w14:paraId="7C09DA53" w14:textId="77777777" w:rsidR="003E7A85" w:rsidRPr="00EF5447" w:rsidRDefault="003E7A85" w:rsidP="003E7A8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1099146" w14:textId="77777777" w:rsidR="003E7A85" w:rsidRDefault="003E7A85" w:rsidP="003E7A85">
            <w:pPr>
              <w:pStyle w:val="TAC"/>
            </w:pPr>
            <w:r>
              <w:rPr>
                <w:lang w:val="sv-SE"/>
              </w:rPr>
              <w:t>0.2</w:t>
            </w:r>
          </w:p>
        </w:tc>
        <w:tc>
          <w:tcPr>
            <w:tcW w:w="1489" w:type="dxa"/>
            <w:vAlign w:val="center"/>
          </w:tcPr>
          <w:p w14:paraId="0716EC4C" w14:textId="77777777" w:rsidR="003E7A85" w:rsidRDefault="003E7A85" w:rsidP="003E7A85">
            <w:pPr>
              <w:pStyle w:val="TAC"/>
              <w:rPr>
                <w:lang w:eastAsia="zh-CN"/>
              </w:rPr>
            </w:pPr>
            <w:r>
              <w:rPr>
                <w:rFonts w:hint="eastAsia"/>
                <w:lang w:eastAsia="zh-CN"/>
              </w:rPr>
              <w:t>0</w:t>
            </w:r>
            <w:r>
              <w:rPr>
                <w:lang w:eastAsia="zh-CN"/>
              </w:rPr>
              <w:t>.2</w:t>
            </w:r>
          </w:p>
        </w:tc>
        <w:tc>
          <w:tcPr>
            <w:tcW w:w="1403" w:type="dxa"/>
            <w:vAlign w:val="center"/>
          </w:tcPr>
          <w:p w14:paraId="1573C620" w14:textId="77777777" w:rsidR="003E7A85" w:rsidRDefault="003E7A85" w:rsidP="003E7A85">
            <w:pPr>
              <w:pStyle w:val="TAC"/>
            </w:pPr>
            <w:r w:rsidRPr="00C47B3E">
              <w:rPr>
                <w:lang w:eastAsia="zh-CN"/>
              </w:rPr>
              <w:t>0</w:t>
            </w:r>
            <w:r>
              <w:rPr>
                <w:lang w:eastAsia="zh-CN"/>
              </w:rPr>
              <w:t>.2</w:t>
            </w:r>
          </w:p>
        </w:tc>
        <w:tc>
          <w:tcPr>
            <w:tcW w:w="1403" w:type="dxa"/>
            <w:vAlign w:val="center"/>
          </w:tcPr>
          <w:p w14:paraId="15847B0A" w14:textId="77777777" w:rsidR="003E7A85" w:rsidRDefault="003E7A85" w:rsidP="003E7A85">
            <w:pPr>
              <w:pStyle w:val="TAC"/>
              <w:rPr>
                <w:lang w:eastAsia="zh-CN"/>
              </w:rPr>
            </w:pPr>
            <w:r>
              <w:rPr>
                <w:rFonts w:hint="eastAsia"/>
                <w:lang w:eastAsia="zh-CN"/>
              </w:rPr>
              <w:t>0</w:t>
            </w:r>
            <w:r>
              <w:rPr>
                <w:lang w:eastAsia="zh-CN"/>
              </w:rPr>
              <w:t>.5</w:t>
            </w:r>
          </w:p>
        </w:tc>
      </w:tr>
      <w:tr w:rsidR="003E7A85" w14:paraId="3BDBCA3D" w14:textId="77777777" w:rsidTr="00E4363D">
        <w:trPr>
          <w:trHeight w:val="187"/>
          <w:jc w:val="center"/>
        </w:trPr>
        <w:tc>
          <w:tcPr>
            <w:tcW w:w="2155" w:type="dxa"/>
            <w:tcBorders>
              <w:bottom w:val="single" w:sz="4" w:space="0" w:color="auto"/>
            </w:tcBorders>
          </w:tcPr>
          <w:p w14:paraId="06E957F4" w14:textId="77777777" w:rsidR="003E7A85" w:rsidRDefault="003E7A85" w:rsidP="003E7A85">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40DFF2D3" w14:textId="77777777" w:rsidR="003E7A85" w:rsidRDefault="003E7A85" w:rsidP="003E7A85">
            <w:pPr>
              <w:pStyle w:val="TAC"/>
              <w:rPr>
                <w:lang w:val="sv-SE"/>
              </w:rPr>
            </w:pPr>
            <w:r>
              <w:rPr>
                <w:lang w:val="sv-SE"/>
              </w:rPr>
              <w:t>0.2</w:t>
            </w:r>
          </w:p>
        </w:tc>
        <w:tc>
          <w:tcPr>
            <w:tcW w:w="1489" w:type="dxa"/>
            <w:vAlign w:val="center"/>
          </w:tcPr>
          <w:p w14:paraId="6A73518E" w14:textId="77777777" w:rsidR="003E7A85" w:rsidRDefault="003E7A85" w:rsidP="003E7A85">
            <w:pPr>
              <w:pStyle w:val="TAC"/>
              <w:rPr>
                <w:lang w:eastAsia="zh-CN"/>
              </w:rPr>
            </w:pPr>
            <w:r>
              <w:rPr>
                <w:rFonts w:hint="eastAsia"/>
                <w:lang w:eastAsia="zh-CN"/>
              </w:rPr>
              <w:t>-</w:t>
            </w:r>
          </w:p>
        </w:tc>
        <w:tc>
          <w:tcPr>
            <w:tcW w:w="1403" w:type="dxa"/>
            <w:vAlign w:val="center"/>
          </w:tcPr>
          <w:p w14:paraId="650CAAAC" w14:textId="77777777" w:rsidR="003E7A85" w:rsidRPr="00C47B3E" w:rsidRDefault="003E7A85" w:rsidP="003E7A85">
            <w:pPr>
              <w:pStyle w:val="TAC"/>
              <w:rPr>
                <w:lang w:eastAsia="zh-CN"/>
              </w:rPr>
            </w:pPr>
            <w:r>
              <w:rPr>
                <w:rFonts w:cs="Arial"/>
              </w:rPr>
              <w:t>0.</w:t>
            </w:r>
            <w:r>
              <w:rPr>
                <w:rFonts w:cs="Arial"/>
                <w:lang w:val="sv-SE"/>
              </w:rPr>
              <w:t>2</w:t>
            </w:r>
          </w:p>
        </w:tc>
        <w:tc>
          <w:tcPr>
            <w:tcW w:w="1403" w:type="dxa"/>
            <w:vAlign w:val="center"/>
          </w:tcPr>
          <w:p w14:paraId="31FC6C84" w14:textId="77777777" w:rsidR="003E7A85" w:rsidRDefault="003E7A85" w:rsidP="003E7A85">
            <w:pPr>
              <w:pStyle w:val="TAC"/>
              <w:rPr>
                <w:lang w:eastAsia="zh-CN"/>
              </w:rPr>
            </w:pPr>
            <w:r>
              <w:rPr>
                <w:rFonts w:hint="eastAsia"/>
                <w:lang w:eastAsia="zh-CN"/>
              </w:rPr>
              <w:t>0</w:t>
            </w:r>
            <w:r>
              <w:rPr>
                <w:lang w:eastAsia="zh-CN"/>
              </w:rPr>
              <w:t>.5</w:t>
            </w:r>
          </w:p>
        </w:tc>
      </w:tr>
      <w:tr w:rsidR="003E7A85" w14:paraId="2ACFB8C2" w14:textId="77777777" w:rsidTr="00E4363D">
        <w:trPr>
          <w:trHeight w:val="187"/>
          <w:jc w:val="center"/>
        </w:trPr>
        <w:tc>
          <w:tcPr>
            <w:tcW w:w="2155" w:type="dxa"/>
            <w:tcBorders>
              <w:bottom w:val="single" w:sz="4" w:space="0" w:color="auto"/>
            </w:tcBorders>
          </w:tcPr>
          <w:p w14:paraId="79EA482B" w14:textId="77777777" w:rsidR="003E7A85" w:rsidRPr="00EF5447" w:rsidRDefault="003E7A85" w:rsidP="003E7A8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2BDF9ACD" w14:textId="77777777" w:rsidR="003E7A85" w:rsidRDefault="003E7A85" w:rsidP="003E7A85">
            <w:pPr>
              <w:pStyle w:val="TAC"/>
            </w:pPr>
            <w:r>
              <w:rPr>
                <w:lang w:val="sv-SE"/>
              </w:rPr>
              <w:t>0.2</w:t>
            </w:r>
          </w:p>
        </w:tc>
        <w:tc>
          <w:tcPr>
            <w:tcW w:w="1489" w:type="dxa"/>
            <w:vAlign w:val="center"/>
          </w:tcPr>
          <w:p w14:paraId="3C4263A5" w14:textId="77777777" w:rsidR="003E7A85" w:rsidRDefault="003E7A85" w:rsidP="003E7A85">
            <w:pPr>
              <w:pStyle w:val="TAC"/>
              <w:rPr>
                <w:lang w:eastAsia="zh-CN"/>
              </w:rPr>
            </w:pPr>
            <w:r>
              <w:rPr>
                <w:rFonts w:hint="eastAsia"/>
                <w:lang w:eastAsia="zh-CN"/>
              </w:rPr>
              <w:t>-</w:t>
            </w:r>
          </w:p>
        </w:tc>
        <w:tc>
          <w:tcPr>
            <w:tcW w:w="1403" w:type="dxa"/>
            <w:vAlign w:val="center"/>
          </w:tcPr>
          <w:p w14:paraId="59F57B1F" w14:textId="77777777" w:rsidR="003E7A85" w:rsidRDefault="003E7A85" w:rsidP="003E7A85">
            <w:pPr>
              <w:pStyle w:val="TAC"/>
            </w:pPr>
            <w:r>
              <w:rPr>
                <w:rFonts w:cs="Arial"/>
              </w:rPr>
              <w:t>0.</w:t>
            </w:r>
            <w:r>
              <w:rPr>
                <w:rFonts w:cs="Arial"/>
                <w:lang w:val="sv-SE"/>
              </w:rPr>
              <w:t>2</w:t>
            </w:r>
          </w:p>
        </w:tc>
        <w:tc>
          <w:tcPr>
            <w:tcW w:w="1403" w:type="dxa"/>
            <w:vAlign w:val="center"/>
          </w:tcPr>
          <w:p w14:paraId="3981275C" w14:textId="77777777" w:rsidR="003E7A85" w:rsidRDefault="003E7A85" w:rsidP="003E7A85">
            <w:pPr>
              <w:pStyle w:val="TAC"/>
              <w:rPr>
                <w:lang w:eastAsia="zh-CN"/>
              </w:rPr>
            </w:pPr>
            <w:r>
              <w:rPr>
                <w:rFonts w:hint="eastAsia"/>
                <w:lang w:eastAsia="zh-CN"/>
              </w:rPr>
              <w:t>0</w:t>
            </w:r>
            <w:r>
              <w:rPr>
                <w:lang w:eastAsia="zh-CN"/>
              </w:rPr>
              <w:t>.5</w:t>
            </w:r>
          </w:p>
        </w:tc>
      </w:tr>
      <w:tr w:rsidR="003E7A85" w14:paraId="37221AB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DEFB720" w14:textId="77777777" w:rsidR="003E7A85" w:rsidRDefault="003E7A85" w:rsidP="003E7A85">
            <w:pPr>
              <w:pStyle w:val="TAC"/>
            </w:pPr>
            <w:r>
              <w:t>DC_8_n1-n3-n77</w:t>
            </w:r>
          </w:p>
        </w:tc>
        <w:tc>
          <w:tcPr>
            <w:tcW w:w="1488" w:type="dxa"/>
            <w:vAlign w:val="center"/>
          </w:tcPr>
          <w:p w14:paraId="70513FDB" w14:textId="77777777" w:rsidR="003E7A85" w:rsidRDefault="003E7A85" w:rsidP="003E7A85">
            <w:pPr>
              <w:pStyle w:val="TAC"/>
            </w:pPr>
            <w:r>
              <w:rPr>
                <w:lang w:val="sv-SE"/>
              </w:rPr>
              <w:t>0.2</w:t>
            </w:r>
          </w:p>
        </w:tc>
        <w:tc>
          <w:tcPr>
            <w:tcW w:w="1489" w:type="dxa"/>
            <w:vAlign w:val="center"/>
          </w:tcPr>
          <w:p w14:paraId="780BB0DD" w14:textId="77777777" w:rsidR="003E7A85" w:rsidRDefault="003E7A85" w:rsidP="003E7A85">
            <w:pPr>
              <w:pStyle w:val="TAC"/>
            </w:pPr>
            <w:r>
              <w:rPr>
                <w:rFonts w:hint="eastAsia"/>
                <w:lang w:eastAsia="zh-CN"/>
              </w:rPr>
              <w:t>0</w:t>
            </w:r>
            <w:r>
              <w:rPr>
                <w:lang w:eastAsia="zh-CN"/>
              </w:rPr>
              <w:t>.2</w:t>
            </w:r>
          </w:p>
        </w:tc>
        <w:tc>
          <w:tcPr>
            <w:tcW w:w="1403" w:type="dxa"/>
            <w:vAlign w:val="center"/>
          </w:tcPr>
          <w:p w14:paraId="738CF54F" w14:textId="77777777" w:rsidR="003E7A85" w:rsidRDefault="003E7A85" w:rsidP="003E7A85">
            <w:pPr>
              <w:pStyle w:val="TAC"/>
            </w:pPr>
            <w:r w:rsidRPr="00C47B3E">
              <w:rPr>
                <w:lang w:eastAsia="zh-CN"/>
              </w:rPr>
              <w:t>0</w:t>
            </w:r>
            <w:r>
              <w:rPr>
                <w:lang w:eastAsia="zh-CN"/>
              </w:rPr>
              <w:t>.2</w:t>
            </w:r>
          </w:p>
        </w:tc>
        <w:tc>
          <w:tcPr>
            <w:tcW w:w="1403" w:type="dxa"/>
            <w:vAlign w:val="center"/>
          </w:tcPr>
          <w:p w14:paraId="01ABCE9D" w14:textId="77777777" w:rsidR="003E7A85" w:rsidRDefault="003E7A85" w:rsidP="003E7A85">
            <w:pPr>
              <w:pStyle w:val="TAC"/>
            </w:pPr>
            <w:r>
              <w:rPr>
                <w:rFonts w:hint="eastAsia"/>
                <w:lang w:eastAsia="zh-CN"/>
              </w:rPr>
              <w:t>0</w:t>
            </w:r>
            <w:r>
              <w:rPr>
                <w:lang w:eastAsia="zh-CN"/>
              </w:rPr>
              <w:t>.5</w:t>
            </w:r>
          </w:p>
        </w:tc>
      </w:tr>
      <w:tr w:rsidR="003E7A85" w:rsidRPr="00EF5447" w14:paraId="09887054" w14:textId="77777777" w:rsidTr="00E4363D">
        <w:trPr>
          <w:trHeight w:val="187"/>
          <w:jc w:val="center"/>
        </w:trPr>
        <w:tc>
          <w:tcPr>
            <w:tcW w:w="2155" w:type="dxa"/>
            <w:tcBorders>
              <w:top w:val="single" w:sz="4" w:space="0" w:color="auto"/>
              <w:bottom w:val="single" w:sz="4" w:space="0" w:color="auto"/>
            </w:tcBorders>
            <w:shd w:val="clear" w:color="auto" w:fill="auto"/>
          </w:tcPr>
          <w:p w14:paraId="326731AD" w14:textId="77777777" w:rsidR="003E7A85" w:rsidRPr="00EF5447" w:rsidRDefault="003E7A85" w:rsidP="003E7A85">
            <w:pPr>
              <w:pStyle w:val="TAC"/>
              <w:rPr>
                <w:rFonts w:cs="Arial"/>
              </w:rPr>
            </w:pPr>
            <w:r>
              <w:t>DC_8_n3-n28-n77</w:t>
            </w:r>
          </w:p>
        </w:tc>
        <w:tc>
          <w:tcPr>
            <w:tcW w:w="1488" w:type="dxa"/>
            <w:vAlign w:val="center"/>
          </w:tcPr>
          <w:p w14:paraId="3BE992DD" w14:textId="77777777" w:rsidR="003E7A85" w:rsidRPr="00EF5447" w:rsidRDefault="003E7A85" w:rsidP="003E7A85">
            <w:pPr>
              <w:pStyle w:val="TAC"/>
              <w:rPr>
                <w:rFonts w:eastAsia="MS Mincho" w:cs="Arial"/>
                <w:szCs w:val="18"/>
                <w:lang w:eastAsia="ja-JP"/>
              </w:rPr>
            </w:pPr>
            <w:r>
              <w:rPr>
                <w:lang w:val="sv-SE"/>
              </w:rPr>
              <w:t>0.2</w:t>
            </w:r>
          </w:p>
        </w:tc>
        <w:tc>
          <w:tcPr>
            <w:tcW w:w="1489" w:type="dxa"/>
            <w:vAlign w:val="center"/>
          </w:tcPr>
          <w:p w14:paraId="0AB3FA09" w14:textId="77777777" w:rsidR="003E7A85" w:rsidRPr="00EF5447" w:rsidRDefault="003E7A85" w:rsidP="003E7A85">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358BE544" w14:textId="77777777" w:rsidR="003E7A85" w:rsidRPr="00EF5447" w:rsidRDefault="003E7A85" w:rsidP="003E7A85">
            <w:pPr>
              <w:pStyle w:val="TAC"/>
              <w:rPr>
                <w:rFonts w:cs="Arial"/>
                <w:szCs w:val="18"/>
                <w:lang w:eastAsia="zh-CN"/>
              </w:rPr>
            </w:pPr>
            <w:r w:rsidRPr="00C47B3E">
              <w:rPr>
                <w:lang w:eastAsia="zh-CN"/>
              </w:rPr>
              <w:t>0</w:t>
            </w:r>
            <w:r>
              <w:rPr>
                <w:lang w:eastAsia="zh-CN"/>
              </w:rPr>
              <w:t>.2</w:t>
            </w:r>
          </w:p>
        </w:tc>
        <w:tc>
          <w:tcPr>
            <w:tcW w:w="1403" w:type="dxa"/>
            <w:vAlign w:val="center"/>
          </w:tcPr>
          <w:p w14:paraId="52E72BCE" w14:textId="77777777" w:rsidR="003E7A85" w:rsidRPr="00EF5447" w:rsidRDefault="003E7A85" w:rsidP="003E7A85">
            <w:pPr>
              <w:pStyle w:val="TAC"/>
              <w:rPr>
                <w:rFonts w:cs="Arial"/>
                <w:szCs w:val="18"/>
                <w:lang w:eastAsia="zh-CN"/>
              </w:rPr>
            </w:pPr>
            <w:r>
              <w:rPr>
                <w:rFonts w:hint="eastAsia"/>
                <w:lang w:eastAsia="zh-CN"/>
              </w:rPr>
              <w:t>0</w:t>
            </w:r>
            <w:r>
              <w:rPr>
                <w:lang w:eastAsia="zh-CN"/>
              </w:rPr>
              <w:t>.5</w:t>
            </w:r>
          </w:p>
        </w:tc>
      </w:tr>
      <w:tr w:rsidR="003E7A85" w14:paraId="663284D8" w14:textId="77777777" w:rsidTr="00E4363D">
        <w:trPr>
          <w:trHeight w:val="187"/>
          <w:jc w:val="center"/>
        </w:trPr>
        <w:tc>
          <w:tcPr>
            <w:tcW w:w="2155" w:type="dxa"/>
            <w:tcBorders>
              <w:top w:val="single" w:sz="4" w:space="0" w:color="auto"/>
              <w:bottom w:val="single" w:sz="4" w:space="0" w:color="auto"/>
            </w:tcBorders>
            <w:shd w:val="clear" w:color="auto" w:fill="auto"/>
          </w:tcPr>
          <w:p w14:paraId="524A0EF8" w14:textId="77777777" w:rsidR="003E7A85" w:rsidRDefault="003E7A85" w:rsidP="003E7A85">
            <w:pPr>
              <w:pStyle w:val="TAC"/>
            </w:pPr>
            <w:r>
              <w:t>DC_8_n3-n77-n79</w:t>
            </w:r>
          </w:p>
        </w:tc>
        <w:tc>
          <w:tcPr>
            <w:tcW w:w="1488" w:type="dxa"/>
            <w:vAlign w:val="center"/>
          </w:tcPr>
          <w:p w14:paraId="7E2D32BB" w14:textId="77777777" w:rsidR="003E7A85" w:rsidRDefault="003E7A85" w:rsidP="003E7A85">
            <w:pPr>
              <w:pStyle w:val="TAC"/>
            </w:pPr>
            <w:r>
              <w:rPr>
                <w:lang w:val="sv-SE"/>
              </w:rPr>
              <w:t>0.2</w:t>
            </w:r>
          </w:p>
        </w:tc>
        <w:tc>
          <w:tcPr>
            <w:tcW w:w="1489" w:type="dxa"/>
            <w:vAlign w:val="center"/>
          </w:tcPr>
          <w:p w14:paraId="27002CB1" w14:textId="77777777" w:rsidR="003E7A85" w:rsidRDefault="003E7A85" w:rsidP="003E7A85">
            <w:pPr>
              <w:pStyle w:val="TAC"/>
            </w:pPr>
            <w:r>
              <w:rPr>
                <w:rFonts w:hint="eastAsia"/>
                <w:lang w:eastAsia="zh-CN"/>
              </w:rPr>
              <w:t>0</w:t>
            </w:r>
            <w:r>
              <w:rPr>
                <w:lang w:eastAsia="zh-CN"/>
              </w:rPr>
              <w:t>.2</w:t>
            </w:r>
          </w:p>
        </w:tc>
        <w:tc>
          <w:tcPr>
            <w:tcW w:w="1403" w:type="dxa"/>
            <w:vAlign w:val="center"/>
          </w:tcPr>
          <w:p w14:paraId="4CBF4669" w14:textId="77777777" w:rsidR="003E7A85" w:rsidRDefault="003E7A85" w:rsidP="003E7A85">
            <w:pPr>
              <w:pStyle w:val="TAC"/>
            </w:pPr>
            <w:r w:rsidRPr="00C47B3E">
              <w:rPr>
                <w:lang w:eastAsia="zh-CN"/>
              </w:rPr>
              <w:t>0</w:t>
            </w:r>
            <w:r>
              <w:rPr>
                <w:lang w:eastAsia="zh-CN"/>
              </w:rPr>
              <w:t>.5</w:t>
            </w:r>
          </w:p>
        </w:tc>
        <w:tc>
          <w:tcPr>
            <w:tcW w:w="1403" w:type="dxa"/>
            <w:vAlign w:val="center"/>
          </w:tcPr>
          <w:p w14:paraId="60FD0841" w14:textId="77777777" w:rsidR="003E7A85" w:rsidRDefault="003E7A85" w:rsidP="003E7A85">
            <w:pPr>
              <w:pStyle w:val="TAC"/>
            </w:pPr>
            <w:r>
              <w:rPr>
                <w:rFonts w:hint="eastAsia"/>
                <w:lang w:eastAsia="zh-CN"/>
              </w:rPr>
              <w:t>0</w:t>
            </w:r>
            <w:r>
              <w:rPr>
                <w:lang w:eastAsia="zh-CN"/>
              </w:rPr>
              <w:t>.5</w:t>
            </w:r>
          </w:p>
        </w:tc>
      </w:tr>
      <w:tr w:rsidR="003E7A85" w14:paraId="7369C5B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B1F4D80" w14:textId="77777777" w:rsidR="003E7A85" w:rsidRDefault="003E7A85" w:rsidP="003E7A85">
            <w:pPr>
              <w:pStyle w:val="TAC"/>
            </w:pPr>
            <w:r>
              <w:t>DC_8-11_n1-n77</w:t>
            </w:r>
          </w:p>
        </w:tc>
        <w:tc>
          <w:tcPr>
            <w:tcW w:w="1488" w:type="dxa"/>
            <w:tcBorders>
              <w:left w:val="single" w:sz="4" w:space="0" w:color="auto"/>
            </w:tcBorders>
            <w:vAlign w:val="center"/>
          </w:tcPr>
          <w:p w14:paraId="3AED0B15" w14:textId="77777777" w:rsidR="003E7A85" w:rsidRDefault="003E7A85" w:rsidP="003E7A85">
            <w:pPr>
              <w:pStyle w:val="TAC"/>
            </w:pPr>
            <w:r>
              <w:t>0.2</w:t>
            </w:r>
          </w:p>
        </w:tc>
        <w:tc>
          <w:tcPr>
            <w:tcW w:w="1489" w:type="dxa"/>
            <w:tcBorders>
              <w:left w:val="single" w:sz="4" w:space="0" w:color="auto"/>
            </w:tcBorders>
            <w:vAlign w:val="center"/>
          </w:tcPr>
          <w:p w14:paraId="32CEE777" w14:textId="77777777" w:rsidR="003E7A85" w:rsidRDefault="003E7A85" w:rsidP="003E7A85">
            <w:pPr>
              <w:pStyle w:val="TAC"/>
              <w:rPr>
                <w:lang w:eastAsia="zh-CN"/>
              </w:rPr>
            </w:pPr>
            <w:r>
              <w:rPr>
                <w:rFonts w:hint="eastAsia"/>
                <w:lang w:eastAsia="zh-CN"/>
              </w:rPr>
              <w:t>-</w:t>
            </w:r>
          </w:p>
        </w:tc>
        <w:tc>
          <w:tcPr>
            <w:tcW w:w="1403" w:type="dxa"/>
            <w:vAlign w:val="center"/>
          </w:tcPr>
          <w:p w14:paraId="46929AF8" w14:textId="77777777" w:rsidR="003E7A85" w:rsidRDefault="003E7A85" w:rsidP="003E7A85">
            <w:pPr>
              <w:pStyle w:val="TAC"/>
            </w:pPr>
            <w:r>
              <w:t>0.2</w:t>
            </w:r>
          </w:p>
        </w:tc>
        <w:tc>
          <w:tcPr>
            <w:tcW w:w="1403" w:type="dxa"/>
            <w:vAlign w:val="center"/>
          </w:tcPr>
          <w:p w14:paraId="014FF4AA" w14:textId="77777777" w:rsidR="003E7A85" w:rsidRDefault="003E7A85" w:rsidP="003E7A85">
            <w:pPr>
              <w:pStyle w:val="TAC"/>
              <w:rPr>
                <w:lang w:eastAsia="zh-CN"/>
              </w:rPr>
            </w:pPr>
            <w:r>
              <w:rPr>
                <w:rFonts w:hint="eastAsia"/>
                <w:lang w:eastAsia="zh-CN"/>
              </w:rPr>
              <w:t>0</w:t>
            </w:r>
            <w:r>
              <w:rPr>
                <w:lang w:eastAsia="zh-CN"/>
              </w:rPr>
              <w:t>.5</w:t>
            </w:r>
          </w:p>
        </w:tc>
      </w:tr>
      <w:tr w:rsidR="003E7A85" w:rsidRPr="00EF5447" w14:paraId="619B2E24" w14:textId="77777777" w:rsidTr="00E4363D">
        <w:trPr>
          <w:trHeight w:val="187"/>
          <w:jc w:val="center"/>
        </w:trPr>
        <w:tc>
          <w:tcPr>
            <w:tcW w:w="2155" w:type="dxa"/>
            <w:tcBorders>
              <w:top w:val="single" w:sz="4" w:space="0" w:color="auto"/>
              <w:bottom w:val="single" w:sz="4" w:space="0" w:color="auto"/>
            </w:tcBorders>
            <w:shd w:val="clear" w:color="auto" w:fill="auto"/>
          </w:tcPr>
          <w:p w14:paraId="3BD21063" w14:textId="77777777" w:rsidR="003E7A85" w:rsidRPr="00EF5447" w:rsidRDefault="003E7A85" w:rsidP="003E7A85">
            <w:pPr>
              <w:pStyle w:val="TAC"/>
              <w:rPr>
                <w:rFonts w:cs="Arial"/>
              </w:rPr>
            </w:pPr>
            <w:r w:rsidRPr="00EF5447">
              <w:t>DC_8-11_n3-n28</w:t>
            </w:r>
          </w:p>
        </w:tc>
        <w:tc>
          <w:tcPr>
            <w:tcW w:w="1488" w:type="dxa"/>
            <w:vAlign w:val="center"/>
          </w:tcPr>
          <w:p w14:paraId="04CB795D" w14:textId="77777777" w:rsidR="003E7A85" w:rsidRPr="00EF5447" w:rsidRDefault="003E7A85" w:rsidP="003E7A85">
            <w:pPr>
              <w:pStyle w:val="TAC"/>
              <w:rPr>
                <w:rFonts w:eastAsia="MS Mincho" w:cs="Arial"/>
                <w:szCs w:val="18"/>
                <w:lang w:eastAsia="ja-JP"/>
              </w:rPr>
            </w:pPr>
            <w:r>
              <w:t>0.2</w:t>
            </w:r>
          </w:p>
        </w:tc>
        <w:tc>
          <w:tcPr>
            <w:tcW w:w="1489" w:type="dxa"/>
            <w:vAlign w:val="center"/>
          </w:tcPr>
          <w:p w14:paraId="0CFB9EA2" w14:textId="77777777" w:rsidR="003E7A85" w:rsidRPr="00CC1E91" w:rsidRDefault="003E7A85" w:rsidP="003E7A8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C016905" w14:textId="77777777" w:rsidR="003E7A85" w:rsidRPr="00EF5447" w:rsidRDefault="003E7A85" w:rsidP="003E7A85">
            <w:pPr>
              <w:pStyle w:val="TAC"/>
              <w:rPr>
                <w:rFonts w:cs="Arial"/>
                <w:szCs w:val="18"/>
                <w:lang w:eastAsia="zh-CN"/>
              </w:rPr>
            </w:pPr>
            <w:r w:rsidRPr="00EF5447">
              <w:t>0.</w:t>
            </w:r>
            <w:r>
              <w:t>5</w:t>
            </w:r>
          </w:p>
        </w:tc>
        <w:tc>
          <w:tcPr>
            <w:tcW w:w="1403" w:type="dxa"/>
            <w:vAlign w:val="center"/>
          </w:tcPr>
          <w:p w14:paraId="4D26B92F" w14:textId="77777777" w:rsidR="003E7A85" w:rsidRPr="00EF5447" w:rsidRDefault="003E7A85" w:rsidP="003E7A85">
            <w:pPr>
              <w:pStyle w:val="TAC"/>
              <w:rPr>
                <w:rFonts w:cs="Arial"/>
                <w:szCs w:val="18"/>
                <w:lang w:eastAsia="zh-CN"/>
              </w:rPr>
            </w:pPr>
            <w:r>
              <w:rPr>
                <w:rFonts w:cs="Arial" w:hint="eastAsia"/>
                <w:szCs w:val="18"/>
                <w:lang w:eastAsia="zh-CN"/>
              </w:rPr>
              <w:t>0</w:t>
            </w:r>
            <w:r>
              <w:rPr>
                <w:rFonts w:cs="Arial"/>
                <w:szCs w:val="18"/>
                <w:lang w:eastAsia="zh-CN"/>
              </w:rPr>
              <w:t>.2</w:t>
            </w:r>
          </w:p>
        </w:tc>
      </w:tr>
      <w:tr w:rsidR="003E7A85" w14:paraId="777B59C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94614C4" w14:textId="77777777" w:rsidR="003E7A85" w:rsidRPr="00EF5447" w:rsidRDefault="003E7A85" w:rsidP="003E7A85">
            <w:pPr>
              <w:pStyle w:val="TAC"/>
              <w:rPr>
                <w:rFonts w:cs="Arial"/>
              </w:rPr>
            </w:pPr>
            <w:r>
              <w:t>DC_8-11_n3-n77</w:t>
            </w:r>
          </w:p>
        </w:tc>
        <w:tc>
          <w:tcPr>
            <w:tcW w:w="1488" w:type="dxa"/>
            <w:vAlign w:val="center"/>
          </w:tcPr>
          <w:p w14:paraId="30975615" w14:textId="77777777" w:rsidR="003E7A85" w:rsidRDefault="003E7A85" w:rsidP="003E7A85">
            <w:pPr>
              <w:pStyle w:val="TAC"/>
            </w:pPr>
            <w:r>
              <w:t>0.2</w:t>
            </w:r>
          </w:p>
        </w:tc>
        <w:tc>
          <w:tcPr>
            <w:tcW w:w="1489" w:type="dxa"/>
            <w:vAlign w:val="center"/>
          </w:tcPr>
          <w:p w14:paraId="38CE23EB" w14:textId="77777777" w:rsidR="003E7A85" w:rsidRDefault="003E7A85" w:rsidP="003E7A85">
            <w:pPr>
              <w:pStyle w:val="TAC"/>
            </w:pPr>
            <w:r>
              <w:rPr>
                <w:rFonts w:cs="Arial" w:hint="eastAsia"/>
                <w:szCs w:val="18"/>
                <w:lang w:eastAsia="zh-CN"/>
              </w:rPr>
              <w:t>0</w:t>
            </w:r>
            <w:r>
              <w:rPr>
                <w:rFonts w:cs="Arial"/>
                <w:szCs w:val="18"/>
                <w:lang w:eastAsia="zh-CN"/>
              </w:rPr>
              <w:t>.3</w:t>
            </w:r>
          </w:p>
        </w:tc>
        <w:tc>
          <w:tcPr>
            <w:tcW w:w="1403" w:type="dxa"/>
            <w:vAlign w:val="center"/>
          </w:tcPr>
          <w:p w14:paraId="5744C25D" w14:textId="77777777" w:rsidR="003E7A85" w:rsidRDefault="003E7A85" w:rsidP="003E7A85">
            <w:pPr>
              <w:pStyle w:val="TAC"/>
            </w:pPr>
            <w:r w:rsidRPr="00EF5447">
              <w:t>0.</w:t>
            </w:r>
            <w:r>
              <w:t>5</w:t>
            </w:r>
          </w:p>
        </w:tc>
        <w:tc>
          <w:tcPr>
            <w:tcW w:w="1403" w:type="dxa"/>
            <w:vAlign w:val="center"/>
          </w:tcPr>
          <w:p w14:paraId="03E15B61" w14:textId="77777777" w:rsidR="003E7A85" w:rsidRDefault="003E7A85" w:rsidP="003E7A85">
            <w:pPr>
              <w:pStyle w:val="TAC"/>
            </w:pPr>
            <w:r>
              <w:rPr>
                <w:rFonts w:cs="Arial"/>
                <w:szCs w:val="18"/>
                <w:lang w:eastAsia="zh-CN"/>
              </w:rPr>
              <w:t>-</w:t>
            </w:r>
          </w:p>
        </w:tc>
      </w:tr>
      <w:tr w:rsidR="003E7A85" w14:paraId="1EF3E8E5" w14:textId="77777777" w:rsidTr="00E4363D">
        <w:trPr>
          <w:trHeight w:val="187"/>
          <w:jc w:val="center"/>
        </w:trPr>
        <w:tc>
          <w:tcPr>
            <w:tcW w:w="2155" w:type="dxa"/>
            <w:tcBorders>
              <w:top w:val="single" w:sz="4" w:space="0" w:color="auto"/>
              <w:bottom w:val="single" w:sz="4" w:space="0" w:color="auto"/>
            </w:tcBorders>
            <w:shd w:val="clear" w:color="auto" w:fill="auto"/>
          </w:tcPr>
          <w:p w14:paraId="5230E4D7" w14:textId="77777777" w:rsidR="003E7A85" w:rsidRPr="00EF5447" w:rsidRDefault="003E7A85" w:rsidP="003E7A85">
            <w:pPr>
              <w:pStyle w:val="TAC"/>
              <w:rPr>
                <w:rFonts w:cs="Arial"/>
              </w:rPr>
            </w:pPr>
            <w:r>
              <w:t>DC_8-11_n3-n79</w:t>
            </w:r>
          </w:p>
        </w:tc>
        <w:tc>
          <w:tcPr>
            <w:tcW w:w="1488" w:type="dxa"/>
            <w:vAlign w:val="center"/>
          </w:tcPr>
          <w:p w14:paraId="38C7DE27" w14:textId="77777777" w:rsidR="003E7A85" w:rsidRDefault="003E7A85" w:rsidP="003E7A85">
            <w:pPr>
              <w:pStyle w:val="TAC"/>
            </w:pPr>
            <w:r>
              <w:t>-</w:t>
            </w:r>
          </w:p>
        </w:tc>
        <w:tc>
          <w:tcPr>
            <w:tcW w:w="1489" w:type="dxa"/>
            <w:vAlign w:val="center"/>
          </w:tcPr>
          <w:p w14:paraId="66A25409" w14:textId="77777777" w:rsidR="003E7A85" w:rsidRDefault="003E7A85" w:rsidP="003E7A85">
            <w:pPr>
              <w:pStyle w:val="TAC"/>
              <w:rPr>
                <w:lang w:eastAsia="zh-CN"/>
              </w:rPr>
            </w:pPr>
            <w:r>
              <w:rPr>
                <w:rFonts w:hint="eastAsia"/>
                <w:lang w:eastAsia="zh-CN"/>
              </w:rPr>
              <w:t>0</w:t>
            </w:r>
            <w:r>
              <w:rPr>
                <w:lang w:eastAsia="zh-CN"/>
              </w:rPr>
              <w:t>.3</w:t>
            </w:r>
          </w:p>
        </w:tc>
        <w:tc>
          <w:tcPr>
            <w:tcW w:w="1403" w:type="dxa"/>
            <w:vAlign w:val="center"/>
          </w:tcPr>
          <w:p w14:paraId="7C7EBD40" w14:textId="77777777" w:rsidR="003E7A85" w:rsidRDefault="003E7A85" w:rsidP="003E7A85">
            <w:pPr>
              <w:pStyle w:val="TAC"/>
            </w:pPr>
            <w:r>
              <w:rPr>
                <w:lang w:val="x-none" w:eastAsia="ja-JP"/>
              </w:rPr>
              <w:t>0.5</w:t>
            </w:r>
          </w:p>
        </w:tc>
        <w:tc>
          <w:tcPr>
            <w:tcW w:w="1403" w:type="dxa"/>
            <w:vAlign w:val="center"/>
          </w:tcPr>
          <w:p w14:paraId="252F343E" w14:textId="77777777" w:rsidR="003E7A85" w:rsidRDefault="003E7A85" w:rsidP="003E7A85">
            <w:pPr>
              <w:pStyle w:val="TAC"/>
              <w:rPr>
                <w:lang w:eastAsia="zh-CN"/>
              </w:rPr>
            </w:pPr>
            <w:r>
              <w:rPr>
                <w:rFonts w:hint="eastAsia"/>
                <w:lang w:eastAsia="zh-CN"/>
              </w:rPr>
              <w:t>0</w:t>
            </w:r>
            <w:r>
              <w:rPr>
                <w:lang w:eastAsia="zh-CN"/>
              </w:rPr>
              <w:t>.5</w:t>
            </w:r>
          </w:p>
        </w:tc>
      </w:tr>
      <w:tr w:rsidR="003E7A85" w14:paraId="7EBC085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E3A5FC7" w14:textId="77777777" w:rsidR="003E7A85" w:rsidRPr="00EF5447" w:rsidRDefault="003E7A85" w:rsidP="003E7A85">
            <w:pPr>
              <w:pStyle w:val="TAC"/>
              <w:rPr>
                <w:rFonts w:cs="Arial"/>
              </w:rPr>
            </w:pPr>
            <w:r>
              <w:t>DC_8-11_n28-n77</w:t>
            </w:r>
          </w:p>
        </w:tc>
        <w:tc>
          <w:tcPr>
            <w:tcW w:w="1488" w:type="dxa"/>
            <w:vAlign w:val="center"/>
          </w:tcPr>
          <w:p w14:paraId="70790CD0" w14:textId="77777777" w:rsidR="003E7A85" w:rsidRDefault="003E7A85" w:rsidP="003E7A85">
            <w:pPr>
              <w:pStyle w:val="TAC"/>
            </w:pPr>
            <w:r>
              <w:t>0.2</w:t>
            </w:r>
          </w:p>
        </w:tc>
        <w:tc>
          <w:tcPr>
            <w:tcW w:w="1489" w:type="dxa"/>
            <w:vAlign w:val="center"/>
          </w:tcPr>
          <w:p w14:paraId="6EED7841" w14:textId="77777777" w:rsidR="003E7A85" w:rsidRDefault="003E7A85" w:rsidP="003E7A85">
            <w:pPr>
              <w:pStyle w:val="TAC"/>
              <w:rPr>
                <w:lang w:eastAsia="zh-CN"/>
              </w:rPr>
            </w:pPr>
            <w:r>
              <w:rPr>
                <w:rFonts w:hint="eastAsia"/>
                <w:lang w:eastAsia="zh-CN"/>
              </w:rPr>
              <w:t>-</w:t>
            </w:r>
          </w:p>
        </w:tc>
        <w:tc>
          <w:tcPr>
            <w:tcW w:w="1403" w:type="dxa"/>
            <w:vAlign w:val="center"/>
          </w:tcPr>
          <w:p w14:paraId="272B36A6" w14:textId="77777777" w:rsidR="003E7A85" w:rsidRDefault="003E7A85" w:rsidP="003E7A85">
            <w:pPr>
              <w:pStyle w:val="TAC"/>
            </w:pPr>
            <w:r>
              <w:rPr>
                <w:rFonts w:hint="eastAsia"/>
              </w:rPr>
              <w:t>0</w:t>
            </w:r>
            <w:r>
              <w:t>.2</w:t>
            </w:r>
          </w:p>
        </w:tc>
        <w:tc>
          <w:tcPr>
            <w:tcW w:w="1403" w:type="dxa"/>
            <w:vAlign w:val="center"/>
          </w:tcPr>
          <w:p w14:paraId="3FDC3A79" w14:textId="77777777" w:rsidR="003E7A85" w:rsidRDefault="003E7A85" w:rsidP="003E7A85">
            <w:pPr>
              <w:pStyle w:val="TAC"/>
              <w:rPr>
                <w:lang w:eastAsia="zh-CN"/>
              </w:rPr>
            </w:pPr>
            <w:r>
              <w:rPr>
                <w:rFonts w:hint="eastAsia"/>
                <w:lang w:eastAsia="zh-CN"/>
              </w:rPr>
              <w:t>0</w:t>
            </w:r>
            <w:r>
              <w:rPr>
                <w:lang w:eastAsia="zh-CN"/>
              </w:rPr>
              <w:t>.5</w:t>
            </w:r>
          </w:p>
        </w:tc>
      </w:tr>
      <w:tr w:rsidR="003E7A85" w14:paraId="038AA590" w14:textId="77777777" w:rsidTr="00E4363D">
        <w:trPr>
          <w:trHeight w:val="187"/>
          <w:jc w:val="center"/>
        </w:trPr>
        <w:tc>
          <w:tcPr>
            <w:tcW w:w="2155" w:type="dxa"/>
            <w:tcBorders>
              <w:top w:val="single" w:sz="4" w:space="0" w:color="auto"/>
              <w:bottom w:val="single" w:sz="4" w:space="0" w:color="auto"/>
            </w:tcBorders>
            <w:shd w:val="clear" w:color="auto" w:fill="auto"/>
          </w:tcPr>
          <w:p w14:paraId="0E98463A" w14:textId="77777777" w:rsidR="003E7A85" w:rsidRPr="00EF5447" w:rsidRDefault="003E7A85" w:rsidP="003E7A85">
            <w:pPr>
              <w:pStyle w:val="TAC"/>
              <w:rPr>
                <w:rFonts w:cs="Arial"/>
              </w:rPr>
            </w:pPr>
            <w:r>
              <w:t>DC_8-11_n77-n79</w:t>
            </w:r>
          </w:p>
        </w:tc>
        <w:tc>
          <w:tcPr>
            <w:tcW w:w="1488" w:type="dxa"/>
            <w:vAlign w:val="center"/>
          </w:tcPr>
          <w:p w14:paraId="02CACC1B" w14:textId="77777777" w:rsidR="003E7A85" w:rsidRDefault="003E7A85" w:rsidP="003E7A85">
            <w:pPr>
              <w:pStyle w:val="TAC"/>
            </w:pPr>
            <w:r>
              <w:t>0.2</w:t>
            </w:r>
          </w:p>
        </w:tc>
        <w:tc>
          <w:tcPr>
            <w:tcW w:w="1489" w:type="dxa"/>
            <w:vAlign w:val="center"/>
          </w:tcPr>
          <w:p w14:paraId="3904E1A7" w14:textId="77777777" w:rsidR="003E7A85" w:rsidRDefault="003E7A85" w:rsidP="003E7A85">
            <w:pPr>
              <w:pStyle w:val="TAC"/>
              <w:rPr>
                <w:lang w:eastAsia="zh-CN"/>
              </w:rPr>
            </w:pPr>
            <w:r>
              <w:rPr>
                <w:rFonts w:hint="eastAsia"/>
                <w:lang w:eastAsia="zh-CN"/>
              </w:rPr>
              <w:t>-</w:t>
            </w:r>
          </w:p>
        </w:tc>
        <w:tc>
          <w:tcPr>
            <w:tcW w:w="1403" w:type="dxa"/>
            <w:vAlign w:val="center"/>
          </w:tcPr>
          <w:p w14:paraId="0B51A634" w14:textId="77777777" w:rsidR="003E7A85" w:rsidRDefault="003E7A85" w:rsidP="003E7A85">
            <w:pPr>
              <w:pStyle w:val="TAC"/>
            </w:pPr>
            <w:r w:rsidRPr="0082605D">
              <w:t>0.</w:t>
            </w:r>
            <w:r>
              <w:t>5</w:t>
            </w:r>
          </w:p>
        </w:tc>
        <w:tc>
          <w:tcPr>
            <w:tcW w:w="1403" w:type="dxa"/>
            <w:vAlign w:val="center"/>
          </w:tcPr>
          <w:p w14:paraId="5661DDE6" w14:textId="77777777" w:rsidR="003E7A85" w:rsidRDefault="003E7A85" w:rsidP="003E7A85">
            <w:pPr>
              <w:pStyle w:val="TAC"/>
              <w:rPr>
                <w:lang w:eastAsia="zh-CN"/>
              </w:rPr>
            </w:pPr>
            <w:r>
              <w:rPr>
                <w:rFonts w:hint="eastAsia"/>
                <w:lang w:eastAsia="zh-CN"/>
              </w:rPr>
              <w:t>-</w:t>
            </w:r>
          </w:p>
        </w:tc>
      </w:tr>
      <w:tr w:rsidR="003E7A85" w14:paraId="7DF3A386"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8FE3317" w14:textId="77777777" w:rsidR="003E7A85" w:rsidRPr="00EF5447" w:rsidRDefault="003E7A85" w:rsidP="003E7A85">
            <w:pPr>
              <w:pStyle w:val="TAC"/>
              <w:rPr>
                <w:rFonts w:cs="Arial"/>
              </w:rPr>
            </w:pPr>
            <w:r>
              <w:t>DC_8-20-28</w:t>
            </w:r>
            <w:r w:rsidRPr="00940479">
              <w:t>_n</w:t>
            </w:r>
            <w:r>
              <w:t>78</w:t>
            </w:r>
          </w:p>
        </w:tc>
        <w:tc>
          <w:tcPr>
            <w:tcW w:w="1488" w:type="dxa"/>
            <w:vAlign w:val="center"/>
          </w:tcPr>
          <w:p w14:paraId="4AFAF8E2" w14:textId="77777777" w:rsidR="003E7A85" w:rsidRDefault="003E7A85" w:rsidP="003E7A85">
            <w:pPr>
              <w:pStyle w:val="TAC"/>
            </w:pPr>
            <w:r>
              <w:rPr>
                <w:lang w:eastAsia="ja-JP"/>
              </w:rPr>
              <w:t>0.2</w:t>
            </w:r>
          </w:p>
        </w:tc>
        <w:tc>
          <w:tcPr>
            <w:tcW w:w="1489" w:type="dxa"/>
            <w:vAlign w:val="center"/>
          </w:tcPr>
          <w:p w14:paraId="192AD5F0" w14:textId="77777777" w:rsidR="003E7A85" w:rsidRDefault="003E7A85" w:rsidP="003E7A85">
            <w:pPr>
              <w:pStyle w:val="TAC"/>
              <w:rPr>
                <w:lang w:eastAsia="zh-CN"/>
              </w:rPr>
            </w:pPr>
            <w:r>
              <w:rPr>
                <w:rFonts w:hint="eastAsia"/>
                <w:lang w:eastAsia="zh-CN"/>
              </w:rPr>
              <w:t>0</w:t>
            </w:r>
            <w:r>
              <w:rPr>
                <w:lang w:eastAsia="zh-CN"/>
              </w:rPr>
              <w:t>.1</w:t>
            </w:r>
          </w:p>
        </w:tc>
        <w:tc>
          <w:tcPr>
            <w:tcW w:w="1403" w:type="dxa"/>
            <w:vAlign w:val="center"/>
          </w:tcPr>
          <w:p w14:paraId="1B5E17E1" w14:textId="77777777" w:rsidR="003E7A85" w:rsidRDefault="003E7A85" w:rsidP="003E7A85">
            <w:pPr>
              <w:pStyle w:val="TAC"/>
            </w:pPr>
            <w:r>
              <w:rPr>
                <w:rFonts w:eastAsia="Malgun Gothic" w:cs="Arial"/>
                <w:lang w:eastAsia="ko-KR"/>
              </w:rPr>
              <w:t>0.2</w:t>
            </w:r>
          </w:p>
        </w:tc>
        <w:tc>
          <w:tcPr>
            <w:tcW w:w="1403" w:type="dxa"/>
            <w:vAlign w:val="center"/>
          </w:tcPr>
          <w:p w14:paraId="03C6D55B" w14:textId="77777777" w:rsidR="003E7A85" w:rsidRDefault="003E7A85" w:rsidP="003E7A85">
            <w:pPr>
              <w:pStyle w:val="TAC"/>
              <w:rPr>
                <w:lang w:eastAsia="zh-CN"/>
              </w:rPr>
            </w:pPr>
            <w:r>
              <w:rPr>
                <w:rFonts w:hint="eastAsia"/>
                <w:lang w:eastAsia="zh-CN"/>
              </w:rPr>
              <w:t>0</w:t>
            </w:r>
            <w:r>
              <w:rPr>
                <w:lang w:eastAsia="zh-CN"/>
              </w:rPr>
              <w:t>.5</w:t>
            </w:r>
          </w:p>
        </w:tc>
      </w:tr>
      <w:tr w:rsidR="003E7A85" w14:paraId="2BEB92A0"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6D556FA" w14:textId="77777777" w:rsidR="003E7A85" w:rsidRDefault="003E7A85" w:rsidP="003E7A85">
            <w:pPr>
              <w:pStyle w:val="TAC"/>
            </w:pPr>
            <w:r>
              <w:rPr>
                <w:rFonts w:cs="Arial"/>
              </w:rPr>
              <w:t>DC_8-20-32_n3</w:t>
            </w:r>
          </w:p>
        </w:tc>
        <w:tc>
          <w:tcPr>
            <w:tcW w:w="1488" w:type="dxa"/>
            <w:vAlign w:val="center"/>
          </w:tcPr>
          <w:p w14:paraId="41765BB5" w14:textId="77777777" w:rsidR="003E7A85" w:rsidRDefault="003E7A85" w:rsidP="003E7A85">
            <w:pPr>
              <w:pStyle w:val="TAC"/>
              <w:rPr>
                <w:lang w:eastAsia="ja-JP"/>
              </w:rPr>
            </w:pPr>
            <w:r>
              <w:rPr>
                <w:lang w:eastAsia="ja-JP"/>
              </w:rPr>
              <w:t>-</w:t>
            </w:r>
          </w:p>
        </w:tc>
        <w:tc>
          <w:tcPr>
            <w:tcW w:w="1489" w:type="dxa"/>
            <w:vAlign w:val="center"/>
          </w:tcPr>
          <w:p w14:paraId="74A91301" w14:textId="77777777" w:rsidR="003E7A85" w:rsidRDefault="003E7A85" w:rsidP="003E7A85">
            <w:pPr>
              <w:pStyle w:val="TAC"/>
              <w:rPr>
                <w:lang w:eastAsia="zh-CN"/>
              </w:rPr>
            </w:pPr>
            <w:r>
              <w:rPr>
                <w:lang w:eastAsia="zh-CN"/>
              </w:rPr>
              <w:t>-</w:t>
            </w:r>
          </w:p>
        </w:tc>
        <w:tc>
          <w:tcPr>
            <w:tcW w:w="1403" w:type="dxa"/>
            <w:vAlign w:val="center"/>
          </w:tcPr>
          <w:p w14:paraId="154B0EEB" w14:textId="77777777" w:rsidR="003E7A85" w:rsidRDefault="003E7A85" w:rsidP="003E7A85">
            <w:pPr>
              <w:pStyle w:val="TAC"/>
              <w:rPr>
                <w:rFonts w:eastAsia="Malgun Gothic" w:cs="Arial"/>
                <w:lang w:eastAsia="ko-KR"/>
              </w:rPr>
            </w:pPr>
            <w:r>
              <w:rPr>
                <w:rFonts w:eastAsia="Malgun Gothic" w:cs="Arial"/>
                <w:lang w:eastAsia="ko-KR"/>
              </w:rPr>
              <w:t>0.5</w:t>
            </w:r>
          </w:p>
        </w:tc>
        <w:tc>
          <w:tcPr>
            <w:tcW w:w="1403" w:type="dxa"/>
            <w:vAlign w:val="center"/>
          </w:tcPr>
          <w:p w14:paraId="7B880317" w14:textId="77777777" w:rsidR="003E7A85" w:rsidRDefault="003E7A85" w:rsidP="003E7A85">
            <w:pPr>
              <w:pStyle w:val="TAC"/>
              <w:rPr>
                <w:lang w:eastAsia="zh-CN"/>
              </w:rPr>
            </w:pPr>
            <w:r>
              <w:rPr>
                <w:lang w:eastAsia="zh-CN"/>
              </w:rPr>
              <w:t>0.3</w:t>
            </w:r>
          </w:p>
        </w:tc>
      </w:tr>
      <w:tr w:rsidR="003E7A85" w14:paraId="6DB179E6"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764D4FA" w14:textId="77777777" w:rsidR="003E7A85" w:rsidRDefault="003E7A85" w:rsidP="003E7A85">
            <w:pPr>
              <w:pStyle w:val="TAC"/>
              <w:rPr>
                <w:lang w:val="en-US" w:eastAsia="zh-CN"/>
              </w:rPr>
            </w:pPr>
            <w:r>
              <w:t>DC_8_n28-n77-n79</w:t>
            </w:r>
          </w:p>
        </w:tc>
        <w:tc>
          <w:tcPr>
            <w:tcW w:w="1488" w:type="dxa"/>
            <w:vAlign w:val="center"/>
          </w:tcPr>
          <w:p w14:paraId="424B2DEC" w14:textId="77777777" w:rsidR="003E7A85" w:rsidRDefault="003E7A85" w:rsidP="003E7A85">
            <w:pPr>
              <w:pStyle w:val="TAC"/>
              <w:rPr>
                <w:lang w:val="en-US" w:eastAsia="zh-CN"/>
              </w:rPr>
            </w:pPr>
            <w:r>
              <w:t>0.2</w:t>
            </w:r>
          </w:p>
        </w:tc>
        <w:tc>
          <w:tcPr>
            <w:tcW w:w="1489" w:type="dxa"/>
            <w:vAlign w:val="center"/>
          </w:tcPr>
          <w:p w14:paraId="592D8BED" w14:textId="77777777" w:rsidR="003E7A85" w:rsidRDefault="003E7A85" w:rsidP="003E7A85">
            <w:pPr>
              <w:pStyle w:val="TAC"/>
              <w:rPr>
                <w:lang w:val="en-US" w:eastAsia="zh-CN"/>
              </w:rPr>
            </w:pPr>
            <w:r>
              <w:rPr>
                <w:rFonts w:hint="eastAsia"/>
                <w:lang w:val="en-US" w:eastAsia="zh-CN"/>
              </w:rPr>
              <w:t>0</w:t>
            </w:r>
            <w:r>
              <w:rPr>
                <w:lang w:val="en-US" w:eastAsia="zh-CN"/>
              </w:rPr>
              <w:t>.2</w:t>
            </w:r>
          </w:p>
        </w:tc>
        <w:tc>
          <w:tcPr>
            <w:tcW w:w="1403" w:type="dxa"/>
            <w:vAlign w:val="center"/>
          </w:tcPr>
          <w:p w14:paraId="435DF118" w14:textId="77777777" w:rsidR="003E7A85" w:rsidRDefault="003E7A85" w:rsidP="003E7A85">
            <w:pPr>
              <w:pStyle w:val="TAC"/>
              <w:rPr>
                <w:lang w:eastAsia="zh-CN"/>
              </w:rPr>
            </w:pPr>
            <w:r>
              <w:rPr>
                <w:rFonts w:hint="eastAsia"/>
                <w:lang w:eastAsia="ja-JP"/>
              </w:rPr>
              <w:t>0</w:t>
            </w:r>
            <w:r>
              <w:rPr>
                <w:lang w:eastAsia="ja-JP"/>
              </w:rPr>
              <w:t>.5</w:t>
            </w:r>
          </w:p>
        </w:tc>
        <w:tc>
          <w:tcPr>
            <w:tcW w:w="1403" w:type="dxa"/>
            <w:vAlign w:val="center"/>
          </w:tcPr>
          <w:p w14:paraId="05F6F213" w14:textId="77777777" w:rsidR="003E7A85" w:rsidRDefault="003E7A85" w:rsidP="003E7A85">
            <w:pPr>
              <w:pStyle w:val="TAC"/>
              <w:rPr>
                <w:lang w:eastAsia="zh-CN"/>
              </w:rPr>
            </w:pPr>
            <w:r>
              <w:rPr>
                <w:rFonts w:hint="eastAsia"/>
                <w:lang w:eastAsia="zh-CN"/>
              </w:rPr>
              <w:t>0</w:t>
            </w:r>
            <w:r>
              <w:rPr>
                <w:lang w:eastAsia="zh-CN"/>
              </w:rPr>
              <w:t>.5</w:t>
            </w:r>
          </w:p>
        </w:tc>
      </w:tr>
      <w:tr w:rsidR="003E7A85" w14:paraId="7E2B865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C9E52D5" w14:textId="77777777" w:rsidR="003E7A85" w:rsidRPr="00EF5447" w:rsidRDefault="003E7A85" w:rsidP="003E7A85">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70DC8CF8" w14:textId="77777777" w:rsidR="003E7A85" w:rsidRDefault="003E7A85" w:rsidP="003E7A85">
            <w:pPr>
              <w:pStyle w:val="TAC"/>
            </w:pPr>
            <w:r>
              <w:rPr>
                <w:rFonts w:cs="Arial"/>
                <w:lang w:val="en-US" w:eastAsia="zh-CN"/>
              </w:rPr>
              <w:t>-</w:t>
            </w:r>
          </w:p>
        </w:tc>
        <w:tc>
          <w:tcPr>
            <w:tcW w:w="1489" w:type="dxa"/>
            <w:vAlign w:val="center"/>
          </w:tcPr>
          <w:p w14:paraId="5818ECE5" w14:textId="77777777" w:rsidR="003E7A85" w:rsidRDefault="003E7A85" w:rsidP="003E7A85">
            <w:pPr>
              <w:pStyle w:val="TAC"/>
            </w:pPr>
            <w:r>
              <w:rPr>
                <w:rFonts w:cs="Arial"/>
                <w:lang w:eastAsia="zh-CN"/>
              </w:rPr>
              <w:t>0.3</w:t>
            </w:r>
          </w:p>
        </w:tc>
        <w:tc>
          <w:tcPr>
            <w:tcW w:w="1403" w:type="dxa"/>
            <w:vAlign w:val="center"/>
          </w:tcPr>
          <w:p w14:paraId="4F44EF1F" w14:textId="77777777" w:rsidR="003E7A85" w:rsidRDefault="003E7A85" w:rsidP="003E7A85">
            <w:pPr>
              <w:pStyle w:val="TAC"/>
            </w:pPr>
            <w:r>
              <w:rPr>
                <w:rFonts w:cs="Arial"/>
                <w:lang w:eastAsia="zh-CN"/>
              </w:rPr>
              <w:t>0.3</w:t>
            </w:r>
          </w:p>
        </w:tc>
        <w:tc>
          <w:tcPr>
            <w:tcW w:w="1403" w:type="dxa"/>
            <w:vAlign w:val="center"/>
          </w:tcPr>
          <w:p w14:paraId="2296619D" w14:textId="77777777" w:rsidR="003E7A85" w:rsidRDefault="003E7A85" w:rsidP="003E7A85">
            <w:pPr>
              <w:pStyle w:val="TAC"/>
            </w:pPr>
            <w:r>
              <w:rPr>
                <w:rFonts w:cs="Arial"/>
                <w:lang w:eastAsia="zh-CN"/>
              </w:rPr>
              <w:t>0</w:t>
            </w:r>
            <w:r>
              <w:rPr>
                <w:rFonts w:cs="Arial" w:hint="eastAsia"/>
                <w:lang w:val="en-US" w:eastAsia="zh-CN"/>
              </w:rPr>
              <w:t>.5</w:t>
            </w:r>
          </w:p>
        </w:tc>
      </w:tr>
      <w:tr w:rsidR="003E7A85" w:rsidRPr="00E062F1" w14:paraId="7E054E9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6CDD4A7" w14:textId="77777777" w:rsidR="003E7A85" w:rsidRPr="00EF5447" w:rsidRDefault="003E7A85" w:rsidP="003E7A85">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1640016" w14:textId="77777777" w:rsidR="003E7A85" w:rsidRDefault="003E7A85" w:rsidP="003E7A85">
            <w:pPr>
              <w:pStyle w:val="TAC"/>
              <w:rPr>
                <w:rFonts w:eastAsia="MS Mincho" w:cs="Arial"/>
                <w:bCs/>
                <w:szCs w:val="18"/>
              </w:rPr>
            </w:pPr>
            <w:r>
              <w:rPr>
                <w:rFonts w:eastAsia="DengXian" w:cs="Arial"/>
                <w:bCs/>
                <w:szCs w:val="18"/>
                <w:lang w:eastAsia="zh-CN"/>
              </w:rPr>
              <w:t>0.2</w:t>
            </w:r>
          </w:p>
        </w:tc>
        <w:tc>
          <w:tcPr>
            <w:tcW w:w="1489" w:type="dxa"/>
            <w:vAlign w:val="center"/>
          </w:tcPr>
          <w:p w14:paraId="7463F14E" w14:textId="77777777" w:rsidR="003E7A85" w:rsidRDefault="003E7A85" w:rsidP="003E7A85">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392D28B6" w14:textId="77777777" w:rsidR="003E7A85" w:rsidRPr="00E062F1" w:rsidRDefault="003E7A85" w:rsidP="003E7A85">
            <w:pPr>
              <w:pStyle w:val="TAC"/>
              <w:rPr>
                <w:rFonts w:cs="Arial"/>
                <w:szCs w:val="18"/>
                <w:lang w:eastAsia="ja-JP"/>
              </w:rPr>
            </w:pPr>
            <w:r>
              <w:rPr>
                <w:szCs w:val="18"/>
                <w:lang w:eastAsia="ja-JP"/>
              </w:rPr>
              <w:t>-</w:t>
            </w:r>
          </w:p>
        </w:tc>
        <w:tc>
          <w:tcPr>
            <w:tcW w:w="1403" w:type="dxa"/>
            <w:vAlign w:val="center"/>
          </w:tcPr>
          <w:p w14:paraId="147F9860" w14:textId="77777777" w:rsidR="003E7A85" w:rsidRPr="00E062F1" w:rsidRDefault="003E7A85" w:rsidP="003E7A85">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3E7A85" w:rsidRPr="00EF5447" w14:paraId="2EA1E6D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CA443FB" w14:textId="77777777" w:rsidR="003E7A85" w:rsidRPr="00EF5447" w:rsidRDefault="003E7A85" w:rsidP="003E7A85">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34D0C149" w14:textId="77777777" w:rsidR="003E7A85" w:rsidRDefault="003E7A85" w:rsidP="003E7A85">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4793E3D6" w14:textId="77777777" w:rsidR="003E7A85" w:rsidRPr="00CC1E91" w:rsidRDefault="003E7A85" w:rsidP="003E7A85">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0F986C2D" w14:textId="77777777" w:rsidR="003E7A85" w:rsidRPr="00EF5447" w:rsidRDefault="003E7A85" w:rsidP="003E7A85">
            <w:pPr>
              <w:pStyle w:val="TAC"/>
              <w:rPr>
                <w:szCs w:val="18"/>
                <w:lang w:eastAsia="ja-JP"/>
              </w:rPr>
            </w:pPr>
            <w:r>
              <w:t>-</w:t>
            </w:r>
          </w:p>
        </w:tc>
        <w:tc>
          <w:tcPr>
            <w:tcW w:w="1403" w:type="dxa"/>
            <w:tcBorders>
              <w:left w:val="single" w:sz="4" w:space="0" w:color="auto"/>
            </w:tcBorders>
            <w:vAlign w:val="center"/>
          </w:tcPr>
          <w:p w14:paraId="657AAF3F" w14:textId="77777777" w:rsidR="003E7A85" w:rsidRPr="00EF5447" w:rsidRDefault="003E7A85" w:rsidP="003E7A85">
            <w:pPr>
              <w:pStyle w:val="TAC"/>
              <w:rPr>
                <w:szCs w:val="18"/>
                <w:lang w:eastAsia="zh-CN"/>
              </w:rPr>
            </w:pPr>
            <w:r>
              <w:rPr>
                <w:rFonts w:hint="eastAsia"/>
                <w:szCs w:val="18"/>
                <w:lang w:eastAsia="zh-CN"/>
              </w:rPr>
              <w:t>-</w:t>
            </w:r>
          </w:p>
        </w:tc>
      </w:tr>
      <w:tr w:rsidR="003E7A85" w:rsidRPr="00EF5447" w14:paraId="4F4E6241" w14:textId="77777777" w:rsidTr="00E4363D">
        <w:trPr>
          <w:trHeight w:val="187"/>
          <w:jc w:val="center"/>
        </w:trPr>
        <w:tc>
          <w:tcPr>
            <w:tcW w:w="2155" w:type="dxa"/>
            <w:tcBorders>
              <w:top w:val="single" w:sz="4" w:space="0" w:color="auto"/>
              <w:bottom w:val="single" w:sz="4" w:space="0" w:color="auto"/>
            </w:tcBorders>
            <w:shd w:val="clear" w:color="auto" w:fill="auto"/>
          </w:tcPr>
          <w:p w14:paraId="1422AA78" w14:textId="77777777" w:rsidR="003E7A85" w:rsidRPr="00EF5447" w:rsidRDefault="003E7A85" w:rsidP="003E7A85">
            <w:pPr>
              <w:pStyle w:val="TAC"/>
              <w:rPr>
                <w:rFonts w:cs="Arial"/>
              </w:rPr>
            </w:pPr>
            <w:r>
              <w:t>DC_8-41_n1-n77</w:t>
            </w:r>
          </w:p>
        </w:tc>
        <w:tc>
          <w:tcPr>
            <w:tcW w:w="1488" w:type="dxa"/>
            <w:vAlign w:val="center"/>
          </w:tcPr>
          <w:p w14:paraId="10F26C94" w14:textId="77777777" w:rsidR="003E7A85" w:rsidRDefault="003E7A85" w:rsidP="003E7A85">
            <w:pPr>
              <w:pStyle w:val="TAC"/>
              <w:rPr>
                <w:rFonts w:eastAsia="MS Mincho" w:cs="Arial"/>
                <w:bCs/>
                <w:szCs w:val="18"/>
              </w:rPr>
            </w:pPr>
            <w:r>
              <w:t>0.2</w:t>
            </w:r>
          </w:p>
        </w:tc>
        <w:tc>
          <w:tcPr>
            <w:tcW w:w="1489" w:type="dxa"/>
            <w:vAlign w:val="center"/>
          </w:tcPr>
          <w:p w14:paraId="3F3C18F9" w14:textId="77777777" w:rsidR="003E7A85" w:rsidRPr="00CC1E91" w:rsidRDefault="003E7A85" w:rsidP="003E7A85">
            <w:pPr>
              <w:pStyle w:val="TAC"/>
              <w:rPr>
                <w:rFonts w:cs="Arial"/>
                <w:bCs/>
                <w:szCs w:val="18"/>
                <w:lang w:eastAsia="zh-CN"/>
              </w:rPr>
            </w:pPr>
            <w:r>
              <w:rPr>
                <w:rFonts w:cs="Arial" w:hint="eastAsia"/>
                <w:bCs/>
                <w:szCs w:val="18"/>
                <w:lang w:eastAsia="zh-CN"/>
              </w:rPr>
              <w:t>-</w:t>
            </w:r>
          </w:p>
        </w:tc>
        <w:tc>
          <w:tcPr>
            <w:tcW w:w="1403" w:type="dxa"/>
            <w:vAlign w:val="center"/>
          </w:tcPr>
          <w:p w14:paraId="7F96CC90" w14:textId="77777777" w:rsidR="003E7A85" w:rsidRPr="00EF5447" w:rsidRDefault="003E7A85" w:rsidP="003E7A85">
            <w:pPr>
              <w:pStyle w:val="TAC"/>
              <w:rPr>
                <w:szCs w:val="18"/>
                <w:lang w:eastAsia="ja-JP"/>
              </w:rPr>
            </w:pPr>
            <w:r>
              <w:rPr>
                <w:lang w:val="x-none" w:eastAsia="ja-JP"/>
              </w:rPr>
              <w:t>0.2</w:t>
            </w:r>
          </w:p>
        </w:tc>
        <w:tc>
          <w:tcPr>
            <w:tcW w:w="1403" w:type="dxa"/>
            <w:vAlign w:val="center"/>
          </w:tcPr>
          <w:p w14:paraId="5732B4C9" w14:textId="77777777" w:rsidR="003E7A85" w:rsidRPr="00EF5447" w:rsidRDefault="003E7A85" w:rsidP="003E7A85">
            <w:pPr>
              <w:pStyle w:val="TAC"/>
              <w:rPr>
                <w:szCs w:val="18"/>
                <w:lang w:eastAsia="zh-CN"/>
              </w:rPr>
            </w:pPr>
            <w:r>
              <w:rPr>
                <w:rFonts w:hint="eastAsia"/>
                <w:szCs w:val="18"/>
                <w:lang w:eastAsia="zh-CN"/>
              </w:rPr>
              <w:t>0</w:t>
            </w:r>
            <w:r>
              <w:rPr>
                <w:szCs w:val="18"/>
                <w:lang w:eastAsia="zh-CN"/>
              </w:rPr>
              <w:t>.5</w:t>
            </w:r>
          </w:p>
        </w:tc>
      </w:tr>
      <w:tr w:rsidR="003E7A85" w14:paraId="420EE500" w14:textId="77777777" w:rsidTr="00E4363D">
        <w:trPr>
          <w:trHeight w:val="187"/>
          <w:jc w:val="center"/>
        </w:trPr>
        <w:tc>
          <w:tcPr>
            <w:tcW w:w="2155" w:type="dxa"/>
            <w:tcBorders>
              <w:top w:val="single" w:sz="4" w:space="0" w:color="auto"/>
              <w:bottom w:val="single" w:sz="4" w:space="0" w:color="auto"/>
            </w:tcBorders>
            <w:shd w:val="clear" w:color="auto" w:fill="auto"/>
          </w:tcPr>
          <w:p w14:paraId="0D1C2C49" w14:textId="77777777" w:rsidR="003E7A85" w:rsidRDefault="003E7A85" w:rsidP="003E7A85">
            <w:pPr>
              <w:pStyle w:val="TAC"/>
            </w:pPr>
            <w:r w:rsidRPr="00E82410">
              <w:t>DC_8-41_n1-n78</w:t>
            </w:r>
          </w:p>
        </w:tc>
        <w:tc>
          <w:tcPr>
            <w:tcW w:w="1488" w:type="dxa"/>
            <w:vAlign w:val="center"/>
          </w:tcPr>
          <w:p w14:paraId="0CDBA9BD" w14:textId="77777777" w:rsidR="003E7A85" w:rsidRDefault="003E7A85" w:rsidP="003E7A85">
            <w:pPr>
              <w:pStyle w:val="TAC"/>
              <w:rPr>
                <w:lang w:eastAsia="ko-KR"/>
              </w:rPr>
            </w:pPr>
            <w:r>
              <w:rPr>
                <w:rFonts w:hint="eastAsia"/>
                <w:lang w:eastAsia="ko-KR"/>
              </w:rPr>
              <w:t>0.2</w:t>
            </w:r>
          </w:p>
        </w:tc>
        <w:tc>
          <w:tcPr>
            <w:tcW w:w="1489" w:type="dxa"/>
            <w:vAlign w:val="center"/>
          </w:tcPr>
          <w:p w14:paraId="620B7A7F" w14:textId="77777777" w:rsidR="003E7A85" w:rsidRDefault="003E7A85" w:rsidP="003E7A85">
            <w:pPr>
              <w:pStyle w:val="TAC"/>
              <w:rPr>
                <w:rFonts w:cs="Arial"/>
                <w:bCs/>
                <w:szCs w:val="18"/>
                <w:lang w:eastAsia="ko-KR"/>
              </w:rPr>
            </w:pPr>
            <w:r>
              <w:rPr>
                <w:rFonts w:cs="Arial" w:hint="eastAsia"/>
                <w:bCs/>
                <w:szCs w:val="18"/>
                <w:lang w:eastAsia="ko-KR"/>
              </w:rPr>
              <w:t>0.2</w:t>
            </w:r>
          </w:p>
        </w:tc>
        <w:tc>
          <w:tcPr>
            <w:tcW w:w="1403" w:type="dxa"/>
            <w:vAlign w:val="center"/>
          </w:tcPr>
          <w:p w14:paraId="6D6734DF" w14:textId="77777777" w:rsidR="003E7A85" w:rsidRDefault="003E7A85" w:rsidP="003E7A85">
            <w:pPr>
              <w:pStyle w:val="TAC"/>
              <w:rPr>
                <w:lang w:val="x-none" w:eastAsia="ko-KR"/>
              </w:rPr>
            </w:pPr>
            <w:r>
              <w:rPr>
                <w:rFonts w:hint="eastAsia"/>
                <w:lang w:val="x-none" w:eastAsia="ko-KR"/>
              </w:rPr>
              <w:t>0.2</w:t>
            </w:r>
          </w:p>
        </w:tc>
        <w:tc>
          <w:tcPr>
            <w:tcW w:w="1403" w:type="dxa"/>
            <w:vAlign w:val="center"/>
          </w:tcPr>
          <w:p w14:paraId="2B644DF1" w14:textId="77777777" w:rsidR="003E7A85" w:rsidRDefault="003E7A85" w:rsidP="003E7A85">
            <w:pPr>
              <w:pStyle w:val="TAC"/>
              <w:rPr>
                <w:szCs w:val="18"/>
                <w:lang w:eastAsia="ko-KR"/>
              </w:rPr>
            </w:pPr>
            <w:r>
              <w:rPr>
                <w:rFonts w:hint="eastAsia"/>
                <w:szCs w:val="18"/>
                <w:lang w:eastAsia="ko-KR"/>
              </w:rPr>
              <w:t>0.5</w:t>
            </w:r>
          </w:p>
        </w:tc>
      </w:tr>
      <w:tr w:rsidR="003E7A85" w:rsidRPr="00EF5447" w14:paraId="423BAA89" w14:textId="77777777" w:rsidTr="00E4363D">
        <w:trPr>
          <w:trHeight w:val="187"/>
          <w:jc w:val="center"/>
        </w:trPr>
        <w:tc>
          <w:tcPr>
            <w:tcW w:w="2155" w:type="dxa"/>
            <w:tcBorders>
              <w:top w:val="single" w:sz="4" w:space="0" w:color="auto"/>
              <w:bottom w:val="single" w:sz="4" w:space="0" w:color="auto"/>
            </w:tcBorders>
            <w:shd w:val="clear" w:color="auto" w:fill="auto"/>
          </w:tcPr>
          <w:p w14:paraId="507411A8" w14:textId="77777777" w:rsidR="003E7A85" w:rsidRPr="00EF5447" w:rsidRDefault="003E7A85" w:rsidP="003E7A85">
            <w:pPr>
              <w:pStyle w:val="TAC"/>
              <w:rPr>
                <w:rFonts w:cs="Arial"/>
              </w:rPr>
            </w:pPr>
            <w:r>
              <w:t>DC_8-41_n3-n77</w:t>
            </w:r>
          </w:p>
        </w:tc>
        <w:tc>
          <w:tcPr>
            <w:tcW w:w="1488" w:type="dxa"/>
            <w:vAlign w:val="center"/>
          </w:tcPr>
          <w:p w14:paraId="0FD64003" w14:textId="77777777" w:rsidR="003E7A85" w:rsidRDefault="003E7A85" w:rsidP="003E7A85">
            <w:pPr>
              <w:pStyle w:val="TAC"/>
              <w:rPr>
                <w:rFonts w:eastAsia="MS Mincho" w:cs="Arial"/>
                <w:bCs/>
                <w:szCs w:val="18"/>
              </w:rPr>
            </w:pPr>
            <w:r>
              <w:t>0.2</w:t>
            </w:r>
          </w:p>
        </w:tc>
        <w:tc>
          <w:tcPr>
            <w:tcW w:w="1489" w:type="dxa"/>
            <w:vAlign w:val="center"/>
          </w:tcPr>
          <w:p w14:paraId="29626EBC" w14:textId="77777777" w:rsidR="003E7A85" w:rsidRDefault="003E7A85" w:rsidP="003E7A85">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403EEC40" w14:textId="77777777" w:rsidR="003E7A85" w:rsidRPr="00EF5447" w:rsidRDefault="003E7A85" w:rsidP="003E7A85">
            <w:pPr>
              <w:pStyle w:val="TAC"/>
              <w:rPr>
                <w:szCs w:val="18"/>
                <w:lang w:eastAsia="zh-CN"/>
              </w:rPr>
            </w:pPr>
            <w:r>
              <w:rPr>
                <w:rFonts w:hint="eastAsia"/>
                <w:szCs w:val="18"/>
                <w:lang w:eastAsia="zh-CN"/>
              </w:rPr>
              <w:t>0</w:t>
            </w:r>
            <w:r>
              <w:rPr>
                <w:szCs w:val="18"/>
                <w:lang w:eastAsia="zh-CN"/>
              </w:rPr>
              <w:t>.2</w:t>
            </w:r>
          </w:p>
        </w:tc>
        <w:tc>
          <w:tcPr>
            <w:tcW w:w="1403" w:type="dxa"/>
            <w:vAlign w:val="center"/>
          </w:tcPr>
          <w:p w14:paraId="48FA37CE" w14:textId="77777777" w:rsidR="003E7A85" w:rsidRPr="00EF5447" w:rsidRDefault="003E7A85" w:rsidP="003E7A85">
            <w:pPr>
              <w:pStyle w:val="TAC"/>
              <w:rPr>
                <w:szCs w:val="18"/>
                <w:lang w:eastAsia="zh-CN"/>
              </w:rPr>
            </w:pPr>
            <w:r>
              <w:rPr>
                <w:rFonts w:hint="eastAsia"/>
                <w:szCs w:val="18"/>
                <w:lang w:eastAsia="zh-CN"/>
              </w:rPr>
              <w:t>0</w:t>
            </w:r>
            <w:r>
              <w:rPr>
                <w:szCs w:val="18"/>
                <w:lang w:eastAsia="zh-CN"/>
              </w:rPr>
              <w:t>.5</w:t>
            </w:r>
          </w:p>
        </w:tc>
      </w:tr>
      <w:tr w:rsidR="003E7A85" w14:paraId="32A1914C" w14:textId="77777777" w:rsidTr="00E4363D">
        <w:trPr>
          <w:trHeight w:val="187"/>
          <w:jc w:val="center"/>
        </w:trPr>
        <w:tc>
          <w:tcPr>
            <w:tcW w:w="2155" w:type="dxa"/>
            <w:tcBorders>
              <w:bottom w:val="single" w:sz="4" w:space="0" w:color="auto"/>
            </w:tcBorders>
            <w:shd w:val="clear" w:color="auto" w:fill="auto"/>
          </w:tcPr>
          <w:p w14:paraId="060A154D" w14:textId="77777777" w:rsidR="003E7A85" w:rsidRPr="00EF5447" w:rsidRDefault="003E7A85" w:rsidP="003E7A85">
            <w:pPr>
              <w:pStyle w:val="TAC"/>
              <w:rPr>
                <w:rFonts w:cs="Arial"/>
              </w:rPr>
            </w:pPr>
            <w:r>
              <w:t>DC_8-42_n1-n3</w:t>
            </w:r>
          </w:p>
        </w:tc>
        <w:tc>
          <w:tcPr>
            <w:tcW w:w="1488" w:type="dxa"/>
            <w:vAlign w:val="center"/>
          </w:tcPr>
          <w:p w14:paraId="4BDFE20B" w14:textId="77777777" w:rsidR="003E7A85" w:rsidRDefault="003E7A85" w:rsidP="003E7A85">
            <w:pPr>
              <w:pStyle w:val="TAC"/>
            </w:pPr>
            <w:r>
              <w:t>0.2</w:t>
            </w:r>
          </w:p>
        </w:tc>
        <w:tc>
          <w:tcPr>
            <w:tcW w:w="1489" w:type="dxa"/>
            <w:vAlign w:val="center"/>
          </w:tcPr>
          <w:p w14:paraId="66EFAD3D" w14:textId="77777777" w:rsidR="003E7A85" w:rsidRDefault="003E7A85" w:rsidP="003E7A85">
            <w:pPr>
              <w:pStyle w:val="TAC"/>
              <w:rPr>
                <w:lang w:eastAsia="zh-CN"/>
              </w:rPr>
            </w:pPr>
            <w:r>
              <w:rPr>
                <w:rFonts w:hint="eastAsia"/>
                <w:lang w:eastAsia="zh-CN"/>
              </w:rPr>
              <w:t>0</w:t>
            </w:r>
            <w:r>
              <w:rPr>
                <w:lang w:eastAsia="zh-CN"/>
              </w:rPr>
              <w:t>.5</w:t>
            </w:r>
          </w:p>
        </w:tc>
        <w:tc>
          <w:tcPr>
            <w:tcW w:w="1403" w:type="dxa"/>
            <w:vAlign w:val="center"/>
          </w:tcPr>
          <w:p w14:paraId="13D5F6EC" w14:textId="77777777" w:rsidR="003E7A85" w:rsidRDefault="003E7A85" w:rsidP="003E7A85">
            <w:pPr>
              <w:pStyle w:val="TAC"/>
              <w:rPr>
                <w:lang w:val="x-none" w:eastAsia="ja-JP"/>
              </w:rPr>
            </w:pPr>
            <w:r>
              <w:rPr>
                <w:lang w:val="x-none" w:eastAsia="ja-JP"/>
              </w:rPr>
              <w:t>-</w:t>
            </w:r>
          </w:p>
        </w:tc>
        <w:tc>
          <w:tcPr>
            <w:tcW w:w="1403" w:type="dxa"/>
            <w:vAlign w:val="center"/>
          </w:tcPr>
          <w:p w14:paraId="126E7595" w14:textId="77777777" w:rsidR="003E7A85" w:rsidRDefault="003E7A85" w:rsidP="003E7A85">
            <w:pPr>
              <w:pStyle w:val="TAC"/>
              <w:rPr>
                <w:lang w:val="x-none" w:eastAsia="zh-CN"/>
              </w:rPr>
            </w:pPr>
            <w:r>
              <w:rPr>
                <w:rFonts w:hint="eastAsia"/>
                <w:lang w:val="x-none" w:eastAsia="zh-CN"/>
              </w:rPr>
              <w:t>0</w:t>
            </w:r>
            <w:r>
              <w:rPr>
                <w:lang w:val="x-none" w:eastAsia="zh-CN"/>
              </w:rPr>
              <w:t>.2</w:t>
            </w:r>
          </w:p>
        </w:tc>
      </w:tr>
      <w:tr w:rsidR="003E7A85" w14:paraId="21D1B181" w14:textId="77777777" w:rsidTr="00E4363D">
        <w:trPr>
          <w:trHeight w:val="187"/>
          <w:jc w:val="center"/>
        </w:trPr>
        <w:tc>
          <w:tcPr>
            <w:tcW w:w="2155" w:type="dxa"/>
            <w:tcBorders>
              <w:bottom w:val="single" w:sz="4" w:space="0" w:color="auto"/>
            </w:tcBorders>
            <w:shd w:val="clear" w:color="auto" w:fill="auto"/>
          </w:tcPr>
          <w:p w14:paraId="7B4FE4FA" w14:textId="77777777" w:rsidR="003E7A85" w:rsidRPr="00EF5447" w:rsidRDefault="003E7A85" w:rsidP="003E7A85">
            <w:pPr>
              <w:pStyle w:val="TAC"/>
              <w:rPr>
                <w:rFonts w:cs="Arial"/>
              </w:rPr>
            </w:pPr>
            <w:r>
              <w:t>DC_8-42_n1-n77</w:t>
            </w:r>
          </w:p>
        </w:tc>
        <w:tc>
          <w:tcPr>
            <w:tcW w:w="1488" w:type="dxa"/>
            <w:vAlign w:val="center"/>
          </w:tcPr>
          <w:p w14:paraId="431038E4" w14:textId="77777777" w:rsidR="003E7A85" w:rsidRDefault="003E7A85" w:rsidP="003E7A85">
            <w:pPr>
              <w:pStyle w:val="TAC"/>
            </w:pPr>
            <w:r>
              <w:t>0.2</w:t>
            </w:r>
          </w:p>
        </w:tc>
        <w:tc>
          <w:tcPr>
            <w:tcW w:w="1489" w:type="dxa"/>
            <w:vAlign w:val="center"/>
          </w:tcPr>
          <w:p w14:paraId="60635639" w14:textId="77777777" w:rsidR="003E7A85" w:rsidRDefault="003E7A85" w:rsidP="003E7A85">
            <w:pPr>
              <w:pStyle w:val="TAC"/>
              <w:rPr>
                <w:lang w:eastAsia="zh-CN"/>
              </w:rPr>
            </w:pPr>
            <w:r>
              <w:rPr>
                <w:rFonts w:hint="eastAsia"/>
                <w:lang w:eastAsia="zh-CN"/>
              </w:rPr>
              <w:t>0</w:t>
            </w:r>
            <w:r>
              <w:rPr>
                <w:lang w:eastAsia="zh-CN"/>
              </w:rPr>
              <w:t>.5</w:t>
            </w:r>
          </w:p>
        </w:tc>
        <w:tc>
          <w:tcPr>
            <w:tcW w:w="1403" w:type="dxa"/>
            <w:vAlign w:val="center"/>
          </w:tcPr>
          <w:p w14:paraId="5DEFA8EA" w14:textId="77777777" w:rsidR="003E7A85" w:rsidRDefault="003E7A85" w:rsidP="003E7A85">
            <w:pPr>
              <w:pStyle w:val="TAC"/>
              <w:rPr>
                <w:lang w:val="x-none" w:eastAsia="ja-JP"/>
              </w:rPr>
            </w:pPr>
            <w:r>
              <w:rPr>
                <w:lang w:val="x-none" w:eastAsia="ja-JP"/>
              </w:rPr>
              <w:t>0.2</w:t>
            </w:r>
          </w:p>
        </w:tc>
        <w:tc>
          <w:tcPr>
            <w:tcW w:w="1403" w:type="dxa"/>
            <w:vAlign w:val="center"/>
          </w:tcPr>
          <w:p w14:paraId="4E2FFB8A" w14:textId="77777777" w:rsidR="003E7A85" w:rsidRDefault="003E7A85" w:rsidP="003E7A85">
            <w:pPr>
              <w:pStyle w:val="TAC"/>
              <w:rPr>
                <w:lang w:val="x-none" w:eastAsia="zh-CN"/>
              </w:rPr>
            </w:pPr>
            <w:r>
              <w:rPr>
                <w:rFonts w:hint="eastAsia"/>
                <w:lang w:val="x-none" w:eastAsia="zh-CN"/>
              </w:rPr>
              <w:t>0</w:t>
            </w:r>
            <w:r>
              <w:rPr>
                <w:lang w:val="x-none" w:eastAsia="zh-CN"/>
              </w:rPr>
              <w:t>.5</w:t>
            </w:r>
          </w:p>
        </w:tc>
      </w:tr>
      <w:tr w:rsidR="003E7A85" w14:paraId="406A6B5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4936993" w14:textId="77777777" w:rsidR="003E7A85" w:rsidRPr="00EF5447" w:rsidRDefault="003E7A85" w:rsidP="003E7A85">
            <w:pPr>
              <w:pStyle w:val="TAC"/>
              <w:rPr>
                <w:rFonts w:cs="Arial"/>
              </w:rPr>
            </w:pPr>
            <w:r>
              <w:t>DC_8-42_n3-n28</w:t>
            </w:r>
          </w:p>
        </w:tc>
        <w:tc>
          <w:tcPr>
            <w:tcW w:w="1488" w:type="dxa"/>
            <w:vAlign w:val="center"/>
          </w:tcPr>
          <w:p w14:paraId="2645D95C" w14:textId="77777777" w:rsidR="003E7A85" w:rsidRDefault="003E7A85" w:rsidP="003E7A85">
            <w:pPr>
              <w:pStyle w:val="TAC"/>
            </w:pPr>
            <w:r>
              <w:t>0.2</w:t>
            </w:r>
          </w:p>
        </w:tc>
        <w:tc>
          <w:tcPr>
            <w:tcW w:w="1489" w:type="dxa"/>
            <w:vAlign w:val="center"/>
          </w:tcPr>
          <w:p w14:paraId="60B077A9" w14:textId="77777777" w:rsidR="003E7A85" w:rsidRDefault="003E7A85" w:rsidP="003E7A85">
            <w:pPr>
              <w:pStyle w:val="TAC"/>
            </w:pPr>
            <w:r>
              <w:rPr>
                <w:rFonts w:hint="eastAsia"/>
                <w:lang w:eastAsia="zh-CN"/>
              </w:rPr>
              <w:t>0</w:t>
            </w:r>
            <w:r>
              <w:rPr>
                <w:lang w:eastAsia="zh-CN"/>
              </w:rPr>
              <w:t>.5</w:t>
            </w:r>
          </w:p>
        </w:tc>
        <w:tc>
          <w:tcPr>
            <w:tcW w:w="1403" w:type="dxa"/>
            <w:vAlign w:val="center"/>
          </w:tcPr>
          <w:p w14:paraId="6CEB750B" w14:textId="77777777" w:rsidR="003E7A85" w:rsidRDefault="003E7A85" w:rsidP="003E7A85">
            <w:pPr>
              <w:pStyle w:val="TAC"/>
            </w:pPr>
            <w:r>
              <w:rPr>
                <w:lang w:val="x-none" w:eastAsia="ja-JP"/>
              </w:rPr>
              <w:t>0.2</w:t>
            </w:r>
          </w:p>
        </w:tc>
        <w:tc>
          <w:tcPr>
            <w:tcW w:w="1403" w:type="dxa"/>
            <w:vAlign w:val="center"/>
          </w:tcPr>
          <w:p w14:paraId="1FF6215B" w14:textId="77777777" w:rsidR="003E7A85" w:rsidRDefault="003E7A85" w:rsidP="003E7A85">
            <w:pPr>
              <w:pStyle w:val="TAC"/>
            </w:pPr>
            <w:r>
              <w:rPr>
                <w:rFonts w:hint="eastAsia"/>
                <w:lang w:val="x-none" w:eastAsia="zh-CN"/>
              </w:rPr>
              <w:t>0</w:t>
            </w:r>
            <w:r>
              <w:rPr>
                <w:lang w:val="x-none" w:eastAsia="zh-CN"/>
              </w:rPr>
              <w:t>.5</w:t>
            </w:r>
          </w:p>
        </w:tc>
      </w:tr>
      <w:tr w:rsidR="003E7A85" w14:paraId="500831BE"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DA59751" w14:textId="77777777" w:rsidR="003E7A85" w:rsidRPr="00EF5447" w:rsidRDefault="003E7A85" w:rsidP="003E7A85">
            <w:pPr>
              <w:pStyle w:val="TAC"/>
              <w:rPr>
                <w:rFonts w:cs="Arial"/>
              </w:rPr>
            </w:pPr>
            <w:r>
              <w:t>DC_8-42_n3-n77</w:t>
            </w:r>
          </w:p>
        </w:tc>
        <w:tc>
          <w:tcPr>
            <w:tcW w:w="1488" w:type="dxa"/>
            <w:vAlign w:val="center"/>
          </w:tcPr>
          <w:p w14:paraId="64AAD1AB" w14:textId="77777777" w:rsidR="003E7A85" w:rsidRDefault="003E7A85" w:rsidP="003E7A85">
            <w:pPr>
              <w:pStyle w:val="TAC"/>
            </w:pPr>
            <w:r>
              <w:t>0.2</w:t>
            </w:r>
          </w:p>
        </w:tc>
        <w:tc>
          <w:tcPr>
            <w:tcW w:w="1489" w:type="dxa"/>
            <w:vAlign w:val="center"/>
          </w:tcPr>
          <w:p w14:paraId="083A85C2" w14:textId="77777777" w:rsidR="003E7A85" w:rsidRDefault="003E7A85" w:rsidP="003E7A85">
            <w:pPr>
              <w:pStyle w:val="TAC"/>
            </w:pPr>
            <w:r>
              <w:rPr>
                <w:rFonts w:hint="eastAsia"/>
                <w:lang w:eastAsia="zh-CN"/>
              </w:rPr>
              <w:t>0</w:t>
            </w:r>
            <w:r>
              <w:rPr>
                <w:lang w:eastAsia="zh-CN"/>
              </w:rPr>
              <w:t>.5</w:t>
            </w:r>
          </w:p>
        </w:tc>
        <w:tc>
          <w:tcPr>
            <w:tcW w:w="1403" w:type="dxa"/>
            <w:vAlign w:val="center"/>
          </w:tcPr>
          <w:p w14:paraId="482A27E3" w14:textId="77777777" w:rsidR="003E7A85" w:rsidRDefault="003E7A85" w:rsidP="003E7A85">
            <w:pPr>
              <w:pStyle w:val="TAC"/>
            </w:pPr>
            <w:r>
              <w:rPr>
                <w:lang w:val="x-none" w:eastAsia="ja-JP"/>
              </w:rPr>
              <w:t>0.2</w:t>
            </w:r>
          </w:p>
        </w:tc>
        <w:tc>
          <w:tcPr>
            <w:tcW w:w="1403" w:type="dxa"/>
            <w:vAlign w:val="center"/>
          </w:tcPr>
          <w:p w14:paraId="14490316" w14:textId="77777777" w:rsidR="003E7A85" w:rsidRDefault="003E7A85" w:rsidP="003E7A85">
            <w:pPr>
              <w:pStyle w:val="TAC"/>
            </w:pPr>
            <w:r>
              <w:rPr>
                <w:rFonts w:hint="eastAsia"/>
                <w:lang w:val="x-none" w:eastAsia="zh-CN"/>
              </w:rPr>
              <w:t>0</w:t>
            </w:r>
            <w:r>
              <w:rPr>
                <w:lang w:val="x-none" w:eastAsia="zh-CN"/>
              </w:rPr>
              <w:t>.5</w:t>
            </w:r>
          </w:p>
        </w:tc>
      </w:tr>
      <w:tr w:rsidR="003E7A85" w:rsidRPr="00EF5447" w14:paraId="5CB7F256" w14:textId="77777777" w:rsidTr="00E4363D">
        <w:trPr>
          <w:trHeight w:val="187"/>
          <w:jc w:val="center"/>
        </w:trPr>
        <w:tc>
          <w:tcPr>
            <w:tcW w:w="2155" w:type="dxa"/>
            <w:tcBorders>
              <w:top w:val="single" w:sz="4" w:space="0" w:color="auto"/>
              <w:bottom w:val="single" w:sz="4" w:space="0" w:color="auto"/>
            </w:tcBorders>
            <w:shd w:val="clear" w:color="auto" w:fill="auto"/>
          </w:tcPr>
          <w:p w14:paraId="65691C30" w14:textId="77777777" w:rsidR="003E7A85" w:rsidRPr="00EF5447" w:rsidRDefault="003E7A85" w:rsidP="003E7A85">
            <w:pPr>
              <w:pStyle w:val="TAC"/>
              <w:rPr>
                <w:rFonts w:cs="Arial"/>
              </w:rPr>
            </w:pPr>
            <w:r w:rsidRPr="00EF5447">
              <w:t>DC_8-42_n28-n77</w:t>
            </w:r>
          </w:p>
        </w:tc>
        <w:tc>
          <w:tcPr>
            <w:tcW w:w="1488" w:type="dxa"/>
            <w:vAlign w:val="center"/>
          </w:tcPr>
          <w:p w14:paraId="0C6B594C" w14:textId="77777777" w:rsidR="003E7A85" w:rsidRPr="00EF5447" w:rsidRDefault="003E7A85" w:rsidP="003E7A85">
            <w:pPr>
              <w:pStyle w:val="TAC"/>
              <w:rPr>
                <w:rFonts w:eastAsia="MS Mincho" w:cs="Arial"/>
                <w:szCs w:val="18"/>
                <w:lang w:eastAsia="ja-JP"/>
              </w:rPr>
            </w:pPr>
            <w:r>
              <w:t>0.2</w:t>
            </w:r>
          </w:p>
        </w:tc>
        <w:tc>
          <w:tcPr>
            <w:tcW w:w="1489" w:type="dxa"/>
            <w:vAlign w:val="center"/>
          </w:tcPr>
          <w:p w14:paraId="0D4D75C1" w14:textId="77777777" w:rsidR="003E7A85" w:rsidRPr="00EF5447" w:rsidRDefault="003E7A85" w:rsidP="003E7A85">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6FAB28FA" w14:textId="77777777" w:rsidR="003E7A85" w:rsidRPr="00EF5447" w:rsidRDefault="003E7A85" w:rsidP="003E7A85">
            <w:pPr>
              <w:pStyle w:val="TAC"/>
              <w:rPr>
                <w:rFonts w:cs="Arial"/>
                <w:szCs w:val="18"/>
                <w:lang w:eastAsia="zh-CN"/>
              </w:rPr>
            </w:pPr>
            <w:r>
              <w:rPr>
                <w:lang w:val="x-none" w:eastAsia="ja-JP"/>
              </w:rPr>
              <w:t>0.5</w:t>
            </w:r>
          </w:p>
        </w:tc>
        <w:tc>
          <w:tcPr>
            <w:tcW w:w="1403" w:type="dxa"/>
            <w:vAlign w:val="center"/>
          </w:tcPr>
          <w:p w14:paraId="1450040C" w14:textId="77777777" w:rsidR="003E7A85" w:rsidRPr="00EF5447" w:rsidRDefault="003E7A85" w:rsidP="003E7A85">
            <w:pPr>
              <w:pStyle w:val="TAC"/>
              <w:rPr>
                <w:rFonts w:cs="Arial"/>
                <w:szCs w:val="18"/>
                <w:lang w:eastAsia="zh-CN"/>
              </w:rPr>
            </w:pPr>
            <w:r>
              <w:rPr>
                <w:rFonts w:hint="eastAsia"/>
                <w:lang w:val="x-none" w:eastAsia="zh-CN"/>
              </w:rPr>
              <w:t>0</w:t>
            </w:r>
            <w:r>
              <w:rPr>
                <w:lang w:val="x-none" w:eastAsia="zh-CN"/>
              </w:rPr>
              <w:t>.5</w:t>
            </w:r>
          </w:p>
        </w:tc>
      </w:tr>
      <w:tr w:rsidR="003E7A85" w:rsidRPr="00EF5447" w14:paraId="4876B50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7D8AD01" w14:textId="77777777" w:rsidR="003E7A85" w:rsidRPr="00EF5447" w:rsidRDefault="003E7A85" w:rsidP="003E7A85">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6E71B815" w14:textId="77777777" w:rsidR="003E7A85" w:rsidRPr="00EF5447" w:rsidRDefault="003E7A85" w:rsidP="003E7A85">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BAFEABA" w14:textId="77777777" w:rsidR="003E7A85" w:rsidRPr="00EF5447"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6CCA707" w14:textId="77777777" w:rsidR="003E7A85" w:rsidRPr="00EF5447" w:rsidRDefault="003E7A85" w:rsidP="003E7A85">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34309FFE" w14:textId="77777777" w:rsidR="003E7A85" w:rsidRPr="00EF5447"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r>
      <w:tr w:rsidR="003E7A85" w14:paraId="2EBA1074"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D0CB580" w14:textId="77777777" w:rsidR="003E7A85" w:rsidRDefault="003E7A85" w:rsidP="003E7A85">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3B9BBA0E" w14:textId="77777777" w:rsidR="003E7A85" w:rsidRDefault="003E7A85" w:rsidP="003E7A85">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03D7AA8" w14:textId="77777777" w:rsidR="003E7A85" w:rsidRDefault="003E7A85" w:rsidP="003E7A85">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1977B7D" w14:textId="77777777" w:rsidR="003E7A85" w:rsidRDefault="003E7A85" w:rsidP="003E7A85">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1B6938F0" w14:textId="77777777" w:rsidR="003E7A85" w:rsidRDefault="003E7A85" w:rsidP="003E7A85">
            <w:pPr>
              <w:pStyle w:val="TAC"/>
              <w:rPr>
                <w:lang w:eastAsia="ja-JP"/>
              </w:rPr>
            </w:pPr>
            <w:r>
              <w:rPr>
                <w:rFonts w:cs="Arial" w:hint="eastAsia"/>
                <w:szCs w:val="18"/>
                <w:lang w:eastAsia="zh-CN"/>
              </w:rPr>
              <w:t>0</w:t>
            </w:r>
            <w:r>
              <w:rPr>
                <w:rFonts w:cs="Arial"/>
                <w:szCs w:val="18"/>
                <w:lang w:eastAsia="zh-CN"/>
              </w:rPr>
              <w:t>.5</w:t>
            </w:r>
          </w:p>
        </w:tc>
      </w:tr>
      <w:tr w:rsidR="003E7A85" w:rsidRPr="00EF5447" w14:paraId="2F63876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315EDA3" w14:textId="77777777" w:rsidR="003E7A85" w:rsidRPr="00EF5447" w:rsidRDefault="003E7A85" w:rsidP="003E7A85">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A423B" w14:textId="77777777" w:rsidR="003E7A85" w:rsidRPr="00EF5447" w:rsidRDefault="003E7A85" w:rsidP="003E7A85">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DBBE3B"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1DAD61" w14:textId="77777777" w:rsidR="003E7A85" w:rsidRPr="00EF5447" w:rsidRDefault="003E7A85" w:rsidP="003E7A85">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C915B2C"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.4</w:t>
            </w:r>
          </w:p>
        </w:tc>
      </w:tr>
      <w:tr w:rsidR="003E7A85" w:rsidRPr="00EF5447" w14:paraId="05F71A99"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4EE4F2" w14:textId="77777777" w:rsidR="003E7A85" w:rsidRPr="00EF5447" w:rsidRDefault="003E7A85" w:rsidP="003E7A85">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25B1DFEC" w14:textId="77777777" w:rsidR="003E7A85" w:rsidRPr="00EF5447" w:rsidRDefault="003E7A85" w:rsidP="003E7A85">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E82991" w14:textId="77777777" w:rsidR="003E7A85" w:rsidRPr="00EF5447" w:rsidRDefault="003E7A85" w:rsidP="003E7A85">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8F686E" w14:textId="77777777" w:rsidR="003E7A85" w:rsidRPr="00EF5447" w:rsidRDefault="003E7A85" w:rsidP="003E7A85">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4A62C1C" w14:textId="77777777" w:rsidR="003E7A85" w:rsidRPr="00EF5447" w:rsidRDefault="003E7A85" w:rsidP="003E7A85">
            <w:pPr>
              <w:pStyle w:val="TAC"/>
              <w:rPr>
                <w:lang w:eastAsia="zh-CN"/>
              </w:rPr>
            </w:pPr>
            <w:r>
              <w:rPr>
                <w:rFonts w:cs="Arial" w:hint="eastAsia"/>
                <w:lang w:eastAsia="zh-CN"/>
              </w:rPr>
              <w:t>0</w:t>
            </w:r>
            <w:r>
              <w:rPr>
                <w:rFonts w:cs="Arial"/>
                <w:lang w:eastAsia="zh-CN"/>
              </w:rPr>
              <w:t>.4</w:t>
            </w:r>
          </w:p>
        </w:tc>
      </w:tr>
      <w:tr w:rsidR="003E7A85" w:rsidRPr="00EF5447" w14:paraId="4CFD1EF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C40CB0" w14:textId="77777777" w:rsidR="003E7A85" w:rsidRDefault="003E7A85" w:rsidP="003E7A85">
            <w:pPr>
              <w:pStyle w:val="TAC"/>
              <w:rPr>
                <w:lang w:eastAsia="sv-SE"/>
              </w:rPr>
            </w:pPr>
            <w:r>
              <w:rPr>
                <w:lang w:eastAsia="sv-SE"/>
              </w:rPr>
              <w:t>DC_12-30-66_n77</w:t>
            </w:r>
          </w:p>
          <w:p w14:paraId="4327A31D" w14:textId="77777777" w:rsidR="003E7A85" w:rsidRPr="00EF5447" w:rsidRDefault="003E7A85" w:rsidP="003E7A85">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62A96E05" w14:textId="77777777" w:rsidR="003E7A85" w:rsidRPr="00CC1E91" w:rsidRDefault="003E7A85" w:rsidP="003E7A85">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EE9188"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51CE79" w14:textId="77777777" w:rsidR="003E7A85" w:rsidRPr="00EF5447" w:rsidRDefault="003E7A85" w:rsidP="003E7A85">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46AB70C"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5607A9E3"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993715" w14:textId="77777777" w:rsidR="003E7A85" w:rsidRPr="00EF5447" w:rsidRDefault="003E7A85" w:rsidP="003E7A85">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01E2DC33" w14:textId="77777777" w:rsidR="003E7A85" w:rsidRPr="00EF5447" w:rsidRDefault="003E7A85" w:rsidP="003E7A85">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265383" w14:textId="77777777" w:rsidR="003E7A85" w:rsidRPr="00EF5447" w:rsidRDefault="003E7A85" w:rsidP="003E7A8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45EB145" w14:textId="77777777" w:rsidR="003E7A85" w:rsidRPr="00EF5447" w:rsidRDefault="003E7A85" w:rsidP="003E7A85">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FC36508"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3C8596B5"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0D5C54" w14:textId="77777777" w:rsidR="003E7A85" w:rsidRPr="00EF5447" w:rsidRDefault="003E7A85" w:rsidP="003E7A85">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E9BEDD0" w14:textId="77777777" w:rsidR="003E7A85" w:rsidRPr="00EF5447" w:rsidRDefault="003E7A85" w:rsidP="003E7A85">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FF2298"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DF1FDA" w14:textId="77777777" w:rsidR="003E7A85" w:rsidRPr="00EF5447" w:rsidRDefault="003E7A85" w:rsidP="003E7A85">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6D5A0C6" w14:textId="77777777" w:rsidR="003E7A85" w:rsidRPr="00EF5447" w:rsidRDefault="003E7A85" w:rsidP="003E7A85">
            <w:pPr>
              <w:pStyle w:val="TAC"/>
              <w:rPr>
                <w:lang w:eastAsia="zh-CN"/>
              </w:rPr>
            </w:pPr>
            <w:r>
              <w:rPr>
                <w:rFonts w:hint="eastAsia"/>
                <w:lang w:eastAsia="zh-CN"/>
              </w:rPr>
              <w:t>-</w:t>
            </w:r>
          </w:p>
        </w:tc>
      </w:tr>
      <w:tr w:rsidR="003E7A85" w:rsidRPr="00EF5447" w14:paraId="11E4D355"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BF3823B" w14:textId="77777777" w:rsidR="003E7A85" w:rsidRPr="00EF5447" w:rsidRDefault="003E7A85" w:rsidP="003E7A85">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77D80186" w14:textId="77777777" w:rsidR="003E7A85" w:rsidRPr="00EF5447" w:rsidRDefault="003E7A85" w:rsidP="003E7A85">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4BF67B1"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DF9CE70" w14:textId="77777777" w:rsidR="003E7A85" w:rsidRPr="00EF5447" w:rsidRDefault="003E7A85" w:rsidP="003E7A85">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371700F" w14:textId="77777777" w:rsidR="003E7A85" w:rsidRPr="00EF5447" w:rsidRDefault="003E7A85" w:rsidP="003E7A85">
            <w:pPr>
              <w:pStyle w:val="TAC"/>
              <w:rPr>
                <w:rFonts w:cs="Arial"/>
                <w:lang w:eastAsia="zh-CN"/>
              </w:rPr>
            </w:pPr>
            <w:r>
              <w:rPr>
                <w:rFonts w:cs="Arial" w:hint="eastAsia"/>
                <w:lang w:eastAsia="zh-CN"/>
              </w:rPr>
              <w:t>-</w:t>
            </w:r>
          </w:p>
        </w:tc>
      </w:tr>
      <w:tr w:rsidR="003E7A85" w14:paraId="4705652B"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28C1C3A" w14:textId="77777777" w:rsidR="003E7A85" w:rsidRPr="00EF5447" w:rsidRDefault="003E7A85" w:rsidP="003E7A85">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2423A754" w14:textId="77777777" w:rsidR="003E7A85" w:rsidRDefault="003E7A85" w:rsidP="003E7A85">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D6F538" w14:textId="77777777" w:rsidR="003E7A85" w:rsidRDefault="003E7A85" w:rsidP="003E7A85">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F8A258E" w14:textId="77777777" w:rsidR="003E7A85" w:rsidRPr="00EF5447" w:rsidRDefault="003E7A85" w:rsidP="003E7A8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1CFABF9" w14:textId="77777777" w:rsidR="003E7A85" w:rsidRDefault="003E7A85" w:rsidP="003E7A85">
            <w:pPr>
              <w:pStyle w:val="TAC"/>
              <w:rPr>
                <w:rFonts w:cs="Arial"/>
                <w:lang w:eastAsia="zh-CN"/>
              </w:rPr>
            </w:pPr>
            <w:r>
              <w:rPr>
                <w:rFonts w:cs="Arial" w:hint="eastAsia"/>
                <w:lang w:eastAsia="zh-CN"/>
              </w:rPr>
              <w:t>0</w:t>
            </w:r>
            <w:r>
              <w:rPr>
                <w:rFonts w:cs="Arial"/>
                <w:lang w:eastAsia="zh-CN"/>
              </w:rPr>
              <w:t>.5</w:t>
            </w:r>
          </w:p>
        </w:tc>
      </w:tr>
      <w:tr w:rsidR="003E7A85" w14:paraId="68D0FFA5" w14:textId="77777777" w:rsidTr="00E4363D">
        <w:trPr>
          <w:trHeight w:val="187"/>
          <w:jc w:val="center"/>
          <w:ins w:id="661" w:author="Reihaneh Malekafzaliardakani" w:date="2024-02-16T07:59:00Z"/>
        </w:trPr>
        <w:tc>
          <w:tcPr>
            <w:tcW w:w="2155" w:type="dxa"/>
            <w:tcBorders>
              <w:left w:val="single" w:sz="4" w:space="0" w:color="auto"/>
              <w:bottom w:val="single" w:sz="4" w:space="0" w:color="auto"/>
              <w:right w:val="single" w:sz="4" w:space="0" w:color="auto"/>
            </w:tcBorders>
            <w:shd w:val="clear" w:color="auto" w:fill="auto"/>
          </w:tcPr>
          <w:p w14:paraId="32629276" w14:textId="4FF047F5" w:rsidR="003E7A85" w:rsidRDefault="003E7A85" w:rsidP="003E7A85">
            <w:pPr>
              <w:pStyle w:val="TAC"/>
              <w:rPr>
                <w:ins w:id="662" w:author="Reihaneh Malekafzaliardakani" w:date="2024-02-16T07:59:00Z"/>
                <w:rFonts w:cs="Arial"/>
                <w:lang w:eastAsia="ja-JP"/>
              </w:rPr>
            </w:pPr>
            <w:ins w:id="663" w:author="Reihaneh Malekafzaliardakani" w:date="2024-02-16T07:59:00Z">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ins>
          </w:p>
        </w:tc>
        <w:tc>
          <w:tcPr>
            <w:tcW w:w="1488" w:type="dxa"/>
            <w:tcBorders>
              <w:top w:val="single" w:sz="4" w:space="0" w:color="auto"/>
              <w:left w:val="single" w:sz="4" w:space="0" w:color="auto"/>
              <w:bottom w:val="single" w:sz="4" w:space="0" w:color="auto"/>
              <w:right w:val="single" w:sz="4" w:space="0" w:color="auto"/>
            </w:tcBorders>
            <w:vAlign w:val="center"/>
          </w:tcPr>
          <w:p w14:paraId="0A998EE3" w14:textId="56D64413" w:rsidR="003E7A85" w:rsidRDefault="003E7A85" w:rsidP="003E7A85">
            <w:pPr>
              <w:pStyle w:val="TAC"/>
              <w:rPr>
                <w:ins w:id="664" w:author="Reihaneh Malekafzaliardakani" w:date="2024-02-16T07:59:00Z"/>
                <w:rFonts w:cs="Arial"/>
                <w:lang w:eastAsia="zh-CN"/>
              </w:rPr>
            </w:pPr>
            <w:ins w:id="665" w:author="Reihaneh Malekafzaliardakani" w:date="2024-02-16T07:59:00Z">
              <w:r>
                <w:rPr>
                  <w:rFonts w:cs="Arial"/>
                  <w:lang w:eastAsia="zh-CN"/>
                </w:rPr>
                <w:t>0.</w:t>
              </w:r>
              <w:r w:rsidRPr="00EF5447">
                <w:rPr>
                  <w:rFonts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00B6206" w14:textId="74FE67CA" w:rsidR="003E7A85" w:rsidRDefault="003E7A85" w:rsidP="003E7A85">
            <w:pPr>
              <w:pStyle w:val="TAC"/>
              <w:rPr>
                <w:ins w:id="666" w:author="Reihaneh Malekafzaliardakani" w:date="2024-02-16T07:59:00Z"/>
                <w:lang w:eastAsia="zh-CN"/>
              </w:rPr>
            </w:pPr>
            <w:ins w:id="667" w:author="Reihaneh Malekafzaliardakani" w:date="2024-02-16T07:59:00Z">
              <w:r>
                <w:rPr>
                  <w:rFonts w:hint="eastAsia"/>
                  <w:lang w:eastAsia="zh-CN"/>
                </w:rPr>
                <w:t>0</w:t>
              </w:r>
              <w:r>
                <w:rPr>
                  <w:lang w:eastAsia="zh-CN"/>
                </w:rPr>
                <w:t>.3</w:t>
              </w:r>
            </w:ins>
          </w:p>
        </w:tc>
        <w:tc>
          <w:tcPr>
            <w:tcW w:w="1403" w:type="dxa"/>
            <w:tcBorders>
              <w:top w:val="single" w:sz="4" w:space="0" w:color="auto"/>
              <w:left w:val="single" w:sz="4" w:space="0" w:color="auto"/>
              <w:bottom w:val="single" w:sz="4" w:space="0" w:color="auto"/>
              <w:right w:val="single" w:sz="4" w:space="0" w:color="auto"/>
            </w:tcBorders>
            <w:vAlign w:val="center"/>
          </w:tcPr>
          <w:p w14:paraId="0FBC4591" w14:textId="5EE096E2" w:rsidR="003E7A85" w:rsidRDefault="003E7A85" w:rsidP="003E7A85">
            <w:pPr>
              <w:pStyle w:val="TAC"/>
              <w:rPr>
                <w:ins w:id="668" w:author="Reihaneh Malekafzaliardakani" w:date="2024-02-16T07:59:00Z"/>
                <w:rFonts w:cs="Arial"/>
              </w:rPr>
            </w:pPr>
            <w:ins w:id="669" w:author="Reihaneh Malekafzaliardakani" w:date="2024-02-16T07:59:00Z">
              <w:r>
                <w:rPr>
                  <w:rFonts w:cs="Arial"/>
                </w:rPr>
                <w:t>0.3</w:t>
              </w:r>
            </w:ins>
          </w:p>
        </w:tc>
        <w:tc>
          <w:tcPr>
            <w:tcW w:w="1403" w:type="dxa"/>
            <w:tcBorders>
              <w:top w:val="single" w:sz="4" w:space="0" w:color="auto"/>
              <w:left w:val="single" w:sz="4" w:space="0" w:color="auto"/>
              <w:bottom w:val="single" w:sz="4" w:space="0" w:color="auto"/>
              <w:right w:val="single" w:sz="4" w:space="0" w:color="auto"/>
            </w:tcBorders>
            <w:vAlign w:val="center"/>
          </w:tcPr>
          <w:p w14:paraId="44C586CB" w14:textId="258027D9" w:rsidR="003E7A85" w:rsidRDefault="003E7A85" w:rsidP="003E7A85">
            <w:pPr>
              <w:pStyle w:val="TAC"/>
              <w:rPr>
                <w:ins w:id="670" w:author="Reihaneh Malekafzaliardakani" w:date="2024-02-16T07:59:00Z"/>
                <w:rFonts w:cs="Arial"/>
                <w:lang w:eastAsia="zh-CN"/>
              </w:rPr>
            </w:pPr>
            <w:ins w:id="671" w:author="Reihaneh Malekafzaliardakani" w:date="2024-02-16T07:59:00Z">
              <w:r>
                <w:rPr>
                  <w:rFonts w:cs="Arial" w:hint="eastAsia"/>
                  <w:lang w:eastAsia="zh-CN"/>
                </w:rPr>
                <w:t>0</w:t>
              </w:r>
              <w:r>
                <w:rPr>
                  <w:rFonts w:cs="Arial"/>
                  <w:lang w:eastAsia="zh-CN"/>
                </w:rPr>
                <w:t>.3</w:t>
              </w:r>
            </w:ins>
          </w:p>
        </w:tc>
      </w:tr>
      <w:tr w:rsidR="003E7A85" w14:paraId="2DEE6D09"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5070A3F" w14:textId="77777777" w:rsidR="003E7A85" w:rsidRPr="00EF5447" w:rsidRDefault="003E7A85" w:rsidP="003E7A85">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6A20F4BE" w14:textId="77777777" w:rsidR="003E7A85" w:rsidRDefault="003E7A85" w:rsidP="003E7A8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0D59FF68" w14:textId="77777777" w:rsidR="003E7A85" w:rsidRDefault="003E7A85" w:rsidP="003E7A8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0A7FF37" w14:textId="77777777" w:rsidR="003E7A85" w:rsidRPr="00EF5447" w:rsidRDefault="003E7A85" w:rsidP="003E7A8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7F6B0EE" w14:textId="77777777" w:rsidR="003E7A85" w:rsidRDefault="003E7A85" w:rsidP="003E7A85">
            <w:pPr>
              <w:pStyle w:val="TAC"/>
              <w:rPr>
                <w:rFonts w:cs="Arial"/>
                <w:lang w:eastAsia="zh-CN"/>
              </w:rPr>
            </w:pPr>
            <w:r>
              <w:rPr>
                <w:rFonts w:cs="Arial" w:hint="eastAsia"/>
                <w:lang w:eastAsia="zh-CN"/>
              </w:rPr>
              <w:t>0</w:t>
            </w:r>
            <w:r>
              <w:rPr>
                <w:rFonts w:cs="Arial"/>
                <w:lang w:eastAsia="zh-CN"/>
              </w:rPr>
              <w:t>.5</w:t>
            </w:r>
          </w:p>
        </w:tc>
      </w:tr>
      <w:tr w:rsidR="003E7A85" w:rsidRPr="00EF5447" w14:paraId="7A058ED2"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D9AC31" w14:textId="77777777" w:rsidR="003E7A85" w:rsidRPr="00EF5447" w:rsidRDefault="003E7A85" w:rsidP="003E7A85">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FAF96EF" w14:textId="77777777" w:rsidR="003E7A85" w:rsidRPr="00EF5447" w:rsidRDefault="003E7A85" w:rsidP="003E7A8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3E3E4570"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5FAA1D7" w14:textId="77777777" w:rsidR="003E7A85" w:rsidRPr="00EF5447" w:rsidRDefault="003E7A85" w:rsidP="003E7A8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B1FB23D"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r>
      <w:tr w:rsidR="003E7A85" w14:paraId="5572BED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2450520" w14:textId="77777777" w:rsidR="003E7A85" w:rsidRDefault="003E7A85" w:rsidP="003E7A85">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6CE279C2" w14:textId="77777777" w:rsidR="003E7A85" w:rsidRDefault="003E7A85" w:rsidP="003E7A85">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4765FF36" w14:textId="77777777" w:rsidR="003E7A85" w:rsidRDefault="003E7A85" w:rsidP="003E7A85">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EFC9EA6" w14:textId="77777777" w:rsidR="003E7A85" w:rsidRDefault="003E7A85" w:rsidP="003E7A85">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C5F0C97" w14:textId="77777777" w:rsidR="003E7A85" w:rsidRDefault="003E7A85" w:rsidP="003E7A85">
            <w:pPr>
              <w:pStyle w:val="TAC"/>
              <w:rPr>
                <w:rFonts w:cs="Arial"/>
                <w:lang w:eastAsia="zh-CN"/>
              </w:rPr>
            </w:pPr>
            <w:r>
              <w:rPr>
                <w:rFonts w:cs="Arial" w:hint="eastAsia"/>
                <w:lang w:eastAsia="zh-CN"/>
              </w:rPr>
              <w:t>0</w:t>
            </w:r>
            <w:r>
              <w:rPr>
                <w:rFonts w:cs="Arial"/>
                <w:lang w:eastAsia="zh-CN"/>
              </w:rPr>
              <w:t>.5</w:t>
            </w:r>
          </w:p>
        </w:tc>
      </w:tr>
      <w:tr w:rsidR="003E7A85" w:rsidRPr="00EF5447" w14:paraId="5130CE62"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112577" w14:textId="77777777" w:rsidR="003E7A85" w:rsidRPr="00EF5447" w:rsidRDefault="003E7A85" w:rsidP="003E7A85">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62D6FF66" w14:textId="77777777" w:rsidR="003E7A85" w:rsidRPr="00EF5447" w:rsidRDefault="003E7A85" w:rsidP="003E7A85">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D10DC98"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EBACAE" w14:textId="77777777" w:rsidR="003E7A85" w:rsidRPr="00EF5447" w:rsidRDefault="003E7A85" w:rsidP="003E7A85">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E4C539E"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0E11F6A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6A545A" w14:textId="77777777" w:rsidR="003E7A85" w:rsidRPr="00EF5447" w:rsidRDefault="003E7A85" w:rsidP="003E7A85">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232D6DE" w14:textId="77777777" w:rsidR="003E7A85" w:rsidRPr="00EF5447" w:rsidRDefault="003E7A85" w:rsidP="003E7A85">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7369B1C7" w14:textId="77777777" w:rsidR="003E7A85" w:rsidRPr="00EF5447" w:rsidRDefault="003E7A85" w:rsidP="003E7A8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8D602CD" w14:textId="77777777" w:rsidR="003E7A85" w:rsidRPr="00EF5447" w:rsidRDefault="003E7A85" w:rsidP="003E7A85">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536456C"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074EFB0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2F79BE" w14:textId="77777777" w:rsidR="003E7A85" w:rsidRPr="00EF5447" w:rsidRDefault="003E7A85" w:rsidP="003E7A85">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525E6682" w14:textId="77777777" w:rsidR="003E7A85" w:rsidRPr="00EF5447" w:rsidRDefault="003E7A85" w:rsidP="003E7A85">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A8F6611" w14:textId="77777777" w:rsidR="003E7A85" w:rsidRPr="00EF5447" w:rsidRDefault="003E7A85" w:rsidP="003E7A8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A4B4FAD" w14:textId="77777777" w:rsidR="003E7A85" w:rsidRPr="00EF5447" w:rsidRDefault="003E7A85" w:rsidP="003E7A85">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3C6DD8"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14:paraId="71651F3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01AD55" w14:textId="77777777" w:rsidR="003E7A85" w:rsidRPr="00EF5447" w:rsidRDefault="003E7A85" w:rsidP="003E7A85">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67639C00" w14:textId="77777777" w:rsidR="003E7A85" w:rsidRDefault="003E7A85" w:rsidP="003E7A85">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3648B3B" w14:textId="77777777" w:rsidR="003E7A85" w:rsidRDefault="003E7A85" w:rsidP="003E7A8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33E5177" w14:textId="77777777" w:rsidR="003E7A85" w:rsidRPr="00EF5447" w:rsidRDefault="003E7A85" w:rsidP="003E7A8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8C825F6" w14:textId="77777777" w:rsidR="003E7A85" w:rsidRDefault="003E7A85" w:rsidP="003E7A85">
            <w:pPr>
              <w:pStyle w:val="TAC"/>
              <w:rPr>
                <w:lang w:eastAsia="zh-CN"/>
              </w:rPr>
            </w:pPr>
            <w:r>
              <w:rPr>
                <w:rFonts w:hint="eastAsia"/>
                <w:lang w:eastAsia="zh-CN"/>
              </w:rPr>
              <w:t>0</w:t>
            </w:r>
            <w:r>
              <w:rPr>
                <w:lang w:eastAsia="zh-CN"/>
              </w:rPr>
              <w:t>.5</w:t>
            </w:r>
          </w:p>
        </w:tc>
      </w:tr>
      <w:tr w:rsidR="003E7A85" w:rsidRPr="00EF5447" w14:paraId="6A6FA19F"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6B5A72" w14:textId="77777777" w:rsidR="003E7A85" w:rsidRPr="00EF5447" w:rsidRDefault="003E7A85" w:rsidP="003E7A85">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64799CC1" w14:textId="77777777" w:rsidR="003E7A85" w:rsidRPr="00EF5447" w:rsidRDefault="003E7A85" w:rsidP="003E7A85">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87F940C" w14:textId="77777777" w:rsidR="003E7A85" w:rsidRPr="00EF5447" w:rsidRDefault="003E7A85" w:rsidP="003E7A8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15F5478" w14:textId="77777777" w:rsidR="003E7A85" w:rsidRPr="00EF5447" w:rsidRDefault="003E7A85" w:rsidP="003E7A85">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1385DB5"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0246FC9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984BCB" w14:textId="77777777" w:rsidR="003E7A85" w:rsidRPr="00EF5447" w:rsidRDefault="003E7A85" w:rsidP="003E7A85">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08A099CB" w14:textId="77777777" w:rsidR="003E7A85" w:rsidRPr="00EF5447" w:rsidRDefault="003E7A85" w:rsidP="003E7A85">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438BB91"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8073B4" w14:textId="77777777" w:rsidR="003E7A85" w:rsidRPr="00EF5447" w:rsidRDefault="003E7A85" w:rsidP="003E7A85">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5DE3ABE9" w14:textId="77777777" w:rsidR="003E7A85" w:rsidRPr="00EF5447" w:rsidRDefault="003E7A85" w:rsidP="003E7A85">
            <w:pPr>
              <w:pStyle w:val="TAC"/>
              <w:rPr>
                <w:lang w:eastAsia="zh-CN"/>
              </w:rPr>
            </w:pPr>
            <w:r>
              <w:rPr>
                <w:rFonts w:hint="eastAsia"/>
                <w:lang w:eastAsia="zh-CN"/>
              </w:rPr>
              <w:t>0</w:t>
            </w:r>
            <w:r>
              <w:rPr>
                <w:lang w:eastAsia="zh-CN"/>
              </w:rPr>
              <w:t>.4</w:t>
            </w:r>
          </w:p>
        </w:tc>
      </w:tr>
      <w:tr w:rsidR="003E7A85" w:rsidRPr="00EF5447" w14:paraId="04F7F1A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54D264" w14:textId="77777777" w:rsidR="003E7A85" w:rsidRPr="00EF5447" w:rsidRDefault="003E7A85" w:rsidP="003E7A85">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6918469B" w14:textId="77777777" w:rsidR="003E7A85" w:rsidRPr="00EF5447" w:rsidRDefault="003E7A85" w:rsidP="003E7A85">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3599806"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2A17B6" w14:textId="77777777" w:rsidR="003E7A85" w:rsidRPr="00EF5447" w:rsidRDefault="003E7A85" w:rsidP="003E7A85">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0CDC92C9" w14:textId="77777777" w:rsidR="003E7A85" w:rsidRPr="00EF5447" w:rsidRDefault="003E7A85" w:rsidP="003E7A85">
            <w:pPr>
              <w:pStyle w:val="TAC"/>
              <w:rPr>
                <w:lang w:eastAsia="zh-CN"/>
              </w:rPr>
            </w:pPr>
            <w:r>
              <w:rPr>
                <w:rFonts w:hint="eastAsia"/>
                <w:lang w:eastAsia="zh-CN"/>
              </w:rPr>
              <w:t>0</w:t>
            </w:r>
            <w:r>
              <w:rPr>
                <w:lang w:eastAsia="zh-CN"/>
              </w:rPr>
              <w:t>.4</w:t>
            </w:r>
          </w:p>
        </w:tc>
      </w:tr>
      <w:tr w:rsidR="003E7A85" w:rsidRPr="00EF5447" w14:paraId="0514F125"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FD6157" w14:textId="77777777" w:rsidR="003E7A85" w:rsidRDefault="003E7A85" w:rsidP="003E7A85">
            <w:pPr>
              <w:pStyle w:val="TAC"/>
              <w:rPr>
                <w:lang w:eastAsia="sv-SE"/>
              </w:rPr>
            </w:pPr>
            <w:r>
              <w:rPr>
                <w:lang w:eastAsia="sv-SE"/>
              </w:rPr>
              <w:t>DC_14-30-66_n77</w:t>
            </w:r>
          </w:p>
          <w:p w14:paraId="318C14C2" w14:textId="77777777" w:rsidR="003E7A85" w:rsidRPr="00EF5447" w:rsidRDefault="003E7A85" w:rsidP="003E7A85">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66051B42" w14:textId="77777777" w:rsidR="003E7A85" w:rsidRPr="00EF5447" w:rsidRDefault="003E7A85" w:rsidP="003E7A85">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CF3A970"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B80E32" w14:textId="77777777" w:rsidR="003E7A85" w:rsidRPr="00EF5447" w:rsidRDefault="003E7A85" w:rsidP="003E7A85">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2056C34"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r>
      <w:tr w:rsidR="003E7A85" w:rsidRPr="00EF5447" w14:paraId="315C4C56"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F73BB49" w14:textId="77777777" w:rsidR="003E7A85" w:rsidRPr="00EF5447" w:rsidRDefault="003E7A85" w:rsidP="003E7A85">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65E4A4C0" w14:textId="77777777" w:rsidR="003E7A85" w:rsidRPr="00EF5447" w:rsidRDefault="003E7A85" w:rsidP="003E7A85">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F9153A9" w14:textId="77777777" w:rsidR="003E7A85" w:rsidRPr="00EF5447" w:rsidRDefault="003E7A85" w:rsidP="003E7A85">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543422D" w14:textId="77777777" w:rsidR="003E7A85" w:rsidRPr="00EF5447" w:rsidRDefault="003E7A85" w:rsidP="003E7A85">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04E92A4"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r>
      <w:tr w:rsidR="003E7A85" w:rsidRPr="00EF5447" w14:paraId="79DD08E1"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CE93FE8" w14:textId="77777777" w:rsidR="003E7A85" w:rsidRPr="00EF5447" w:rsidRDefault="003E7A85" w:rsidP="003E7A85">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5B4577C1" w14:textId="77777777" w:rsidR="003E7A85" w:rsidRPr="00EF5447" w:rsidRDefault="003E7A85" w:rsidP="003E7A85">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310041A" w14:textId="77777777" w:rsidR="003E7A85" w:rsidRPr="00EF5447" w:rsidRDefault="003E7A85" w:rsidP="003E7A85">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87A1CE1" w14:textId="77777777" w:rsidR="003E7A85" w:rsidRPr="00EF5447" w:rsidRDefault="003E7A85" w:rsidP="003E7A85">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FB2CFDC"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r>
      <w:tr w:rsidR="003E7A85" w14:paraId="7BAC0F26"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FAA9766" w14:textId="77777777" w:rsidR="003E7A85" w:rsidRPr="00EF5447" w:rsidRDefault="003E7A85" w:rsidP="003E7A85">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3E7F010B" w14:textId="77777777" w:rsidR="003E7A85" w:rsidRDefault="003E7A85" w:rsidP="003E7A85">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957C66F" w14:textId="77777777" w:rsidR="003E7A85" w:rsidRPr="00EF5447" w:rsidRDefault="003E7A85" w:rsidP="003E7A8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7645616"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474197" w14:textId="77777777" w:rsidR="003E7A85" w:rsidRDefault="003E7A85" w:rsidP="003E7A85">
            <w:pPr>
              <w:pStyle w:val="TAC"/>
              <w:rPr>
                <w:rFonts w:cs="Arial"/>
                <w:lang w:eastAsia="zh-CN"/>
              </w:rPr>
            </w:pPr>
            <w:r>
              <w:rPr>
                <w:rFonts w:cs="Arial" w:hint="eastAsia"/>
                <w:lang w:eastAsia="zh-CN"/>
              </w:rPr>
              <w:t>-</w:t>
            </w:r>
          </w:p>
        </w:tc>
      </w:tr>
      <w:tr w:rsidR="003E7A85" w14:paraId="6B1E6705"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2CE2815" w14:textId="77777777" w:rsidR="003E7A85" w:rsidRDefault="003E7A85" w:rsidP="003E7A85">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9E46A1A" w14:textId="77777777" w:rsidR="003E7A85" w:rsidRDefault="003E7A85" w:rsidP="003E7A85">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AC70AF7" w14:textId="77777777" w:rsidR="003E7A85" w:rsidRDefault="003E7A85" w:rsidP="003E7A8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0FC5CF3" w14:textId="77777777" w:rsidR="003E7A85" w:rsidRDefault="003E7A85" w:rsidP="003E7A8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86D176" w14:textId="77777777" w:rsidR="003E7A85" w:rsidRDefault="003E7A85" w:rsidP="003E7A85">
            <w:pPr>
              <w:pStyle w:val="TAC"/>
              <w:rPr>
                <w:rFonts w:cs="Arial"/>
                <w:lang w:eastAsia="zh-CN"/>
              </w:rPr>
            </w:pPr>
            <w:r>
              <w:rPr>
                <w:rFonts w:cs="Arial" w:hint="eastAsia"/>
                <w:lang w:eastAsia="zh-CN"/>
              </w:rPr>
              <w:t>-</w:t>
            </w:r>
          </w:p>
        </w:tc>
      </w:tr>
      <w:tr w:rsidR="003E7A85" w:rsidRPr="00EF5447" w14:paraId="15D7276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630BC7" w14:textId="77777777" w:rsidR="003E7A85" w:rsidRPr="00EF5447" w:rsidRDefault="003E7A85" w:rsidP="003E7A85">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5AC78691" w14:textId="77777777" w:rsidR="003E7A85" w:rsidRPr="00EF5447" w:rsidRDefault="003E7A85" w:rsidP="003E7A85">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33824823" w14:textId="77777777" w:rsidR="003E7A85" w:rsidRPr="00CC1E91" w:rsidRDefault="003E7A85" w:rsidP="003E7A85">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81629ED" w14:textId="77777777" w:rsidR="003E7A85" w:rsidRPr="00EF5447" w:rsidRDefault="003E7A85" w:rsidP="003E7A85">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75534050"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1F46FA19"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0ED136" w14:textId="77777777" w:rsidR="003E7A85" w:rsidRPr="00EF5447" w:rsidRDefault="003E7A85" w:rsidP="003E7A85">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257CF310" w14:textId="77777777" w:rsidR="003E7A85" w:rsidRPr="00EF5447" w:rsidRDefault="003E7A85" w:rsidP="003E7A85">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45857CC3" w14:textId="77777777" w:rsidR="003E7A85" w:rsidRPr="00CC1E91" w:rsidRDefault="003E7A85" w:rsidP="003E7A85">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D10176A" w14:textId="77777777" w:rsidR="003E7A85" w:rsidRPr="00EF5447" w:rsidRDefault="003E7A85" w:rsidP="003E7A85">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D5EF76D"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487116B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F56156" w14:textId="77777777" w:rsidR="003E7A85" w:rsidRPr="00EF5447" w:rsidRDefault="003E7A85" w:rsidP="003E7A85">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60A3C1F5" w14:textId="77777777" w:rsidR="003E7A85" w:rsidRPr="00EF5447" w:rsidRDefault="003E7A85" w:rsidP="003E7A85">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554CA2C" w14:textId="77777777" w:rsidR="003E7A85" w:rsidRPr="00EF5447" w:rsidRDefault="003E7A85" w:rsidP="003E7A8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0DCA3B9" w14:textId="77777777" w:rsidR="003E7A85" w:rsidRPr="00EF5447" w:rsidRDefault="003E7A85" w:rsidP="003E7A85">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B81AA5A" w14:textId="77777777" w:rsidR="003E7A85" w:rsidRPr="00EF5447" w:rsidRDefault="003E7A85" w:rsidP="003E7A85">
            <w:pPr>
              <w:pStyle w:val="TAC"/>
              <w:rPr>
                <w:szCs w:val="18"/>
                <w:lang w:eastAsia="zh-CN"/>
              </w:rPr>
            </w:pPr>
            <w:r>
              <w:rPr>
                <w:rFonts w:hint="eastAsia"/>
                <w:szCs w:val="18"/>
                <w:lang w:eastAsia="zh-CN"/>
              </w:rPr>
              <w:t>-</w:t>
            </w:r>
          </w:p>
        </w:tc>
      </w:tr>
      <w:tr w:rsidR="003E7A85" w:rsidRPr="00CC1E91" w14:paraId="040B99CB" w14:textId="77777777" w:rsidTr="00E4363D">
        <w:trPr>
          <w:trHeight w:val="187"/>
          <w:jc w:val="center"/>
        </w:trPr>
        <w:tc>
          <w:tcPr>
            <w:tcW w:w="2155" w:type="dxa"/>
            <w:tcBorders>
              <w:bottom w:val="single" w:sz="4" w:space="0" w:color="auto"/>
            </w:tcBorders>
            <w:shd w:val="clear" w:color="auto" w:fill="auto"/>
          </w:tcPr>
          <w:p w14:paraId="3582148C" w14:textId="77777777" w:rsidR="003E7A85" w:rsidRPr="00EF5447" w:rsidRDefault="003E7A85" w:rsidP="003E7A85">
            <w:pPr>
              <w:pStyle w:val="TAC"/>
              <w:rPr>
                <w:rFonts w:cs="Arial"/>
              </w:rPr>
            </w:pPr>
            <w:r w:rsidRPr="00EF5447">
              <w:rPr>
                <w:rFonts w:cs="Arial"/>
              </w:rPr>
              <w:t>DC_</w:t>
            </w:r>
            <w:r w:rsidRPr="00EF5447">
              <w:rPr>
                <w:rFonts w:cs="Arial"/>
                <w:lang w:eastAsia="ja-JP"/>
              </w:rPr>
              <w:t>19-21-42_n77</w:t>
            </w:r>
          </w:p>
        </w:tc>
        <w:tc>
          <w:tcPr>
            <w:tcW w:w="1488" w:type="dxa"/>
            <w:vAlign w:val="center"/>
          </w:tcPr>
          <w:p w14:paraId="5A5B0810" w14:textId="77777777" w:rsidR="003E7A85" w:rsidRPr="00EF5447" w:rsidRDefault="003E7A85" w:rsidP="003E7A85">
            <w:pPr>
              <w:pStyle w:val="TAC"/>
              <w:rPr>
                <w:rFonts w:cs="Arial"/>
                <w:lang w:eastAsia="ja-JP"/>
              </w:rPr>
            </w:pPr>
            <w:r>
              <w:rPr>
                <w:rFonts w:cs="Arial"/>
                <w:lang w:eastAsia="ja-JP"/>
              </w:rPr>
              <w:t>-</w:t>
            </w:r>
          </w:p>
        </w:tc>
        <w:tc>
          <w:tcPr>
            <w:tcW w:w="1489" w:type="dxa"/>
            <w:vAlign w:val="center"/>
          </w:tcPr>
          <w:p w14:paraId="71513968" w14:textId="77777777" w:rsidR="003E7A85" w:rsidRPr="00EF5447" w:rsidRDefault="003E7A85" w:rsidP="003E7A85">
            <w:pPr>
              <w:pStyle w:val="TAC"/>
              <w:rPr>
                <w:rFonts w:cs="Arial"/>
                <w:lang w:eastAsia="zh-CN"/>
              </w:rPr>
            </w:pPr>
            <w:r>
              <w:rPr>
                <w:rFonts w:cs="Arial" w:hint="eastAsia"/>
                <w:lang w:eastAsia="zh-CN"/>
              </w:rPr>
              <w:t>-</w:t>
            </w:r>
          </w:p>
        </w:tc>
        <w:tc>
          <w:tcPr>
            <w:tcW w:w="1403" w:type="dxa"/>
            <w:vAlign w:val="center"/>
          </w:tcPr>
          <w:p w14:paraId="541444B0" w14:textId="77777777" w:rsidR="003E7A85" w:rsidRPr="00EF5447" w:rsidRDefault="003E7A85" w:rsidP="003E7A85">
            <w:pPr>
              <w:pStyle w:val="TAC"/>
              <w:rPr>
                <w:rFonts w:eastAsia="Malgun Gothic" w:cs="Arial"/>
                <w:lang w:eastAsia="ko-KR"/>
              </w:rPr>
            </w:pPr>
            <w:r w:rsidRPr="00EF5447">
              <w:rPr>
                <w:rFonts w:cs="Arial"/>
                <w:lang w:eastAsia="ja-JP"/>
              </w:rPr>
              <w:t>0.5</w:t>
            </w:r>
          </w:p>
        </w:tc>
        <w:tc>
          <w:tcPr>
            <w:tcW w:w="1403" w:type="dxa"/>
            <w:vAlign w:val="center"/>
          </w:tcPr>
          <w:p w14:paraId="289C0229" w14:textId="77777777" w:rsidR="003E7A85" w:rsidRPr="00CC1E91" w:rsidRDefault="003E7A85" w:rsidP="003E7A85">
            <w:pPr>
              <w:pStyle w:val="TAC"/>
              <w:rPr>
                <w:rFonts w:cs="Arial"/>
                <w:lang w:eastAsia="zh-CN"/>
              </w:rPr>
            </w:pPr>
            <w:r>
              <w:rPr>
                <w:rFonts w:cs="Arial" w:hint="eastAsia"/>
                <w:lang w:eastAsia="zh-CN"/>
              </w:rPr>
              <w:t>0</w:t>
            </w:r>
            <w:r>
              <w:rPr>
                <w:rFonts w:cs="Arial"/>
                <w:lang w:eastAsia="zh-CN"/>
              </w:rPr>
              <w:t>.5</w:t>
            </w:r>
          </w:p>
        </w:tc>
      </w:tr>
      <w:tr w:rsidR="003E7A85" w:rsidRPr="00CC1E91" w14:paraId="5042D2D0" w14:textId="77777777" w:rsidTr="00E4363D">
        <w:trPr>
          <w:trHeight w:val="187"/>
          <w:jc w:val="center"/>
        </w:trPr>
        <w:tc>
          <w:tcPr>
            <w:tcW w:w="2155" w:type="dxa"/>
            <w:tcBorders>
              <w:bottom w:val="single" w:sz="4" w:space="0" w:color="auto"/>
            </w:tcBorders>
            <w:shd w:val="clear" w:color="auto" w:fill="auto"/>
          </w:tcPr>
          <w:p w14:paraId="4C17AB61" w14:textId="77777777" w:rsidR="003E7A85" w:rsidRPr="00EF5447" w:rsidRDefault="003E7A85" w:rsidP="003E7A85">
            <w:pPr>
              <w:pStyle w:val="TAC"/>
              <w:rPr>
                <w:rFonts w:cs="Arial"/>
              </w:rPr>
            </w:pPr>
            <w:r w:rsidRPr="00EF5447">
              <w:rPr>
                <w:rFonts w:cs="Arial"/>
              </w:rPr>
              <w:t>DC_</w:t>
            </w:r>
            <w:r w:rsidRPr="00EF5447">
              <w:rPr>
                <w:rFonts w:cs="Arial"/>
                <w:lang w:eastAsia="ja-JP"/>
              </w:rPr>
              <w:t>19-21-42_n78</w:t>
            </w:r>
          </w:p>
        </w:tc>
        <w:tc>
          <w:tcPr>
            <w:tcW w:w="1488" w:type="dxa"/>
            <w:vAlign w:val="center"/>
          </w:tcPr>
          <w:p w14:paraId="43168FA4" w14:textId="77777777" w:rsidR="003E7A85" w:rsidRPr="00EF5447" w:rsidRDefault="003E7A85" w:rsidP="003E7A85">
            <w:pPr>
              <w:pStyle w:val="TAC"/>
              <w:rPr>
                <w:rFonts w:cs="Arial"/>
                <w:lang w:eastAsia="ja-JP"/>
              </w:rPr>
            </w:pPr>
            <w:r>
              <w:rPr>
                <w:rFonts w:cs="Arial"/>
                <w:lang w:eastAsia="ja-JP"/>
              </w:rPr>
              <w:t>-</w:t>
            </w:r>
          </w:p>
        </w:tc>
        <w:tc>
          <w:tcPr>
            <w:tcW w:w="1489" w:type="dxa"/>
            <w:vAlign w:val="center"/>
          </w:tcPr>
          <w:p w14:paraId="53915387" w14:textId="77777777" w:rsidR="003E7A85" w:rsidRPr="00EF5447" w:rsidRDefault="003E7A85" w:rsidP="003E7A85">
            <w:pPr>
              <w:pStyle w:val="TAC"/>
              <w:rPr>
                <w:rFonts w:cs="Arial"/>
                <w:lang w:eastAsia="ja-JP"/>
              </w:rPr>
            </w:pPr>
          </w:p>
        </w:tc>
        <w:tc>
          <w:tcPr>
            <w:tcW w:w="1403" w:type="dxa"/>
            <w:vAlign w:val="center"/>
          </w:tcPr>
          <w:p w14:paraId="093E50CA" w14:textId="77777777" w:rsidR="003E7A85" w:rsidRPr="00EF5447" w:rsidRDefault="003E7A85" w:rsidP="003E7A85">
            <w:pPr>
              <w:pStyle w:val="TAC"/>
              <w:rPr>
                <w:rFonts w:eastAsia="Malgun Gothic" w:cs="Arial"/>
                <w:lang w:eastAsia="ko-KR"/>
              </w:rPr>
            </w:pPr>
            <w:r w:rsidRPr="00EF5447">
              <w:rPr>
                <w:rFonts w:cs="Arial"/>
                <w:lang w:eastAsia="ja-JP"/>
              </w:rPr>
              <w:t>0.5</w:t>
            </w:r>
          </w:p>
        </w:tc>
        <w:tc>
          <w:tcPr>
            <w:tcW w:w="1403" w:type="dxa"/>
            <w:vAlign w:val="center"/>
          </w:tcPr>
          <w:p w14:paraId="36AE1AB1" w14:textId="77777777" w:rsidR="003E7A85" w:rsidRPr="00CC1E91" w:rsidRDefault="003E7A85" w:rsidP="003E7A85">
            <w:pPr>
              <w:pStyle w:val="TAC"/>
              <w:rPr>
                <w:rFonts w:cs="Arial"/>
                <w:lang w:eastAsia="zh-CN"/>
              </w:rPr>
            </w:pPr>
            <w:r>
              <w:rPr>
                <w:rFonts w:cs="Arial" w:hint="eastAsia"/>
                <w:lang w:eastAsia="zh-CN"/>
              </w:rPr>
              <w:t>0</w:t>
            </w:r>
            <w:r>
              <w:rPr>
                <w:rFonts w:cs="Arial"/>
                <w:lang w:eastAsia="zh-CN"/>
              </w:rPr>
              <w:t>.5</w:t>
            </w:r>
          </w:p>
        </w:tc>
      </w:tr>
      <w:tr w:rsidR="003E7A85" w:rsidRPr="00CC1E91" w14:paraId="7D858F39" w14:textId="77777777" w:rsidTr="00E4363D">
        <w:trPr>
          <w:trHeight w:val="187"/>
          <w:jc w:val="center"/>
        </w:trPr>
        <w:tc>
          <w:tcPr>
            <w:tcW w:w="2155" w:type="dxa"/>
          </w:tcPr>
          <w:p w14:paraId="2E9E5F96" w14:textId="77777777" w:rsidR="003E7A85" w:rsidRPr="00EF5447" w:rsidRDefault="003E7A85" w:rsidP="003E7A85">
            <w:pPr>
              <w:pStyle w:val="TAC"/>
              <w:rPr>
                <w:rFonts w:cs="Arial"/>
              </w:rPr>
            </w:pPr>
            <w:r w:rsidRPr="00EF5447">
              <w:rPr>
                <w:rFonts w:cs="Arial"/>
              </w:rPr>
              <w:t>DC_</w:t>
            </w:r>
            <w:r w:rsidRPr="00EF5447">
              <w:rPr>
                <w:rFonts w:cs="Arial"/>
                <w:lang w:eastAsia="ja-JP"/>
              </w:rPr>
              <w:t>19-21-42_n79</w:t>
            </w:r>
          </w:p>
        </w:tc>
        <w:tc>
          <w:tcPr>
            <w:tcW w:w="1488" w:type="dxa"/>
            <w:vAlign w:val="center"/>
          </w:tcPr>
          <w:p w14:paraId="0CC5D829" w14:textId="77777777" w:rsidR="003E7A85" w:rsidRPr="00EF5447" w:rsidRDefault="003E7A85" w:rsidP="003E7A85">
            <w:pPr>
              <w:pStyle w:val="TAC"/>
              <w:rPr>
                <w:rFonts w:cs="Arial"/>
                <w:lang w:eastAsia="ja-JP"/>
              </w:rPr>
            </w:pPr>
            <w:r>
              <w:rPr>
                <w:rFonts w:cs="Arial"/>
                <w:lang w:eastAsia="ja-JP"/>
              </w:rPr>
              <w:t>-</w:t>
            </w:r>
          </w:p>
        </w:tc>
        <w:tc>
          <w:tcPr>
            <w:tcW w:w="1489" w:type="dxa"/>
            <w:vAlign w:val="center"/>
          </w:tcPr>
          <w:p w14:paraId="1D024821" w14:textId="77777777" w:rsidR="003E7A85" w:rsidRPr="00EF5447" w:rsidRDefault="003E7A85" w:rsidP="003E7A85">
            <w:pPr>
              <w:pStyle w:val="TAC"/>
              <w:rPr>
                <w:rFonts w:cs="Arial"/>
                <w:lang w:eastAsia="zh-CN"/>
              </w:rPr>
            </w:pPr>
            <w:r>
              <w:rPr>
                <w:rFonts w:cs="Arial" w:hint="eastAsia"/>
                <w:lang w:eastAsia="zh-CN"/>
              </w:rPr>
              <w:t>-</w:t>
            </w:r>
          </w:p>
        </w:tc>
        <w:tc>
          <w:tcPr>
            <w:tcW w:w="1403" w:type="dxa"/>
            <w:vAlign w:val="center"/>
          </w:tcPr>
          <w:p w14:paraId="7B95EC68" w14:textId="77777777" w:rsidR="003E7A85" w:rsidRPr="00EF5447" w:rsidRDefault="003E7A85" w:rsidP="003E7A85">
            <w:pPr>
              <w:pStyle w:val="TAC"/>
              <w:rPr>
                <w:rFonts w:eastAsia="Malgun Gothic" w:cs="Arial"/>
                <w:lang w:eastAsia="ko-KR"/>
              </w:rPr>
            </w:pPr>
            <w:r w:rsidRPr="00EF5447">
              <w:rPr>
                <w:rFonts w:cs="Arial"/>
                <w:lang w:eastAsia="ja-JP"/>
              </w:rPr>
              <w:t>0.5</w:t>
            </w:r>
          </w:p>
        </w:tc>
        <w:tc>
          <w:tcPr>
            <w:tcW w:w="1403" w:type="dxa"/>
            <w:vAlign w:val="center"/>
          </w:tcPr>
          <w:p w14:paraId="419B4A7E" w14:textId="77777777" w:rsidR="003E7A85" w:rsidRPr="00CC1E91" w:rsidRDefault="003E7A85" w:rsidP="003E7A85">
            <w:pPr>
              <w:pStyle w:val="TAC"/>
              <w:rPr>
                <w:rFonts w:cs="Arial"/>
                <w:lang w:eastAsia="zh-CN"/>
              </w:rPr>
            </w:pPr>
            <w:r>
              <w:rPr>
                <w:rFonts w:cs="Arial" w:hint="eastAsia"/>
                <w:lang w:eastAsia="zh-CN"/>
              </w:rPr>
              <w:t>-</w:t>
            </w:r>
          </w:p>
        </w:tc>
      </w:tr>
      <w:tr w:rsidR="003E7A85" w:rsidRPr="00EF5447" w14:paraId="16C14164" w14:textId="77777777" w:rsidTr="00E4363D">
        <w:trPr>
          <w:trHeight w:val="187"/>
          <w:jc w:val="center"/>
        </w:trPr>
        <w:tc>
          <w:tcPr>
            <w:tcW w:w="2155" w:type="dxa"/>
          </w:tcPr>
          <w:p w14:paraId="07D47A8B" w14:textId="77777777" w:rsidR="003E7A85" w:rsidRPr="00EF5447" w:rsidRDefault="003E7A85" w:rsidP="003E7A85">
            <w:pPr>
              <w:pStyle w:val="TAC"/>
              <w:rPr>
                <w:rFonts w:cs="Arial"/>
              </w:rPr>
            </w:pPr>
            <w:r w:rsidRPr="00EF5447">
              <w:rPr>
                <w:rFonts w:cs="Arial"/>
                <w:szCs w:val="18"/>
                <w:lang w:eastAsia="ja-JP"/>
              </w:rPr>
              <w:t>DC_19-21_n77-n79</w:t>
            </w:r>
          </w:p>
        </w:tc>
        <w:tc>
          <w:tcPr>
            <w:tcW w:w="1488" w:type="dxa"/>
            <w:vAlign w:val="center"/>
          </w:tcPr>
          <w:p w14:paraId="7D6DCB48" w14:textId="77777777" w:rsidR="003E7A85" w:rsidRPr="00EF5447" w:rsidRDefault="003E7A85" w:rsidP="003E7A85">
            <w:pPr>
              <w:pStyle w:val="TAC"/>
              <w:rPr>
                <w:rFonts w:cs="Arial"/>
                <w:lang w:eastAsia="ja-JP"/>
              </w:rPr>
            </w:pPr>
            <w:r>
              <w:rPr>
                <w:lang w:eastAsia="ja-JP"/>
              </w:rPr>
              <w:t>-</w:t>
            </w:r>
          </w:p>
        </w:tc>
        <w:tc>
          <w:tcPr>
            <w:tcW w:w="1489" w:type="dxa"/>
            <w:vAlign w:val="center"/>
          </w:tcPr>
          <w:p w14:paraId="781C9079" w14:textId="77777777" w:rsidR="003E7A85" w:rsidRPr="00EF5447" w:rsidRDefault="003E7A85" w:rsidP="003E7A85">
            <w:pPr>
              <w:pStyle w:val="TAC"/>
              <w:rPr>
                <w:rFonts w:cs="Arial"/>
                <w:lang w:eastAsia="zh-CN"/>
              </w:rPr>
            </w:pPr>
            <w:r>
              <w:rPr>
                <w:rFonts w:cs="Arial" w:hint="eastAsia"/>
                <w:lang w:eastAsia="zh-CN"/>
              </w:rPr>
              <w:t>-</w:t>
            </w:r>
          </w:p>
        </w:tc>
        <w:tc>
          <w:tcPr>
            <w:tcW w:w="1403" w:type="dxa"/>
            <w:vAlign w:val="center"/>
          </w:tcPr>
          <w:p w14:paraId="7ADF73F4" w14:textId="77777777" w:rsidR="003E7A85" w:rsidRPr="00EF5447" w:rsidRDefault="003E7A85" w:rsidP="003E7A85">
            <w:pPr>
              <w:pStyle w:val="TAC"/>
              <w:rPr>
                <w:rFonts w:cs="Arial"/>
                <w:lang w:eastAsia="ja-JP"/>
              </w:rPr>
            </w:pPr>
            <w:r w:rsidRPr="00EF5447">
              <w:rPr>
                <w:rFonts w:eastAsia="Yu Mincho" w:cs="Arial"/>
                <w:lang w:eastAsia="ja-JP"/>
              </w:rPr>
              <w:t>0.5</w:t>
            </w:r>
          </w:p>
        </w:tc>
        <w:tc>
          <w:tcPr>
            <w:tcW w:w="1403" w:type="dxa"/>
            <w:vAlign w:val="center"/>
          </w:tcPr>
          <w:p w14:paraId="69705D89" w14:textId="77777777" w:rsidR="003E7A85" w:rsidRPr="00EF5447" w:rsidRDefault="003E7A85" w:rsidP="003E7A85">
            <w:pPr>
              <w:pStyle w:val="TAC"/>
              <w:rPr>
                <w:rFonts w:cs="Arial"/>
                <w:lang w:eastAsia="zh-CN"/>
              </w:rPr>
            </w:pPr>
            <w:r>
              <w:rPr>
                <w:rFonts w:cs="Arial" w:hint="eastAsia"/>
                <w:lang w:eastAsia="zh-CN"/>
              </w:rPr>
              <w:t>-</w:t>
            </w:r>
          </w:p>
        </w:tc>
      </w:tr>
      <w:tr w:rsidR="003E7A85" w:rsidRPr="00EF5447" w14:paraId="72FF206F" w14:textId="77777777" w:rsidTr="00E4363D">
        <w:trPr>
          <w:trHeight w:val="187"/>
          <w:jc w:val="center"/>
        </w:trPr>
        <w:tc>
          <w:tcPr>
            <w:tcW w:w="2155" w:type="dxa"/>
            <w:tcBorders>
              <w:bottom w:val="single" w:sz="4" w:space="0" w:color="auto"/>
            </w:tcBorders>
          </w:tcPr>
          <w:p w14:paraId="0EF64D08" w14:textId="77777777" w:rsidR="003E7A85" w:rsidRPr="00EF5447" w:rsidRDefault="003E7A85" w:rsidP="003E7A85">
            <w:pPr>
              <w:pStyle w:val="TAC"/>
              <w:rPr>
                <w:rFonts w:cs="Arial"/>
              </w:rPr>
            </w:pPr>
            <w:r w:rsidRPr="00EF5447">
              <w:rPr>
                <w:rFonts w:cs="Arial"/>
                <w:szCs w:val="18"/>
                <w:lang w:eastAsia="ja-JP"/>
              </w:rPr>
              <w:t>DC_19-21_n78-n79</w:t>
            </w:r>
          </w:p>
        </w:tc>
        <w:tc>
          <w:tcPr>
            <w:tcW w:w="1488" w:type="dxa"/>
            <w:vAlign w:val="center"/>
          </w:tcPr>
          <w:p w14:paraId="19F5EC1F" w14:textId="77777777" w:rsidR="003E7A85" w:rsidRPr="00EF5447" w:rsidRDefault="003E7A85" w:rsidP="003E7A85">
            <w:pPr>
              <w:pStyle w:val="TAC"/>
              <w:rPr>
                <w:rFonts w:cs="Arial"/>
                <w:lang w:eastAsia="ja-JP"/>
              </w:rPr>
            </w:pPr>
            <w:r>
              <w:rPr>
                <w:lang w:eastAsia="ja-JP"/>
              </w:rPr>
              <w:t>-</w:t>
            </w:r>
          </w:p>
        </w:tc>
        <w:tc>
          <w:tcPr>
            <w:tcW w:w="1489" w:type="dxa"/>
            <w:vAlign w:val="center"/>
          </w:tcPr>
          <w:p w14:paraId="0A702E4B" w14:textId="77777777" w:rsidR="003E7A85" w:rsidRPr="00EF5447" w:rsidRDefault="003E7A85" w:rsidP="003E7A85">
            <w:pPr>
              <w:pStyle w:val="TAC"/>
              <w:rPr>
                <w:rFonts w:cs="Arial"/>
                <w:lang w:eastAsia="zh-CN"/>
              </w:rPr>
            </w:pPr>
            <w:r>
              <w:rPr>
                <w:rFonts w:cs="Arial" w:hint="eastAsia"/>
                <w:lang w:eastAsia="zh-CN"/>
              </w:rPr>
              <w:t>-</w:t>
            </w:r>
          </w:p>
        </w:tc>
        <w:tc>
          <w:tcPr>
            <w:tcW w:w="1403" w:type="dxa"/>
            <w:vAlign w:val="center"/>
          </w:tcPr>
          <w:p w14:paraId="0CAC9C3C" w14:textId="77777777" w:rsidR="003E7A85" w:rsidRPr="00EF5447" w:rsidRDefault="003E7A85" w:rsidP="003E7A85">
            <w:pPr>
              <w:pStyle w:val="TAC"/>
              <w:rPr>
                <w:rFonts w:cs="Arial"/>
                <w:lang w:eastAsia="ja-JP"/>
              </w:rPr>
            </w:pPr>
            <w:r w:rsidRPr="00EF5447">
              <w:rPr>
                <w:rFonts w:eastAsia="Yu Mincho" w:cs="Arial"/>
                <w:lang w:eastAsia="ja-JP"/>
              </w:rPr>
              <w:t>0.5</w:t>
            </w:r>
          </w:p>
        </w:tc>
        <w:tc>
          <w:tcPr>
            <w:tcW w:w="1403" w:type="dxa"/>
            <w:vAlign w:val="center"/>
          </w:tcPr>
          <w:p w14:paraId="54F26AFC" w14:textId="77777777" w:rsidR="003E7A85" w:rsidRPr="00EF5447" w:rsidRDefault="003E7A85" w:rsidP="003E7A85">
            <w:pPr>
              <w:pStyle w:val="TAC"/>
              <w:rPr>
                <w:rFonts w:cs="Arial"/>
                <w:lang w:eastAsia="zh-CN"/>
              </w:rPr>
            </w:pPr>
            <w:r>
              <w:rPr>
                <w:rFonts w:cs="Arial" w:hint="eastAsia"/>
                <w:lang w:eastAsia="zh-CN"/>
              </w:rPr>
              <w:t>-</w:t>
            </w:r>
          </w:p>
        </w:tc>
      </w:tr>
      <w:tr w:rsidR="003E7A85" w:rsidRPr="00CC1E91" w14:paraId="1DCF0B14" w14:textId="77777777" w:rsidTr="00E4363D">
        <w:trPr>
          <w:trHeight w:val="187"/>
          <w:jc w:val="center"/>
        </w:trPr>
        <w:tc>
          <w:tcPr>
            <w:tcW w:w="2155" w:type="dxa"/>
            <w:tcBorders>
              <w:bottom w:val="single" w:sz="4" w:space="0" w:color="auto"/>
            </w:tcBorders>
          </w:tcPr>
          <w:p w14:paraId="408C28D4" w14:textId="77777777" w:rsidR="003E7A85" w:rsidRPr="00EF5447" w:rsidRDefault="003E7A85" w:rsidP="003E7A85">
            <w:pPr>
              <w:pStyle w:val="TAC"/>
              <w:rPr>
                <w:lang w:eastAsia="ja-JP"/>
              </w:rPr>
            </w:pPr>
            <w:r w:rsidRPr="00EF5447">
              <w:rPr>
                <w:lang w:eastAsia="ko-KR"/>
              </w:rPr>
              <w:t>DC_19-42_n1-n77</w:t>
            </w:r>
          </w:p>
        </w:tc>
        <w:tc>
          <w:tcPr>
            <w:tcW w:w="1488" w:type="dxa"/>
            <w:vAlign w:val="center"/>
          </w:tcPr>
          <w:p w14:paraId="5C071312" w14:textId="77777777" w:rsidR="003E7A85" w:rsidRPr="00EF5447" w:rsidRDefault="003E7A85" w:rsidP="003E7A85">
            <w:pPr>
              <w:pStyle w:val="TAC"/>
              <w:rPr>
                <w:lang w:eastAsia="ja-JP"/>
              </w:rPr>
            </w:pPr>
            <w:r>
              <w:rPr>
                <w:lang w:eastAsia="zh-TW"/>
              </w:rPr>
              <w:t>-</w:t>
            </w:r>
          </w:p>
        </w:tc>
        <w:tc>
          <w:tcPr>
            <w:tcW w:w="1489" w:type="dxa"/>
            <w:vAlign w:val="center"/>
          </w:tcPr>
          <w:p w14:paraId="16739360"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vAlign w:val="center"/>
          </w:tcPr>
          <w:p w14:paraId="6AE98AB0" w14:textId="77777777" w:rsidR="003E7A85" w:rsidRPr="00EF5447" w:rsidRDefault="003E7A85" w:rsidP="003E7A85">
            <w:pPr>
              <w:pStyle w:val="TAC"/>
              <w:rPr>
                <w:rFonts w:eastAsia="Yu Mincho"/>
                <w:lang w:eastAsia="ja-JP"/>
              </w:rPr>
            </w:pPr>
            <w:r w:rsidRPr="00EF5447">
              <w:rPr>
                <w:lang w:eastAsia="ja-JP"/>
              </w:rPr>
              <w:t>0.</w:t>
            </w:r>
            <w:r>
              <w:rPr>
                <w:lang w:eastAsia="ja-JP"/>
              </w:rPr>
              <w:t>2</w:t>
            </w:r>
          </w:p>
        </w:tc>
        <w:tc>
          <w:tcPr>
            <w:tcW w:w="1403" w:type="dxa"/>
            <w:vAlign w:val="center"/>
          </w:tcPr>
          <w:p w14:paraId="1C7A605A" w14:textId="77777777" w:rsidR="003E7A85" w:rsidRPr="00CC1E91" w:rsidRDefault="003E7A85" w:rsidP="003E7A85">
            <w:pPr>
              <w:pStyle w:val="TAC"/>
              <w:rPr>
                <w:lang w:eastAsia="zh-CN"/>
              </w:rPr>
            </w:pPr>
            <w:r>
              <w:rPr>
                <w:rFonts w:hint="eastAsia"/>
                <w:lang w:eastAsia="zh-CN"/>
              </w:rPr>
              <w:t>0</w:t>
            </w:r>
            <w:r>
              <w:rPr>
                <w:lang w:eastAsia="zh-CN"/>
              </w:rPr>
              <w:t>.5</w:t>
            </w:r>
          </w:p>
        </w:tc>
      </w:tr>
      <w:tr w:rsidR="003E7A85" w:rsidRPr="00CC1E91" w14:paraId="1788520B" w14:textId="77777777" w:rsidTr="00E4363D">
        <w:trPr>
          <w:trHeight w:val="187"/>
          <w:jc w:val="center"/>
        </w:trPr>
        <w:tc>
          <w:tcPr>
            <w:tcW w:w="2155" w:type="dxa"/>
            <w:tcBorders>
              <w:bottom w:val="single" w:sz="4" w:space="0" w:color="auto"/>
            </w:tcBorders>
          </w:tcPr>
          <w:p w14:paraId="2AE8C274" w14:textId="77777777" w:rsidR="003E7A85" w:rsidRPr="00EF5447" w:rsidRDefault="003E7A85" w:rsidP="003E7A85">
            <w:pPr>
              <w:pStyle w:val="TAC"/>
              <w:rPr>
                <w:lang w:eastAsia="ja-JP"/>
              </w:rPr>
            </w:pPr>
            <w:r w:rsidRPr="00EF5447">
              <w:rPr>
                <w:lang w:eastAsia="ko-KR"/>
              </w:rPr>
              <w:t>DC_19-42_n1-n78</w:t>
            </w:r>
          </w:p>
        </w:tc>
        <w:tc>
          <w:tcPr>
            <w:tcW w:w="1488" w:type="dxa"/>
            <w:vAlign w:val="center"/>
          </w:tcPr>
          <w:p w14:paraId="3E789ADB" w14:textId="77777777" w:rsidR="003E7A85" w:rsidRPr="00EF5447" w:rsidRDefault="003E7A85" w:rsidP="003E7A85">
            <w:pPr>
              <w:pStyle w:val="TAC"/>
              <w:rPr>
                <w:lang w:eastAsia="ja-JP"/>
              </w:rPr>
            </w:pPr>
            <w:r>
              <w:rPr>
                <w:lang w:eastAsia="zh-TW"/>
              </w:rPr>
              <w:t>-</w:t>
            </w:r>
          </w:p>
        </w:tc>
        <w:tc>
          <w:tcPr>
            <w:tcW w:w="1489" w:type="dxa"/>
            <w:vAlign w:val="center"/>
          </w:tcPr>
          <w:p w14:paraId="33D99EAC"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vAlign w:val="center"/>
          </w:tcPr>
          <w:p w14:paraId="3EA90187" w14:textId="77777777" w:rsidR="003E7A85" w:rsidRPr="00EF5447" w:rsidRDefault="003E7A85" w:rsidP="003E7A85">
            <w:pPr>
              <w:pStyle w:val="TAC"/>
              <w:rPr>
                <w:rFonts w:eastAsia="Yu Mincho"/>
                <w:lang w:eastAsia="ja-JP"/>
              </w:rPr>
            </w:pPr>
            <w:r>
              <w:rPr>
                <w:lang w:eastAsia="ja-JP"/>
              </w:rPr>
              <w:t>-</w:t>
            </w:r>
          </w:p>
        </w:tc>
        <w:tc>
          <w:tcPr>
            <w:tcW w:w="1403" w:type="dxa"/>
            <w:vAlign w:val="center"/>
          </w:tcPr>
          <w:p w14:paraId="74AC7819" w14:textId="77777777" w:rsidR="003E7A85" w:rsidRPr="00CC1E91" w:rsidRDefault="003E7A85" w:rsidP="003E7A85">
            <w:pPr>
              <w:pStyle w:val="TAC"/>
              <w:rPr>
                <w:lang w:eastAsia="zh-CN"/>
              </w:rPr>
            </w:pPr>
            <w:r>
              <w:rPr>
                <w:rFonts w:hint="eastAsia"/>
                <w:lang w:eastAsia="zh-CN"/>
              </w:rPr>
              <w:t>0</w:t>
            </w:r>
            <w:r>
              <w:rPr>
                <w:lang w:eastAsia="zh-CN"/>
              </w:rPr>
              <w:t>.5</w:t>
            </w:r>
          </w:p>
        </w:tc>
      </w:tr>
      <w:tr w:rsidR="003E7A85" w:rsidRPr="00CC1E91" w14:paraId="64B59678" w14:textId="77777777" w:rsidTr="00E4363D">
        <w:trPr>
          <w:trHeight w:val="187"/>
          <w:jc w:val="center"/>
        </w:trPr>
        <w:tc>
          <w:tcPr>
            <w:tcW w:w="2155" w:type="dxa"/>
            <w:tcBorders>
              <w:bottom w:val="single" w:sz="4" w:space="0" w:color="auto"/>
            </w:tcBorders>
          </w:tcPr>
          <w:p w14:paraId="63C02651" w14:textId="77777777" w:rsidR="003E7A85" w:rsidRPr="00EF5447" w:rsidRDefault="003E7A85" w:rsidP="003E7A85">
            <w:pPr>
              <w:pStyle w:val="TAC"/>
              <w:rPr>
                <w:lang w:eastAsia="ja-JP"/>
              </w:rPr>
            </w:pPr>
            <w:r w:rsidRPr="00EF5447">
              <w:rPr>
                <w:lang w:eastAsia="ko-KR"/>
              </w:rPr>
              <w:t>DC_19-42_n1-n79</w:t>
            </w:r>
          </w:p>
        </w:tc>
        <w:tc>
          <w:tcPr>
            <w:tcW w:w="1488" w:type="dxa"/>
            <w:vAlign w:val="center"/>
          </w:tcPr>
          <w:p w14:paraId="5D8AE5B7" w14:textId="77777777" w:rsidR="003E7A85" w:rsidRPr="00EF5447" w:rsidRDefault="003E7A85" w:rsidP="003E7A85">
            <w:pPr>
              <w:pStyle w:val="TAC"/>
              <w:rPr>
                <w:lang w:eastAsia="ja-JP"/>
              </w:rPr>
            </w:pPr>
            <w:r>
              <w:rPr>
                <w:lang w:eastAsia="zh-TW"/>
              </w:rPr>
              <w:t>-</w:t>
            </w:r>
          </w:p>
        </w:tc>
        <w:tc>
          <w:tcPr>
            <w:tcW w:w="1489" w:type="dxa"/>
            <w:vAlign w:val="center"/>
          </w:tcPr>
          <w:p w14:paraId="349B73B9"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vAlign w:val="center"/>
          </w:tcPr>
          <w:p w14:paraId="4AB35CAB" w14:textId="77777777" w:rsidR="003E7A85" w:rsidRPr="00EF5447" w:rsidRDefault="003E7A85" w:rsidP="003E7A85">
            <w:pPr>
              <w:pStyle w:val="TAC"/>
              <w:rPr>
                <w:rFonts w:eastAsia="Yu Mincho"/>
                <w:lang w:eastAsia="ja-JP"/>
              </w:rPr>
            </w:pPr>
            <w:r>
              <w:rPr>
                <w:lang w:eastAsia="ja-JP"/>
              </w:rPr>
              <w:t>-</w:t>
            </w:r>
          </w:p>
        </w:tc>
        <w:tc>
          <w:tcPr>
            <w:tcW w:w="1403" w:type="dxa"/>
            <w:vAlign w:val="center"/>
          </w:tcPr>
          <w:p w14:paraId="5DF6EB81" w14:textId="77777777" w:rsidR="003E7A85" w:rsidRPr="00CC1E91" w:rsidRDefault="003E7A85" w:rsidP="003E7A85">
            <w:pPr>
              <w:pStyle w:val="TAC"/>
              <w:rPr>
                <w:lang w:eastAsia="zh-CN"/>
              </w:rPr>
            </w:pPr>
            <w:r>
              <w:rPr>
                <w:rFonts w:hint="eastAsia"/>
                <w:lang w:eastAsia="zh-CN"/>
              </w:rPr>
              <w:t>-</w:t>
            </w:r>
          </w:p>
        </w:tc>
      </w:tr>
      <w:tr w:rsidR="003E7A85" w:rsidRPr="00EF5447" w14:paraId="53AFF0E5" w14:textId="77777777" w:rsidTr="00E4363D">
        <w:trPr>
          <w:trHeight w:val="187"/>
          <w:jc w:val="center"/>
        </w:trPr>
        <w:tc>
          <w:tcPr>
            <w:tcW w:w="2155" w:type="dxa"/>
            <w:tcBorders>
              <w:bottom w:val="single" w:sz="4" w:space="0" w:color="auto"/>
            </w:tcBorders>
            <w:shd w:val="clear" w:color="auto" w:fill="auto"/>
          </w:tcPr>
          <w:p w14:paraId="255A54EF" w14:textId="77777777" w:rsidR="003E7A85" w:rsidRPr="00EF5447" w:rsidRDefault="003E7A85" w:rsidP="003E7A85">
            <w:pPr>
              <w:pStyle w:val="TAC"/>
              <w:rPr>
                <w:rFonts w:cs="Arial"/>
              </w:rPr>
            </w:pPr>
            <w:r w:rsidRPr="00EF5447">
              <w:rPr>
                <w:rFonts w:cs="Arial"/>
                <w:szCs w:val="18"/>
                <w:lang w:eastAsia="ja-JP"/>
              </w:rPr>
              <w:t>DC_19-42_n77-n79</w:t>
            </w:r>
          </w:p>
        </w:tc>
        <w:tc>
          <w:tcPr>
            <w:tcW w:w="1488" w:type="dxa"/>
            <w:vAlign w:val="center"/>
          </w:tcPr>
          <w:p w14:paraId="1579186A" w14:textId="77777777" w:rsidR="003E7A85" w:rsidRPr="00EF5447" w:rsidRDefault="003E7A85" w:rsidP="003E7A85">
            <w:pPr>
              <w:pStyle w:val="TAC"/>
              <w:rPr>
                <w:rFonts w:cs="Arial"/>
                <w:lang w:eastAsia="ja-JP"/>
              </w:rPr>
            </w:pPr>
            <w:r>
              <w:rPr>
                <w:lang w:eastAsia="ja-JP"/>
              </w:rPr>
              <w:t>-</w:t>
            </w:r>
          </w:p>
        </w:tc>
        <w:tc>
          <w:tcPr>
            <w:tcW w:w="1489" w:type="dxa"/>
            <w:vAlign w:val="center"/>
          </w:tcPr>
          <w:p w14:paraId="61AA47D6"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C92D8D2" w14:textId="77777777" w:rsidR="003E7A85" w:rsidRPr="00EF5447" w:rsidRDefault="003E7A85" w:rsidP="003E7A85">
            <w:pPr>
              <w:pStyle w:val="TAC"/>
              <w:rPr>
                <w:rFonts w:cs="Arial"/>
                <w:lang w:eastAsia="ja-JP"/>
              </w:rPr>
            </w:pPr>
            <w:r w:rsidRPr="00EF5447">
              <w:rPr>
                <w:lang w:eastAsia="ja-JP"/>
              </w:rPr>
              <w:t>0.5</w:t>
            </w:r>
          </w:p>
        </w:tc>
        <w:tc>
          <w:tcPr>
            <w:tcW w:w="1403" w:type="dxa"/>
            <w:vAlign w:val="center"/>
          </w:tcPr>
          <w:p w14:paraId="0894E8B4" w14:textId="77777777" w:rsidR="003E7A85" w:rsidRPr="00EF5447" w:rsidRDefault="003E7A85" w:rsidP="003E7A85">
            <w:pPr>
              <w:pStyle w:val="TAC"/>
              <w:rPr>
                <w:rFonts w:cs="Arial"/>
                <w:lang w:eastAsia="zh-CN"/>
              </w:rPr>
            </w:pPr>
            <w:r>
              <w:rPr>
                <w:rFonts w:cs="Arial" w:hint="eastAsia"/>
                <w:lang w:eastAsia="zh-CN"/>
              </w:rPr>
              <w:t>-</w:t>
            </w:r>
          </w:p>
        </w:tc>
      </w:tr>
      <w:tr w:rsidR="003E7A85" w:rsidRPr="00EF5447" w14:paraId="7306497A" w14:textId="77777777" w:rsidTr="00E4363D">
        <w:trPr>
          <w:trHeight w:val="187"/>
          <w:jc w:val="center"/>
        </w:trPr>
        <w:tc>
          <w:tcPr>
            <w:tcW w:w="2155" w:type="dxa"/>
            <w:tcBorders>
              <w:bottom w:val="single" w:sz="4" w:space="0" w:color="auto"/>
            </w:tcBorders>
            <w:shd w:val="clear" w:color="auto" w:fill="auto"/>
          </w:tcPr>
          <w:p w14:paraId="1FB9612D" w14:textId="77777777" w:rsidR="003E7A85" w:rsidRPr="00EF5447" w:rsidRDefault="003E7A85" w:rsidP="003E7A85">
            <w:pPr>
              <w:pStyle w:val="TAC"/>
              <w:rPr>
                <w:rFonts w:cs="Arial"/>
              </w:rPr>
            </w:pPr>
            <w:r w:rsidRPr="00EF5447">
              <w:rPr>
                <w:rFonts w:cs="Arial"/>
                <w:szCs w:val="18"/>
                <w:lang w:eastAsia="ja-JP"/>
              </w:rPr>
              <w:t>DC_19-42_n78-n79</w:t>
            </w:r>
          </w:p>
        </w:tc>
        <w:tc>
          <w:tcPr>
            <w:tcW w:w="1488" w:type="dxa"/>
            <w:vAlign w:val="center"/>
          </w:tcPr>
          <w:p w14:paraId="25D1C8FA" w14:textId="77777777" w:rsidR="003E7A85" w:rsidRPr="00EF5447" w:rsidRDefault="003E7A85" w:rsidP="003E7A85">
            <w:pPr>
              <w:pStyle w:val="TAC"/>
              <w:rPr>
                <w:rFonts w:cs="Arial"/>
                <w:lang w:eastAsia="ja-JP"/>
              </w:rPr>
            </w:pPr>
            <w:r>
              <w:rPr>
                <w:lang w:eastAsia="ja-JP"/>
              </w:rPr>
              <w:t>-</w:t>
            </w:r>
          </w:p>
        </w:tc>
        <w:tc>
          <w:tcPr>
            <w:tcW w:w="1489" w:type="dxa"/>
            <w:vAlign w:val="center"/>
          </w:tcPr>
          <w:p w14:paraId="7C17D930"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9F3F362" w14:textId="77777777" w:rsidR="003E7A85" w:rsidRPr="00EF5447" w:rsidRDefault="003E7A85" w:rsidP="003E7A85">
            <w:pPr>
              <w:pStyle w:val="TAC"/>
              <w:rPr>
                <w:rFonts w:cs="Arial"/>
                <w:lang w:eastAsia="ja-JP"/>
              </w:rPr>
            </w:pPr>
            <w:r w:rsidRPr="00EF5447">
              <w:rPr>
                <w:lang w:eastAsia="ja-JP"/>
              </w:rPr>
              <w:t>0.5</w:t>
            </w:r>
          </w:p>
        </w:tc>
        <w:tc>
          <w:tcPr>
            <w:tcW w:w="1403" w:type="dxa"/>
            <w:vAlign w:val="center"/>
          </w:tcPr>
          <w:p w14:paraId="5ECCD4A3" w14:textId="77777777" w:rsidR="003E7A85" w:rsidRPr="00EF5447" w:rsidRDefault="003E7A85" w:rsidP="003E7A85">
            <w:pPr>
              <w:pStyle w:val="TAC"/>
              <w:rPr>
                <w:rFonts w:cs="Arial"/>
                <w:lang w:eastAsia="zh-CN"/>
              </w:rPr>
            </w:pPr>
            <w:r>
              <w:rPr>
                <w:rFonts w:cs="Arial" w:hint="eastAsia"/>
                <w:lang w:eastAsia="zh-CN"/>
              </w:rPr>
              <w:t>-</w:t>
            </w:r>
          </w:p>
        </w:tc>
      </w:tr>
      <w:tr w:rsidR="003E7A85" w:rsidRPr="00EF5447" w14:paraId="189ED0BE" w14:textId="77777777" w:rsidTr="00E4363D">
        <w:trPr>
          <w:trHeight w:val="187"/>
          <w:jc w:val="center"/>
        </w:trPr>
        <w:tc>
          <w:tcPr>
            <w:tcW w:w="2155" w:type="dxa"/>
            <w:tcBorders>
              <w:bottom w:val="single" w:sz="4" w:space="0" w:color="auto"/>
            </w:tcBorders>
            <w:shd w:val="clear" w:color="auto" w:fill="auto"/>
          </w:tcPr>
          <w:p w14:paraId="533DCC79" w14:textId="77777777" w:rsidR="003E7A85" w:rsidRPr="00EF5447" w:rsidRDefault="003E7A85" w:rsidP="003E7A85">
            <w:pPr>
              <w:pStyle w:val="TAC"/>
              <w:rPr>
                <w:rFonts w:cs="Arial"/>
                <w:szCs w:val="18"/>
                <w:lang w:eastAsia="ja-JP"/>
              </w:rPr>
            </w:pPr>
            <w:r>
              <w:t>DC_20-(n)3-n67</w:t>
            </w:r>
          </w:p>
        </w:tc>
        <w:tc>
          <w:tcPr>
            <w:tcW w:w="1488" w:type="dxa"/>
            <w:vAlign w:val="center"/>
          </w:tcPr>
          <w:p w14:paraId="04DA213E" w14:textId="77777777" w:rsidR="003E7A85" w:rsidRDefault="003E7A85" w:rsidP="003E7A85">
            <w:pPr>
              <w:pStyle w:val="TAC"/>
              <w:rPr>
                <w:lang w:eastAsia="ja-JP"/>
              </w:rPr>
            </w:pPr>
            <w:r>
              <w:rPr>
                <w:lang w:eastAsia="zh-CN"/>
              </w:rPr>
              <w:t>0.1</w:t>
            </w:r>
          </w:p>
        </w:tc>
        <w:tc>
          <w:tcPr>
            <w:tcW w:w="1489" w:type="dxa"/>
            <w:vAlign w:val="center"/>
          </w:tcPr>
          <w:p w14:paraId="3F39EE7D" w14:textId="77777777" w:rsidR="003E7A85" w:rsidRDefault="003E7A85" w:rsidP="003E7A85">
            <w:pPr>
              <w:pStyle w:val="TAC"/>
              <w:rPr>
                <w:rFonts w:cs="Arial"/>
                <w:lang w:eastAsia="zh-CN"/>
              </w:rPr>
            </w:pPr>
            <w:r>
              <w:rPr>
                <w:rFonts w:cs="Arial"/>
                <w:lang w:eastAsia="zh-CN"/>
              </w:rPr>
              <w:t>-</w:t>
            </w:r>
          </w:p>
        </w:tc>
        <w:tc>
          <w:tcPr>
            <w:tcW w:w="1403" w:type="dxa"/>
            <w:vAlign w:val="center"/>
          </w:tcPr>
          <w:p w14:paraId="2C7EF645" w14:textId="77777777" w:rsidR="003E7A85" w:rsidRPr="00EF5447" w:rsidRDefault="003E7A85" w:rsidP="003E7A85">
            <w:pPr>
              <w:pStyle w:val="TAC"/>
              <w:rPr>
                <w:lang w:eastAsia="ja-JP"/>
              </w:rPr>
            </w:pPr>
            <w:r>
              <w:rPr>
                <w:lang w:eastAsia="zh-CN"/>
              </w:rPr>
              <w:t>-</w:t>
            </w:r>
          </w:p>
        </w:tc>
        <w:tc>
          <w:tcPr>
            <w:tcW w:w="1403" w:type="dxa"/>
            <w:vAlign w:val="center"/>
          </w:tcPr>
          <w:p w14:paraId="1DBA8C23" w14:textId="77777777" w:rsidR="003E7A85" w:rsidRDefault="003E7A85" w:rsidP="003E7A85">
            <w:pPr>
              <w:pStyle w:val="TAC"/>
              <w:rPr>
                <w:rFonts w:cs="Arial"/>
                <w:lang w:eastAsia="zh-CN"/>
              </w:rPr>
            </w:pPr>
            <w:r>
              <w:rPr>
                <w:rFonts w:cs="Arial"/>
                <w:lang w:eastAsia="zh-CN"/>
              </w:rPr>
              <w:t>0.1</w:t>
            </w:r>
          </w:p>
        </w:tc>
      </w:tr>
      <w:tr w:rsidR="003E7A85" w14:paraId="1F138049" w14:textId="77777777" w:rsidTr="00E4363D">
        <w:trPr>
          <w:trHeight w:val="187"/>
          <w:jc w:val="center"/>
        </w:trPr>
        <w:tc>
          <w:tcPr>
            <w:tcW w:w="2155" w:type="dxa"/>
            <w:tcBorders>
              <w:bottom w:val="single" w:sz="4" w:space="0" w:color="auto"/>
            </w:tcBorders>
            <w:shd w:val="clear" w:color="auto" w:fill="auto"/>
          </w:tcPr>
          <w:p w14:paraId="1FBABB14" w14:textId="77777777" w:rsidR="003E7A85" w:rsidRPr="00EF5447" w:rsidRDefault="003E7A85" w:rsidP="003E7A85">
            <w:pPr>
              <w:pStyle w:val="TAC"/>
              <w:rPr>
                <w:rFonts w:cs="Arial"/>
                <w:szCs w:val="18"/>
                <w:lang w:eastAsia="ja-JP"/>
              </w:rPr>
            </w:pPr>
            <w:r>
              <w:t>DC_20-28-32</w:t>
            </w:r>
            <w:r w:rsidRPr="00940479">
              <w:t>_n</w:t>
            </w:r>
            <w:r>
              <w:t>1</w:t>
            </w:r>
          </w:p>
        </w:tc>
        <w:tc>
          <w:tcPr>
            <w:tcW w:w="1488" w:type="dxa"/>
            <w:vAlign w:val="center"/>
          </w:tcPr>
          <w:p w14:paraId="59A7AEA1" w14:textId="77777777" w:rsidR="003E7A85" w:rsidRDefault="003E7A85" w:rsidP="003E7A85">
            <w:pPr>
              <w:pStyle w:val="TAC"/>
              <w:rPr>
                <w:lang w:eastAsia="zh-CN"/>
              </w:rPr>
            </w:pPr>
            <w:r>
              <w:rPr>
                <w:rFonts w:hint="eastAsia"/>
                <w:lang w:eastAsia="zh-CN"/>
              </w:rPr>
              <w:t>0</w:t>
            </w:r>
            <w:r>
              <w:rPr>
                <w:lang w:eastAsia="zh-CN"/>
              </w:rPr>
              <w:t>.2</w:t>
            </w:r>
          </w:p>
        </w:tc>
        <w:tc>
          <w:tcPr>
            <w:tcW w:w="1489" w:type="dxa"/>
            <w:vAlign w:val="center"/>
          </w:tcPr>
          <w:p w14:paraId="10E33174" w14:textId="77777777" w:rsidR="003E7A85" w:rsidRDefault="003E7A85" w:rsidP="003E7A8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ECF63F" w14:textId="77777777" w:rsidR="003E7A85" w:rsidRPr="00EF5447" w:rsidRDefault="003E7A85" w:rsidP="003E7A85">
            <w:pPr>
              <w:pStyle w:val="TAC"/>
              <w:rPr>
                <w:lang w:eastAsia="zh-CN"/>
              </w:rPr>
            </w:pPr>
            <w:r>
              <w:rPr>
                <w:rFonts w:hint="eastAsia"/>
                <w:lang w:eastAsia="zh-CN"/>
              </w:rPr>
              <w:t>-</w:t>
            </w:r>
          </w:p>
        </w:tc>
        <w:tc>
          <w:tcPr>
            <w:tcW w:w="1403" w:type="dxa"/>
            <w:vAlign w:val="center"/>
          </w:tcPr>
          <w:p w14:paraId="7BAFB72F" w14:textId="77777777" w:rsidR="003E7A85" w:rsidRDefault="003E7A85" w:rsidP="003E7A85">
            <w:pPr>
              <w:pStyle w:val="TAC"/>
              <w:rPr>
                <w:rFonts w:cs="Arial"/>
                <w:lang w:eastAsia="zh-CN"/>
              </w:rPr>
            </w:pPr>
            <w:r>
              <w:rPr>
                <w:rFonts w:cs="Arial" w:hint="eastAsia"/>
                <w:lang w:eastAsia="zh-CN"/>
              </w:rPr>
              <w:t>-</w:t>
            </w:r>
          </w:p>
        </w:tc>
      </w:tr>
      <w:tr w:rsidR="003E7A85" w:rsidRPr="00EF5447" w14:paraId="3AA20BBB" w14:textId="77777777" w:rsidTr="00E4363D">
        <w:trPr>
          <w:trHeight w:val="187"/>
          <w:jc w:val="center"/>
        </w:trPr>
        <w:tc>
          <w:tcPr>
            <w:tcW w:w="2155" w:type="dxa"/>
            <w:tcBorders>
              <w:bottom w:val="single" w:sz="4" w:space="0" w:color="auto"/>
            </w:tcBorders>
            <w:shd w:val="clear" w:color="auto" w:fill="auto"/>
          </w:tcPr>
          <w:p w14:paraId="4A2D2DE3" w14:textId="77777777" w:rsidR="003E7A85" w:rsidRPr="00EF5447" w:rsidRDefault="003E7A85" w:rsidP="003E7A85">
            <w:pPr>
              <w:pStyle w:val="TAC"/>
              <w:rPr>
                <w:rFonts w:cs="Arial"/>
              </w:rPr>
            </w:pPr>
            <w:r>
              <w:t>DC_20-28-32</w:t>
            </w:r>
            <w:r w:rsidRPr="00940479">
              <w:t>_n</w:t>
            </w:r>
            <w:r>
              <w:rPr>
                <w:lang w:val="fi-FI"/>
              </w:rPr>
              <w:t>3</w:t>
            </w:r>
          </w:p>
        </w:tc>
        <w:tc>
          <w:tcPr>
            <w:tcW w:w="1488" w:type="dxa"/>
            <w:vAlign w:val="center"/>
          </w:tcPr>
          <w:p w14:paraId="42462E3D" w14:textId="77777777" w:rsidR="003E7A85" w:rsidRPr="00EF5447" w:rsidRDefault="003E7A85" w:rsidP="003E7A85">
            <w:pPr>
              <w:pStyle w:val="TAC"/>
              <w:rPr>
                <w:rFonts w:cs="Arial"/>
                <w:lang w:eastAsia="ja-JP"/>
              </w:rPr>
            </w:pPr>
            <w:r>
              <w:rPr>
                <w:rFonts w:eastAsia="Malgun Gothic" w:cs="Arial"/>
                <w:lang w:eastAsia="ko-KR"/>
              </w:rPr>
              <w:t>0.3</w:t>
            </w:r>
          </w:p>
        </w:tc>
        <w:tc>
          <w:tcPr>
            <w:tcW w:w="1489" w:type="dxa"/>
            <w:vAlign w:val="center"/>
          </w:tcPr>
          <w:p w14:paraId="1968ACA9"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B48258" w14:textId="77777777" w:rsidR="003E7A85" w:rsidRPr="00EF5447" w:rsidRDefault="003E7A85" w:rsidP="003E7A85">
            <w:pPr>
              <w:pStyle w:val="TAC"/>
              <w:rPr>
                <w:rFonts w:cs="Arial"/>
                <w:lang w:eastAsia="ja-JP"/>
              </w:rPr>
            </w:pPr>
            <w:r>
              <w:rPr>
                <w:rFonts w:eastAsia="Malgun Gothic" w:cs="Arial"/>
                <w:lang w:eastAsia="ko-KR"/>
              </w:rPr>
              <w:t>-</w:t>
            </w:r>
          </w:p>
        </w:tc>
        <w:tc>
          <w:tcPr>
            <w:tcW w:w="1403" w:type="dxa"/>
            <w:vAlign w:val="center"/>
          </w:tcPr>
          <w:p w14:paraId="2AF95797"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.3</w:t>
            </w:r>
          </w:p>
        </w:tc>
      </w:tr>
      <w:tr w:rsidR="003E7A85" w:rsidRPr="00EF5447" w14:paraId="42F9F217" w14:textId="77777777" w:rsidTr="00E4363D">
        <w:trPr>
          <w:trHeight w:val="187"/>
          <w:jc w:val="center"/>
        </w:trPr>
        <w:tc>
          <w:tcPr>
            <w:tcW w:w="2155" w:type="dxa"/>
            <w:tcBorders>
              <w:bottom w:val="single" w:sz="4" w:space="0" w:color="auto"/>
            </w:tcBorders>
            <w:shd w:val="clear" w:color="auto" w:fill="auto"/>
          </w:tcPr>
          <w:p w14:paraId="75A8D089" w14:textId="77777777" w:rsidR="003E7A85" w:rsidRPr="00EF5447" w:rsidRDefault="003E7A85" w:rsidP="003E7A85">
            <w:pPr>
              <w:pStyle w:val="TAC"/>
              <w:rPr>
                <w:rFonts w:cs="Arial"/>
              </w:rPr>
            </w:pPr>
            <w:r>
              <w:t>DC_20-28-38</w:t>
            </w:r>
            <w:r w:rsidRPr="00940479">
              <w:t>_n</w:t>
            </w:r>
            <w:r>
              <w:t>1</w:t>
            </w:r>
          </w:p>
        </w:tc>
        <w:tc>
          <w:tcPr>
            <w:tcW w:w="1488" w:type="dxa"/>
            <w:vAlign w:val="center"/>
          </w:tcPr>
          <w:p w14:paraId="6854FC2C" w14:textId="77777777" w:rsidR="003E7A85" w:rsidRPr="00EF5447" w:rsidRDefault="003E7A85" w:rsidP="003E7A85">
            <w:pPr>
              <w:pStyle w:val="TAC"/>
              <w:rPr>
                <w:rFonts w:cs="Arial"/>
                <w:lang w:eastAsia="ja-JP"/>
              </w:rPr>
            </w:pPr>
            <w:r>
              <w:rPr>
                <w:rFonts w:cs="Arial"/>
                <w:lang w:eastAsia="ja-JP"/>
              </w:rPr>
              <w:t>0.2</w:t>
            </w:r>
          </w:p>
        </w:tc>
        <w:tc>
          <w:tcPr>
            <w:tcW w:w="1489" w:type="dxa"/>
            <w:vAlign w:val="center"/>
          </w:tcPr>
          <w:p w14:paraId="1F5B0D1C"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12BEF2" w14:textId="77777777" w:rsidR="003E7A85" w:rsidRPr="00EF5447" w:rsidRDefault="003E7A85" w:rsidP="003E7A85">
            <w:pPr>
              <w:pStyle w:val="TAC"/>
              <w:rPr>
                <w:rFonts w:cs="Arial"/>
                <w:lang w:eastAsia="zh-CN"/>
              </w:rPr>
            </w:pPr>
            <w:r>
              <w:rPr>
                <w:rFonts w:cs="Arial" w:hint="eastAsia"/>
                <w:lang w:eastAsia="zh-CN"/>
              </w:rPr>
              <w:t>-</w:t>
            </w:r>
          </w:p>
        </w:tc>
        <w:tc>
          <w:tcPr>
            <w:tcW w:w="1403" w:type="dxa"/>
            <w:vAlign w:val="center"/>
          </w:tcPr>
          <w:p w14:paraId="0134003E" w14:textId="77777777" w:rsidR="003E7A85" w:rsidRPr="00EF5447" w:rsidRDefault="003E7A85" w:rsidP="003E7A85">
            <w:pPr>
              <w:pStyle w:val="TAC"/>
              <w:rPr>
                <w:rFonts w:cs="Arial"/>
                <w:lang w:eastAsia="zh-CN"/>
              </w:rPr>
            </w:pPr>
            <w:r>
              <w:rPr>
                <w:rFonts w:cs="Arial" w:hint="eastAsia"/>
                <w:lang w:eastAsia="zh-CN"/>
              </w:rPr>
              <w:t>-</w:t>
            </w:r>
          </w:p>
        </w:tc>
      </w:tr>
      <w:tr w:rsidR="003E7A85" w:rsidRPr="00CC1E91" w14:paraId="4F7675F2" w14:textId="77777777" w:rsidTr="00E4363D">
        <w:trPr>
          <w:trHeight w:val="187"/>
          <w:jc w:val="center"/>
        </w:trPr>
        <w:tc>
          <w:tcPr>
            <w:tcW w:w="2155" w:type="dxa"/>
            <w:tcBorders>
              <w:top w:val="single" w:sz="4" w:space="0" w:color="auto"/>
              <w:bottom w:val="single" w:sz="4" w:space="0" w:color="auto"/>
            </w:tcBorders>
            <w:shd w:val="clear" w:color="auto" w:fill="auto"/>
          </w:tcPr>
          <w:p w14:paraId="09C9233C" w14:textId="77777777" w:rsidR="003E7A85" w:rsidRPr="00EF5447" w:rsidRDefault="003E7A85" w:rsidP="003E7A85">
            <w:pPr>
              <w:pStyle w:val="TAC"/>
              <w:rPr>
                <w:rFonts w:cs="Arial"/>
              </w:rPr>
            </w:pPr>
            <w:r>
              <w:rPr>
                <w:rFonts w:cs="Arial"/>
              </w:rPr>
              <w:t>DC_20-32_n1-n28</w:t>
            </w:r>
          </w:p>
        </w:tc>
        <w:tc>
          <w:tcPr>
            <w:tcW w:w="1488" w:type="dxa"/>
            <w:vAlign w:val="center"/>
          </w:tcPr>
          <w:p w14:paraId="04597517" w14:textId="77777777" w:rsidR="003E7A85" w:rsidRDefault="003E7A85" w:rsidP="003E7A85">
            <w:pPr>
              <w:pStyle w:val="TAC"/>
              <w:rPr>
                <w:rFonts w:cs="Arial"/>
                <w:lang w:eastAsia="ja-JP"/>
              </w:rPr>
            </w:pPr>
            <w:r>
              <w:rPr>
                <w:rFonts w:cs="Arial"/>
                <w:lang w:val="x-none" w:eastAsia="zh-CN"/>
              </w:rPr>
              <w:t>0.2</w:t>
            </w:r>
          </w:p>
        </w:tc>
        <w:tc>
          <w:tcPr>
            <w:tcW w:w="1489" w:type="dxa"/>
            <w:vAlign w:val="center"/>
          </w:tcPr>
          <w:p w14:paraId="76EDA0FC" w14:textId="77777777" w:rsidR="003E7A85" w:rsidRDefault="003E7A85" w:rsidP="003E7A85">
            <w:pPr>
              <w:pStyle w:val="TAC"/>
              <w:rPr>
                <w:rFonts w:cs="Arial"/>
                <w:lang w:eastAsia="zh-CN"/>
              </w:rPr>
            </w:pPr>
            <w:r>
              <w:rPr>
                <w:rFonts w:cs="Arial" w:hint="eastAsia"/>
                <w:lang w:eastAsia="zh-CN"/>
              </w:rPr>
              <w:t>-</w:t>
            </w:r>
          </w:p>
        </w:tc>
        <w:tc>
          <w:tcPr>
            <w:tcW w:w="1403" w:type="dxa"/>
            <w:vAlign w:val="center"/>
          </w:tcPr>
          <w:p w14:paraId="1545D524" w14:textId="77777777" w:rsidR="003E7A85" w:rsidRDefault="003E7A85" w:rsidP="003E7A85">
            <w:pPr>
              <w:pStyle w:val="TAC"/>
              <w:rPr>
                <w:rFonts w:eastAsia="Malgun Gothic" w:cs="Arial"/>
                <w:lang w:eastAsia="ko-KR"/>
              </w:rPr>
            </w:pPr>
            <w:r>
              <w:rPr>
                <w:rFonts w:cs="Arial"/>
                <w:lang w:val="x-none" w:eastAsia="zh-CN"/>
              </w:rPr>
              <w:t>-</w:t>
            </w:r>
          </w:p>
        </w:tc>
        <w:tc>
          <w:tcPr>
            <w:tcW w:w="1403" w:type="dxa"/>
            <w:vAlign w:val="center"/>
          </w:tcPr>
          <w:p w14:paraId="330E87A4" w14:textId="77777777" w:rsidR="003E7A85" w:rsidRPr="00CC1E91" w:rsidRDefault="003E7A85" w:rsidP="003E7A85">
            <w:pPr>
              <w:pStyle w:val="TAC"/>
              <w:rPr>
                <w:rFonts w:cs="Arial"/>
                <w:lang w:eastAsia="zh-CN"/>
              </w:rPr>
            </w:pPr>
            <w:r>
              <w:rPr>
                <w:rFonts w:cs="Arial" w:hint="eastAsia"/>
                <w:lang w:eastAsia="zh-CN"/>
              </w:rPr>
              <w:t>0</w:t>
            </w:r>
            <w:r>
              <w:rPr>
                <w:rFonts w:cs="Arial"/>
                <w:lang w:eastAsia="zh-CN"/>
              </w:rPr>
              <w:t>.2</w:t>
            </w:r>
          </w:p>
        </w:tc>
      </w:tr>
      <w:tr w:rsidR="003E7A85" w:rsidRPr="00CC1E91" w14:paraId="2625F599" w14:textId="77777777" w:rsidTr="00E4363D">
        <w:trPr>
          <w:trHeight w:val="187"/>
          <w:jc w:val="center"/>
        </w:trPr>
        <w:tc>
          <w:tcPr>
            <w:tcW w:w="2155" w:type="dxa"/>
            <w:tcBorders>
              <w:top w:val="single" w:sz="4" w:space="0" w:color="auto"/>
              <w:bottom w:val="single" w:sz="4" w:space="0" w:color="auto"/>
            </w:tcBorders>
            <w:shd w:val="clear" w:color="auto" w:fill="auto"/>
          </w:tcPr>
          <w:p w14:paraId="0E9796D0" w14:textId="77777777" w:rsidR="003E7A85" w:rsidRPr="00EF5447" w:rsidRDefault="003E7A85" w:rsidP="003E7A85">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6881717E" w14:textId="77777777" w:rsidR="003E7A85" w:rsidRDefault="003E7A85" w:rsidP="003E7A85">
            <w:pPr>
              <w:pStyle w:val="TAC"/>
              <w:rPr>
                <w:rFonts w:cs="Arial"/>
                <w:lang w:eastAsia="ja-JP"/>
              </w:rPr>
            </w:pPr>
            <w:r>
              <w:rPr>
                <w:rFonts w:cs="Arial"/>
                <w:bCs/>
                <w:szCs w:val="18"/>
                <w:lang w:eastAsia="zh-CN"/>
              </w:rPr>
              <w:t>0.2</w:t>
            </w:r>
          </w:p>
        </w:tc>
        <w:tc>
          <w:tcPr>
            <w:tcW w:w="1489" w:type="dxa"/>
            <w:vAlign w:val="center"/>
          </w:tcPr>
          <w:p w14:paraId="48EBD700" w14:textId="77777777" w:rsidR="003E7A85" w:rsidRDefault="003E7A85" w:rsidP="003E7A85">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AA3E7E1" w14:textId="77777777" w:rsidR="003E7A85" w:rsidRDefault="003E7A85" w:rsidP="003E7A85">
            <w:pPr>
              <w:pStyle w:val="TAC"/>
              <w:rPr>
                <w:rFonts w:eastAsia="Malgun Gothic" w:cs="Arial"/>
                <w:lang w:eastAsia="ko-KR"/>
              </w:rPr>
            </w:pPr>
            <w:r>
              <w:rPr>
                <w:rFonts w:cs="Arial"/>
                <w:szCs w:val="18"/>
                <w:lang w:eastAsia="zh-CN"/>
              </w:rPr>
              <w:t>0.2</w:t>
            </w:r>
          </w:p>
        </w:tc>
        <w:tc>
          <w:tcPr>
            <w:tcW w:w="1403" w:type="dxa"/>
            <w:vAlign w:val="center"/>
          </w:tcPr>
          <w:p w14:paraId="1D036427" w14:textId="77777777" w:rsidR="003E7A85" w:rsidRPr="00CC1E91" w:rsidRDefault="003E7A85" w:rsidP="003E7A85">
            <w:pPr>
              <w:pStyle w:val="TAC"/>
              <w:rPr>
                <w:rFonts w:cs="Arial"/>
                <w:lang w:eastAsia="zh-CN"/>
              </w:rPr>
            </w:pPr>
            <w:r>
              <w:rPr>
                <w:rFonts w:cs="Arial" w:hint="eastAsia"/>
                <w:lang w:eastAsia="zh-CN"/>
              </w:rPr>
              <w:t>0</w:t>
            </w:r>
            <w:r>
              <w:rPr>
                <w:rFonts w:cs="Arial"/>
                <w:lang w:eastAsia="zh-CN"/>
              </w:rPr>
              <w:t>.5</w:t>
            </w:r>
          </w:p>
        </w:tc>
      </w:tr>
      <w:tr w:rsidR="003E7A85" w14:paraId="36B4F39E" w14:textId="77777777" w:rsidTr="00E4363D">
        <w:trPr>
          <w:trHeight w:val="187"/>
          <w:jc w:val="center"/>
        </w:trPr>
        <w:tc>
          <w:tcPr>
            <w:tcW w:w="2155" w:type="dxa"/>
            <w:tcBorders>
              <w:top w:val="single" w:sz="4" w:space="0" w:color="auto"/>
              <w:bottom w:val="single" w:sz="4" w:space="0" w:color="auto"/>
            </w:tcBorders>
            <w:shd w:val="clear" w:color="auto" w:fill="auto"/>
          </w:tcPr>
          <w:p w14:paraId="194BC8B9" w14:textId="77777777" w:rsidR="003E7A85" w:rsidRDefault="003E7A85" w:rsidP="003E7A85">
            <w:pPr>
              <w:pStyle w:val="TAC"/>
              <w:rPr>
                <w:rFonts w:eastAsia="Malgun Gothic"/>
                <w:lang w:val="x-none" w:eastAsia="ko-KR"/>
              </w:rPr>
            </w:pPr>
            <w:r>
              <w:t>DC_20-41_n1-n78</w:t>
            </w:r>
          </w:p>
        </w:tc>
        <w:tc>
          <w:tcPr>
            <w:tcW w:w="1488" w:type="dxa"/>
            <w:vAlign w:val="center"/>
          </w:tcPr>
          <w:p w14:paraId="0B602864" w14:textId="77777777" w:rsidR="003E7A85" w:rsidRDefault="003E7A85" w:rsidP="003E7A85">
            <w:pPr>
              <w:pStyle w:val="TAC"/>
              <w:rPr>
                <w:rFonts w:cs="Arial"/>
                <w:bCs/>
                <w:szCs w:val="18"/>
                <w:lang w:eastAsia="ko-KR"/>
              </w:rPr>
            </w:pPr>
            <w:r>
              <w:rPr>
                <w:rFonts w:cs="Arial" w:hint="eastAsia"/>
                <w:bCs/>
                <w:szCs w:val="18"/>
                <w:lang w:eastAsia="ko-KR"/>
              </w:rPr>
              <w:t>-</w:t>
            </w:r>
          </w:p>
        </w:tc>
        <w:tc>
          <w:tcPr>
            <w:tcW w:w="1489" w:type="dxa"/>
            <w:vAlign w:val="center"/>
          </w:tcPr>
          <w:p w14:paraId="02FA4D3D" w14:textId="77777777" w:rsidR="003E7A85" w:rsidRDefault="003E7A85" w:rsidP="003E7A85">
            <w:pPr>
              <w:pStyle w:val="TAC"/>
              <w:rPr>
                <w:rFonts w:cs="Arial"/>
                <w:lang w:eastAsia="ko-KR"/>
              </w:rPr>
            </w:pPr>
            <w:r>
              <w:rPr>
                <w:rFonts w:cs="Arial" w:hint="eastAsia"/>
                <w:lang w:eastAsia="ko-KR"/>
              </w:rPr>
              <w:t>-</w:t>
            </w:r>
          </w:p>
        </w:tc>
        <w:tc>
          <w:tcPr>
            <w:tcW w:w="1403" w:type="dxa"/>
            <w:vAlign w:val="center"/>
          </w:tcPr>
          <w:p w14:paraId="5771C685" w14:textId="77777777" w:rsidR="003E7A85" w:rsidRDefault="003E7A85" w:rsidP="003E7A85">
            <w:pPr>
              <w:pStyle w:val="TAC"/>
              <w:rPr>
                <w:rFonts w:cs="Arial"/>
                <w:szCs w:val="18"/>
                <w:lang w:eastAsia="ko-KR"/>
              </w:rPr>
            </w:pPr>
            <w:r>
              <w:rPr>
                <w:rFonts w:cs="Arial" w:hint="eastAsia"/>
                <w:szCs w:val="18"/>
                <w:lang w:eastAsia="ko-KR"/>
              </w:rPr>
              <w:t>-</w:t>
            </w:r>
          </w:p>
        </w:tc>
        <w:tc>
          <w:tcPr>
            <w:tcW w:w="1403" w:type="dxa"/>
            <w:vAlign w:val="center"/>
          </w:tcPr>
          <w:p w14:paraId="42D9C059" w14:textId="77777777" w:rsidR="003E7A85" w:rsidRDefault="003E7A85" w:rsidP="003E7A85">
            <w:pPr>
              <w:pStyle w:val="TAC"/>
              <w:rPr>
                <w:rFonts w:cs="Arial"/>
                <w:lang w:eastAsia="ko-KR"/>
              </w:rPr>
            </w:pPr>
            <w:r>
              <w:rPr>
                <w:rFonts w:cs="Arial" w:hint="eastAsia"/>
                <w:lang w:eastAsia="ko-KR"/>
              </w:rPr>
              <w:t>0.5</w:t>
            </w:r>
          </w:p>
        </w:tc>
      </w:tr>
      <w:tr w:rsidR="003E7A85" w14:paraId="7B38C3A6" w14:textId="77777777" w:rsidTr="00E4363D">
        <w:trPr>
          <w:trHeight w:val="187"/>
          <w:jc w:val="center"/>
        </w:trPr>
        <w:tc>
          <w:tcPr>
            <w:tcW w:w="2155" w:type="dxa"/>
            <w:tcBorders>
              <w:top w:val="single" w:sz="4" w:space="0" w:color="auto"/>
              <w:bottom w:val="single" w:sz="4" w:space="0" w:color="auto"/>
            </w:tcBorders>
            <w:shd w:val="clear" w:color="auto" w:fill="auto"/>
          </w:tcPr>
          <w:p w14:paraId="56F2D3B5" w14:textId="77777777" w:rsidR="003E7A85" w:rsidRDefault="003E7A85" w:rsidP="003E7A85">
            <w:pPr>
              <w:pStyle w:val="TAC"/>
            </w:pPr>
            <w:r w:rsidRPr="00432725">
              <w:t>DC_20-67-(n)3</w:t>
            </w:r>
          </w:p>
        </w:tc>
        <w:tc>
          <w:tcPr>
            <w:tcW w:w="1488" w:type="dxa"/>
            <w:vAlign w:val="center"/>
          </w:tcPr>
          <w:p w14:paraId="3CB0A264" w14:textId="77777777" w:rsidR="003E7A85" w:rsidRDefault="003E7A85" w:rsidP="003E7A85">
            <w:pPr>
              <w:pStyle w:val="TAC"/>
              <w:rPr>
                <w:rFonts w:cs="Arial"/>
                <w:bCs/>
                <w:szCs w:val="18"/>
                <w:lang w:eastAsia="ko-KR"/>
              </w:rPr>
            </w:pPr>
            <w:r>
              <w:rPr>
                <w:lang w:eastAsia="zh-CN"/>
              </w:rPr>
              <w:t>0.1</w:t>
            </w:r>
          </w:p>
        </w:tc>
        <w:tc>
          <w:tcPr>
            <w:tcW w:w="1489" w:type="dxa"/>
            <w:vAlign w:val="center"/>
          </w:tcPr>
          <w:p w14:paraId="5F52B5C9" w14:textId="77777777" w:rsidR="003E7A85" w:rsidRDefault="003E7A85" w:rsidP="003E7A85">
            <w:pPr>
              <w:pStyle w:val="TAC"/>
              <w:rPr>
                <w:rFonts w:cs="Arial"/>
                <w:lang w:eastAsia="ko-KR"/>
              </w:rPr>
            </w:pPr>
            <w:r>
              <w:rPr>
                <w:lang w:eastAsia="zh-CN"/>
              </w:rPr>
              <w:t>0.1</w:t>
            </w:r>
          </w:p>
        </w:tc>
        <w:tc>
          <w:tcPr>
            <w:tcW w:w="1403" w:type="dxa"/>
            <w:vAlign w:val="center"/>
          </w:tcPr>
          <w:p w14:paraId="0314C999" w14:textId="77777777" w:rsidR="003E7A85" w:rsidRDefault="003E7A85" w:rsidP="003E7A85">
            <w:pPr>
              <w:pStyle w:val="TAC"/>
              <w:rPr>
                <w:rFonts w:cs="Arial"/>
                <w:szCs w:val="18"/>
                <w:lang w:eastAsia="ko-KR"/>
              </w:rPr>
            </w:pPr>
            <w:r>
              <w:rPr>
                <w:rFonts w:cs="Arial" w:hint="eastAsia"/>
                <w:szCs w:val="18"/>
                <w:lang w:eastAsia="ko-KR"/>
              </w:rPr>
              <w:t>-</w:t>
            </w:r>
          </w:p>
        </w:tc>
        <w:tc>
          <w:tcPr>
            <w:tcW w:w="1403" w:type="dxa"/>
            <w:vAlign w:val="center"/>
          </w:tcPr>
          <w:p w14:paraId="4F86A36F" w14:textId="77777777" w:rsidR="003E7A85" w:rsidRDefault="003E7A85" w:rsidP="003E7A85">
            <w:pPr>
              <w:pStyle w:val="TAC"/>
              <w:rPr>
                <w:rFonts w:cs="Arial"/>
                <w:lang w:eastAsia="ko-KR"/>
              </w:rPr>
            </w:pPr>
            <w:r>
              <w:rPr>
                <w:rFonts w:cs="Arial" w:hint="eastAsia"/>
                <w:szCs w:val="18"/>
                <w:lang w:eastAsia="ko-KR"/>
              </w:rPr>
              <w:t>-</w:t>
            </w:r>
          </w:p>
        </w:tc>
      </w:tr>
      <w:tr w:rsidR="003E7A85" w14:paraId="71D8DCF9" w14:textId="77777777" w:rsidTr="00E4363D">
        <w:trPr>
          <w:trHeight w:val="187"/>
          <w:jc w:val="center"/>
        </w:trPr>
        <w:tc>
          <w:tcPr>
            <w:tcW w:w="2155" w:type="dxa"/>
            <w:tcBorders>
              <w:top w:val="single" w:sz="4" w:space="0" w:color="auto"/>
              <w:bottom w:val="single" w:sz="4" w:space="0" w:color="auto"/>
            </w:tcBorders>
            <w:shd w:val="clear" w:color="auto" w:fill="auto"/>
          </w:tcPr>
          <w:p w14:paraId="4BB69E7B" w14:textId="77777777" w:rsidR="003E7A85" w:rsidRDefault="003E7A85" w:rsidP="003E7A85">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37EAB32B" w14:textId="77777777" w:rsidR="003E7A85" w:rsidRDefault="003E7A85" w:rsidP="003E7A85">
            <w:pPr>
              <w:pStyle w:val="TAC"/>
              <w:rPr>
                <w:rFonts w:cs="Arial"/>
                <w:bCs/>
                <w:szCs w:val="18"/>
                <w:lang w:eastAsia="zh-CN"/>
              </w:rPr>
            </w:pPr>
            <w:r>
              <w:rPr>
                <w:rFonts w:cs="Arial" w:hint="eastAsia"/>
                <w:bCs/>
                <w:szCs w:val="18"/>
                <w:lang w:eastAsia="zh-CN"/>
              </w:rPr>
              <w:t>-</w:t>
            </w:r>
          </w:p>
        </w:tc>
        <w:tc>
          <w:tcPr>
            <w:tcW w:w="1489" w:type="dxa"/>
            <w:vAlign w:val="center"/>
          </w:tcPr>
          <w:p w14:paraId="41E85455" w14:textId="77777777" w:rsidR="003E7A85" w:rsidRDefault="003E7A85" w:rsidP="003E7A8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F8274F" w14:textId="77777777" w:rsidR="003E7A85"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308C0CA" w14:textId="77777777" w:rsidR="003E7A85" w:rsidRDefault="003E7A85" w:rsidP="003E7A85">
            <w:pPr>
              <w:pStyle w:val="TAC"/>
              <w:rPr>
                <w:rFonts w:cs="Arial"/>
                <w:lang w:eastAsia="zh-CN"/>
              </w:rPr>
            </w:pPr>
            <w:r>
              <w:rPr>
                <w:rFonts w:cs="Arial" w:hint="eastAsia"/>
                <w:lang w:eastAsia="zh-CN"/>
              </w:rPr>
              <w:t>-</w:t>
            </w:r>
          </w:p>
        </w:tc>
      </w:tr>
      <w:tr w:rsidR="003E7A85" w14:paraId="778DA02D" w14:textId="77777777" w:rsidTr="00E4363D">
        <w:trPr>
          <w:trHeight w:val="187"/>
          <w:jc w:val="center"/>
        </w:trPr>
        <w:tc>
          <w:tcPr>
            <w:tcW w:w="2155" w:type="dxa"/>
            <w:tcBorders>
              <w:top w:val="single" w:sz="4" w:space="0" w:color="auto"/>
              <w:bottom w:val="single" w:sz="4" w:space="0" w:color="auto"/>
            </w:tcBorders>
            <w:shd w:val="clear" w:color="auto" w:fill="auto"/>
          </w:tcPr>
          <w:p w14:paraId="27A22343" w14:textId="77777777" w:rsidR="003E7A85" w:rsidRDefault="003E7A85" w:rsidP="003E7A85">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122F7CE9" w14:textId="77777777" w:rsidR="003E7A85" w:rsidRDefault="003E7A85" w:rsidP="003E7A85">
            <w:pPr>
              <w:pStyle w:val="TAC"/>
              <w:rPr>
                <w:rFonts w:cs="Arial"/>
                <w:bCs/>
                <w:szCs w:val="18"/>
                <w:lang w:eastAsia="zh-CN"/>
              </w:rPr>
            </w:pPr>
            <w:r>
              <w:rPr>
                <w:rFonts w:cs="Arial" w:hint="eastAsia"/>
                <w:bCs/>
                <w:szCs w:val="18"/>
                <w:lang w:eastAsia="zh-CN"/>
              </w:rPr>
              <w:t>-</w:t>
            </w:r>
          </w:p>
        </w:tc>
        <w:tc>
          <w:tcPr>
            <w:tcW w:w="1489" w:type="dxa"/>
            <w:vAlign w:val="center"/>
          </w:tcPr>
          <w:p w14:paraId="42D7B9A1" w14:textId="77777777" w:rsidR="003E7A85" w:rsidRDefault="003E7A85" w:rsidP="003E7A8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F93E29" w14:textId="77777777" w:rsidR="003E7A85"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CD2A195" w14:textId="77777777" w:rsidR="003E7A85" w:rsidRDefault="003E7A85" w:rsidP="003E7A85">
            <w:pPr>
              <w:pStyle w:val="TAC"/>
              <w:rPr>
                <w:rFonts w:cs="Arial"/>
                <w:lang w:eastAsia="zh-CN"/>
              </w:rPr>
            </w:pPr>
            <w:r>
              <w:rPr>
                <w:rFonts w:cs="Arial" w:hint="eastAsia"/>
                <w:lang w:eastAsia="zh-CN"/>
              </w:rPr>
              <w:t>-</w:t>
            </w:r>
          </w:p>
        </w:tc>
      </w:tr>
      <w:tr w:rsidR="003E7A85" w:rsidRPr="00EF5447" w14:paraId="37FFD2F6" w14:textId="77777777" w:rsidTr="00E4363D">
        <w:trPr>
          <w:trHeight w:val="187"/>
          <w:jc w:val="center"/>
        </w:trPr>
        <w:tc>
          <w:tcPr>
            <w:tcW w:w="2155" w:type="dxa"/>
            <w:tcBorders>
              <w:bottom w:val="single" w:sz="4" w:space="0" w:color="auto"/>
            </w:tcBorders>
            <w:shd w:val="clear" w:color="auto" w:fill="auto"/>
          </w:tcPr>
          <w:p w14:paraId="0F46D064" w14:textId="77777777" w:rsidR="003E7A85" w:rsidRPr="00EF5447" w:rsidRDefault="003E7A85" w:rsidP="003E7A85">
            <w:pPr>
              <w:pStyle w:val="TAC"/>
              <w:rPr>
                <w:rFonts w:cs="Arial"/>
              </w:rPr>
            </w:pPr>
            <w:r w:rsidRPr="00EF5447">
              <w:rPr>
                <w:rFonts w:cs="Arial"/>
              </w:rPr>
              <w:t>DC_</w:t>
            </w:r>
            <w:r w:rsidRPr="00EF5447">
              <w:rPr>
                <w:rFonts w:cs="Arial"/>
                <w:lang w:eastAsia="ja-JP"/>
              </w:rPr>
              <w:t>21-28-42_n77</w:t>
            </w:r>
          </w:p>
        </w:tc>
        <w:tc>
          <w:tcPr>
            <w:tcW w:w="1488" w:type="dxa"/>
            <w:vAlign w:val="center"/>
          </w:tcPr>
          <w:p w14:paraId="2AB5517D" w14:textId="77777777" w:rsidR="003E7A85" w:rsidRPr="00EF5447" w:rsidRDefault="003E7A85" w:rsidP="003E7A85">
            <w:pPr>
              <w:pStyle w:val="TAC"/>
              <w:rPr>
                <w:rFonts w:cs="Arial"/>
                <w:lang w:eastAsia="ja-JP"/>
              </w:rPr>
            </w:pPr>
            <w:r>
              <w:rPr>
                <w:rFonts w:cs="Arial"/>
                <w:szCs w:val="18"/>
                <w:lang w:eastAsia="ja-JP"/>
              </w:rPr>
              <w:t>-</w:t>
            </w:r>
          </w:p>
        </w:tc>
        <w:tc>
          <w:tcPr>
            <w:tcW w:w="1489" w:type="dxa"/>
            <w:vAlign w:val="center"/>
          </w:tcPr>
          <w:p w14:paraId="0903F4FE"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DA59CF" w14:textId="77777777" w:rsidR="003E7A85" w:rsidRPr="00EF5447" w:rsidRDefault="003E7A85" w:rsidP="003E7A85">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EB45A7B"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r>
      <w:tr w:rsidR="003E7A85" w:rsidRPr="00EF5447" w14:paraId="377D5DFB" w14:textId="77777777" w:rsidTr="00E4363D">
        <w:trPr>
          <w:trHeight w:val="187"/>
          <w:jc w:val="center"/>
        </w:trPr>
        <w:tc>
          <w:tcPr>
            <w:tcW w:w="2155" w:type="dxa"/>
            <w:tcBorders>
              <w:bottom w:val="single" w:sz="4" w:space="0" w:color="auto"/>
            </w:tcBorders>
            <w:shd w:val="clear" w:color="auto" w:fill="auto"/>
          </w:tcPr>
          <w:p w14:paraId="6C4CFCA2" w14:textId="77777777" w:rsidR="003E7A85" w:rsidRPr="00EF5447" w:rsidRDefault="003E7A85" w:rsidP="003E7A85">
            <w:pPr>
              <w:pStyle w:val="TAC"/>
              <w:rPr>
                <w:rFonts w:cs="Arial"/>
              </w:rPr>
            </w:pPr>
            <w:r w:rsidRPr="00EF5447">
              <w:rPr>
                <w:rFonts w:cs="Arial"/>
              </w:rPr>
              <w:t>DC_</w:t>
            </w:r>
            <w:r w:rsidRPr="00EF5447">
              <w:rPr>
                <w:rFonts w:cs="Arial"/>
                <w:lang w:eastAsia="ja-JP"/>
              </w:rPr>
              <w:t>21-28-42_n78</w:t>
            </w:r>
          </w:p>
        </w:tc>
        <w:tc>
          <w:tcPr>
            <w:tcW w:w="1488" w:type="dxa"/>
            <w:vAlign w:val="center"/>
          </w:tcPr>
          <w:p w14:paraId="6084C7D0" w14:textId="77777777" w:rsidR="003E7A85" w:rsidRPr="00EF5447" w:rsidRDefault="003E7A85" w:rsidP="003E7A85">
            <w:pPr>
              <w:pStyle w:val="TAC"/>
              <w:rPr>
                <w:rFonts w:cs="Arial"/>
                <w:szCs w:val="18"/>
                <w:lang w:eastAsia="ja-JP"/>
              </w:rPr>
            </w:pPr>
            <w:r>
              <w:rPr>
                <w:rFonts w:cs="Arial"/>
                <w:szCs w:val="18"/>
                <w:lang w:eastAsia="ja-JP"/>
              </w:rPr>
              <w:t>-</w:t>
            </w:r>
          </w:p>
        </w:tc>
        <w:tc>
          <w:tcPr>
            <w:tcW w:w="1489" w:type="dxa"/>
            <w:vAlign w:val="center"/>
          </w:tcPr>
          <w:p w14:paraId="60F2653B" w14:textId="77777777" w:rsidR="003E7A85" w:rsidRPr="00EF5447" w:rsidRDefault="003E7A85" w:rsidP="003E7A8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E226D23" w14:textId="77777777" w:rsidR="003E7A85" w:rsidRPr="00EF5447" w:rsidRDefault="003E7A85" w:rsidP="003E7A85">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9C1B65A" w14:textId="77777777" w:rsidR="003E7A85" w:rsidRPr="00EF5447" w:rsidRDefault="003E7A85" w:rsidP="003E7A85">
            <w:pPr>
              <w:pStyle w:val="TAC"/>
              <w:rPr>
                <w:rFonts w:cs="Arial"/>
                <w:szCs w:val="18"/>
                <w:lang w:eastAsia="zh-CN"/>
              </w:rPr>
            </w:pPr>
            <w:r>
              <w:rPr>
                <w:rFonts w:cs="Arial" w:hint="eastAsia"/>
                <w:szCs w:val="18"/>
                <w:lang w:eastAsia="zh-CN"/>
              </w:rPr>
              <w:t>0</w:t>
            </w:r>
            <w:r>
              <w:rPr>
                <w:rFonts w:cs="Arial"/>
                <w:szCs w:val="18"/>
                <w:lang w:eastAsia="zh-CN"/>
              </w:rPr>
              <w:t>.5</w:t>
            </w:r>
          </w:p>
        </w:tc>
      </w:tr>
      <w:tr w:rsidR="003E7A85" w:rsidRPr="00EF5447" w14:paraId="73D03505" w14:textId="77777777" w:rsidTr="00E4363D">
        <w:trPr>
          <w:trHeight w:val="187"/>
          <w:jc w:val="center"/>
        </w:trPr>
        <w:tc>
          <w:tcPr>
            <w:tcW w:w="2155" w:type="dxa"/>
            <w:tcBorders>
              <w:bottom w:val="single" w:sz="4" w:space="0" w:color="auto"/>
            </w:tcBorders>
            <w:shd w:val="clear" w:color="auto" w:fill="auto"/>
          </w:tcPr>
          <w:p w14:paraId="5F8B445E" w14:textId="77777777" w:rsidR="003E7A85" w:rsidRPr="00EF5447" w:rsidRDefault="003E7A85" w:rsidP="003E7A85">
            <w:pPr>
              <w:pStyle w:val="TAC"/>
              <w:rPr>
                <w:rFonts w:cs="Arial"/>
              </w:rPr>
            </w:pPr>
            <w:r w:rsidRPr="00EF5447">
              <w:rPr>
                <w:rFonts w:cs="Arial"/>
              </w:rPr>
              <w:t>DC_</w:t>
            </w:r>
            <w:r w:rsidRPr="00EF5447">
              <w:rPr>
                <w:rFonts w:cs="Arial"/>
                <w:lang w:eastAsia="ja-JP"/>
              </w:rPr>
              <w:t>21-28-42_n79</w:t>
            </w:r>
          </w:p>
        </w:tc>
        <w:tc>
          <w:tcPr>
            <w:tcW w:w="1488" w:type="dxa"/>
            <w:vAlign w:val="center"/>
          </w:tcPr>
          <w:p w14:paraId="7CCAB059" w14:textId="77777777" w:rsidR="003E7A85" w:rsidRPr="00EF5447" w:rsidRDefault="003E7A85" w:rsidP="003E7A85">
            <w:pPr>
              <w:pStyle w:val="TAC"/>
              <w:rPr>
                <w:rFonts w:cs="Arial"/>
                <w:szCs w:val="18"/>
                <w:lang w:eastAsia="ja-JP"/>
              </w:rPr>
            </w:pPr>
            <w:r>
              <w:rPr>
                <w:rFonts w:cs="Arial"/>
                <w:szCs w:val="18"/>
                <w:lang w:eastAsia="ja-JP"/>
              </w:rPr>
              <w:t>-</w:t>
            </w:r>
          </w:p>
        </w:tc>
        <w:tc>
          <w:tcPr>
            <w:tcW w:w="1489" w:type="dxa"/>
            <w:vAlign w:val="center"/>
          </w:tcPr>
          <w:p w14:paraId="06DC3D3F" w14:textId="77777777" w:rsidR="003E7A85" w:rsidRPr="00EF5447" w:rsidRDefault="003E7A85" w:rsidP="003E7A8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A26578D" w14:textId="77777777" w:rsidR="003E7A85" w:rsidRPr="00EF5447" w:rsidRDefault="003E7A85" w:rsidP="003E7A85">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BF9A8DF" w14:textId="77777777" w:rsidR="003E7A85" w:rsidRPr="00EF5447" w:rsidRDefault="003E7A85" w:rsidP="003E7A85">
            <w:pPr>
              <w:pStyle w:val="TAC"/>
              <w:rPr>
                <w:rFonts w:cs="Arial"/>
                <w:szCs w:val="18"/>
                <w:lang w:eastAsia="zh-CN"/>
              </w:rPr>
            </w:pPr>
            <w:r>
              <w:rPr>
                <w:rFonts w:cs="Arial" w:hint="eastAsia"/>
                <w:szCs w:val="18"/>
                <w:lang w:eastAsia="zh-CN"/>
              </w:rPr>
              <w:t>-</w:t>
            </w:r>
          </w:p>
        </w:tc>
      </w:tr>
      <w:tr w:rsidR="003E7A85" w14:paraId="7B16F86A" w14:textId="77777777" w:rsidTr="00E4363D">
        <w:trPr>
          <w:trHeight w:val="187"/>
          <w:jc w:val="center"/>
        </w:trPr>
        <w:tc>
          <w:tcPr>
            <w:tcW w:w="2155" w:type="dxa"/>
            <w:tcBorders>
              <w:bottom w:val="single" w:sz="4" w:space="0" w:color="auto"/>
            </w:tcBorders>
            <w:shd w:val="clear" w:color="auto" w:fill="auto"/>
          </w:tcPr>
          <w:p w14:paraId="158F01FF" w14:textId="77777777" w:rsidR="003E7A85" w:rsidRPr="00EF5447" w:rsidRDefault="003E7A85" w:rsidP="003E7A85">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2A4C4CCF" w14:textId="77777777" w:rsidR="003E7A85" w:rsidRDefault="003E7A85" w:rsidP="003E7A85">
            <w:pPr>
              <w:pStyle w:val="TAC"/>
              <w:rPr>
                <w:rFonts w:cs="Arial"/>
                <w:szCs w:val="18"/>
                <w:lang w:eastAsia="zh-CN"/>
              </w:rPr>
            </w:pPr>
            <w:r>
              <w:rPr>
                <w:rFonts w:cs="Arial" w:hint="eastAsia"/>
                <w:szCs w:val="18"/>
                <w:lang w:eastAsia="zh-CN"/>
              </w:rPr>
              <w:t>-</w:t>
            </w:r>
          </w:p>
        </w:tc>
        <w:tc>
          <w:tcPr>
            <w:tcW w:w="1489" w:type="dxa"/>
            <w:vAlign w:val="center"/>
          </w:tcPr>
          <w:p w14:paraId="4C2B6B61" w14:textId="77777777" w:rsidR="003E7A85" w:rsidRDefault="003E7A85" w:rsidP="003E7A8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8C33B56"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C81694" w14:textId="77777777" w:rsidR="003E7A85" w:rsidRDefault="003E7A85" w:rsidP="003E7A85">
            <w:pPr>
              <w:pStyle w:val="TAC"/>
              <w:rPr>
                <w:rFonts w:cs="Arial"/>
                <w:szCs w:val="18"/>
                <w:lang w:eastAsia="zh-CN"/>
              </w:rPr>
            </w:pPr>
            <w:r>
              <w:rPr>
                <w:rFonts w:cs="Arial" w:hint="eastAsia"/>
                <w:szCs w:val="18"/>
                <w:lang w:eastAsia="zh-CN"/>
              </w:rPr>
              <w:t>-</w:t>
            </w:r>
          </w:p>
        </w:tc>
      </w:tr>
      <w:tr w:rsidR="003E7A85" w14:paraId="422517F0" w14:textId="77777777" w:rsidTr="00E4363D">
        <w:trPr>
          <w:trHeight w:val="187"/>
          <w:jc w:val="center"/>
        </w:trPr>
        <w:tc>
          <w:tcPr>
            <w:tcW w:w="2155" w:type="dxa"/>
            <w:tcBorders>
              <w:bottom w:val="single" w:sz="4" w:space="0" w:color="auto"/>
            </w:tcBorders>
            <w:shd w:val="clear" w:color="auto" w:fill="auto"/>
          </w:tcPr>
          <w:p w14:paraId="3B44F3BE" w14:textId="77777777" w:rsidR="003E7A85" w:rsidRDefault="003E7A85" w:rsidP="003E7A85">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5F4795F7" w14:textId="77777777" w:rsidR="003E7A85" w:rsidRDefault="003E7A85" w:rsidP="003E7A85">
            <w:pPr>
              <w:pStyle w:val="TAC"/>
              <w:rPr>
                <w:rFonts w:cs="Arial"/>
                <w:szCs w:val="18"/>
                <w:lang w:eastAsia="zh-CN"/>
              </w:rPr>
            </w:pPr>
            <w:r>
              <w:rPr>
                <w:rFonts w:cs="Arial" w:hint="eastAsia"/>
                <w:szCs w:val="18"/>
                <w:lang w:eastAsia="zh-CN"/>
              </w:rPr>
              <w:t>-</w:t>
            </w:r>
          </w:p>
        </w:tc>
        <w:tc>
          <w:tcPr>
            <w:tcW w:w="1489" w:type="dxa"/>
            <w:vAlign w:val="center"/>
          </w:tcPr>
          <w:p w14:paraId="58510BAE" w14:textId="77777777" w:rsidR="003E7A85" w:rsidRDefault="003E7A85" w:rsidP="003E7A8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83A0214" w14:textId="77777777" w:rsidR="003E7A85"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46E9A60" w14:textId="77777777" w:rsidR="003E7A85" w:rsidRDefault="003E7A85" w:rsidP="003E7A85">
            <w:pPr>
              <w:pStyle w:val="TAC"/>
              <w:rPr>
                <w:rFonts w:cs="Arial"/>
                <w:szCs w:val="18"/>
                <w:lang w:eastAsia="zh-CN"/>
              </w:rPr>
            </w:pPr>
            <w:r>
              <w:rPr>
                <w:rFonts w:cs="Arial" w:hint="eastAsia"/>
                <w:szCs w:val="18"/>
                <w:lang w:eastAsia="zh-CN"/>
              </w:rPr>
              <w:t>-</w:t>
            </w:r>
          </w:p>
        </w:tc>
      </w:tr>
      <w:tr w:rsidR="003E7A85" w:rsidRPr="00EF5447" w14:paraId="47D81929" w14:textId="77777777" w:rsidTr="00E4363D">
        <w:trPr>
          <w:trHeight w:val="187"/>
          <w:jc w:val="center"/>
        </w:trPr>
        <w:tc>
          <w:tcPr>
            <w:tcW w:w="2155" w:type="dxa"/>
            <w:tcBorders>
              <w:top w:val="single" w:sz="4" w:space="0" w:color="auto"/>
              <w:bottom w:val="single" w:sz="4" w:space="0" w:color="auto"/>
            </w:tcBorders>
            <w:shd w:val="clear" w:color="auto" w:fill="auto"/>
          </w:tcPr>
          <w:p w14:paraId="24141B78" w14:textId="77777777" w:rsidR="003E7A85" w:rsidRPr="00EF5447" w:rsidRDefault="003E7A85" w:rsidP="003E7A85">
            <w:pPr>
              <w:pStyle w:val="TAC"/>
            </w:pPr>
            <w:r w:rsidRPr="00EF5447">
              <w:rPr>
                <w:lang w:eastAsia="zh-TW"/>
              </w:rPr>
              <w:t>DC_21-42_n1-n77</w:t>
            </w:r>
          </w:p>
        </w:tc>
        <w:tc>
          <w:tcPr>
            <w:tcW w:w="1488" w:type="dxa"/>
            <w:vAlign w:val="center"/>
          </w:tcPr>
          <w:p w14:paraId="326E96CC" w14:textId="77777777" w:rsidR="003E7A85" w:rsidRPr="00EF5447" w:rsidRDefault="003E7A85" w:rsidP="003E7A85">
            <w:pPr>
              <w:pStyle w:val="TAC"/>
              <w:rPr>
                <w:szCs w:val="18"/>
                <w:lang w:eastAsia="zh-CN"/>
              </w:rPr>
            </w:pPr>
            <w:r>
              <w:rPr>
                <w:szCs w:val="18"/>
                <w:lang w:eastAsia="zh-CN"/>
              </w:rPr>
              <w:t>-</w:t>
            </w:r>
          </w:p>
        </w:tc>
        <w:tc>
          <w:tcPr>
            <w:tcW w:w="1489" w:type="dxa"/>
            <w:vAlign w:val="center"/>
          </w:tcPr>
          <w:p w14:paraId="579BDF88" w14:textId="77777777" w:rsidR="003E7A85" w:rsidRPr="00EF5447" w:rsidRDefault="003E7A85" w:rsidP="003E7A85">
            <w:pPr>
              <w:pStyle w:val="TAC"/>
              <w:rPr>
                <w:szCs w:val="18"/>
                <w:lang w:eastAsia="zh-CN"/>
              </w:rPr>
            </w:pPr>
            <w:r>
              <w:rPr>
                <w:rFonts w:hint="eastAsia"/>
                <w:szCs w:val="18"/>
                <w:lang w:eastAsia="zh-CN"/>
              </w:rPr>
              <w:t>0</w:t>
            </w:r>
            <w:r>
              <w:rPr>
                <w:szCs w:val="18"/>
                <w:lang w:eastAsia="zh-CN"/>
              </w:rPr>
              <w:t>.5</w:t>
            </w:r>
          </w:p>
        </w:tc>
        <w:tc>
          <w:tcPr>
            <w:tcW w:w="1403" w:type="dxa"/>
            <w:vAlign w:val="center"/>
          </w:tcPr>
          <w:p w14:paraId="11DB52EE" w14:textId="77777777" w:rsidR="003E7A85" w:rsidRPr="00EF5447" w:rsidRDefault="003E7A85" w:rsidP="003E7A85">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260924DE"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2E80D23F" w14:textId="77777777" w:rsidTr="00E4363D">
        <w:trPr>
          <w:trHeight w:val="187"/>
          <w:jc w:val="center"/>
        </w:trPr>
        <w:tc>
          <w:tcPr>
            <w:tcW w:w="2155" w:type="dxa"/>
            <w:tcBorders>
              <w:top w:val="single" w:sz="4" w:space="0" w:color="auto"/>
              <w:bottom w:val="single" w:sz="4" w:space="0" w:color="auto"/>
            </w:tcBorders>
            <w:shd w:val="clear" w:color="auto" w:fill="auto"/>
          </w:tcPr>
          <w:p w14:paraId="484A22CB" w14:textId="77777777" w:rsidR="003E7A85" w:rsidRPr="00EF5447" w:rsidRDefault="003E7A85" w:rsidP="003E7A85">
            <w:pPr>
              <w:pStyle w:val="TAC"/>
            </w:pPr>
            <w:r w:rsidRPr="00EF5447">
              <w:rPr>
                <w:lang w:eastAsia="zh-TW"/>
              </w:rPr>
              <w:t>DC_21-42_n1-n78</w:t>
            </w:r>
          </w:p>
        </w:tc>
        <w:tc>
          <w:tcPr>
            <w:tcW w:w="1488" w:type="dxa"/>
            <w:vAlign w:val="center"/>
          </w:tcPr>
          <w:p w14:paraId="5F25AAF9" w14:textId="77777777" w:rsidR="003E7A85" w:rsidRPr="00EF5447" w:rsidRDefault="003E7A85" w:rsidP="003E7A85">
            <w:pPr>
              <w:pStyle w:val="TAC"/>
              <w:rPr>
                <w:szCs w:val="18"/>
                <w:lang w:eastAsia="zh-CN"/>
              </w:rPr>
            </w:pPr>
            <w:r>
              <w:rPr>
                <w:szCs w:val="18"/>
                <w:lang w:eastAsia="zh-CN"/>
              </w:rPr>
              <w:t>-</w:t>
            </w:r>
          </w:p>
        </w:tc>
        <w:tc>
          <w:tcPr>
            <w:tcW w:w="1489" w:type="dxa"/>
            <w:vAlign w:val="center"/>
          </w:tcPr>
          <w:p w14:paraId="431CFB82" w14:textId="77777777" w:rsidR="003E7A85" w:rsidRPr="00EF5447" w:rsidRDefault="003E7A85" w:rsidP="003E7A85">
            <w:pPr>
              <w:pStyle w:val="TAC"/>
              <w:rPr>
                <w:szCs w:val="18"/>
                <w:lang w:eastAsia="zh-CN"/>
              </w:rPr>
            </w:pPr>
            <w:r>
              <w:rPr>
                <w:rFonts w:hint="eastAsia"/>
                <w:szCs w:val="18"/>
                <w:lang w:eastAsia="zh-CN"/>
              </w:rPr>
              <w:t>0</w:t>
            </w:r>
            <w:r>
              <w:rPr>
                <w:szCs w:val="18"/>
                <w:lang w:eastAsia="zh-CN"/>
              </w:rPr>
              <w:t>.5</w:t>
            </w:r>
          </w:p>
        </w:tc>
        <w:tc>
          <w:tcPr>
            <w:tcW w:w="1403" w:type="dxa"/>
            <w:vAlign w:val="center"/>
          </w:tcPr>
          <w:p w14:paraId="49E97707" w14:textId="77777777" w:rsidR="003E7A85" w:rsidRPr="00EF5447" w:rsidRDefault="003E7A85" w:rsidP="003E7A85">
            <w:pPr>
              <w:pStyle w:val="TAC"/>
              <w:rPr>
                <w:lang w:eastAsia="ko-KR"/>
              </w:rPr>
            </w:pPr>
            <w:r>
              <w:rPr>
                <w:lang w:eastAsia="ko-KR"/>
              </w:rPr>
              <w:t>-</w:t>
            </w:r>
          </w:p>
        </w:tc>
        <w:tc>
          <w:tcPr>
            <w:tcW w:w="1403" w:type="dxa"/>
            <w:vAlign w:val="center"/>
          </w:tcPr>
          <w:p w14:paraId="1C88285A" w14:textId="77777777" w:rsidR="003E7A85" w:rsidRPr="00EF5447" w:rsidRDefault="003E7A85" w:rsidP="003E7A85">
            <w:pPr>
              <w:pStyle w:val="TAC"/>
              <w:rPr>
                <w:lang w:eastAsia="zh-CN"/>
              </w:rPr>
            </w:pPr>
            <w:r>
              <w:rPr>
                <w:rFonts w:hint="eastAsia"/>
                <w:lang w:eastAsia="zh-CN"/>
              </w:rPr>
              <w:t>0</w:t>
            </w:r>
            <w:r>
              <w:rPr>
                <w:lang w:eastAsia="zh-CN"/>
              </w:rPr>
              <w:t>.5</w:t>
            </w:r>
          </w:p>
        </w:tc>
      </w:tr>
      <w:tr w:rsidR="003E7A85" w:rsidRPr="00EF5447" w14:paraId="5B19FA4B" w14:textId="77777777" w:rsidTr="00E4363D">
        <w:trPr>
          <w:trHeight w:val="187"/>
          <w:jc w:val="center"/>
        </w:trPr>
        <w:tc>
          <w:tcPr>
            <w:tcW w:w="2155" w:type="dxa"/>
            <w:tcBorders>
              <w:top w:val="single" w:sz="4" w:space="0" w:color="auto"/>
              <w:bottom w:val="single" w:sz="4" w:space="0" w:color="auto"/>
            </w:tcBorders>
            <w:shd w:val="clear" w:color="auto" w:fill="auto"/>
          </w:tcPr>
          <w:p w14:paraId="1F0E94A7" w14:textId="77777777" w:rsidR="003E7A85" w:rsidRPr="00EF5447" w:rsidRDefault="003E7A85" w:rsidP="003E7A85">
            <w:pPr>
              <w:pStyle w:val="TAC"/>
            </w:pPr>
            <w:r w:rsidRPr="00EF5447">
              <w:rPr>
                <w:lang w:eastAsia="zh-TW"/>
              </w:rPr>
              <w:t>DC_21-42_n1-n79</w:t>
            </w:r>
          </w:p>
        </w:tc>
        <w:tc>
          <w:tcPr>
            <w:tcW w:w="1488" w:type="dxa"/>
            <w:vAlign w:val="center"/>
          </w:tcPr>
          <w:p w14:paraId="0D699560" w14:textId="77777777" w:rsidR="003E7A85" w:rsidRPr="00EF5447" w:rsidRDefault="003E7A85" w:rsidP="003E7A85">
            <w:pPr>
              <w:pStyle w:val="TAC"/>
              <w:rPr>
                <w:szCs w:val="18"/>
                <w:lang w:eastAsia="zh-CN"/>
              </w:rPr>
            </w:pPr>
            <w:r>
              <w:rPr>
                <w:szCs w:val="18"/>
                <w:lang w:eastAsia="zh-CN"/>
              </w:rPr>
              <w:t>-</w:t>
            </w:r>
          </w:p>
        </w:tc>
        <w:tc>
          <w:tcPr>
            <w:tcW w:w="1489" w:type="dxa"/>
            <w:vAlign w:val="center"/>
          </w:tcPr>
          <w:p w14:paraId="26943B06" w14:textId="77777777" w:rsidR="003E7A85" w:rsidRPr="00EF5447" w:rsidRDefault="003E7A85" w:rsidP="003E7A85">
            <w:pPr>
              <w:pStyle w:val="TAC"/>
              <w:rPr>
                <w:szCs w:val="18"/>
                <w:lang w:eastAsia="zh-CN"/>
              </w:rPr>
            </w:pPr>
            <w:r>
              <w:rPr>
                <w:rFonts w:hint="eastAsia"/>
                <w:szCs w:val="18"/>
                <w:lang w:eastAsia="zh-CN"/>
              </w:rPr>
              <w:t>0</w:t>
            </w:r>
            <w:r>
              <w:rPr>
                <w:szCs w:val="18"/>
                <w:lang w:eastAsia="zh-CN"/>
              </w:rPr>
              <w:t>.5</w:t>
            </w:r>
          </w:p>
        </w:tc>
        <w:tc>
          <w:tcPr>
            <w:tcW w:w="1403" w:type="dxa"/>
            <w:vAlign w:val="center"/>
          </w:tcPr>
          <w:p w14:paraId="1FA92308" w14:textId="77777777" w:rsidR="003E7A85" w:rsidRPr="00EF5447" w:rsidRDefault="003E7A85" w:rsidP="003E7A85">
            <w:pPr>
              <w:pStyle w:val="TAC"/>
              <w:rPr>
                <w:lang w:eastAsia="ko-KR"/>
              </w:rPr>
            </w:pPr>
            <w:r>
              <w:rPr>
                <w:lang w:eastAsia="ko-KR"/>
              </w:rPr>
              <w:t>-</w:t>
            </w:r>
          </w:p>
        </w:tc>
        <w:tc>
          <w:tcPr>
            <w:tcW w:w="1403" w:type="dxa"/>
            <w:vAlign w:val="center"/>
          </w:tcPr>
          <w:p w14:paraId="36B1B92E" w14:textId="77777777" w:rsidR="003E7A85" w:rsidRPr="00EF5447" w:rsidRDefault="003E7A85" w:rsidP="003E7A85">
            <w:pPr>
              <w:pStyle w:val="TAC"/>
              <w:rPr>
                <w:lang w:eastAsia="zh-CN"/>
              </w:rPr>
            </w:pPr>
            <w:r>
              <w:rPr>
                <w:rFonts w:hint="eastAsia"/>
                <w:lang w:eastAsia="zh-CN"/>
              </w:rPr>
              <w:t>-</w:t>
            </w:r>
          </w:p>
        </w:tc>
      </w:tr>
      <w:tr w:rsidR="003E7A85" w:rsidRPr="00EF5447" w14:paraId="50CAEEEA" w14:textId="77777777" w:rsidTr="00E4363D">
        <w:trPr>
          <w:trHeight w:val="187"/>
          <w:jc w:val="center"/>
        </w:trPr>
        <w:tc>
          <w:tcPr>
            <w:tcW w:w="2155" w:type="dxa"/>
            <w:tcBorders>
              <w:bottom w:val="single" w:sz="4" w:space="0" w:color="auto"/>
            </w:tcBorders>
            <w:shd w:val="clear" w:color="auto" w:fill="auto"/>
          </w:tcPr>
          <w:p w14:paraId="0EA3EE42" w14:textId="77777777" w:rsidR="003E7A85" w:rsidRPr="00EF5447" w:rsidRDefault="003E7A85" w:rsidP="003E7A85">
            <w:pPr>
              <w:pStyle w:val="TAC"/>
              <w:rPr>
                <w:rFonts w:cs="Arial"/>
              </w:rPr>
            </w:pPr>
            <w:r w:rsidRPr="00EF5447">
              <w:rPr>
                <w:rFonts w:cs="Arial"/>
                <w:szCs w:val="18"/>
                <w:lang w:eastAsia="ja-JP"/>
              </w:rPr>
              <w:t>DC_21-42_n77-n79</w:t>
            </w:r>
          </w:p>
        </w:tc>
        <w:tc>
          <w:tcPr>
            <w:tcW w:w="1488" w:type="dxa"/>
            <w:vAlign w:val="center"/>
          </w:tcPr>
          <w:p w14:paraId="41F819BE" w14:textId="77777777" w:rsidR="003E7A85" w:rsidRPr="00EF5447" w:rsidRDefault="003E7A85" w:rsidP="003E7A85">
            <w:pPr>
              <w:pStyle w:val="TAC"/>
              <w:rPr>
                <w:rFonts w:cs="Arial"/>
                <w:lang w:eastAsia="ja-JP"/>
              </w:rPr>
            </w:pPr>
            <w:r>
              <w:rPr>
                <w:lang w:eastAsia="ja-JP"/>
              </w:rPr>
              <w:t>-</w:t>
            </w:r>
          </w:p>
        </w:tc>
        <w:tc>
          <w:tcPr>
            <w:tcW w:w="1489" w:type="dxa"/>
            <w:vAlign w:val="center"/>
          </w:tcPr>
          <w:p w14:paraId="6600579A"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62D9706" w14:textId="77777777" w:rsidR="003E7A85" w:rsidRPr="00EF5447" w:rsidRDefault="003E7A85" w:rsidP="003E7A85">
            <w:pPr>
              <w:pStyle w:val="TAC"/>
              <w:rPr>
                <w:rFonts w:cs="Arial"/>
                <w:lang w:eastAsia="ja-JP"/>
              </w:rPr>
            </w:pPr>
            <w:r w:rsidRPr="00EF5447">
              <w:rPr>
                <w:lang w:eastAsia="ja-JP"/>
              </w:rPr>
              <w:t>0.5</w:t>
            </w:r>
          </w:p>
        </w:tc>
        <w:tc>
          <w:tcPr>
            <w:tcW w:w="1403" w:type="dxa"/>
            <w:vAlign w:val="center"/>
          </w:tcPr>
          <w:p w14:paraId="0E07801F" w14:textId="77777777" w:rsidR="003E7A85" w:rsidRPr="00EF5447" w:rsidRDefault="003E7A85" w:rsidP="003E7A85">
            <w:pPr>
              <w:pStyle w:val="TAC"/>
              <w:rPr>
                <w:rFonts w:cs="Arial"/>
                <w:lang w:eastAsia="zh-CN"/>
              </w:rPr>
            </w:pPr>
            <w:r>
              <w:rPr>
                <w:rFonts w:cs="Arial" w:hint="eastAsia"/>
                <w:lang w:eastAsia="zh-CN"/>
              </w:rPr>
              <w:t>-</w:t>
            </w:r>
          </w:p>
        </w:tc>
      </w:tr>
      <w:tr w:rsidR="003E7A85" w:rsidRPr="00EF5447" w14:paraId="65EAF06B" w14:textId="77777777" w:rsidTr="00E4363D">
        <w:trPr>
          <w:trHeight w:val="187"/>
          <w:jc w:val="center"/>
        </w:trPr>
        <w:tc>
          <w:tcPr>
            <w:tcW w:w="2155" w:type="dxa"/>
            <w:tcBorders>
              <w:bottom w:val="single" w:sz="4" w:space="0" w:color="auto"/>
            </w:tcBorders>
            <w:shd w:val="clear" w:color="auto" w:fill="auto"/>
          </w:tcPr>
          <w:p w14:paraId="143C760E" w14:textId="77777777" w:rsidR="003E7A85" w:rsidRPr="00EF5447" w:rsidRDefault="003E7A85" w:rsidP="003E7A85">
            <w:pPr>
              <w:pStyle w:val="TAC"/>
              <w:rPr>
                <w:rFonts w:cs="Arial"/>
              </w:rPr>
            </w:pPr>
            <w:r w:rsidRPr="00EF5447">
              <w:rPr>
                <w:rFonts w:cs="Arial"/>
                <w:szCs w:val="18"/>
                <w:lang w:eastAsia="ja-JP"/>
              </w:rPr>
              <w:t>DC_21-42_n78-n79</w:t>
            </w:r>
          </w:p>
        </w:tc>
        <w:tc>
          <w:tcPr>
            <w:tcW w:w="1488" w:type="dxa"/>
            <w:vAlign w:val="center"/>
          </w:tcPr>
          <w:p w14:paraId="6E89B1E7" w14:textId="77777777" w:rsidR="003E7A85" w:rsidRPr="00EF5447" w:rsidRDefault="003E7A85" w:rsidP="003E7A85">
            <w:pPr>
              <w:pStyle w:val="TAC"/>
              <w:rPr>
                <w:rFonts w:cs="Arial"/>
                <w:lang w:eastAsia="ja-JP"/>
              </w:rPr>
            </w:pPr>
            <w:r>
              <w:rPr>
                <w:lang w:eastAsia="ja-JP"/>
              </w:rPr>
              <w:t>-</w:t>
            </w:r>
          </w:p>
        </w:tc>
        <w:tc>
          <w:tcPr>
            <w:tcW w:w="1489" w:type="dxa"/>
            <w:vAlign w:val="center"/>
          </w:tcPr>
          <w:p w14:paraId="337ADB50"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B3C513A" w14:textId="77777777" w:rsidR="003E7A85" w:rsidRPr="00EF5447" w:rsidRDefault="003E7A85" w:rsidP="003E7A85">
            <w:pPr>
              <w:pStyle w:val="TAC"/>
              <w:rPr>
                <w:rFonts w:cs="Arial"/>
                <w:lang w:eastAsia="ja-JP"/>
              </w:rPr>
            </w:pPr>
            <w:r w:rsidRPr="00EF5447">
              <w:rPr>
                <w:lang w:eastAsia="ja-JP"/>
              </w:rPr>
              <w:t>0.5</w:t>
            </w:r>
          </w:p>
        </w:tc>
        <w:tc>
          <w:tcPr>
            <w:tcW w:w="1403" w:type="dxa"/>
            <w:vAlign w:val="center"/>
          </w:tcPr>
          <w:p w14:paraId="2404C449" w14:textId="77777777" w:rsidR="003E7A85" w:rsidRPr="00EF5447" w:rsidRDefault="003E7A85" w:rsidP="003E7A85">
            <w:pPr>
              <w:pStyle w:val="TAC"/>
              <w:rPr>
                <w:rFonts w:cs="Arial"/>
                <w:lang w:eastAsia="zh-CN"/>
              </w:rPr>
            </w:pPr>
            <w:r>
              <w:rPr>
                <w:rFonts w:cs="Arial" w:hint="eastAsia"/>
                <w:lang w:eastAsia="zh-CN"/>
              </w:rPr>
              <w:t>-</w:t>
            </w:r>
          </w:p>
        </w:tc>
      </w:tr>
      <w:tr w:rsidR="003E7A85" w:rsidRPr="00EF5447" w14:paraId="7F440B83" w14:textId="77777777" w:rsidTr="00E4363D">
        <w:trPr>
          <w:trHeight w:val="187"/>
          <w:jc w:val="center"/>
        </w:trPr>
        <w:tc>
          <w:tcPr>
            <w:tcW w:w="2155" w:type="dxa"/>
            <w:tcBorders>
              <w:bottom w:val="single" w:sz="4" w:space="0" w:color="auto"/>
            </w:tcBorders>
            <w:shd w:val="clear" w:color="auto" w:fill="auto"/>
          </w:tcPr>
          <w:p w14:paraId="01163927" w14:textId="77777777" w:rsidR="003E7A85" w:rsidRPr="00EF5447" w:rsidRDefault="003E7A85" w:rsidP="003E7A85">
            <w:pPr>
              <w:pStyle w:val="TAC"/>
              <w:rPr>
                <w:rFonts w:cs="Arial"/>
                <w:szCs w:val="18"/>
                <w:lang w:eastAsia="ja-JP"/>
              </w:rPr>
            </w:pPr>
            <w:r>
              <w:rPr>
                <w:rFonts w:cs="Arial"/>
                <w:szCs w:val="18"/>
                <w:lang w:eastAsia="ja-JP"/>
              </w:rPr>
              <w:t>DC_28_n5-n40-n78</w:t>
            </w:r>
          </w:p>
        </w:tc>
        <w:tc>
          <w:tcPr>
            <w:tcW w:w="1488" w:type="dxa"/>
            <w:vAlign w:val="center"/>
          </w:tcPr>
          <w:p w14:paraId="4C9B3F72" w14:textId="77777777" w:rsidR="003E7A85" w:rsidRDefault="003E7A85" w:rsidP="003E7A85">
            <w:pPr>
              <w:pStyle w:val="TAC"/>
              <w:rPr>
                <w:lang w:eastAsia="ja-JP"/>
              </w:rPr>
            </w:pPr>
            <w:r>
              <w:rPr>
                <w:rFonts w:hint="eastAsia"/>
                <w:lang w:eastAsia="zh-CN"/>
              </w:rPr>
              <w:t>0</w:t>
            </w:r>
            <w:r>
              <w:rPr>
                <w:lang w:eastAsia="zh-CN"/>
              </w:rPr>
              <w:t>.2</w:t>
            </w:r>
          </w:p>
        </w:tc>
        <w:tc>
          <w:tcPr>
            <w:tcW w:w="1489" w:type="dxa"/>
            <w:vAlign w:val="center"/>
          </w:tcPr>
          <w:p w14:paraId="7ADDCDAE" w14:textId="77777777" w:rsidR="003E7A85" w:rsidRDefault="003E7A85" w:rsidP="003E7A85">
            <w:pPr>
              <w:pStyle w:val="TAC"/>
              <w:rPr>
                <w:rFonts w:cs="Arial"/>
                <w:lang w:eastAsia="zh-CN"/>
              </w:rPr>
            </w:pPr>
            <w:r>
              <w:rPr>
                <w:rFonts w:hint="eastAsia"/>
                <w:lang w:eastAsia="zh-CN"/>
              </w:rPr>
              <w:t>0</w:t>
            </w:r>
            <w:r>
              <w:rPr>
                <w:lang w:eastAsia="zh-CN"/>
              </w:rPr>
              <w:t>.2</w:t>
            </w:r>
          </w:p>
        </w:tc>
        <w:tc>
          <w:tcPr>
            <w:tcW w:w="1403" w:type="dxa"/>
            <w:vAlign w:val="center"/>
          </w:tcPr>
          <w:p w14:paraId="2A288CA4" w14:textId="77777777" w:rsidR="003E7A85" w:rsidRPr="00EF5447" w:rsidRDefault="003E7A85" w:rsidP="003E7A85">
            <w:pPr>
              <w:pStyle w:val="TAC"/>
              <w:rPr>
                <w:lang w:eastAsia="ja-JP"/>
              </w:rPr>
            </w:pPr>
            <w:r>
              <w:rPr>
                <w:rFonts w:hint="eastAsia"/>
                <w:lang w:eastAsia="zh-CN"/>
              </w:rPr>
              <w:t>0</w:t>
            </w:r>
            <w:r>
              <w:rPr>
                <w:lang w:eastAsia="zh-CN"/>
              </w:rPr>
              <w:t>.5</w:t>
            </w:r>
          </w:p>
        </w:tc>
        <w:tc>
          <w:tcPr>
            <w:tcW w:w="1403" w:type="dxa"/>
            <w:vAlign w:val="center"/>
          </w:tcPr>
          <w:p w14:paraId="70A82FF0" w14:textId="77777777" w:rsidR="003E7A85" w:rsidRDefault="003E7A85" w:rsidP="003E7A85">
            <w:pPr>
              <w:pStyle w:val="TAC"/>
              <w:rPr>
                <w:rFonts w:cs="Arial"/>
                <w:lang w:eastAsia="zh-CN"/>
              </w:rPr>
            </w:pPr>
            <w:r>
              <w:rPr>
                <w:rFonts w:hint="eastAsia"/>
                <w:lang w:eastAsia="zh-CN"/>
              </w:rPr>
              <w:t>0</w:t>
            </w:r>
            <w:r>
              <w:rPr>
                <w:lang w:eastAsia="zh-CN"/>
              </w:rPr>
              <w:t>.5</w:t>
            </w:r>
          </w:p>
        </w:tc>
      </w:tr>
      <w:tr w:rsidR="003E7A85" w:rsidRPr="00EF5447" w14:paraId="48CE3BB6" w14:textId="77777777" w:rsidTr="00E4363D">
        <w:trPr>
          <w:trHeight w:val="187"/>
          <w:jc w:val="center"/>
        </w:trPr>
        <w:tc>
          <w:tcPr>
            <w:tcW w:w="2155" w:type="dxa"/>
            <w:tcBorders>
              <w:top w:val="single" w:sz="4" w:space="0" w:color="auto"/>
              <w:bottom w:val="single" w:sz="4" w:space="0" w:color="auto"/>
            </w:tcBorders>
            <w:shd w:val="clear" w:color="auto" w:fill="auto"/>
          </w:tcPr>
          <w:p w14:paraId="707A8E35" w14:textId="77777777" w:rsidR="003E7A85" w:rsidRPr="00EF5447" w:rsidRDefault="003E7A85" w:rsidP="003E7A85">
            <w:pPr>
              <w:pStyle w:val="TAC"/>
            </w:pPr>
            <w:r>
              <w:t>DC_28-32-38</w:t>
            </w:r>
            <w:r w:rsidRPr="00940479">
              <w:t>_n</w:t>
            </w:r>
            <w:r>
              <w:t>1</w:t>
            </w:r>
          </w:p>
        </w:tc>
        <w:tc>
          <w:tcPr>
            <w:tcW w:w="1488" w:type="dxa"/>
            <w:vAlign w:val="center"/>
          </w:tcPr>
          <w:p w14:paraId="28AE7D91" w14:textId="77777777" w:rsidR="003E7A85" w:rsidRPr="00EF5447" w:rsidRDefault="003E7A85" w:rsidP="003E7A85">
            <w:pPr>
              <w:pStyle w:val="TAC"/>
              <w:rPr>
                <w:szCs w:val="18"/>
                <w:lang w:eastAsia="zh-CN"/>
              </w:rPr>
            </w:pPr>
            <w:r>
              <w:rPr>
                <w:rFonts w:cs="Arial"/>
                <w:lang w:eastAsia="ja-JP"/>
              </w:rPr>
              <w:t>0.2</w:t>
            </w:r>
          </w:p>
        </w:tc>
        <w:tc>
          <w:tcPr>
            <w:tcW w:w="1489" w:type="dxa"/>
            <w:vAlign w:val="center"/>
          </w:tcPr>
          <w:p w14:paraId="4913F652" w14:textId="77777777" w:rsidR="003E7A85" w:rsidRPr="00EF5447" w:rsidRDefault="003E7A85" w:rsidP="003E7A85">
            <w:pPr>
              <w:pStyle w:val="TAC"/>
              <w:rPr>
                <w:szCs w:val="18"/>
                <w:lang w:eastAsia="zh-CN"/>
              </w:rPr>
            </w:pPr>
            <w:r>
              <w:rPr>
                <w:rFonts w:hint="eastAsia"/>
                <w:szCs w:val="18"/>
                <w:lang w:eastAsia="zh-CN"/>
              </w:rPr>
              <w:t>-</w:t>
            </w:r>
          </w:p>
        </w:tc>
        <w:tc>
          <w:tcPr>
            <w:tcW w:w="1403" w:type="dxa"/>
            <w:vAlign w:val="center"/>
          </w:tcPr>
          <w:p w14:paraId="1DDD8F0B" w14:textId="77777777" w:rsidR="003E7A85" w:rsidRPr="00EF5447" w:rsidRDefault="003E7A85" w:rsidP="003E7A85">
            <w:pPr>
              <w:pStyle w:val="TAC"/>
              <w:rPr>
                <w:lang w:eastAsia="ko-KR"/>
              </w:rPr>
            </w:pPr>
            <w:r>
              <w:rPr>
                <w:rFonts w:eastAsia="Malgun Gothic" w:cs="Arial"/>
                <w:lang w:eastAsia="ko-KR"/>
              </w:rPr>
              <w:t>-</w:t>
            </w:r>
          </w:p>
        </w:tc>
        <w:tc>
          <w:tcPr>
            <w:tcW w:w="1403" w:type="dxa"/>
            <w:vAlign w:val="center"/>
          </w:tcPr>
          <w:p w14:paraId="57C55802" w14:textId="77777777" w:rsidR="003E7A85" w:rsidRPr="00EF5447" w:rsidRDefault="003E7A85" w:rsidP="003E7A85">
            <w:pPr>
              <w:pStyle w:val="TAC"/>
              <w:rPr>
                <w:lang w:eastAsia="zh-CN"/>
              </w:rPr>
            </w:pPr>
            <w:r>
              <w:rPr>
                <w:rFonts w:hint="eastAsia"/>
                <w:lang w:eastAsia="zh-CN"/>
              </w:rPr>
              <w:t>-</w:t>
            </w:r>
          </w:p>
        </w:tc>
      </w:tr>
      <w:tr w:rsidR="003E7A85" w:rsidRPr="00CC1E91" w14:paraId="34A6D07E" w14:textId="77777777" w:rsidTr="00E4363D">
        <w:trPr>
          <w:trHeight w:val="187"/>
          <w:jc w:val="center"/>
        </w:trPr>
        <w:tc>
          <w:tcPr>
            <w:tcW w:w="2155" w:type="dxa"/>
            <w:tcBorders>
              <w:bottom w:val="single" w:sz="4" w:space="0" w:color="auto"/>
            </w:tcBorders>
            <w:shd w:val="clear" w:color="auto" w:fill="auto"/>
          </w:tcPr>
          <w:p w14:paraId="2AD5A00B" w14:textId="77777777" w:rsidR="003E7A85" w:rsidRPr="00EF5447" w:rsidRDefault="003E7A85" w:rsidP="003E7A85">
            <w:pPr>
              <w:pStyle w:val="TAC"/>
              <w:rPr>
                <w:rFonts w:cs="Arial"/>
              </w:rPr>
            </w:pPr>
            <w:r w:rsidRPr="00EF5447">
              <w:rPr>
                <w:rFonts w:cs="Arial"/>
                <w:lang w:eastAsia="ja-JP"/>
              </w:rPr>
              <w:t>DC_28-41-42_n78</w:t>
            </w:r>
          </w:p>
        </w:tc>
        <w:tc>
          <w:tcPr>
            <w:tcW w:w="1488" w:type="dxa"/>
            <w:vAlign w:val="center"/>
          </w:tcPr>
          <w:p w14:paraId="60698130" w14:textId="77777777" w:rsidR="003E7A85" w:rsidRPr="00EF5447" w:rsidRDefault="003E7A85" w:rsidP="003E7A85">
            <w:pPr>
              <w:pStyle w:val="TAC"/>
              <w:rPr>
                <w:lang w:eastAsia="ja-JP"/>
              </w:rPr>
            </w:pPr>
            <w:r>
              <w:rPr>
                <w:lang w:eastAsia="zh-CN"/>
              </w:rPr>
              <w:t>0.2</w:t>
            </w:r>
          </w:p>
        </w:tc>
        <w:tc>
          <w:tcPr>
            <w:tcW w:w="1489" w:type="dxa"/>
            <w:vAlign w:val="center"/>
          </w:tcPr>
          <w:p w14:paraId="4A8DFB4F" w14:textId="77777777" w:rsidR="003E7A85" w:rsidRPr="00EF5447" w:rsidRDefault="003E7A85" w:rsidP="003E7A85">
            <w:pPr>
              <w:pStyle w:val="TAC"/>
              <w:rPr>
                <w:lang w:eastAsia="zh-CN"/>
              </w:rPr>
            </w:pPr>
            <w:r>
              <w:rPr>
                <w:rFonts w:hint="eastAsia"/>
                <w:lang w:eastAsia="zh-CN"/>
              </w:rPr>
              <w:t>0</w:t>
            </w:r>
            <w:r>
              <w:rPr>
                <w:lang w:eastAsia="zh-CN"/>
              </w:rPr>
              <w:t>.4</w:t>
            </w:r>
          </w:p>
        </w:tc>
        <w:tc>
          <w:tcPr>
            <w:tcW w:w="1403" w:type="dxa"/>
            <w:vAlign w:val="center"/>
          </w:tcPr>
          <w:p w14:paraId="43EEDC9E" w14:textId="77777777" w:rsidR="003E7A85" w:rsidRPr="00EF5447" w:rsidRDefault="003E7A85" w:rsidP="003E7A85">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D9267D9" w14:textId="77777777" w:rsidR="003E7A85" w:rsidRPr="00CC1E91" w:rsidRDefault="003E7A85" w:rsidP="003E7A85">
            <w:pPr>
              <w:pStyle w:val="TAC"/>
              <w:rPr>
                <w:rFonts w:cs="Arial"/>
                <w:lang w:eastAsia="zh-CN"/>
              </w:rPr>
            </w:pPr>
            <w:r>
              <w:rPr>
                <w:rFonts w:cs="Arial" w:hint="eastAsia"/>
                <w:lang w:eastAsia="zh-CN"/>
              </w:rPr>
              <w:t>0</w:t>
            </w:r>
            <w:r>
              <w:rPr>
                <w:rFonts w:cs="Arial"/>
                <w:lang w:eastAsia="zh-CN"/>
              </w:rPr>
              <w:t>.5</w:t>
            </w:r>
          </w:p>
        </w:tc>
      </w:tr>
      <w:tr w:rsidR="003E7A85" w:rsidRPr="00EF5447" w14:paraId="346D4485" w14:textId="77777777" w:rsidTr="00E4363D">
        <w:trPr>
          <w:trHeight w:val="187"/>
          <w:jc w:val="center"/>
        </w:trPr>
        <w:tc>
          <w:tcPr>
            <w:tcW w:w="2155" w:type="dxa"/>
            <w:tcBorders>
              <w:bottom w:val="single" w:sz="4" w:space="0" w:color="auto"/>
            </w:tcBorders>
            <w:shd w:val="clear" w:color="auto" w:fill="auto"/>
          </w:tcPr>
          <w:p w14:paraId="7E993162" w14:textId="77777777" w:rsidR="003E7A85" w:rsidRPr="00EF5447" w:rsidRDefault="003E7A85" w:rsidP="003E7A85">
            <w:pPr>
              <w:pStyle w:val="TAC"/>
              <w:rPr>
                <w:rFonts w:cs="Arial"/>
                <w:lang w:eastAsia="ja-JP"/>
              </w:rPr>
            </w:pPr>
            <w:r w:rsidRPr="00EF5447">
              <w:rPr>
                <w:rFonts w:cs="Arial"/>
                <w:lang w:eastAsia="ja-JP"/>
              </w:rPr>
              <w:t>DC_29-30-66_n2</w:t>
            </w:r>
          </w:p>
          <w:p w14:paraId="560884F8" w14:textId="77777777" w:rsidR="003E7A85" w:rsidRPr="00EF5447" w:rsidRDefault="003E7A85" w:rsidP="003E7A85">
            <w:pPr>
              <w:pStyle w:val="TAC"/>
              <w:rPr>
                <w:rFonts w:cs="Arial"/>
                <w:szCs w:val="16"/>
                <w:lang w:eastAsia="zh-CN"/>
              </w:rPr>
            </w:pPr>
            <w:r w:rsidRPr="00EF5447">
              <w:rPr>
                <w:rFonts w:cs="Arial"/>
                <w:lang w:eastAsia="ja-JP"/>
              </w:rPr>
              <w:t>DC_29-30-66-66_n2</w:t>
            </w:r>
          </w:p>
        </w:tc>
        <w:tc>
          <w:tcPr>
            <w:tcW w:w="1488" w:type="dxa"/>
            <w:vAlign w:val="center"/>
          </w:tcPr>
          <w:p w14:paraId="1FE20E6A" w14:textId="77777777" w:rsidR="003E7A85" w:rsidRPr="00EF5447" w:rsidRDefault="003E7A85" w:rsidP="003E7A85">
            <w:pPr>
              <w:pStyle w:val="TAC"/>
              <w:rPr>
                <w:rFonts w:eastAsia="Malgun Gothic" w:cs="Arial"/>
                <w:lang w:eastAsia="ko-KR"/>
              </w:rPr>
            </w:pPr>
            <w:r>
              <w:rPr>
                <w:rFonts w:cs="Arial"/>
                <w:lang w:eastAsia="ja-JP"/>
              </w:rPr>
              <w:t>-</w:t>
            </w:r>
          </w:p>
        </w:tc>
        <w:tc>
          <w:tcPr>
            <w:tcW w:w="1489" w:type="dxa"/>
            <w:vAlign w:val="center"/>
          </w:tcPr>
          <w:p w14:paraId="3E4FB6B3" w14:textId="77777777" w:rsidR="003E7A85" w:rsidRPr="00CC1E91"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20C1BA" w14:textId="77777777" w:rsidR="003E7A85" w:rsidRPr="00EF5447" w:rsidRDefault="003E7A85" w:rsidP="003E7A85">
            <w:pPr>
              <w:pStyle w:val="TAC"/>
              <w:rPr>
                <w:rFonts w:cs="Arial"/>
                <w:lang w:eastAsia="ja-JP"/>
              </w:rPr>
            </w:pPr>
            <w:r w:rsidRPr="00EF5447">
              <w:t>0.</w:t>
            </w:r>
            <w:r>
              <w:t>4</w:t>
            </w:r>
          </w:p>
        </w:tc>
        <w:tc>
          <w:tcPr>
            <w:tcW w:w="1403" w:type="dxa"/>
            <w:vAlign w:val="center"/>
          </w:tcPr>
          <w:p w14:paraId="6AB4C819"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.4</w:t>
            </w:r>
          </w:p>
        </w:tc>
      </w:tr>
      <w:tr w:rsidR="003E7A85" w:rsidRPr="00EF5447" w14:paraId="6DBE26B4" w14:textId="77777777" w:rsidTr="00E4363D">
        <w:trPr>
          <w:trHeight w:val="187"/>
          <w:jc w:val="center"/>
        </w:trPr>
        <w:tc>
          <w:tcPr>
            <w:tcW w:w="2155" w:type="dxa"/>
            <w:tcBorders>
              <w:bottom w:val="single" w:sz="4" w:space="0" w:color="auto"/>
            </w:tcBorders>
            <w:shd w:val="clear" w:color="auto" w:fill="auto"/>
          </w:tcPr>
          <w:p w14:paraId="5EEA6932" w14:textId="77777777" w:rsidR="003E7A85" w:rsidRPr="00EF5447" w:rsidRDefault="003E7A85" w:rsidP="003E7A85">
            <w:pPr>
              <w:pStyle w:val="TAC"/>
              <w:rPr>
                <w:rFonts w:cs="Arial"/>
                <w:szCs w:val="16"/>
                <w:lang w:eastAsia="zh-CN"/>
              </w:rPr>
            </w:pPr>
            <w:r w:rsidRPr="00EF5447">
              <w:rPr>
                <w:rFonts w:cs="Arial"/>
                <w:lang w:eastAsia="ja-JP"/>
              </w:rPr>
              <w:t>DC_29-30-66_n66</w:t>
            </w:r>
          </w:p>
        </w:tc>
        <w:tc>
          <w:tcPr>
            <w:tcW w:w="1488" w:type="dxa"/>
            <w:vAlign w:val="center"/>
          </w:tcPr>
          <w:p w14:paraId="61D29CEC" w14:textId="77777777" w:rsidR="003E7A85" w:rsidRPr="00EF5447" w:rsidRDefault="003E7A85" w:rsidP="003E7A85">
            <w:pPr>
              <w:pStyle w:val="TAC"/>
              <w:rPr>
                <w:rFonts w:eastAsia="Malgun Gothic" w:cs="Arial"/>
                <w:lang w:eastAsia="ko-KR"/>
              </w:rPr>
            </w:pPr>
            <w:r>
              <w:rPr>
                <w:rFonts w:cs="Arial"/>
                <w:lang w:eastAsia="ja-JP"/>
              </w:rPr>
              <w:t>-</w:t>
            </w:r>
          </w:p>
        </w:tc>
        <w:tc>
          <w:tcPr>
            <w:tcW w:w="1489" w:type="dxa"/>
            <w:vAlign w:val="center"/>
          </w:tcPr>
          <w:p w14:paraId="67DAE9F1" w14:textId="77777777" w:rsidR="003E7A85" w:rsidRPr="00CC1E91" w:rsidRDefault="003E7A85" w:rsidP="003E7A8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44DA515" w14:textId="77777777" w:rsidR="003E7A85" w:rsidRPr="00EF5447" w:rsidRDefault="003E7A85" w:rsidP="003E7A85">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41C2EB00"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.3</w:t>
            </w:r>
          </w:p>
        </w:tc>
      </w:tr>
      <w:tr w:rsidR="003E7A85" w:rsidRPr="00CC1E91" w14:paraId="73AA9FDC" w14:textId="77777777" w:rsidTr="00E4363D">
        <w:trPr>
          <w:trHeight w:val="187"/>
          <w:jc w:val="center"/>
        </w:trPr>
        <w:tc>
          <w:tcPr>
            <w:tcW w:w="2155" w:type="dxa"/>
            <w:tcBorders>
              <w:bottom w:val="single" w:sz="4" w:space="0" w:color="auto"/>
            </w:tcBorders>
            <w:shd w:val="clear" w:color="auto" w:fill="auto"/>
          </w:tcPr>
          <w:p w14:paraId="32DFC113" w14:textId="77777777" w:rsidR="003E7A85" w:rsidRPr="00EF5447" w:rsidRDefault="003E7A85" w:rsidP="003E7A85">
            <w:pPr>
              <w:pStyle w:val="TAC"/>
              <w:rPr>
                <w:rFonts w:cs="Arial"/>
              </w:rPr>
            </w:pPr>
            <w:r w:rsidRPr="005D1F57">
              <w:t>DC_</w:t>
            </w:r>
            <w:r>
              <w:t>29-30-66</w:t>
            </w:r>
            <w:r w:rsidRPr="005D1F57">
              <w:t>_n77</w:t>
            </w:r>
          </w:p>
        </w:tc>
        <w:tc>
          <w:tcPr>
            <w:tcW w:w="1488" w:type="dxa"/>
            <w:vAlign w:val="center"/>
          </w:tcPr>
          <w:p w14:paraId="4CFECF24" w14:textId="77777777" w:rsidR="003E7A85" w:rsidRPr="00EF5447" w:rsidRDefault="003E7A85" w:rsidP="003E7A85">
            <w:pPr>
              <w:pStyle w:val="TAC"/>
              <w:rPr>
                <w:lang w:eastAsia="ja-JP"/>
              </w:rPr>
            </w:pPr>
            <w:r>
              <w:rPr>
                <w:lang w:val="fi-FI" w:eastAsia="ja-JP"/>
              </w:rPr>
              <w:t>0.5</w:t>
            </w:r>
          </w:p>
        </w:tc>
        <w:tc>
          <w:tcPr>
            <w:tcW w:w="1489" w:type="dxa"/>
            <w:vAlign w:val="center"/>
          </w:tcPr>
          <w:p w14:paraId="665D7EBA" w14:textId="77777777" w:rsidR="003E7A85" w:rsidRPr="00EF5447" w:rsidRDefault="003E7A85" w:rsidP="003E7A85">
            <w:pPr>
              <w:pStyle w:val="TAC"/>
              <w:rPr>
                <w:lang w:eastAsia="zh-CN"/>
              </w:rPr>
            </w:pPr>
            <w:r>
              <w:rPr>
                <w:rFonts w:hint="eastAsia"/>
                <w:lang w:eastAsia="zh-CN"/>
              </w:rPr>
              <w:t>0</w:t>
            </w:r>
            <w:r>
              <w:rPr>
                <w:lang w:eastAsia="zh-CN"/>
              </w:rPr>
              <w:t>.5</w:t>
            </w:r>
          </w:p>
        </w:tc>
        <w:tc>
          <w:tcPr>
            <w:tcW w:w="1403" w:type="dxa"/>
            <w:vAlign w:val="center"/>
          </w:tcPr>
          <w:p w14:paraId="2BD39FEE" w14:textId="77777777" w:rsidR="003E7A85" w:rsidRPr="00EF5447" w:rsidRDefault="003E7A85" w:rsidP="003E7A85">
            <w:pPr>
              <w:pStyle w:val="TAC"/>
              <w:rPr>
                <w:rFonts w:eastAsia="Yu Mincho" w:cs="Arial"/>
                <w:lang w:eastAsia="ja-JP"/>
              </w:rPr>
            </w:pPr>
            <w:r>
              <w:rPr>
                <w:rFonts w:eastAsia="Yu Mincho"/>
                <w:lang w:eastAsia="ja-JP"/>
              </w:rPr>
              <w:t>0.5</w:t>
            </w:r>
          </w:p>
        </w:tc>
        <w:tc>
          <w:tcPr>
            <w:tcW w:w="1403" w:type="dxa"/>
            <w:vAlign w:val="center"/>
          </w:tcPr>
          <w:p w14:paraId="70AB38B0" w14:textId="77777777" w:rsidR="003E7A85" w:rsidRPr="00CC1E91" w:rsidRDefault="003E7A85" w:rsidP="003E7A85">
            <w:pPr>
              <w:pStyle w:val="TAC"/>
              <w:rPr>
                <w:rFonts w:cs="Arial"/>
                <w:lang w:eastAsia="zh-CN"/>
              </w:rPr>
            </w:pPr>
            <w:r>
              <w:rPr>
                <w:rFonts w:cs="Arial" w:hint="eastAsia"/>
                <w:lang w:eastAsia="zh-CN"/>
              </w:rPr>
              <w:t>0</w:t>
            </w:r>
            <w:r>
              <w:rPr>
                <w:rFonts w:cs="Arial"/>
                <w:lang w:eastAsia="zh-CN"/>
              </w:rPr>
              <w:t>.5</w:t>
            </w:r>
          </w:p>
        </w:tc>
      </w:tr>
      <w:tr w:rsidR="003E7A85" w14:paraId="13E07C33" w14:textId="77777777" w:rsidTr="00E4363D">
        <w:trPr>
          <w:trHeight w:val="187"/>
          <w:jc w:val="center"/>
        </w:trPr>
        <w:tc>
          <w:tcPr>
            <w:tcW w:w="2155" w:type="dxa"/>
            <w:tcBorders>
              <w:bottom w:val="single" w:sz="4" w:space="0" w:color="auto"/>
            </w:tcBorders>
            <w:shd w:val="clear" w:color="auto" w:fill="auto"/>
          </w:tcPr>
          <w:p w14:paraId="73C3B8B9" w14:textId="77777777" w:rsidR="003E7A85" w:rsidRPr="005D1F57" w:rsidRDefault="003E7A85" w:rsidP="003E7A85">
            <w:pPr>
              <w:pStyle w:val="TAC"/>
            </w:pPr>
            <w:r w:rsidRPr="005D1F57">
              <w:t>DC_</w:t>
            </w:r>
            <w:r>
              <w:t>30-66-(n)5</w:t>
            </w:r>
          </w:p>
        </w:tc>
        <w:tc>
          <w:tcPr>
            <w:tcW w:w="1488" w:type="dxa"/>
            <w:vAlign w:val="center"/>
          </w:tcPr>
          <w:p w14:paraId="36929083" w14:textId="77777777" w:rsidR="003E7A85" w:rsidRDefault="003E7A85" w:rsidP="003E7A85">
            <w:pPr>
              <w:pStyle w:val="TAC"/>
              <w:rPr>
                <w:lang w:val="fi-FI" w:eastAsia="zh-CN"/>
              </w:rPr>
            </w:pPr>
            <w:r>
              <w:rPr>
                <w:rFonts w:hint="eastAsia"/>
                <w:lang w:val="fi-FI" w:eastAsia="zh-CN"/>
              </w:rPr>
              <w:t>0</w:t>
            </w:r>
            <w:r>
              <w:rPr>
                <w:lang w:val="fi-FI" w:eastAsia="zh-CN"/>
              </w:rPr>
              <w:t>.5</w:t>
            </w:r>
          </w:p>
        </w:tc>
        <w:tc>
          <w:tcPr>
            <w:tcW w:w="1489" w:type="dxa"/>
            <w:vAlign w:val="center"/>
          </w:tcPr>
          <w:p w14:paraId="2FBEBC72" w14:textId="77777777" w:rsidR="003E7A85" w:rsidRDefault="003E7A85" w:rsidP="003E7A85">
            <w:pPr>
              <w:pStyle w:val="TAC"/>
              <w:rPr>
                <w:lang w:eastAsia="zh-CN"/>
              </w:rPr>
            </w:pPr>
            <w:r>
              <w:rPr>
                <w:lang w:eastAsia="zh-CN"/>
              </w:rPr>
              <w:t>-</w:t>
            </w:r>
          </w:p>
        </w:tc>
        <w:tc>
          <w:tcPr>
            <w:tcW w:w="1403" w:type="dxa"/>
            <w:vAlign w:val="center"/>
          </w:tcPr>
          <w:p w14:paraId="43502680" w14:textId="77777777" w:rsidR="003E7A85" w:rsidRPr="00CC1E91" w:rsidRDefault="003E7A85" w:rsidP="003E7A85">
            <w:pPr>
              <w:pStyle w:val="TAC"/>
              <w:rPr>
                <w:lang w:eastAsia="zh-CN"/>
              </w:rPr>
            </w:pPr>
            <w:r>
              <w:rPr>
                <w:rFonts w:hint="eastAsia"/>
                <w:lang w:eastAsia="zh-CN"/>
              </w:rPr>
              <w:t>0</w:t>
            </w:r>
            <w:r>
              <w:rPr>
                <w:lang w:eastAsia="zh-CN"/>
              </w:rPr>
              <w:t>.4</w:t>
            </w:r>
          </w:p>
        </w:tc>
        <w:tc>
          <w:tcPr>
            <w:tcW w:w="1403" w:type="dxa"/>
            <w:vAlign w:val="center"/>
          </w:tcPr>
          <w:p w14:paraId="74E1C21B" w14:textId="77777777" w:rsidR="003E7A85" w:rsidRDefault="003E7A85" w:rsidP="003E7A85">
            <w:pPr>
              <w:pStyle w:val="TAC"/>
              <w:rPr>
                <w:rFonts w:cs="Arial"/>
                <w:lang w:eastAsia="zh-CN"/>
              </w:rPr>
            </w:pPr>
            <w:r>
              <w:rPr>
                <w:rFonts w:cs="Arial" w:hint="eastAsia"/>
                <w:lang w:eastAsia="zh-CN"/>
              </w:rPr>
              <w:t>0</w:t>
            </w:r>
            <w:r>
              <w:rPr>
                <w:rFonts w:cs="Arial"/>
                <w:lang w:eastAsia="zh-CN"/>
              </w:rPr>
              <w:t>.5</w:t>
            </w:r>
          </w:p>
        </w:tc>
      </w:tr>
      <w:tr w:rsidR="003E7A85" w14:paraId="11933A4F" w14:textId="77777777" w:rsidTr="00E4363D">
        <w:trPr>
          <w:trHeight w:val="187"/>
          <w:jc w:val="center"/>
        </w:trPr>
        <w:tc>
          <w:tcPr>
            <w:tcW w:w="2155" w:type="dxa"/>
            <w:tcBorders>
              <w:bottom w:val="single" w:sz="4" w:space="0" w:color="auto"/>
            </w:tcBorders>
            <w:shd w:val="clear" w:color="auto" w:fill="auto"/>
          </w:tcPr>
          <w:p w14:paraId="260963B5" w14:textId="77777777" w:rsidR="003E7A85" w:rsidRPr="005D1F57" w:rsidRDefault="003E7A85" w:rsidP="003E7A85">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5142CC8D" w14:textId="77777777" w:rsidR="003E7A85" w:rsidRDefault="003E7A85" w:rsidP="003E7A85">
            <w:pPr>
              <w:pStyle w:val="TAC"/>
              <w:rPr>
                <w:lang w:val="fi-FI" w:eastAsia="zh-CN"/>
              </w:rPr>
            </w:pPr>
            <w:r>
              <w:rPr>
                <w:rFonts w:hint="eastAsia"/>
                <w:lang w:val="fi-FI" w:eastAsia="zh-CN"/>
              </w:rPr>
              <w:t>0</w:t>
            </w:r>
            <w:r>
              <w:rPr>
                <w:lang w:val="fi-FI" w:eastAsia="zh-CN"/>
              </w:rPr>
              <w:t>.5</w:t>
            </w:r>
          </w:p>
        </w:tc>
        <w:tc>
          <w:tcPr>
            <w:tcW w:w="1489" w:type="dxa"/>
            <w:vAlign w:val="center"/>
          </w:tcPr>
          <w:p w14:paraId="0AAE271A" w14:textId="77777777" w:rsidR="003E7A85" w:rsidRDefault="003E7A85" w:rsidP="003E7A85">
            <w:pPr>
              <w:pStyle w:val="TAC"/>
              <w:rPr>
                <w:lang w:eastAsia="zh-CN"/>
              </w:rPr>
            </w:pPr>
            <w:r>
              <w:rPr>
                <w:rFonts w:hint="eastAsia"/>
                <w:lang w:eastAsia="zh-CN"/>
              </w:rPr>
              <w:t>0</w:t>
            </w:r>
            <w:r>
              <w:rPr>
                <w:lang w:eastAsia="zh-CN"/>
              </w:rPr>
              <w:t>.2</w:t>
            </w:r>
          </w:p>
        </w:tc>
        <w:tc>
          <w:tcPr>
            <w:tcW w:w="1403" w:type="dxa"/>
            <w:vAlign w:val="center"/>
          </w:tcPr>
          <w:p w14:paraId="561EB6CF" w14:textId="77777777" w:rsidR="003E7A85" w:rsidRDefault="003E7A85" w:rsidP="003E7A85">
            <w:pPr>
              <w:pStyle w:val="TAC"/>
              <w:rPr>
                <w:lang w:eastAsia="zh-CN"/>
              </w:rPr>
            </w:pPr>
            <w:r>
              <w:rPr>
                <w:rFonts w:hint="eastAsia"/>
                <w:lang w:eastAsia="zh-CN"/>
              </w:rPr>
              <w:t>0</w:t>
            </w:r>
            <w:r>
              <w:rPr>
                <w:lang w:eastAsia="zh-CN"/>
              </w:rPr>
              <w:t>.5</w:t>
            </w:r>
          </w:p>
        </w:tc>
        <w:tc>
          <w:tcPr>
            <w:tcW w:w="1403" w:type="dxa"/>
            <w:vAlign w:val="center"/>
          </w:tcPr>
          <w:p w14:paraId="7357FD09" w14:textId="77777777" w:rsidR="003E7A85" w:rsidRDefault="003E7A85" w:rsidP="003E7A85">
            <w:pPr>
              <w:pStyle w:val="TAC"/>
              <w:rPr>
                <w:rFonts w:cs="Arial"/>
                <w:lang w:eastAsia="zh-CN"/>
              </w:rPr>
            </w:pPr>
            <w:r>
              <w:rPr>
                <w:rFonts w:cs="Arial" w:hint="eastAsia"/>
                <w:lang w:eastAsia="zh-CN"/>
              </w:rPr>
              <w:t>-</w:t>
            </w:r>
          </w:p>
        </w:tc>
      </w:tr>
      <w:tr w:rsidR="003E7A85" w14:paraId="270A8B0A" w14:textId="77777777" w:rsidTr="00E4363D">
        <w:trPr>
          <w:trHeight w:val="187"/>
          <w:jc w:val="center"/>
        </w:trPr>
        <w:tc>
          <w:tcPr>
            <w:tcW w:w="2155" w:type="dxa"/>
            <w:tcBorders>
              <w:bottom w:val="single" w:sz="4" w:space="0" w:color="auto"/>
            </w:tcBorders>
            <w:shd w:val="clear" w:color="auto" w:fill="auto"/>
          </w:tcPr>
          <w:p w14:paraId="58309BE0" w14:textId="77777777" w:rsidR="003E7A85" w:rsidRDefault="003E7A85" w:rsidP="003E7A85">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5BD8BC89" w14:textId="77777777" w:rsidR="003E7A85" w:rsidRDefault="003E7A85" w:rsidP="003E7A85">
            <w:pPr>
              <w:pStyle w:val="TAC"/>
              <w:rPr>
                <w:lang w:val="fi-FI" w:eastAsia="zh-CN"/>
              </w:rPr>
            </w:pPr>
            <w:r>
              <w:rPr>
                <w:rFonts w:hint="eastAsia"/>
                <w:lang w:val="fi-FI" w:eastAsia="zh-CN"/>
              </w:rPr>
              <w:t>0</w:t>
            </w:r>
            <w:r>
              <w:rPr>
                <w:lang w:val="fi-FI" w:eastAsia="zh-CN"/>
              </w:rPr>
              <w:t>.5</w:t>
            </w:r>
          </w:p>
        </w:tc>
        <w:tc>
          <w:tcPr>
            <w:tcW w:w="1489" w:type="dxa"/>
            <w:vAlign w:val="center"/>
          </w:tcPr>
          <w:p w14:paraId="24C5BDA5" w14:textId="77777777" w:rsidR="003E7A85" w:rsidRDefault="003E7A85" w:rsidP="003E7A85">
            <w:pPr>
              <w:pStyle w:val="TAC"/>
              <w:rPr>
                <w:lang w:eastAsia="zh-CN"/>
              </w:rPr>
            </w:pPr>
            <w:r>
              <w:rPr>
                <w:rFonts w:hint="eastAsia"/>
                <w:lang w:eastAsia="zh-CN"/>
              </w:rPr>
              <w:t>0</w:t>
            </w:r>
            <w:r>
              <w:rPr>
                <w:lang w:eastAsia="zh-CN"/>
              </w:rPr>
              <w:t>.2</w:t>
            </w:r>
          </w:p>
        </w:tc>
        <w:tc>
          <w:tcPr>
            <w:tcW w:w="1403" w:type="dxa"/>
            <w:vAlign w:val="center"/>
          </w:tcPr>
          <w:p w14:paraId="51092FAB" w14:textId="77777777" w:rsidR="003E7A85" w:rsidRDefault="003E7A85" w:rsidP="003E7A85">
            <w:pPr>
              <w:pStyle w:val="TAC"/>
              <w:rPr>
                <w:lang w:eastAsia="zh-CN"/>
              </w:rPr>
            </w:pPr>
            <w:r>
              <w:rPr>
                <w:rFonts w:hint="eastAsia"/>
                <w:lang w:eastAsia="zh-CN"/>
              </w:rPr>
              <w:t>0</w:t>
            </w:r>
            <w:r>
              <w:rPr>
                <w:lang w:eastAsia="zh-CN"/>
              </w:rPr>
              <w:t>.5</w:t>
            </w:r>
          </w:p>
        </w:tc>
        <w:tc>
          <w:tcPr>
            <w:tcW w:w="1403" w:type="dxa"/>
            <w:vAlign w:val="center"/>
          </w:tcPr>
          <w:p w14:paraId="68768CF5" w14:textId="77777777" w:rsidR="003E7A85" w:rsidRDefault="003E7A85" w:rsidP="003E7A85">
            <w:pPr>
              <w:pStyle w:val="TAC"/>
              <w:rPr>
                <w:rFonts w:cs="Arial"/>
                <w:lang w:eastAsia="zh-CN"/>
              </w:rPr>
            </w:pPr>
            <w:r>
              <w:rPr>
                <w:rFonts w:cs="Arial" w:hint="eastAsia"/>
                <w:lang w:eastAsia="zh-CN"/>
              </w:rPr>
              <w:t>-</w:t>
            </w:r>
          </w:p>
        </w:tc>
      </w:tr>
      <w:tr w:rsidR="003E7A85" w14:paraId="6229A795" w14:textId="77777777" w:rsidTr="00E4363D">
        <w:trPr>
          <w:trHeight w:val="187"/>
          <w:jc w:val="center"/>
        </w:trPr>
        <w:tc>
          <w:tcPr>
            <w:tcW w:w="2155" w:type="dxa"/>
            <w:tcBorders>
              <w:bottom w:val="single" w:sz="4" w:space="0" w:color="auto"/>
            </w:tcBorders>
            <w:shd w:val="clear" w:color="auto" w:fill="auto"/>
          </w:tcPr>
          <w:p w14:paraId="5A84D805" w14:textId="77777777" w:rsidR="003E7A85" w:rsidRDefault="003E7A85" w:rsidP="003E7A85">
            <w:pPr>
              <w:pStyle w:val="TAC"/>
              <w:rPr>
                <w:lang w:val="en-US"/>
              </w:rPr>
            </w:pPr>
            <w:r>
              <w:t>DC_42_n3-n28-n77</w:t>
            </w:r>
          </w:p>
        </w:tc>
        <w:tc>
          <w:tcPr>
            <w:tcW w:w="1488" w:type="dxa"/>
            <w:vAlign w:val="center"/>
          </w:tcPr>
          <w:p w14:paraId="35602C68" w14:textId="77777777" w:rsidR="003E7A85" w:rsidRDefault="003E7A85" w:rsidP="003E7A85">
            <w:pPr>
              <w:pStyle w:val="TAC"/>
              <w:rPr>
                <w:lang w:val="fi-FI" w:eastAsia="zh-CN"/>
              </w:rPr>
            </w:pPr>
            <w:r>
              <w:rPr>
                <w:rFonts w:hint="eastAsia"/>
                <w:lang w:val="fi-FI" w:eastAsia="zh-CN"/>
              </w:rPr>
              <w:t>0</w:t>
            </w:r>
            <w:r>
              <w:rPr>
                <w:lang w:val="fi-FI" w:eastAsia="zh-CN"/>
              </w:rPr>
              <w:t>.5</w:t>
            </w:r>
          </w:p>
        </w:tc>
        <w:tc>
          <w:tcPr>
            <w:tcW w:w="1489" w:type="dxa"/>
            <w:vAlign w:val="center"/>
          </w:tcPr>
          <w:p w14:paraId="45945D89" w14:textId="77777777" w:rsidR="003E7A85" w:rsidRDefault="003E7A85" w:rsidP="003E7A85">
            <w:pPr>
              <w:pStyle w:val="TAC"/>
              <w:rPr>
                <w:lang w:eastAsia="zh-CN"/>
              </w:rPr>
            </w:pPr>
            <w:r>
              <w:rPr>
                <w:rFonts w:hint="eastAsia"/>
                <w:lang w:eastAsia="zh-CN"/>
              </w:rPr>
              <w:t>0</w:t>
            </w:r>
            <w:r>
              <w:rPr>
                <w:lang w:eastAsia="zh-CN"/>
              </w:rPr>
              <w:t>.2</w:t>
            </w:r>
          </w:p>
        </w:tc>
        <w:tc>
          <w:tcPr>
            <w:tcW w:w="1403" w:type="dxa"/>
            <w:vAlign w:val="center"/>
          </w:tcPr>
          <w:p w14:paraId="67D51CBF" w14:textId="77777777" w:rsidR="003E7A85" w:rsidRDefault="003E7A85" w:rsidP="003E7A85">
            <w:pPr>
              <w:pStyle w:val="TAC"/>
              <w:rPr>
                <w:lang w:eastAsia="zh-CN"/>
              </w:rPr>
            </w:pPr>
            <w:r>
              <w:rPr>
                <w:rFonts w:hint="eastAsia"/>
                <w:lang w:eastAsia="zh-CN"/>
              </w:rPr>
              <w:t>0</w:t>
            </w:r>
            <w:r>
              <w:rPr>
                <w:lang w:eastAsia="zh-CN"/>
              </w:rPr>
              <w:t>.5</w:t>
            </w:r>
          </w:p>
        </w:tc>
        <w:tc>
          <w:tcPr>
            <w:tcW w:w="1403" w:type="dxa"/>
            <w:vAlign w:val="center"/>
          </w:tcPr>
          <w:p w14:paraId="75BCAC44" w14:textId="77777777" w:rsidR="003E7A85" w:rsidRDefault="003E7A85" w:rsidP="003E7A85">
            <w:pPr>
              <w:pStyle w:val="TAC"/>
              <w:rPr>
                <w:rFonts w:cs="Arial"/>
                <w:lang w:eastAsia="zh-CN"/>
              </w:rPr>
            </w:pPr>
            <w:r>
              <w:rPr>
                <w:rFonts w:cs="Arial" w:hint="eastAsia"/>
                <w:lang w:eastAsia="zh-CN"/>
              </w:rPr>
              <w:t>0</w:t>
            </w:r>
            <w:r>
              <w:rPr>
                <w:rFonts w:cs="Arial"/>
                <w:lang w:eastAsia="zh-CN"/>
              </w:rPr>
              <w:t>.5</w:t>
            </w:r>
          </w:p>
        </w:tc>
      </w:tr>
      <w:tr w:rsidR="003E7A85" w14:paraId="36C0C057" w14:textId="77777777" w:rsidTr="00E4363D">
        <w:trPr>
          <w:trHeight w:val="187"/>
          <w:jc w:val="center"/>
        </w:trPr>
        <w:tc>
          <w:tcPr>
            <w:tcW w:w="2155" w:type="dxa"/>
            <w:tcBorders>
              <w:bottom w:val="single" w:sz="4" w:space="0" w:color="auto"/>
            </w:tcBorders>
            <w:shd w:val="clear" w:color="auto" w:fill="auto"/>
          </w:tcPr>
          <w:p w14:paraId="730EFB22" w14:textId="77777777" w:rsidR="003E7A85" w:rsidRDefault="003E7A85" w:rsidP="003E7A85">
            <w:pPr>
              <w:pStyle w:val="TAC"/>
            </w:pPr>
            <w:r w:rsidRPr="00EF5447">
              <w:rPr>
                <w:rFonts w:cs="Arial"/>
                <w:szCs w:val="16"/>
                <w:lang w:eastAsia="zh-CN"/>
              </w:rPr>
              <w:t>DC_46-66_n25-n41</w:t>
            </w:r>
          </w:p>
        </w:tc>
        <w:tc>
          <w:tcPr>
            <w:tcW w:w="1488" w:type="dxa"/>
            <w:vAlign w:val="center"/>
          </w:tcPr>
          <w:p w14:paraId="20C538CC" w14:textId="77777777" w:rsidR="003E7A85" w:rsidRDefault="003E7A85" w:rsidP="003E7A85">
            <w:pPr>
              <w:pStyle w:val="TAC"/>
              <w:rPr>
                <w:lang w:val="fi-FI" w:eastAsia="zh-CN"/>
              </w:rPr>
            </w:pPr>
            <w:r>
              <w:rPr>
                <w:rFonts w:hint="eastAsia"/>
                <w:lang w:val="fi-FI" w:eastAsia="zh-CN"/>
              </w:rPr>
              <w:t>-</w:t>
            </w:r>
          </w:p>
        </w:tc>
        <w:tc>
          <w:tcPr>
            <w:tcW w:w="1489" w:type="dxa"/>
            <w:vAlign w:val="center"/>
          </w:tcPr>
          <w:p w14:paraId="49209DE2" w14:textId="77777777" w:rsidR="003E7A85" w:rsidRDefault="003E7A85" w:rsidP="003E7A85">
            <w:pPr>
              <w:pStyle w:val="TAC"/>
              <w:rPr>
                <w:lang w:eastAsia="zh-CN"/>
              </w:rPr>
            </w:pPr>
            <w:r>
              <w:rPr>
                <w:rFonts w:hint="eastAsia"/>
                <w:lang w:eastAsia="zh-CN"/>
              </w:rPr>
              <w:t>0</w:t>
            </w:r>
            <w:r>
              <w:rPr>
                <w:lang w:eastAsia="zh-CN"/>
              </w:rPr>
              <w:t>.3</w:t>
            </w:r>
          </w:p>
        </w:tc>
        <w:tc>
          <w:tcPr>
            <w:tcW w:w="1403" w:type="dxa"/>
            <w:vAlign w:val="center"/>
          </w:tcPr>
          <w:p w14:paraId="0355D4A7" w14:textId="77777777" w:rsidR="003E7A85" w:rsidRDefault="003E7A85" w:rsidP="003E7A85">
            <w:pPr>
              <w:pStyle w:val="TAC"/>
              <w:rPr>
                <w:lang w:eastAsia="zh-CN"/>
              </w:rPr>
            </w:pPr>
            <w:r>
              <w:rPr>
                <w:rFonts w:hint="eastAsia"/>
                <w:lang w:eastAsia="zh-CN"/>
              </w:rPr>
              <w:t>0</w:t>
            </w:r>
            <w:r>
              <w:rPr>
                <w:lang w:eastAsia="zh-CN"/>
              </w:rPr>
              <w:t>.3</w:t>
            </w:r>
          </w:p>
        </w:tc>
        <w:tc>
          <w:tcPr>
            <w:tcW w:w="1403" w:type="dxa"/>
            <w:vAlign w:val="center"/>
          </w:tcPr>
          <w:p w14:paraId="0ECBAD37" w14:textId="77777777" w:rsidR="003E7A85" w:rsidRDefault="003E7A85" w:rsidP="003E7A85">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3E7A85" w14:paraId="2BFD88D2" w14:textId="77777777" w:rsidTr="00E4363D">
        <w:trPr>
          <w:trHeight w:val="187"/>
          <w:jc w:val="center"/>
        </w:trPr>
        <w:tc>
          <w:tcPr>
            <w:tcW w:w="2155" w:type="dxa"/>
            <w:tcBorders>
              <w:bottom w:val="single" w:sz="4" w:space="0" w:color="auto"/>
            </w:tcBorders>
            <w:shd w:val="clear" w:color="auto" w:fill="auto"/>
          </w:tcPr>
          <w:p w14:paraId="1B9FADA3" w14:textId="77777777" w:rsidR="003E7A85" w:rsidRPr="00EF5447" w:rsidRDefault="003E7A85" w:rsidP="003E7A85">
            <w:pPr>
              <w:pStyle w:val="TAC"/>
              <w:rPr>
                <w:rFonts w:cs="Arial"/>
                <w:szCs w:val="16"/>
                <w:lang w:eastAsia="zh-CN"/>
              </w:rPr>
            </w:pPr>
            <w:r w:rsidRPr="00EF5447">
              <w:rPr>
                <w:lang w:eastAsia="zh-CN"/>
              </w:rPr>
              <w:t>DC_46-66_n41-n71</w:t>
            </w:r>
          </w:p>
        </w:tc>
        <w:tc>
          <w:tcPr>
            <w:tcW w:w="1488" w:type="dxa"/>
            <w:vAlign w:val="center"/>
          </w:tcPr>
          <w:p w14:paraId="57D50C7F" w14:textId="77777777" w:rsidR="003E7A85" w:rsidRDefault="003E7A85" w:rsidP="003E7A85">
            <w:pPr>
              <w:pStyle w:val="TAC"/>
              <w:rPr>
                <w:lang w:val="fi-FI" w:eastAsia="zh-CN"/>
              </w:rPr>
            </w:pPr>
            <w:r>
              <w:rPr>
                <w:rFonts w:hint="eastAsia"/>
                <w:lang w:val="fi-FI" w:eastAsia="zh-CN"/>
              </w:rPr>
              <w:t>-</w:t>
            </w:r>
          </w:p>
        </w:tc>
        <w:tc>
          <w:tcPr>
            <w:tcW w:w="1489" w:type="dxa"/>
            <w:vAlign w:val="center"/>
          </w:tcPr>
          <w:p w14:paraId="234D4C84" w14:textId="77777777" w:rsidR="003E7A85" w:rsidRDefault="003E7A85" w:rsidP="003E7A85">
            <w:pPr>
              <w:pStyle w:val="TAC"/>
              <w:rPr>
                <w:lang w:eastAsia="zh-CN"/>
              </w:rPr>
            </w:pPr>
            <w:r>
              <w:rPr>
                <w:rFonts w:hint="eastAsia"/>
                <w:lang w:eastAsia="zh-CN"/>
              </w:rPr>
              <w:t>0</w:t>
            </w:r>
            <w:r>
              <w:rPr>
                <w:lang w:eastAsia="zh-CN"/>
              </w:rPr>
              <w:t>.3</w:t>
            </w:r>
          </w:p>
        </w:tc>
        <w:tc>
          <w:tcPr>
            <w:tcW w:w="1403" w:type="dxa"/>
            <w:vAlign w:val="center"/>
          </w:tcPr>
          <w:p w14:paraId="677D1867" w14:textId="77777777" w:rsidR="003E7A85" w:rsidRDefault="003E7A85" w:rsidP="003E7A85">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451E06F4" w14:textId="77777777" w:rsidR="003E7A85" w:rsidRDefault="003E7A85" w:rsidP="003E7A85">
            <w:pPr>
              <w:pStyle w:val="TAC"/>
              <w:rPr>
                <w:rFonts w:cs="Arial"/>
                <w:lang w:eastAsia="zh-CN"/>
              </w:rPr>
            </w:pPr>
            <w:r>
              <w:rPr>
                <w:lang w:eastAsia="zh-CN"/>
              </w:rPr>
              <w:t>0.2</w:t>
            </w:r>
          </w:p>
        </w:tc>
      </w:tr>
      <w:tr w:rsidR="003E7A85" w:rsidRPr="00EF5447" w14:paraId="4370FC0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876B363" w14:textId="77777777" w:rsidR="003E7A85" w:rsidRPr="00EF5447" w:rsidRDefault="003E7A85" w:rsidP="003E7A85">
            <w:pPr>
              <w:pStyle w:val="TAC"/>
              <w:rPr>
                <w:rFonts w:cs="Arial"/>
              </w:rPr>
            </w:pPr>
            <w:r w:rsidRPr="00EF5447">
              <w:rPr>
                <w:rFonts w:eastAsia="Malgun Gothic" w:cs="Arial"/>
                <w:szCs w:val="18"/>
                <w:lang w:eastAsia="ko-KR"/>
              </w:rPr>
              <w:t>DC_48-66_n25-n48</w:t>
            </w:r>
          </w:p>
        </w:tc>
        <w:tc>
          <w:tcPr>
            <w:tcW w:w="1488" w:type="dxa"/>
            <w:vAlign w:val="center"/>
          </w:tcPr>
          <w:p w14:paraId="3CCCA14D" w14:textId="77777777" w:rsidR="003E7A85" w:rsidRPr="00EF5447" w:rsidRDefault="003E7A85" w:rsidP="003E7A85">
            <w:pPr>
              <w:pStyle w:val="TAC"/>
              <w:rPr>
                <w:rFonts w:eastAsia="Malgun Gothic"/>
                <w:lang w:eastAsia="ko-KR"/>
              </w:rPr>
            </w:pPr>
            <w:r>
              <w:rPr>
                <w:rFonts w:eastAsia="Malgun Gothic" w:cs="Arial"/>
                <w:szCs w:val="18"/>
                <w:lang w:eastAsia="ko-KR"/>
              </w:rPr>
              <w:t>0.4</w:t>
            </w:r>
          </w:p>
        </w:tc>
        <w:tc>
          <w:tcPr>
            <w:tcW w:w="1489" w:type="dxa"/>
            <w:vAlign w:val="center"/>
          </w:tcPr>
          <w:p w14:paraId="1154D3A1" w14:textId="77777777" w:rsidR="003E7A85" w:rsidRPr="00CC1E91" w:rsidRDefault="003E7A85" w:rsidP="003E7A85">
            <w:pPr>
              <w:pStyle w:val="TAC"/>
              <w:rPr>
                <w:lang w:eastAsia="zh-CN"/>
              </w:rPr>
            </w:pPr>
            <w:r>
              <w:rPr>
                <w:rFonts w:hint="eastAsia"/>
                <w:lang w:eastAsia="zh-CN"/>
              </w:rPr>
              <w:t>0</w:t>
            </w:r>
            <w:r>
              <w:rPr>
                <w:lang w:eastAsia="zh-CN"/>
              </w:rPr>
              <w:t>.3</w:t>
            </w:r>
          </w:p>
        </w:tc>
        <w:tc>
          <w:tcPr>
            <w:tcW w:w="1403" w:type="dxa"/>
            <w:vAlign w:val="center"/>
          </w:tcPr>
          <w:p w14:paraId="7E4773FE" w14:textId="77777777" w:rsidR="003E7A85" w:rsidRPr="00EF5447" w:rsidRDefault="003E7A85" w:rsidP="003E7A85">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1639D36F" w14:textId="77777777" w:rsidR="003E7A85" w:rsidRPr="00EF5447" w:rsidRDefault="003E7A85" w:rsidP="003E7A85">
            <w:pPr>
              <w:pStyle w:val="TAC"/>
              <w:rPr>
                <w:rFonts w:cs="Arial"/>
                <w:lang w:eastAsia="zh-CN"/>
              </w:rPr>
            </w:pPr>
            <w:r>
              <w:rPr>
                <w:rFonts w:cs="Arial" w:hint="eastAsia"/>
                <w:lang w:eastAsia="zh-CN"/>
              </w:rPr>
              <w:t>0</w:t>
            </w:r>
            <w:r>
              <w:rPr>
                <w:rFonts w:cs="Arial"/>
                <w:lang w:eastAsia="zh-CN"/>
              </w:rPr>
              <w:t>.4</w:t>
            </w:r>
          </w:p>
        </w:tc>
      </w:tr>
      <w:tr w:rsidR="003E7A85" w14:paraId="72F3C6B8" w14:textId="77777777" w:rsidTr="00E4363D">
        <w:trPr>
          <w:trHeight w:val="187"/>
          <w:jc w:val="center"/>
        </w:trPr>
        <w:tc>
          <w:tcPr>
            <w:tcW w:w="2155" w:type="dxa"/>
            <w:tcBorders>
              <w:top w:val="single" w:sz="4" w:space="0" w:color="auto"/>
              <w:bottom w:val="single" w:sz="4" w:space="0" w:color="auto"/>
            </w:tcBorders>
            <w:shd w:val="clear" w:color="auto" w:fill="auto"/>
          </w:tcPr>
          <w:p w14:paraId="60825770" w14:textId="77777777" w:rsidR="003E7A85" w:rsidRPr="00EF5447" w:rsidRDefault="003E7A85" w:rsidP="003E7A85">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03613FEE" w14:textId="77777777" w:rsidR="003E7A85" w:rsidRDefault="003E7A85" w:rsidP="003E7A85">
            <w:pPr>
              <w:pStyle w:val="TAC"/>
              <w:rPr>
                <w:rFonts w:eastAsia="Malgun Gothic" w:cs="Arial"/>
                <w:szCs w:val="18"/>
                <w:lang w:eastAsia="ko-KR"/>
              </w:rPr>
            </w:pPr>
            <w:r>
              <w:rPr>
                <w:lang w:val="sv-SE"/>
              </w:rPr>
              <w:t>0.5</w:t>
            </w:r>
          </w:p>
        </w:tc>
        <w:tc>
          <w:tcPr>
            <w:tcW w:w="1489" w:type="dxa"/>
            <w:vAlign w:val="center"/>
          </w:tcPr>
          <w:p w14:paraId="44DE3194" w14:textId="77777777" w:rsidR="003E7A85" w:rsidRDefault="003E7A85" w:rsidP="003E7A85">
            <w:pPr>
              <w:pStyle w:val="TAC"/>
              <w:rPr>
                <w:lang w:eastAsia="zh-CN"/>
              </w:rPr>
            </w:pPr>
            <w:r>
              <w:rPr>
                <w:rFonts w:cs="Arial" w:hint="eastAsia"/>
                <w:szCs w:val="18"/>
                <w:lang w:eastAsia="zh-CN"/>
              </w:rPr>
              <w:t>-</w:t>
            </w:r>
          </w:p>
        </w:tc>
        <w:tc>
          <w:tcPr>
            <w:tcW w:w="1403" w:type="dxa"/>
            <w:vAlign w:val="center"/>
          </w:tcPr>
          <w:p w14:paraId="1B20C360" w14:textId="77777777" w:rsidR="003E7A85" w:rsidRPr="00EF5447" w:rsidRDefault="003E7A85" w:rsidP="003E7A85">
            <w:pPr>
              <w:pStyle w:val="TAC"/>
              <w:rPr>
                <w:rFonts w:cs="Arial"/>
                <w:szCs w:val="18"/>
                <w:lang w:eastAsia="ja-JP"/>
              </w:rPr>
            </w:pPr>
            <w:r w:rsidRPr="00C47B3E">
              <w:rPr>
                <w:lang w:eastAsia="zh-CN"/>
              </w:rPr>
              <w:t>0</w:t>
            </w:r>
            <w:r>
              <w:rPr>
                <w:lang w:eastAsia="zh-CN"/>
              </w:rPr>
              <w:t>.3</w:t>
            </w:r>
          </w:p>
        </w:tc>
        <w:tc>
          <w:tcPr>
            <w:tcW w:w="1403" w:type="dxa"/>
            <w:vAlign w:val="center"/>
          </w:tcPr>
          <w:p w14:paraId="52F3EDB9" w14:textId="77777777" w:rsidR="003E7A85" w:rsidRDefault="003E7A85" w:rsidP="003E7A85">
            <w:pPr>
              <w:pStyle w:val="TAC"/>
              <w:rPr>
                <w:rFonts w:cs="Arial"/>
                <w:lang w:eastAsia="zh-CN"/>
              </w:rPr>
            </w:pPr>
            <w:r>
              <w:rPr>
                <w:rFonts w:cs="Arial" w:hint="eastAsia"/>
                <w:szCs w:val="18"/>
                <w:lang w:eastAsia="zh-CN"/>
              </w:rPr>
              <w:t>0</w:t>
            </w:r>
            <w:r>
              <w:rPr>
                <w:rFonts w:cs="Arial"/>
                <w:szCs w:val="18"/>
                <w:lang w:eastAsia="zh-CN"/>
              </w:rPr>
              <w:t>.5</w:t>
            </w:r>
          </w:p>
        </w:tc>
      </w:tr>
      <w:tr w:rsidR="00B608F7" w14:paraId="4F176E8E" w14:textId="77777777" w:rsidTr="00E4363D">
        <w:trPr>
          <w:trHeight w:val="187"/>
          <w:jc w:val="center"/>
          <w:ins w:id="672" w:author="Reihaneh Malekafzaliardakani" w:date="2024-02-16T08:44:00Z"/>
        </w:trPr>
        <w:tc>
          <w:tcPr>
            <w:tcW w:w="2155" w:type="dxa"/>
            <w:tcBorders>
              <w:top w:val="single" w:sz="4" w:space="0" w:color="auto"/>
              <w:bottom w:val="single" w:sz="4" w:space="0" w:color="auto"/>
            </w:tcBorders>
            <w:shd w:val="clear" w:color="auto" w:fill="auto"/>
          </w:tcPr>
          <w:p w14:paraId="53561228" w14:textId="63692C67" w:rsidR="00B608F7" w:rsidRDefault="00B608F7" w:rsidP="00B608F7">
            <w:pPr>
              <w:pStyle w:val="TAC"/>
              <w:rPr>
                <w:ins w:id="673" w:author="Reihaneh Malekafzaliardakani" w:date="2024-02-16T08:44:00Z"/>
                <w:rFonts w:cs="Arial"/>
                <w:lang w:val="x-none" w:eastAsia="ja-JP"/>
              </w:rPr>
            </w:pPr>
            <w:ins w:id="674" w:author="Reihaneh Malekafzaliardakani" w:date="2024-02-16T08:44:00Z">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ins>
          </w:p>
        </w:tc>
        <w:tc>
          <w:tcPr>
            <w:tcW w:w="1488" w:type="dxa"/>
            <w:vAlign w:val="center"/>
          </w:tcPr>
          <w:p w14:paraId="28037481" w14:textId="1D18576C" w:rsidR="00B608F7" w:rsidRDefault="00B608F7" w:rsidP="00B608F7">
            <w:pPr>
              <w:pStyle w:val="TAC"/>
              <w:rPr>
                <w:ins w:id="675" w:author="Reihaneh Malekafzaliardakani" w:date="2024-02-16T08:44:00Z"/>
                <w:lang w:val="sv-SE"/>
              </w:rPr>
            </w:pPr>
            <w:ins w:id="676" w:author="Reihaneh Malekafzaliardakani" w:date="2024-02-16T09:14:00Z">
              <w:r w:rsidRPr="00C47B3E">
                <w:rPr>
                  <w:lang w:eastAsia="zh-CN"/>
                </w:rPr>
                <w:t>0</w:t>
              </w:r>
              <w:r>
                <w:rPr>
                  <w:lang w:eastAsia="zh-CN"/>
                </w:rPr>
                <w:t>.3</w:t>
              </w:r>
            </w:ins>
          </w:p>
        </w:tc>
        <w:tc>
          <w:tcPr>
            <w:tcW w:w="1489" w:type="dxa"/>
            <w:vAlign w:val="center"/>
          </w:tcPr>
          <w:p w14:paraId="279948E3" w14:textId="54C9F5C2" w:rsidR="00B608F7" w:rsidRDefault="00B608F7" w:rsidP="00B608F7">
            <w:pPr>
              <w:pStyle w:val="TAC"/>
              <w:rPr>
                <w:ins w:id="677" w:author="Reihaneh Malekafzaliardakani" w:date="2024-02-16T08:44:00Z"/>
                <w:rFonts w:cs="Arial"/>
                <w:szCs w:val="18"/>
                <w:lang w:eastAsia="zh-CN"/>
              </w:rPr>
            </w:pPr>
            <w:ins w:id="678" w:author="Reihaneh Malekafzaliardakani" w:date="2024-02-16T09:14:00Z">
              <w:r>
                <w:rPr>
                  <w:rFonts w:cs="Arial" w:hint="eastAsia"/>
                  <w:szCs w:val="18"/>
                  <w:lang w:eastAsia="zh-CN"/>
                </w:rPr>
                <w:t>-</w:t>
              </w:r>
            </w:ins>
          </w:p>
        </w:tc>
        <w:tc>
          <w:tcPr>
            <w:tcW w:w="1403" w:type="dxa"/>
            <w:vAlign w:val="center"/>
          </w:tcPr>
          <w:p w14:paraId="3E8E0601" w14:textId="62E5E512" w:rsidR="00B608F7" w:rsidRPr="00C47B3E" w:rsidRDefault="00B608F7" w:rsidP="00B608F7">
            <w:pPr>
              <w:pStyle w:val="TAC"/>
              <w:rPr>
                <w:ins w:id="679" w:author="Reihaneh Malekafzaliardakani" w:date="2024-02-16T08:44:00Z"/>
                <w:lang w:eastAsia="zh-CN"/>
              </w:rPr>
            </w:pPr>
            <w:ins w:id="680" w:author="Reihaneh Malekafzaliardakani" w:date="2024-02-16T09:14:00Z">
              <w:r w:rsidRPr="00C47B3E">
                <w:rPr>
                  <w:lang w:eastAsia="zh-CN"/>
                </w:rPr>
                <w:t>0</w:t>
              </w:r>
              <w:r>
                <w:rPr>
                  <w:lang w:eastAsia="zh-CN"/>
                </w:rPr>
                <w:t>.3</w:t>
              </w:r>
            </w:ins>
          </w:p>
        </w:tc>
        <w:tc>
          <w:tcPr>
            <w:tcW w:w="1403" w:type="dxa"/>
            <w:vAlign w:val="center"/>
          </w:tcPr>
          <w:p w14:paraId="69893086" w14:textId="5427CB69" w:rsidR="00B608F7" w:rsidRDefault="00B608F7" w:rsidP="00B608F7">
            <w:pPr>
              <w:pStyle w:val="TAC"/>
              <w:rPr>
                <w:ins w:id="681" w:author="Reihaneh Malekafzaliardakani" w:date="2024-02-16T08:44:00Z"/>
                <w:rFonts w:cs="Arial"/>
                <w:szCs w:val="18"/>
                <w:lang w:eastAsia="zh-CN"/>
              </w:rPr>
            </w:pPr>
            <w:ins w:id="682" w:author="Reihaneh Malekafzaliardakani" w:date="2024-02-16T09:14:00Z">
              <w:r w:rsidRPr="00C47B3E">
                <w:rPr>
                  <w:lang w:eastAsia="zh-CN"/>
                </w:rPr>
                <w:t>0</w:t>
              </w:r>
              <w:r>
                <w:rPr>
                  <w:lang w:eastAsia="zh-CN"/>
                </w:rPr>
                <w:t>.3</w:t>
              </w:r>
            </w:ins>
          </w:p>
        </w:tc>
      </w:tr>
      <w:tr w:rsidR="00B608F7" w14:paraId="664E4EEC" w14:textId="77777777" w:rsidTr="00E4363D">
        <w:trPr>
          <w:trHeight w:val="187"/>
          <w:jc w:val="center"/>
        </w:trPr>
        <w:tc>
          <w:tcPr>
            <w:tcW w:w="2155" w:type="dxa"/>
            <w:tcBorders>
              <w:top w:val="single" w:sz="4" w:space="0" w:color="auto"/>
              <w:bottom w:val="single" w:sz="4" w:space="0" w:color="auto"/>
            </w:tcBorders>
            <w:shd w:val="clear" w:color="auto" w:fill="auto"/>
          </w:tcPr>
          <w:p w14:paraId="0D1B6BFF" w14:textId="77777777" w:rsidR="00B608F7" w:rsidRPr="00EF5447" w:rsidRDefault="00B608F7" w:rsidP="00B608F7">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00ABF85" w14:textId="77777777" w:rsidR="00B608F7" w:rsidRDefault="00B608F7" w:rsidP="00B608F7">
            <w:pPr>
              <w:pStyle w:val="TAC"/>
              <w:rPr>
                <w:rFonts w:eastAsia="Malgun Gothic" w:cs="Arial"/>
                <w:szCs w:val="18"/>
                <w:lang w:eastAsia="ko-KR"/>
              </w:rPr>
            </w:pPr>
            <w:r>
              <w:rPr>
                <w:lang w:val="sv-SE"/>
              </w:rPr>
              <w:t>0.5</w:t>
            </w:r>
          </w:p>
        </w:tc>
        <w:tc>
          <w:tcPr>
            <w:tcW w:w="1489" w:type="dxa"/>
            <w:vAlign w:val="center"/>
          </w:tcPr>
          <w:p w14:paraId="67623FC2" w14:textId="77777777" w:rsidR="00B608F7" w:rsidRDefault="00B608F7" w:rsidP="00B608F7">
            <w:pPr>
              <w:pStyle w:val="TAC"/>
              <w:rPr>
                <w:lang w:eastAsia="zh-CN"/>
              </w:rPr>
            </w:pPr>
            <w:r>
              <w:rPr>
                <w:rFonts w:cs="Arial" w:hint="eastAsia"/>
                <w:szCs w:val="18"/>
                <w:lang w:eastAsia="zh-CN"/>
              </w:rPr>
              <w:t>-</w:t>
            </w:r>
          </w:p>
        </w:tc>
        <w:tc>
          <w:tcPr>
            <w:tcW w:w="1403" w:type="dxa"/>
            <w:vAlign w:val="center"/>
          </w:tcPr>
          <w:p w14:paraId="3F34EBCA" w14:textId="77777777" w:rsidR="00B608F7" w:rsidRPr="00EF5447" w:rsidRDefault="00B608F7" w:rsidP="00B608F7">
            <w:pPr>
              <w:pStyle w:val="TAC"/>
              <w:rPr>
                <w:rFonts w:cs="Arial"/>
                <w:szCs w:val="18"/>
                <w:lang w:eastAsia="ja-JP"/>
              </w:rPr>
            </w:pPr>
            <w:r w:rsidRPr="00C47B3E">
              <w:rPr>
                <w:lang w:eastAsia="zh-CN"/>
              </w:rPr>
              <w:t>0</w:t>
            </w:r>
            <w:r>
              <w:rPr>
                <w:lang w:eastAsia="zh-CN"/>
              </w:rPr>
              <w:t>.3</w:t>
            </w:r>
          </w:p>
        </w:tc>
        <w:tc>
          <w:tcPr>
            <w:tcW w:w="1403" w:type="dxa"/>
            <w:vAlign w:val="center"/>
          </w:tcPr>
          <w:p w14:paraId="6C4676F4" w14:textId="77777777" w:rsidR="00B608F7" w:rsidRDefault="00B608F7" w:rsidP="00B608F7">
            <w:pPr>
              <w:pStyle w:val="TAC"/>
              <w:rPr>
                <w:rFonts w:cs="Arial"/>
                <w:lang w:eastAsia="zh-CN"/>
              </w:rPr>
            </w:pPr>
            <w:r>
              <w:rPr>
                <w:rFonts w:cs="Arial" w:hint="eastAsia"/>
                <w:szCs w:val="18"/>
                <w:lang w:eastAsia="zh-CN"/>
              </w:rPr>
              <w:t>0</w:t>
            </w:r>
            <w:r>
              <w:rPr>
                <w:rFonts w:cs="Arial"/>
                <w:szCs w:val="18"/>
                <w:lang w:eastAsia="zh-CN"/>
              </w:rPr>
              <w:t>.5</w:t>
            </w:r>
          </w:p>
        </w:tc>
      </w:tr>
      <w:tr w:rsidR="00B608F7" w:rsidRPr="00EF5447" w14:paraId="7FE84656" w14:textId="77777777" w:rsidTr="00E4363D">
        <w:trPr>
          <w:trHeight w:val="187"/>
          <w:jc w:val="center"/>
        </w:trPr>
        <w:tc>
          <w:tcPr>
            <w:tcW w:w="2155" w:type="dxa"/>
            <w:tcBorders>
              <w:top w:val="single" w:sz="4" w:space="0" w:color="auto"/>
              <w:bottom w:val="single" w:sz="4" w:space="0" w:color="auto"/>
            </w:tcBorders>
            <w:shd w:val="clear" w:color="auto" w:fill="auto"/>
          </w:tcPr>
          <w:p w14:paraId="65369D4E" w14:textId="77777777" w:rsidR="00B608F7" w:rsidRPr="00EF5447" w:rsidRDefault="00B608F7" w:rsidP="00B608F7">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B3DB6EA" w14:textId="77777777" w:rsidR="00B608F7" w:rsidRPr="00EF5447" w:rsidRDefault="00B608F7" w:rsidP="00B608F7">
            <w:pPr>
              <w:pStyle w:val="TAC"/>
              <w:rPr>
                <w:rFonts w:cs="Arial"/>
                <w:szCs w:val="18"/>
                <w:lang w:eastAsia="ja-JP"/>
              </w:rPr>
            </w:pPr>
            <w:r>
              <w:rPr>
                <w:lang w:val="sv-SE"/>
              </w:rPr>
              <w:t>0.5</w:t>
            </w:r>
          </w:p>
        </w:tc>
        <w:tc>
          <w:tcPr>
            <w:tcW w:w="1489" w:type="dxa"/>
            <w:vAlign w:val="center"/>
          </w:tcPr>
          <w:p w14:paraId="099F1956" w14:textId="77777777" w:rsidR="00B608F7" w:rsidRPr="00EF5447" w:rsidRDefault="00B608F7" w:rsidP="00B608F7">
            <w:pPr>
              <w:pStyle w:val="TAC"/>
              <w:rPr>
                <w:rFonts w:cs="Arial"/>
                <w:szCs w:val="18"/>
                <w:lang w:eastAsia="zh-CN"/>
              </w:rPr>
            </w:pPr>
            <w:r>
              <w:rPr>
                <w:rFonts w:cs="Arial" w:hint="eastAsia"/>
                <w:szCs w:val="18"/>
                <w:lang w:eastAsia="zh-CN"/>
              </w:rPr>
              <w:t>-</w:t>
            </w:r>
          </w:p>
        </w:tc>
        <w:tc>
          <w:tcPr>
            <w:tcW w:w="1403" w:type="dxa"/>
            <w:vAlign w:val="center"/>
          </w:tcPr>
          <w:p w14:paraId="379BA221" w14:textId="77777777" w:rsidR="00B608F7" w:rsidRPr="00EF5447" w:rsidRDefault="00B608F7" w:rsidP="00B608F7">
            <w:pPr>
              <w:pStyle w:val="TAC"/>
              <w:rPr>
                <w:rFonts w:cs="Arial"/>
                <w:szCs w:val="18"/>
                <w:lang w:eastAsia="ja-JP"/>
              </w:rPr>
            </w:pPr>
            <w:r w:rsidRPr="00C47B3E">
              <w:rPr>
                <w:lang w:eastAsia="zh-CN"/>
              </w:rPr>
              <w:t>0</w:t>
            </w:r>
            <w:r>
              <w:rPr>
                <w:lang w:eastAsia="zh-CN"/>
              </w:rPr>
              <w:t>.3</w:t>
            </w:r>
          </w:p>
        </w:tc>
        <w:tc>
          <w:tcPr>
            <w:tcW w:w="1403" w:type="dxa"/>
            <w:vAlign w:val="center"/>
          </w:tcPr>
          <w:p w14:paraId="68A79411" w14:textId="77777777" w:rsidR="00B608F7" w:rsidRPr="00EF5447" w:rsidRDefault="00B608F7" w:rsidP="00B608F7">
            <w:pPr>
              <w:pStyle w:val="TAC"/>
              <w:rPr>
                <w:rFonts w:cs="Arial"/>
                <w:szCs w:val="18"/>
                <w:lang w:eastAsia="zh-CN"/>
              </w:rPr>
            </w:pPr>
            <w:r>
              <w:rPr>
                <w:rFonts w:cs="Arial" w:hint="eastAsia"/>
                <w:szCs w:val="18"/>
                <w:lang w:eastAsia="zh-CN"/>
              </w:rPr>
              <w:t>0</w:t>
            </w:r>
            <w:r>
              <w:rPr>
                <w:rFonts w:cs="Arial"/>
                <w:szCs w:val="18"/>
                <w:lang w:eastAsia="zh-CN"/>
              </w:rPr>
              <w:t>.5</w:t>
            </w:r>
          </w:p>
        </w:tc>
      </w:tr>
      <w:tr w:rsidR="00B608F7" w14:paraId="68E6F0CD" w14:textId="77777777" w:rsidTr="00E4363D">
        <w:trPr>
          <w:trHeight w:val="187"/>
          <w:jc w:val="center"/>
        </w:trPr>
        <w:tc>
          <w:tcPr>
            <w:tcW w:w="2155" w:type="dxa"/>
            <w:tcBorders>
              <w:top w:val="single" w:sz="4" w:space="0" w:color="auto"/>
              <w:bottom w:val="single" w:sz="4" w:space="0" w:color="auto"/>
            </w:tcBorders>
            <w:shd w:val="clear" w:color="auto" w:fill="auto"/>
          </w:tcPr>
          <w:p w14:paraId="0CDF3C3E" w14:textId="77777777" w:rsidR="00B608F7" w:rsidRDefault="00B608F7" w:rsidP="00B608F7">
            <w:pPr>
              <w:pStyle w:val="TAC"/>
              <w:rPr>
                <w:rFonts w:cs="Arial"/>
                <w:lang w:val="x-none" w:eastAsia="ja-JP"/>
              </w:rPr>
            </w:pPr>
            <w:r w:rsidRPr="006061A0">
              <w:rPr>
                <w:rFonts w:cs="Arial"/>
                <w:lang w:val="x-none" w:eastAsia="ja-JP"/>
              </w:rPr>
              <w:t>DC_66-71_n66-n77</w:t>
            </w:r>
          </w:p>
        </w:tc>
        <w:tc>
          <w:tcPr>
            <w:tcW w:w="1488" w:type="dxa"/>
            <w:vAlign w:val="center"/>
          </w:tcPr>
          <w:p w14:paraId="6B16D8AF" w14:textId="77777777" w:rsidR="00B608F7" w:rsidRDefault="00B608F7" w:rsidP="00B608F7">
            <w:pPr>
              <w:pStyle w:val="TAC"/>
              <w:rPr>
                <w:lang w:val="sv-SE"/>
              </w:rPr>
            </w:pPr>
            <w:r>
              <w:t>0.2</w:t>
            </w:r>
          </w:p>
        </w:tc>
        <w:tc>
          <w:tcPr>
            <w:tcW w:w="1489" w:type="dxa"/>
            <w:vAlign w:val="center"/>
          </w:tcPr>
          <w:p w14:paraId="66839A52" w14:textId="77777777" w:rsidR="00B608F7" w:rsidRDefault="00B608F7" w:rsidP="00B608F7">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61C43998" w14:textId="77777777" w:rsidR="00B608F7" w:rsidRPr="00C47B3E" w:rsidRDefault="00B608F7" w:rsidP="00B608F7">
            <w:pPr>
              <w:pStyle w:val="TAC"/>
              <w:rPr>
                <w:lang w:eastAsia="zh-CN"/>
              </w:rPr>
            </w:pPr>
            <w:r>
              <w:rPr>
                <w:lang w:eastAsia="zh-CN"/>
              </w:rPr>
              <w:t>0.2</w:t>
            </w:r>
          </w:p>
        </w:tc>
        <w:tc>
          <w:tcPr>
            <w:tcW w:w="1403" w:type="dxa"/>
            <w:vAlign w:val="center"/>
          </w:tcPr>
          <w:p w14:paraId="3FE25516" w14:textId="77777777" w:rsidR="00B608F7" w:rsidRDefault="00B608F7" w:rsidP="00B608F7">
            <w:pPr>
              <w:pStyle w:val="TAC"/>
              <w:rPr>
                <w:rFonts w:cs="Arial"/>
                <w:szCs w:val="18"/>
                <w:lang w:eastAsia="zh-CN"/>
              </w:rPr>
            </w:pPr>
            <w:r>
              <w:rPr>
                <w:rFonts w:cs="Arial" w:hint="eastAsia"/>
                <w:lang w:eastAsia="zh-CN"/>
              </w:rPr>
              <w:t>0</w:t>
            </w:r>
            <w:r>
              <w:rPr>
                <w:rFonts w:cs="Arial"/>
                <w:lang w:eastAsia="zh-CN"/>
              </w:rPr>
              <w:t>.5</w:t>
            </w:r>
          </w:p>
        </w:tc>
      </w:tr>
      <w:tr w:rsidR="00B608F7" w:rsidRPr="00EF5447" w14:paraId="7F0C9B2A" w14:textId="77777777" w:rsidTr="00E4363D">
        <w:trPr>
          <w:trHeight w:val="187"/>
          <w:jc w:val="center"/>
        </w:trPr>
        <w:tc>
          <w:tcPr>
            <w:tcW w:w="7938" w:type="dxa"/>
            <w:gridSpan w:val="5"/>
            <w:tcBorders>
              <w:top w:val="single" w:sz="4" w:space="0" w:color="auto"/>
            </w:tcBorders>
            <w:shd w:val="clear" w:color="auto" w:fill="auto"/>
          </w:tcPr>
          <w:p w14:paraId="7EB0D112" w14:textId="77777777" w:rsidR="00B608F7" w:rsidRPr="00EF5447" w:rsidRDefault="00B608F7" w:rsidP="00B608F7">
            <w:pPr>
              <w:pStyle w:val="TAN"/>
            </w:pPr>
            <w:r w:rsidRPr="00EF5447">
              <w:t>NOTE 1:</w:t>
            </w:r>
            <w:r w:rsidRPr="00EF5447">
              <w:tab/>
              <w:t>The requirement is applied for UE transmitting on the frequency range of 2545 - 2690 MHz.</w:t>
            </w:r>
          </w:p>
          <w:p w14:paraId="60518F41" w14:textId="77777777" w:rsidR="00B608F7" w:rsidRPr="00EF5447" w:rsidRDefault="00B608F7" w:rsidP="00B608F7">
            <w:pPr>
              <w:pStyle w:val="TAN"/>
            </w:pPr>
            <w:r w:rsidRPr="00EF5447">
              <w:t>NOTE 2:</w:t>
            </w:r>
            <w:r w:rsidRPr="00EF5447">
              <w:tab/>
              <w:t>The requirement is applied for UE transmitting on the frequency range of 2496 - 2545 MHz.</w:t>
            </w:r>
          </w:p>
          <w:p w14:paraId="33F1AA39" w14:textId="77777777" w:rsidR="00B608F7" w:rsidRPr="00EF5447" w:rsidRDefault="00B608F7" w:rsidP="00B608F7">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591C1EFA" w14:textId="77777777" w:rsidR="00B608F7" w:rsidRPr="00EF5447" w:rsidRDefault="00B608F7" w:rsidP="00B608F7">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6DD4798" w14:textId="77777777" w:rsidR="00B608F7" w:rsidRPr="00EF5447" w:rsidRDefault="00B608F7" w:rsidP="00B608F7">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21065D8" w14:textId="77777777" w:rsidR="00B608F7" w:rsidRPr="00EF5447" w:rsidRDefault="00B608F7" w:rsidP="00B608F7">
            <w:pPr>
              <w:pStyle w:val="TAN"/>
            </w:pPr>
            <w:r w:rsidRPr="00EF5447">
              <w:t>NOTE 6:</w:t>
            </w:r>
            <w:r w:rsidRPr="00EF5447">
              <w:tab/>
            </w:r>
            <w:r>
              <w:t>Void</w:t>
            </w:r>
            <w:r w:rsidRPr="00EF5447">
              <w:t>.</w:t>
            </w:r>
          </w:p>
          <w:p w14:paraId="1A1FB7DC" w14:textId="77777777" w:rsidR="00B608F7" w:rsidRDefault="00B608F7" w:rsidP="00B608F7">
            <w:pPr>
              <w:pStyle w:val="TAN"/>
            </w:pPr>
            <w:r w:rsidRPr="00EF5447">
              <w:t>NOTE 7:</w:t>
            </w:r>
            <w:r w:rsidRPr="00EF5447">
              <w:tab/>
            </w:r>
            <w:r>
              <w:t>Void</w:t>
            </w:r>
            <w:r w:rsidRPr="00EF5447">
              <w:t>.</w:t>
            </w:r>
          </w:p>
          <w:p w14:paraId="4DDD22BA" w14:textId="77777777" w:rsidR="00B608F7" w:rsidRDefault="00B608F7" w:rsidP="00B608F7">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378A0F10" w14:textId="77777777" w:rsidR="00B608F7" w:rsidRDefault="00B608F7" w:rsidP="00B608F7">
            <w:pPr>
              <w:pStyle w:val="TAN"/>
            </w:pPr>
            <w:r>
              <w:t>NOTE 9: The requirement is applied for UE transmitting on the frequency range of 2515 - 2690 MHz.</w:t>
            </w:r>
          </w:p>
          <w:p w14:paraId="4670BC51" w14:textId="77777777" w:rsidR="00B608F7" w:rsidRDefault="00B608F7" w:rsidP="00B608F7">
            <w:pPr>
              <w:pStyle w:val="TAN"/>
            </w:pPr>
            <w:r>
              <w:t>NOTE 10: The requirement is applied for UE transmitting on the frequency range of 2496 – 2515 MHz.</w:t>
            </w:r>
          </w:p>
          <w:p w14:paraId="6DF551A7" w14:textId="77777777" w:rsidR="00B608F7" w:rsidRDefault="00B608F7" w:rsidP="00B608F7">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774A78E3" w14:textId="77777777" w:rsidR="00B608F7" w:rsidRPr="00EF5447" w:rsidRDefault="00B608F7" w:rsidP="00B608F7">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21A9A075" w14:textId="77777777" w:rsidR="001A5169" w:rsidRDefault="001A5169" w:rsidP="001A5169"/>
    <w:p w14:paraId="037D6846" w14:textId="77777777" w:rsidR="001A5169" w:rsidRPr="00EF5447" w:rsidRDefault="001A5169" w:rsidP="001A5169"/>
    <w:p w14:paraId="7D15E8A5" w14:textId="77777777" w:rsidR="001A5169" w:rsidRPr="00EF5447" w:rsidRDefault="001A5169" w:rsidP="001A5169">
      <w:pPr>
        <w:pStyle w:val="Heading5"/>
      </w:pPr>
      <w:bookmarkStart w:id="683" w:name="_Toc21351741"/>
      <w:bookmarkStart w:id="684" w:name="_Toc29807323"/>
      <w:bookmarkStart w:id="685" w:name="_Toc36649037"/>
      <w:bookmarkStart w:id="686" w:name="_Toc36651762"/>
      <w:bookmarkStart w:id="687" w:name="_Toc37256696"/>
      <w:bookmarkStart w:id="688" w:name="_Toc37257037"/>
      <w:bookmarkStart w:id="689" w:name="_Toc45890785"/>
      <w:bookmarkStart w:id="690" w:name="_Toc45892009"/>
      <w:bookmarkStart w:id="691" w:name="_Toc45892419"/>
      <w:bookmarkStart w:id="692" w:name="_Toc45892829"/>
      <w:bookmarkStart w:id="693" w:name="_Toc52353243"/>
      <w:bookmarkStart w:id="694" w:name="_Toc53175066"/>
      <w:bookmarkStart w:id="695" w:name="_Toc61378405"/>
      <w:bookmarkStart w:id="696" w:name="_Toc61378880"/>
      <w:bookmarkStart w:id="697" w:name="_Toc67954075"/>
      <w:bookmarkStart w:id="698" w:name="_Toc68733742"/>
      <w:bookmarkStart w:id="699" w:name="_Toc68785058"/>
      <w:bookmarkStart w:id="700" w:name="_Toc76737018"/>
      <w:bookmarkStart w:id="701" w:name="_Toc77241430"/>
      <w:bookmarkStart w:id="702" w:name="_Toc77241935"/>
      <w:bookmarkStart w:id="703" w:name="_Toc83743314"/>
      <w:bookmarkStart w:id="704" w:name="_Toc83909835"/>
      <w:bookmarkStart w:id="705" w:name="_Toc91071802"/>
      <w:r w:rsidRPr="00EF5447">
        <w:t>7.3B.3.3.4</w:t>
      </w:r>
      <w:r w:rsidRPr="00EF5447">
        <w:tab/>
        <w:t>ΔR</w:t>
      </w:r>
      <w:r w:rsidRPr="00EF5447">
        <w:rPr>
          <w:vertAlign w:val="subscript"/>
        </w:rPr>
        <w:t>IB,c</w:t>
      </w:r>
      <w:r w:rsidRPr="00EF5447">
        <w:t xml:space="preserve"> for EN-DC five bands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4C8AEA04" w14:textId="77777777" w:rsidR="001A5169" w:rsidRDefault="001A5169" w:rsidP="001A5169">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Change w:id="706">
          <w:tblGrid>
            <w:gridCol w:w="2447"/>
            <w:gridCol w:w="1267"/>
            <w:gridCol w:w="1267"/>
            <w:gridCol w:w="1268"/>
            <w:gridCol w:w="1267"/>
            <w:gridCol w:w="1268"/>
          </w:tblGrid>
        </w:tblGridChange>
      </w:tblGrid>
      <w:tr w:rsidR="001A5169" w:rsidRPr="00EF5447" w14:paraId="3759B6EC" w14:textId="77777777" w:rsidTr="00E4363D">
        <w:trPr>
          <w:trHeight w:val="187"/>
          <w:tblHeader/>
          <w:jc w:val="center"/>
        </w:trPr>
        <w:tc>
          <w:tcPr>
            <w:tcW w:w="2447" w:type="dxa"/>
            <w:vMerge w:val="restart"/>
          </w:tcPr>
          <w:p w14:paraId="084080D6" w14:textId="77777777" w:rsidR="001A5169" w:rsidRPr="00EF5447" w:rsidRDefault="001A5169" w:rsidP="00E4363D">
            <w:pPr>
              <w:pStyle w:val="TAH"/>
            </w:pPr>
            <w:r w:rsidRPr="00EF5447">
              <w:t>Inter-band EN-DC configuration</w:t>
            </w:r>
          </w:p>
        </w:tc>
        <w:tc>
          <w:tcPr>
            <w:tcW w:w="6337" w:type="dxa"/>
            <w:gridSpan w:val="5"/>
            <w:vAlign w:val="center"/>
          </w:tcPr>
          <w:p w14:paraId="2D9B3C01" w14:textId="77777777" w:rsidR="001A5169" w:rsidRPr="00EF5447" w:rsidRDefault="001A5169" w:rsidP="00E4363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1A5169" w:rsidRPr="00EF5447" w14:paraId="28A9DF08" w14:textId="77777777" w:rsidTr="00E4363D">
        <w:trPr>
          <w:trHeight w:val="187"/>
          <w:tblHeader/>
          <w:jc w:val="center"/>
        </w:trPr>
        <w:tc>
          <w:tcPr>
            <w:tcW w:w="2447" w:type="dxa"/>
            <w:vMerge/>
            <w:tcBorders>
              <w:bottom w:val="single" w:sz="4" w:space="0" w:color="auto"/>
            </w:tcBorders>
          </w:tcPr>
          <w:p w14:paraId="07CB5D4B" w14:textId="77777777" w:rsidR="001A5169" w:rsidRPr="00EF5447" w:rsidRDefault="001A5169" w:rsidP="00E4363D">
            <w:pPr>
              <w:pStyle w:val="TAH"/>
            </w:pPr>
          </w:p>
        </w:tc>
        <w:tc>
          <w:tcPr>
            <w:tcW w:w="6337" w:type="dxa"/>
            <w:gridSpan w:val="5"/>
            <w:vAlign w:val="center"/>
          </w:tcPr>
          <w:p w14:paraId="1FC6CCC2" w14:textId="77777777" w:rsidR="001A5169" w:rsidRPr="00EF5447" w:rsidRDefault="001A5169" w:rsidP="00E4363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1A5169" w14:paraId="3B36AA6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7DE045C" w14:textId="77777777" w:rsidR="001A5169" w:rsidRDefault="001A5169" w:rsidP="00E4363D">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3B59F7B7" w14:textId="77777777" w:rsidR="001A5169" w:rsidRDefault="001A5169" w:rsidP="00E4363D">
            <w:pPr>
              <w:pStyle w:val="TAC"/>
              <w:rPr>
                <w:rFonts w:eastAsiaTheme="minorEastAsia" w:cs="Arial"/>
                <w:lang w:val="fr-FR" w:eastAsia="ko-K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5810D76" w14:textId="77777777" w:rsidR="001A5169" w:rsidRDefault="001A5169" w:rsidP="00E4363D">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2EE2383" w14:textId="77777777" w:rsidR="001A5169" w:rsidRDefault="001A5169" w:rsidP="00E4363D">
            <w:pPr>
              <w:pStyle w:val="TAC"/>
              <w:rPr>
                <w:rFonts w:eastAsiaTheme="minorEastAsia" w:cs="Arial"/>
                <w:lang w:val="fr-FR" w:eastAsia="ko-K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D5228B" w14:textId="77777777" w:rsidR="001A5169" w:rsidRDefault="001A5169" w:rsidP="00E4363D">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9B130D" w14:textId="77777777" w:rsidR="001A5169" w:rsidRDefault="001A5169" w:rsidP="00E4363D">
            <w:pPr>
              <w:pStyle w:val="TAC"/>
              <w:rPr>
                <w:rFonts w:eastAsiaTheme="minorEastAsia"/>
                <w:lang w:val="fr-FR" w:eastAsia="ko-KR"/>
              </w:rPr>
            </w:pPr>
            <w:r>
              <w:rPr>
                <w:rFonts w:eastAsiaTheme="minorEastAsia" w:cs="Arial" w:hint="eastAsia"/>
                <w:lang w:val="fr-FR" w:eastAsia="ko-KR"/>
              </w:rPr>
              <w:t>0</w:t>
            </w:r>
            <w:r>
              <w:rPr>
                <w:rFonts w:eastAsiaTheme="minorEastAsia" w:cs="Arial"/>
                <w:lang w:val="fr-FR" w:eastAsia="ko-KR"/>
              </w:rPr>
              <w:t>.2</w:t>
            </w:r>
          </w:p>
        </w:tc>
      </w:tr>
      <w:tr w:rsidR="001A5169" w14:paraId="21023D4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B34BCC3" w14:textId="77777777" w:rsidR="001A5169" w:rsidRDefault="001A5169" w:rsidP="00E4363D">
            <w:pPr>
              <w:pStyle w:val="TAC"/>
              <w:rPr>
                <w:lang w:val="fr-FR"/>
              </w:rPr>
            </w:pPr>
            <w:r>
              <w:rPr>
                <w:lang w:val="fr-FR"/>
              </w:rPr>
              <w:t>DC_1-3-5-7_n40</w:t>
            </w:r>
          </w:p>
          <w:p w14:paraId="713A6246" w14:textId="77777777" w:rsidR="001A5169" w:rsidRDefault="001A5169" w:rsidP="00E4363D">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7D904AC" w14:textId="77777777" w:rsidR="001A5169" w:rsidRDefault="001A5169" w:rsidP="00E4363D">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953465" w14:textId="77777777" w:rsidR="001A5169" w:rsidRDefault="001A5169" w:rsidP="00E4363D">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607CE78" w14:textId="77777777" w:rsidR="001A5169" w:rsidRDefault="001A5169" w:rsidP="00E4363D">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88D23F" w14:textId="77777777" w:rsidR="001A5169" w:rsidRDefault="001A5169" w:rsidP="00E4363D">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F69015" w14:textId="77777777" w:rsidR="001A5169" w:rsidRDefault="001A5169" w:rsidP="00E4363D">
            <w:pPr>
              <w:pStyle w:val="TAC"/>
              <w:rPr>
                <w:lang w:val="fr-FR" w:eastAsia="zh-CN"/>
              </w:rPr>
            </w:pPr>
            <w:r>
              <w:rPr>
                <w:rFonts w:eastAsiaTheme="minorEastAsia" w:hint="eastAsia"/>
                <w:lang w:val="fr-FR" w:eastAsia="ko-KR"/>
              </w:rPr>
              <w:t>0</w:t>
            </w:r>
            <w:r>
              <w:rPr>
                <w:rFonts w:eastAsiaTheme="minorEastAsia"/>
                <w:lang w:val="fr-FR" w:eastAsia="ko-KR"/>
              </w:rPr>
              <w:t>.8</w:t>
            </w:r>
          </w:p>
        </w:tc>
      </w:tr>
      <w:tr w:rsidR="001A5169" w14:paraId="0A5394E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DF4FFB0" w14:textId="77777777" w:rsidR="001A5169" w:rsidRDefault="001A5169" w:rsidP="00E4363D">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0206A9" w14:textId="77777777" w:rsidR="001A5169" w:rsidRDefault="001A5169" w:rsidP="00E4363D">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C667D2" w14:textId="77777777" w:rsidR="001A5169" w:rsidRDefault="001A5169" w:rsidP="00E4363D">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89C8D2" w14:textId="77777777" w:rsidR="001A5169" w:rsidRDefault="001A5169" w:rsidP="00E4363D">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E9D87C" w14:textId="77777777" w:rsidR="001A5169" w:rsidRDefault="001A5169" w:rsidP="00E4363D">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22EFBA" w14:textId="77777777" w:rsidR="001A5169" w:rsidRDefault="001A5169" w:rsidP="00E4363D">
            <w:pPr>
              <w:pStyle w:val="TAC"/>
              <w:rPr>
                <w:lang w:val="fr-FR" w:eastAsia="zh-CN"/>
              </w:rPr>
            </w:pPr>
            <w:r>
              <w:rPr>
                <w:rFonts w:hint="eastAsia"/>
                <w:lang w:val="fr-FR" w:eastAsia="zh-CN"/>
              </w:rPr>
              <w:t>0</w:t>
            </w:r>
            <w:r>
              <w:rPr>
                <w:lang w:val="fr-FR" w:eastAsia="zh-CN"/>
              </w:rPr>
              <w:t>.5</w:t>
            </w:r>
          </w:p>
        </w:tc>
      </w:tr>
      <w:tr w:rsidR="001A5169" w:rsidRPr="00EF5447" w14:paraId="3391199E" w14:textId="77777777" w:rsidTr="00E4363D">
        <w:trPr>
          <w:trHeight w:val="187"/>
          <w:jc w:val="center"/>
        </w:trPr>
        <w:tc>
          <w:tcPr>
            <w:tcW w:w="2447" w:type="dxa"/>
            <w:tcBorders>
              <w:bottom w:val="single" w:sz="4" w:space="0" w:color="auto"/>
            </w:tcBorders>
            <w:shd w:val="clear" w:color="auto" w:fill="auto"/>
          </w:tcPr>
          <w:p w14:paraId="43833B34" w14:textId="77777777" w:rsidR="001A5169" w:rsidRPr="00EF5447" w:rsidRDefault="001A5169" w:rsidP="00E4363D">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1C830DF6" w14:textId="77777777" w:rsidR="001A5169" w:rsidRPr="00EF5447" w:rsidRDefault="001A5169" w:rsidP="00E4363D">
            <w:pPr>
              <w:pStyle w:val="TAC"/>
            </w:pPr>
            <w:r w:rsidRPr="00EF5447">
              <w:rPr>
                <w:lang w:eastAsia="ja-JP"/>
              </w:rPr>
              <w:t>DC_1-3-5-7-7</w:t>
            </w:r>
            <w:r>
              <w:rPr>
                <w:lang w:eastAsia="ja-JP"/>
              </w:rPr>
              <w:t>_</w:t>
            </w:r>
            <w:r w:rsidRPr="00EF5447">
              <w:rPr>
                <w:lang w:eastAsia="ja-JP"/>
              </w:rPr>
              <w:t>n78</w:t>
            </w:r>
          </w:p>
        </w:tc>
        <w:tc>
          <w:tcPr>
            <w:tcW w:w="1267" w:type="dxa"/>
            <w:vAlign w:val="center"/>
          </w:tcPr>
          <w:p w14:paraId="6ABB6890" w14:textId="77777777" w:rsidR="001A5169" w:rsidRPr="00EF5447" w:rsidRDefault="001A5169" w:rsidP="00E4363D">
            <w:pPr>
              <w:pStyle w:val="TAC"/>
            </w:pPr>
            <w:r>
              <w:rPr>
                <w:rFonts w:cs="Arial"/>
                <w:lang w:val="fr-FR"/>
              </w:rPr>
              <w:t>0.2</w:t>
            </w:r>
          </w:p>
        </w:tc>
        <w:tc>
          <w:tcPr>
            <w:tcW w:w="1267" w:type="dxa"/>
            <w:vAlign w:val="center"/>
          </w:tcPr>
          <w:p w14:paraId="32A7401E" w14:textId="77777777" w:rsidR="001A5169" w:rsidRPr="00EF5447" w:rsidRDefault="001A5169" w:rsidP="00E4363D">
            <w:pPr>
              <w:pStyle w:val="TAC"/>
            </w:pPr>
            <w:r>
              <w:rPr>
                <w:rFonts w:hint="eastAsia"/>
                <w:lang w:val="fr-FR" w:eastAsia="zh-CN"/>
              </w:rPr>
              <w:t>0</w:t>
            </w:r>
            <w:r>
              <w:rPr>
                <w:lang w:val="fr-FR" w:eastAsia="zh-CN"/>
              </w:rPr>
              <w:t>.2</w:t>
            </w:r>
          </w:p>
        </w:tc>
        <w:tc>
          <w:tcPr>
            <w:tcW w:w="1268" w:type="dxa"/>
            <w:vAlign w:val="center"/>
          </w:tcPr>
          <w:p w14:paraId="555396A3" w14:textId="77777777" w:rsidR="001A5169" w:rsidRPr="00EF5447" w:rsidRDefault="001A5169" w:rsidP="00E4363D">
            <w:pPr>
              <w:pStyle w:val="TAC"/>
            </w:pPr>
            <w:r>
              <w:rPr>
                <w:rFonts w:cs="Arial"/>
                <w:lang w:val="fr-FR"/>
              </w:rPr>
              <w:t>0.2</w:t>
            </w:r>
          </w:p>
        </w:tc>
        <w:tc>
          <w:tcPr>
            <w:tcW w:w="1267" w:type="dxa"/>
            <w:vAlign w:val="center"/>
          </w:tcPr>
          <w:p w14:paraId="02C6DFF5" w14:textId="77777777" w:rsidR="001A5169" w:rsidRPr="00EF5447" w:rsidRDefault="001A5169" w:rsidP="00E4363D">
            <w:pPr>
              <w:pStyle w:val="TAC"/>
            </w:pPr>
            <w:r>
              <w:rPr>
                <w:rFonts w:hint="eastAsia"/>
                <w:lang w:val="fr-FR" w:eastAsia="zh-CN"/>
              </w:rPr>
              <w:t>0</w:t>
            </w:r>
            <w:r>
              <w:rPr>
                <w:lang w:val="fr-FR" w:eastAsia="zh-CN"/>
              </w:rPr>
              <w:t>.2</w:t>
            </w:r>
          </w:p>
        </w:tc>
        <w:tc>
          <w:tcPr>
            <w:tcW w:w="1268" w:type="dxa"/>
            <w:vAlign w:val="center"/>
          </w:tcPr>
          <w:p w14:paraId="228A6D55" w14:textId="77777777" w:rsidR="001A5169" w:rsidRPr="00EF5447" w:rsidRDefault="001A5169" w:rsidP="00E4363D">
            <w:pPr>
              <w:pStyle w:val="TAC"/>
            </w:pPr>
            <w:r>
              <w:rPr>
                <w:rFonts w:hint="eastAsia"/>
                <w:lang w:val="fr-FR" w:eastAsia="zh-CN"/>
              </w:rPr>
              <w:t>0</w:t>
            </w:r>
            <w:r>
              <w:rPr>
                <w:lang w:val="fr-FR" w:eastAsia="zh-CN"/>
              </w:rPr>
              <w:t>.5</w:t>
            </w:r>
          </w:p>
        </w:tc>
      </w:tr>
      <w:tr w:rsidR="001A5169" w14:paraId="51650A9A" w14:textId="77777777" w:rsidTr="00E4363D">
        <w:trPr>
          <w:trHeight w:val="187"/>
          <w:jc w:val="center"/>
        </w:trPr>
        <w:tc>
          <w:tcPr>
            <w:tcW w:w="2447" w:type="dxa"/>
            <w:tcBorders>
              <w:bottom w:val="single" w:sz="4" w:space="0" w:color="auto"/>
            </w:tcBorders>
            <w:shd w:val="clear" w:color="auto" w:fill="auto"/>
          </w:tcPr>
          <w:p w14:paraId="609094AB" w14:textId="77777777" w:rsidR="001A5169" w:rsidRPr="00EF5447" w:rsidRDefault="001A5169" w:rsidP="00E4363D">
            <w:pPr>
              <w:pStyle w:val="TAC"/>
              <w:rPr>
                <w:lang w:eastAsia="ja-JP"/>
              </w:rPr>
            </w:pPr>
            <w:r w:rsidRPr="00470EA5">
              <w:rPr>
                <w:rFonts w:eastAsiaTheme="minorEastAsia"/>
                <w:lang w:eastAsia="ja-JP"/>
              </w:rPr>
              <w:t>DC_1-3-5_n40-n77</w:t>
            </w:r>
          </w:p>
        </w:tc>
        <w:tc>
          <w:tcPr>
            <w:tcW w:w="1267" w:type="dxa"/>
            <w:vAlign w:val="center"/>
          </w:tcPr>
          <w:p w14:paraId="25A44EE5" w14:textId="77777777" w:rsidR="001A5169" w:rsidRPr="00470EA5" w:rsidRDefault="001A5169" w:rsidP="00E4363D">
            <w:pPr>
              <w:pStyle w:val="TAC"/>
              <w:rPr>
                <w:lang w:eastAsia="ja-JP"/>
              </w:rPr>
            </w:pPr>
            <w:r w:rsidRPr="00470EA5">
              <w:rPr>
                <w:lang w:eastAsia="ja-JP"/>
              </w:rPr>
              <w:t>0.2</w:t>
            </w:r>
          </w:p>
        </w:tc>
        <w:tc>
          <w:tcPr>
            <w:tcW w:w="1267" w:type="dxa"/>
            <w:vAlign w:val="center"/>
          </w:tcPr>
          <w:p w14:paraId="2B737AD0" w14:textId="77777777" w:rsidR="001A5169" w:rsidRPr="00470EA5" w:rsidRDefault="001A5169" w:rsidP="00E4363D">
            <w:pPr>
              <w:pStyle w:val="TAC"/>
              <w:rPr>
                <w:lang w:eastAsia="ja-JP"/>
              </w:rPr>
            </w:pPr>
            <w:r w:rsidRPr="00470EA5">
              <w:rPr>
                <w:lang w:eastAsia="ja-JP"/>
              </w:rPr>
              <w:t>0.2</w:t>
            </w:r>
          </w:p>
        </w:tc>
        <w:tc>
          <w:tcPr>
            <w:tcW w:w="1268" w:type="dxa"/>
            <w:vAlign w:val="center"/>
          </w:tcPr>
          <w:p w14:paraId="083B4C51" w14:textId="77777777" w:rsidR="001A5169" w:rsidRPr="00470EA5" w:rsidRDefault="001A5169" w:rsidP="00E4363D">
            <w:pPr>
              <w:pStyle w:val="TAC"/>
              <w:rPr>
                <w:lang w:eastAsia="ja-JP"/>
              </w:rPr>
            </w:pPr>
            <w:r w:rsidRPr="00470EA5">
              <w:rPr>
                <w:lang w:eastAsia="ja-JP"/>
              </w:rPr>
              <w:t>0.2</w:t>
            </w:r>
          </w:p>
        </w:tc>
        <w:tc>
          <w:tcPr>
            <w:tcW w:w="1267" w:type="dxa"/>
            <w:vAlign w:val="center"/>
          </w:tcPr>
          <w:p w14:paraId="65EB6F3A" w14:textId="77777777" w:rsidR="001A5169" w:rsidRDefault="001A5169" w:rsidP="00E4363D">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1416FFEE" w14:textId="77777777" w:rsidR="001A5169" w:rsidRDefault="001A5169" w:rsidP="00E4363D">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1A5169" w14:paraId="6D697452" w14:textId="77777777" w:rsidTr="00E4363D">
        <w:trPr>
          <w:trHeight w:val="187"/>
          <w:jc w:val="center"/>
        </w:trPr>
        <w:tc>
          <w:tcPr>
            <w:tcW w:w="2447" w:type="dxa"/>
            <w:tcBorders>
              <w:bottom w:val="single" w:sz="4" w:space="0" w:color="auto"/>
            </w:tcBorders>
            <w:shd w:val="clear" w:color="auto" w:fill="auto"/>
          </w:tcPr>
          <w:p w14:paraId="2C54982E" w14:textId="77777777" w:rsidR="001A5169" w:rsidRPr="00EF5447" w:rsidRDefault="001A5169" w:rsidP="00E4363D">
            <w:pPr>
              <w:pStyle w:val="TAC"/>
              <w:rPr>
                <w:lang w:eastAsia="ja-JP"/>
              </w:rPr>
            </w:pPr>
            <w:r w:rsidRPr="00470EA5">
              <w:rPr>
                <w:rFonts w:eastAsiaTheme="minorEastAsia"/>
                <w:lang w:eastAsia="ja-JP"/>
              </w:rPr>
              <w:t>DC_1-3-5_n40-n78</w:t>
            </w:r>
          </w:p>
        </w:tc>
        <w:tc>
          <w:tcPr>
            <w:tcW w:w="1267" w:type="dxa"/>
            <w:vAlign w:val="center"/>
          </w:tcPr>
          <w:p w14:paraId="445ED535" w14:textId="77777777" w:rsidR="001A5169" w:rsidRPr="00470EA5" w:rsidRDefault="001A5169" w:rsidP="00E4363D">
            <w:pPr>
              <w:pStyle w:val="TAC"/>
              <w:rPr>
                <w:lang w:eastAsia="ja-JP"/>
              </w:rPr>
            </w:pPr>
            <w:r w:rsidRPr="00470EA5">
              <w:rPr>
                <w:lang w:eastAsia="ja-JP"/>
              </w:rPr>
              <w:t>0.2</w:t>
            </w:r>
          </w:p>
        </w:tc>
        <w:tc>
          <w:tcPr>
            <w:tcW w:w="1267" w:type="dxa"/>
            <w:vAlign w:val="center"/>
          </w:tcPr>
          <w:p w14:paraId="05262A73" w14:textId="77777777" w:rsidR="001A5169" w:rsidRPr="00470EA5" w:rsidRDefault="001A5169" w:rsidP="00E4363D">
            <w:pPr>
              <w:pStyle w:val="TAC"/>
              <w:rPr>
                <w:lang w:eastAsia="ja-JP"/>
              </w:rPr>
            </w:pPr>
            <w:r w:rsidRPr="00470EA5">
              <w:rPr>
                <w:lang w:eastAsia="ja-JP"/>
              </w:rPr>
              <w:t>0.2</w:t>
            </w:r>
          </w:p>
        </w:tc>
        <w:tc>
          <w:tcPr>
            <w:tcW w:w="1268" w:type="dxa"/>
            <w:vAlign w:val="center"/>
          </w:tcPr>
          <w:p w14:paraId="2437293D" w14:textId="77777777" w:rsidR="001A5169" w:rsidRPr="00470EA5" w:rsidRDefault="001A5169" w:rsidP="00E4363D">
            <w:pPr>
              <w:pStyle w:val="TAC"/>
              <w:rPr>
                <w:lang w:eastAsia="ja-JP"/>
              </w:rPr>
            </w:pPr>
            <w:r w:rsidRPr="00470EA5">
              <w:rPr>
                <w:lang w:eastAsia="ja-JP"/>
              </w:rPr>
              <w:t>0.2</w:t>
            </w:r>
          </w:p>
        </w:tc>
        <w:tc>
          <w:tcPr>
            <w:tcW w:w="1267" w:type="dxa"/>
            <w:vAlign w:val="center"/>
          </w:tcPr>
          <w:p w14:paraId="7335CA1F" w14:textId="77777777" w:rsidR="001A5169" w:rsidRDefault="001A5169" w:rsidP="00E4363D">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7197F39B" w14:textId="77777777" w:rsidR="001A5169" w:rsidRDefault="001A5169" w:rsidP="00E4363D">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1A5169" w:rsidRPr="00EF5447" w14:paraId="7AB7AA61" w14:textId="77777777" w:rsidTr="00E4363D">
        <w:trPr>
          <w:trHeight w:val="187"/>
          <w:jc w:val="center"/>
        </w:trPr>
        <w:tc>
          <w:tcPr>
            <w:tcW w:w="2447" w:type="dxa"/>
            <w:tcBorders>
              <w:bottom w:val="single" w:sz="4" w:space="0" w:color="auto"/>
            </w:tcBorders>
            <w:shd w:val="clear" w:color="auto" w:fill="auto"/>
          </w:tcPr>
          <w:p w14:paraId="01A0671A" w14:textId="77777777" w:rsidR="001A5169" w:rsidRPr="00EF5447" w:rsidRDefault="001A5169" w:rsidP="00E4363D">
            <w:pPr>
              <w:pStyle w:val="TAC"/>
            </w:pPr>
            <w:r w:rsidRPr="00EF5447">
              <w:rPr>
                <w:rFonts w:cs="Arial"/>
                <w:lang w:eastAsia="zh-CN"/>
              </w:rPr>
              <w:t>DC_1-3-5-41_n79</w:t>
            </w:r>
          </w:p>
        </w:tc>
        <w:tc>
          <w:tcPr>
            <w:tcW w:w="1267" w:type="dxa"/>
            <w:tcBorders>
              <w:bottom w:val="nil"/>
            </w:tcBorders>
            <w:shd w:val="clear" w:color="auto" w:fill="auto"/>
            <w:vAlign w:val="center"/>
          </w:tcPr>
          <w:p w14:paraId="01A006EC" w14:textId="77777777" w:rsidR="001A5169" w:rsidRPr="00EF5447" w:rsidRDefault="001A5169" w:rsidP="00E4363D">
            <w:pPr>
              <w:pStyle w:val="TAC"/>
              <w:rPr>
                <w:lang w:eastAsia="ja-JP"/>
              </w:rPr>
            </w:pPr>
            <w:r>
              <w:rPr>
                <w:rFonts w:cs="Arial"/>
                <w:lang w:eastAsia="zh-CN"/>
              </w:rPr>
              <w:t>-</w:t>
            </w:r>
          </w:p>
        </w:tc>
        <w:tc>
          <w:tcPr>
            <w:tcW w:w="1267" w:type="dxa"/>
            <w:tcBorders>
              <w:bottom w:val="nil"/>
            </w:tcBorders>
            <w:shd w:val="clear" w:color="auto" w:fill="auto"/>
            <w:vAlign w:val="center"/>
          </w:tcPr>
          <w:p w14:paraId="7336413B" w14:textId="77777777" w:rsidR="001A5169" w:rsidRPr="00EF5447" w:rsidRDefault="001A5169" w:rsidP="00E4363D">
            <w:pPr>
              <w:pStyle w:val="TAC"/>
              <w:rPr>
                <w:lang w:eastAsia="zh-CN"/>
              </w:rPr>
            </w:pPr>
            <w:r>
              <w:rPr>
                <w:rFonts w:hint="eastAsia"/>
                <w:lang w:eastAsia="zh-CN"/>
              </w:rPr>
              <w:t>-</w:t>
            </w:r>
          </w:p>
        </w:tc>
        <w:tc>
          <w:tcPr>
            <w:tcW w:w="1268" w:type="dxa"/>
            <w:vAlign w:val="center"/>
          </w:tcPr>
          <w:p w14:paraId="0371744D" w14:textId="77777777" w:rsidR="001A5169" w:rsidRPr="00EF5447" w:rsidRDefault="001A5169" w:rsidP="00E4363D">
            <w:pPr>
              <w:pStyle w:val="TAC"/>
              <w:rPr>
                <w:lang w:eastAsia="zh-CN"/>
              </w:rPr>
            </w:pPr>
            <w:r>
              <w:rPr>
                <w:rFonts w:hint="eastAsia"/>
                <w:lang w:eastAsia="zh-CN"/>
              </w:rPr>
              <w:t>-</w:t>
            </w:r>
          </w:p>
        </w:tc>
        <w:tc>
          <w:tcPr>
            <w:tcW w:w="1267" w:type="dxa"/>
            <w:vAlign w:val="center"/>
          </w:tcPr>
          <w:p w14:paraId="32875C81" w14:textId="77777777" w:rsidR="001A5169" w:rsidRPr="00EF5447" w:rsidRDefault="001A5169" w:rsidP="00E4363D">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0DF492FD" w14:textId="77777777" w:rsidR="001A5169" w:rsidRPr="00EF5447" w:rsidRDefault="001A5169" w:rsidP="00E4363D">
            <w:pPr>
              <w:pStyle w:val="TAC"/>
              <w:rPr>
                <w:lang w:eastAsia="zh-CN"/>
              </w:rPr>
            </w:pPr>
            <w:r>
              <w:rPr>
                <w:rFonts w:hint="eastAsia"/>
                <w:lang w:eastAsia="zh-CN"/>
              </w:rPr>
              <w:t>-</w:t>
            </w:r>
          </w:p>
        </w:tc>
      </w:tr>
      <w:tr w:rsidR="001A5169" w:rsidRPr="00EF5447" w14:paraId="7608E601" w14:textId="77777777" w:rsidTr="00E4363D">
        <w:trPr>
          <w:trHeight w:val="187"/>
          <w:jc w:val="center"/>
        </w:trPr>
        <w:tc>
          <w:tcPr>
            <w:tcW w:w="2447" w:type="dxa"/>
            <w:tcBorders>
              <w:bottom w:val="single" w:sz="4" w:space="0" w:color="auto"/>
            </w:tcBorders>
            <w:shd w:val="clear" w:color="auto" w:fill="auto"/>
          </w:tcPr>
          <w:p w14:paraId="73104D76" w14:textId="77777777" w:rsidR="001A5169" w:rsidRPr="00EF5447" w:rsidRDefault="001A5169" w:rsidP="00E4363D">
            <w:pPr>
              <w:pStyle w:val="TAC"/>
              <w:rPr>
                <w:rFonts w:cs="Arial"/>
                <w:szCs w:val="18"/>
                <w:lang w:eastAsia="ko-KR"/>
              </w:rPr>
            </w:pPr>
            <w:r w:rsidRPr="009E72CC">
              <w:t>DC_1-3-7_n3-n78</w:t>
            </w:r>
          </w:p>
        </w:tc>
        <w:tc>
          <w:tcPr>
            <w:tcW w:w="1267" w:type="dxa"/>
            <w:vAlign w:val="center"/>
          </w:tcPr>
          <w:p w14:paraId="53789C61" w14:textId="77777777" w:rsidR="001A5169" w:rsidRPr="00EF5447" w:rsidRDefault="001A5169" w:rsidP="00E4363D">
            <w:pPr>
              <w:pStyle w:val="TAC"/>
              <w:rPr>
                <w:rFonts w:cs="Arial"/>
                <w:szCs w:val="18"/>
                <w:lang w:eastAsia="ko-KR"/>
              </w:rPr>
            </w:pPr>
            <w:r>
              <w:rPr>
                <w:lang w:val="sv-SE"/>
              </w:rPr>
              <w:t>0.3</w:t>
            </w:r>
          </w:p>
        </w:tc>
        <w:tc>
          <w:tcPr>
            <w:tcW w:w="1267" w:type="dxa"/>
            <w:vAlign w:val="center"/>
          </w:tcPr>
          <w:p w14:paraId="55142076"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02E25F0" w14:textId="77777777" w:rsidR="001A5169" w:rsidRPr="00EF5447" w:rsidRDefault="001A5169" w:rsidP="00E4363D">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05721E37"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5FDD60A"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241D4091" w14:textId="77777777" w:rsidTr="00E4363D">
        <w:trPr>
          <w:trHeight w:val="187"/>
          <w:jc w:val="center"/>
        </w:trPr>
        <w:tc>
          <w:tcPr>
            <w:tcW w:w="2447" w:type="dxa"/>
            <w:tcBorders>
              <w:bottom w:val="single" w:sz="4" w:space="0" w:color="auto"/>
            </w:tcBorders>
            <w:shd w:val="clear" w:color="auto" w:fill="auto"/>
          </w:tcPr>
          <w:p w14:paraId="4E6C9A02" w14:textId="77777777" w:rsidR="001A5169" w:rsidRPr="009E72CC" w:rsidRDefault="001A5169" w:rsidP="00E4363D">
            <w:pPr>
              <w:pStyle w:val="TAC"/>
            </w:pPr>
            <w:r w:rsidRPr="00F110BD">
              <w:t>DC_1-3-7_n</w:t>
            </w:r>
            <w:r>
              <w:t>5</w:t>
            </w:r>
            <w:r w:rsidRPr="00F110BD">
              <w:t>-n</w:t>
            </w:r>
            <w:r>
              <w:t>40</w:t>
            </w:r>
          </w:p>
        </w:tc>
        <w:tc>
          <w:tcPr>
            <w:tcW w:w="1267" w:type="dxa"/>
            <w:vAlign w:val="center"/>
          </w:tcPr>
          <w:p w14:paraId="375D1C50" w14:textId="77777777" w:rsidR="001A5169" w:rsidRDefault="001A5169" w:rsidP="00E4363D">
            <w:pPr>
              <w:pStyle w:val="TAC"/>
              <w:rPr>
                <w:lang w:val="sv-SE"/>
              </w:rPr>
            </w:pPr>
            <w:r>
              <w:rPr>
                <w:rFonts w:hint="eastAsia"/>
                <w:lang w:val="sv-SE" w:eastAsia="zh-CN"/>
              </w:rPr>
              <w:t>-</w:t>
            </w:r>
          </w:p>
        </w:tc>
        <w:tc>
          <w:tcPr>
            <w:tcW w:w="1267" w:type="dxa"/>
            <w:vAlign w:val="center"/>
          </w:tcPr>
          <w:p w14:paraId="0A13FDE3" w14:textId="77777777" w:rsidR="001A5169" w:rsidRDefault="001A5169" w:rsidP="00E4363D">
            <w:pPr>
              <w:pStyle w:val="TAC"/>
              <w:rPr>
                <w:rFonts w:cs="Arial"/>
                <w:szCs w:val="18"/>
                <w:lang w:eastAsia="zh-CN"/>
              </w:rPr>
            </w:pPr>
            <w:r>
              <w:rPr>
                <w:rFonts w:cs="Arial" w:hint="eastAsia"/>
                <w:szCs w:val="18"/>
                <w:lang w:eastAsia="zh-CN"/>
              </w:rPr>
              <w:t>-</w:t>
            </w:r>
          </w:p>
        </w:tc>
        <w:tc>
          <w:tcPr>
            <w:tcW w:w="1268" w:type="dxa"/>
            <w:vAlign w:val="center"/>
          </w:tcPr>
          <w:p w14:paraId="3BFF9241" w14:textId="77777777" w:rsidR="001A5169" w:rsidRPr="00EF5447" w:rsidRDefault="001A5169" w:rsidP="00E4363D">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569AA892"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641C488"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.8</w:t>
            </w:r>
          </w:p>
        </w:tc>
      </w:tr>
      <w:tr w:rsidR="001A5169" w:rsidRPr="00EF5447" w14:paraId="7108EB7A" w14:textId="77777777" w:rsidTr="00E4363D">
        <w:trPr>
          <w:trHeight w:val="187"/>
          <w:jc w:val="center"/>
        </w:trPr>
        <w:tc>
          <w:tcPr>
            <w:tcW w:w="2447" w:type="dxa"/>
            <w:tcBorders>
              <w:bottom w:val="single" w:sz="4" w:space="0" w:color="auto"/>
            </w:tcBorders>
            <w:shd w:val="clear" w:color="auto" w:fill="auto"/>
          </w:tcPr>
          <w:p w14:paraId="1142C622" w14:textId="77777777" w:rsidR="001A5169" w:rsidRPr="00EF5447" w:rsidRDefault="001A5169" w:rsidP="00E4363D">
            <w:pPr>
              <w:pStyle w:val="TAC"/>
            </w:pPr>
            <w:r w:rsidRPr="00EF5447">
              <w:rPr>
                <w:rFonts w:cs="Arial"/>
                <w:szCs w:val="18"/>
                <w:lang w:eastAsia="ko-KR"/>
              </w:rPr>
              <w:t>DC_1-3-7_n7-n78</w:t>
            </w:r>
          </w:p>
        </w:tc>
        <w:tc>
          <w:tcPr>
            <w:tcW w:w="1267" w:type="dxa"/>
            <w:vAlign w:val="center"/>
          </w:tcPr>
          <w:p w14:paraId="49B7B675" w14:textId="77777777" w:rsidR="001A5169" w:rsidRPr="00EF5447" w:rsidRDefault="001A5169" w:rsidP="00E4363D">
            <w:pPr>
              <w:pStyle w:val="TAC"/>
              <w:rPr>
                <w:lang w:eastAsia="ja-JP"/>
              </w:rPr>
            </w:pPr>
            <w:r>
              <w:rPr>
                <w:lang w:val="sv-SE"/>
              </w:rPr>
              <w:t>0.3</w:t>
            </w:r>
          </w:p>
        </w:tc>
        <w:tc>
          <w:tcPr>
            <w:tcW w:w="1267" w:type="dxa"/>
            <w:vAlign w:val="center"/>
          </w:tcPr>
          <w:p w14:paraId="27DF7182" w14:textId="77777777" w:rsidR="001A5169" w:rsidRPr="00EF5447" w:rsidRDefault="001A5169" w:rsidP="00E4363D">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42125B3F" w14:textId="77777777" w:rsidR="001A5169" w:rsidRPr="00EF5447" w:rsidRDefault="001A5169" w:rsidP="00E4363D">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5543639E" w14:textId="77777777" w:rsidR="001A5169" w:rsidRPr="00EF5447" w:rsidRDefault="001A5169" w:rsidP="00E4363D">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1551752D" w14:textId="77777777" w:rsidR="001A5169" w:rsidRPr="00EF5447" w:rsidRDefault="001A5169" w:rsidP="00E4363D">
            <w:pPr>
              <w:pStyle w:val="TAC"/>
              <w:rPr>
                <w:lang w:eastAsia="zh-CN"/>
              </w:rPr>
            </w:pPr>
            <w:r>
              <w:rPr>
                <w:rFonts w:cs="Arial" w:hint="eastAsia"/>
                <w:szCs w:val="18"/>
                <w:lang w:eastAsia="zh-CN"/>
              </w:rPr>
              <w:t>0</w:t>
            </w:r>
            <w:r>
              <w:rPr>
                <w:rFonts w:cs="Arial"/>
                <w:szCs w:val="18"/>
                <w:lang w:eastAsia="zh-CN"/>
              </w:rPr>
              <w:t>.5</w:t>
            </w:r>
          </w:p>
        </w:tc>
      </w:tr>
      <w:tr w:rsidR="001A5169" w14:paraId="61BBDA9E" w14:textId="77777777" w:rsidTr="00E4363D">
        <w:trPr>
          <w:trHeight w:val="187"/>
          <w:jc w:val="center"/>
        </w:trPr>
        <w:tc>
          <w:tcPr>
            <w:tcW w:w="2447" w:type="dxa"/>
            <w:tcBorders>
              <w:bottom w:val="single" w:sz="4" w:space="0" w:color="auto"/>
            </w:tcBorders>
            <w:shd w:val="clear" w:color="auto" w:fill="auto"/>
          </w:tcPr>
          <w:p w14:paraId="7E3EA6FF" w14:textId="77777777" w:rsidR="001A5169" w:rsidRPr="00EF5447" w:rsidRDefault="001A5169" w:rsidP="00E4363D">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44997242" w14:textId="77777777" w:rsidR="001A5169" w:rsidRDefault="001A5169" w:rsidP="00E4363D">
            <w:pPr>
              <w:pStyle w:val="TAC"/>
              <w:rPr>
                <w:lang w:val="sv-SE"/>
              </w:rPr>
            </w:pPr>
            <w:r>
              <w:rPr>
                <w:rFonts w:eastAsia="PMingLiU" w:hint="eastAsia"/>
                <w:lang w:val="sv-SE" w:eastAsia="zh-TW"/>
              </w:rPr>
              <w:t>-</w:t>
            </w:r>
          </w:p>
        </w:tc>
        <w:tc>
          <w:tcPr>
            <w:tcW w:w="1267" w:type="dxa"/>
            <w:vAlign w:val="center"/>
          </w:tcPr>
          <w:p w14:paraId="4DC11DED" w14:textId="77777777" w:rsidR="001A5169" w:rsidRDefault="001A5169" w:rsidP="00E4363D">
            <w:pPr>
              <w:pStyle w:val="TAC"/>
              <w:rPr>
                <w:rFonts w:cs="Arial"/>
                <w:szCs w:val="18"/>
                <w:lang w:eastAsia="zh-CN"/>
              </w:rPr>
            </w:pPr>
            <w:r>
              <w:rPr>
                <w:rFonts w:eastAsia="PMingLiU" w:cs="Arial" w:hint="eastAsia"/>
                <w:szCs w:val="18"/>
                <w:lang w:eastAsia="zh-TW"/>
              </w:rPr>
              <w:t>-</w:t>
            </w:r>
          </w:p>
        </w:tc>
        <w:tc>
          <w:tcPr>
            <w:tcW w:w="1268" w:type="dxa"/>
            <w:vAlign w:val="center"/>
          </w:tcPr>
          <w:p w14:paraId="04A5DFAC" w14:textId="77777777" w:rsidR="001A5169" w:rsidRPr="00EF5447" w:rsidRDefault="001A5169" w:rsidP="00E4363D">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6A828367" w14:textId="77777777" w:rsidR="001A5169" w:rsidRDefault="001A5169" w:rsidP="00E4363D">
            <w:pPr>
              <w:pStyle w:val="TAC"/>
              <w:rPr>
                <w:rFonts w:cs="Arial"/>
                <w:szCs w:val="18"/>
                <w:lang w:eastAsia="zh-CN"/>
              </w:rPr>
            </w:pPr>
            <w:r>
              <w:rPr>
                <w:rFonts w:eastAsia="PMingLiU" w:cs="Arial" w:hint="eastAsia"/>
                <w:szCs w:val="18"/>
                <w:lang w:eastAsia="zh-TW"/>
              </w:rPr>
              <w:t>0.2</w:t>
            </w:r>
          </w:p>
        </w:tc>
        <w:tc>
          <w:tcPr>
            <w:tcW w:w="1268" w:type="dxa"/>
            <w:vAlign w:val="center"/>
          </w:tcPr>
          <w:p w14:paraId="2BF7EFEB" w14:textId="77777777" w:rsidR="001A5169" w:rsidRDefault="001A5169" w:rsidP="00E4363D">
            <w:pPr>
              <w:pStyle w:val="TAC"/>
              <w:rPr>
                <w:rFonts w:cs="Arial"/>
                <w:szCs w:val="18"/>
                <w:lang w:eastAsia="zh-CN"/>
              </w:rPr>
            </w:pPr>
            <w:r>
              <w:rPr>
                <w:rFonts w:eastAsia="PMingLiU" w:cs="Arial" w:hint="eastAsia"/>
                <w:szCs w:val="18"/>
                <w:lang w:eastAsia="zh-TW"/>
              </w:rPr>
              <w:t>-</w:t>
            </w:r>
          </w:p>
        </w:tc>
      </w:tr>
      <w:tr w:rsidR="001A5169" w:rsidRPr="00EF5447" w14:paraId="1CDD4141" w14:textId="77777777" w:rsidTr="00E4363D">
        <w:trPr>
          <w:trHeight w:val="187"/>
          <w:jc w:val="center"/>
        </w:trPr>
        <w:tc>
          <w:tcPr>
            <w:tcW w:w="2447" w:type="dxa"/>
            <w:tcBorders>
              <w:top w:val="single" w:sz="4" w:space="0" w:color="auto"/>
              <w:bottom w:val="single" w:sz="4" w:space="0" w:color="auto"/>
            </w:tcBorders>
            <w:shd w:val="clear" w:color="auto" w:fill="auto"/>
          </w:tcPr>
          <w:p w14:paraId="7EBECDD7" w14:textId="77777777" w:rsidR="001A5169" w:rsidRPr="00EF5447" w:rsidRDefault="001A5169" w:rsidP="00E4363D">
            <w:pPr>
              <w:pStyle w:val="TAC"/>
            </w:pPr>
            <w:r w:rsidRPr="00EF5447">
              <w:rPr>
                <w:lang w:eastAsia="zh-CN"/>
              </w:rPr>
              <w:t>DC_1-3-7-8_n28</w:t>
            </w:r>
          </w:p>
        </w:tc>
        <w:tc>
          <w:tcPr>
            <w:tcW w:w="1267" w:type="dxa"/>
            <w:vAlign w:val="center"/>
          </w:tcPr>
          <w:p w14:paraId="78EBA744" w14:textId="77777777" w:rsidR="001A5169" w:rsidRPr="00EF5447" w:rsidRDefault="001A5169" w:rsidP="00E4363D">
            <w:pPr>
              <w:pStyle w:val="TAC"/>
              <w:rPr>
                <w:szCs w:val="18"/>
                <w:lang w:eastAsia="ja-JP"/>
              </w:rPr>
            </w:pPr>
            <w:r>
              <w:rPr>
                <w:lang w:eastAsia="zh-CN"/>
              </w:rPr>
              <w:t>-</w:t>
            </w:r>
          </w:p>
        </w:tc>
        <w:tc>
          <w:tcPr>
            <w:tcW w:w="1267" w:type="dxa"/>
            <w:vAlign w:val="center"/>
          </w:tcPr>
          <w:p w14:paraId="037CC6C8" w14:textId="77777777" w:rsidR="001A5169" w:rsidRPr="00EF5447" w:rsidRDefault="001A5169" w:rsidP="00E4363D">
            <w:pPr>
              <w:pStyle w:val="TAC"/>
              <w:rPr>
                <w:szCs w:val="18"/>
                <w:lang w:eastAsia="zh-CN"/>
              </w:rPr>
            </w:pPr>
            <w:r>
              <w:rPr>
                <w:rFonts w:hint="eastAsia"/>
                <w:szCs w:val="18"/>
                <w:lang w:eastAsia="zh-CN"/>
              </w:rPr>
              <w:t>-</w:t>
            </w:r>
          </w:p>
        </w:tc>
        <w:tc>
          <w:tcPr>
            <w:tcW w:w="1268" w:type="dxa"/>
            <w:vAlign w:val="center"/>
          </w:tcPr>
          <w:p w14:paraId="64E2897F" w14:textId="77777777" w:rsidR="001A5169" w:rsidRPr="00EF5447" w:rsidRDefault="001A5169" w:rsidP="00E4363D">
            <w:pPr>
              <w:pStyle w:val="TAC"/>
              <w:rPr>
                <w:szCs w:val="18"/>
              </w:rPr>
            </w:pPr>
            <w:r>
              <w:rPr>
                <w:lang w:eastAsia="zh-CN"/>
              </w:rPr>
              <w:t>-</w:t>
            </w:r>
          </w:p>
        </w:tc>
        <w:tc>
          <w:tcPr>
            <w:tcW w:w="1267" w:type="dxa"/>
            <w:vAlign w:val="center"/>
          </w:tcPr>
          <w:p w14:paraId="61C1B8BB"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c>
          <w:tcPr>
            <w:tcW w:w="1268" w:type="dxa"/>
            <w:vAlign w:val="center"/>
          </w:tcPr>
          <w:p w14:paraId="5FD8D7D7" w14:textId="77777777" w:rsidR="001A5169" w:rsidRPr="00EF5447" w:rsidRDefault="001A5169" w:rsidP="00E4363D">
            <w:pPr>
              <w:pStyle w:val="TAC"/>
              <w:rPr>
                <w:szCs w:val="18"/>
                <w:lang w:eastAsia="zh-CN"/>
              </w:rPr>
            </w:pPr>
            <w:r>
              <w:rPr>
                <w:rFonts w:hint="eastAsia"/>
                <w:szCs w:val="18"/>
                <w:lang w:eastAsia="zh-CN"/>
              </w:rPr>
              <w:t>0</w:t>
            </w:r>
            <w:r>
              <w:rPr>
                <w:szCs w:val="18"/>
                <w:lang w:eastAsia="zh-CN"/>
              </w:rPr>
              <w:t>.2</w:t>
            </w:r>
          </w:p>
        </w:tc>
      </w:tr>
      <w:tr w:rsidR="001A5169" w14:paraId="298E794A" w14:textId="77777777" w:rsidTr="00E4363D">
        <w:trPr>
          <w:trHeight w:val="187"/>
          <w:jc w:val="center"/>
        </w:trPr>
        <w:tc>
          <w:tcPr>
            <w:tcW w:w="2447" w:type="dxa"/>
            <w:tcBorders>
              <w:top w:val="single" w:sz="4" w:space="0" w:color="auto"/>
              <w:bottom w:val="single" w:sz="4" w:space="0" w:color="auto"/>
            </w:tcBorders>
            <w:shd w:val="clear" w:color="auto" w:fill="auto"/>
          </w:tcPr>
          <w:p w14:paraId="6F1D0E89" w14:textId="77777777" w:rsidR="001A5169" w:rsidRPr="00EF5447" w:rsidRDefault="001A5169" w:rsidP="00E4363D">
            <w:pPr>
              <w:pStyle w:val="TAC"/>
              <w:rPr>
                <w:lang w:eastAsia="zh-CN"/>
              </w:rPr>
            </w:pPr>
            <w:r w:rsidRPr="00EF5447">
              <w:rPr>
                <w:noProof/>
                <w:lang w:eastAsia="zh-CN"/>
              </w:rPr>
              <w:t>DC_1-3-7-8_n78</w:t>
            </w:r>
          </w:p>
        </w:tc>
        <w:tc>
          <w:tcPr>
            <w:tcW w:w="1267" w:type="dxa"/>
            <w:vAlign w:val="center"/>
          </w:tcPr>
          <w:p w14:paraId="48C39940" w14:textId="77777777" w:rsidR="001A5169" w:rsidRDefault="001A5169" w:rsidP="00E4363D">
            <w:pPr>
              <w:pStyle w:val="TAC"/>
              <w:rPr>
                <w:lang w:eastAsia="zh-CN"/>
              </w:rPr>
            </w:pPr>
            <w:r>
              <w:rPr>
                <w:rFonts w:hint="eastAsia"/>
                <w:lang w:eastAsia="zh-CN"/>
              </w:rPr>
              <w:t>0</w:t>
            </w:r>
            <w:r>
              <w:rPr>
                <w:lang w:eastAsia="zh-CN"/>
              </w:rPr>
              <w:t>.2</w:t>
            </w:r>
          </w:p>
        </w:tc>
        <w:tc>
          <w:tcPr>
            <w:tcW w:w="1267" w:type="dxa"/>
            <w:vAlign w:val="center"/>
          </w:tcPr>
          <w:p w14:paraId="12DB1348" w14:textId="77777777" w:rsidR="001A5169" w:rsidRDefault="001A5169" w:rsidP="00E4363D">
            <w:pPr>
              <w:pStyle w:val="TAC"/>
              <w:rPr>
                <w:szCs w:val="18"/>
                <w:lang w:eastAsia="zh-CN"/>
              </w:rPr>
            </w:pPr>
            <w:r>
              <w:rPr>
                <w:rFonts w:hint="eastAsia"/>
                <w:szCs w:val="18"/>
                <w:lang w:eastAsia="zh-CN"/>
              </w:rPr>
              <w:t>0</w:t>
            </w:r>
            <w:r>
              <w:rPr>
                <w:szCs w:val="18"/>
                <w:lang w:eastAsia="zh-CN"/>
              </w:rPr>
              <w:t>.2</w:t>
            </w:r>
          </w:p>
        </w:tc>
        <w:tc>
          <w:tcPr>
            <w:tcW w:w="1268" w:type="dxa"/>
            <w:vAlign w:val="center"/>
          </w:tcPr>
          <w:p w14:paraId="797F5B43" w14:textId="77777777" w:rsidR="001A5169" w:rsidRDefault="001A5169" w:rsidP="00E4363D">
            <w:pPr>
              <w:pStyle w:val="TAC"/>
              <w:rPr>
                <w:lang w:eastAsia="zh-CN"/>
              </w:rPr>
            </w:pPr>
            <w:r>
              <w:rPr>
                <w:rFonts w:hint="eastAsia"/>
                <w:lang w:eastAsia="zh-CN"/>
              </w:rPr>
              <w:t>0</w:t>
            </w:r>
            <w:r>
              <w:rPr>
                <w:lang w:eastAsia="zh-CN"/>
              </w:rPr>
              <w:t>.2</w:t>
            </w:r>
          </w:p>
        </w:tc>
        <w:tc>
          <w:tcPr>
            <w:tcW w:w="1267" w:type="dxa"/>
            <w:vAlign w:val="center"/>
          </w:tcPr>
          <w:p w14:paraId="25DD1CB1" w14:textId="77777777" w:rsidR="001A5169" w:rsidRDefault="001A5169" w:rsidP="00E4363D">
            <w:pPr>
              <w:pStyle w:val="TAC"/>
              <w:rPr>
                <w:szCs w:val="18"/>
                <w:lang w:eastAsia="zh-CN"/>
              </w:rPr>
            </w:pPr>
            <w:r>
              <w:rPr>
                <w:rFonts w:hint="eastAsia"/>
                <w:szCs w:val="18"/>
                <w:lang w:eastAsia="zh-CN"/>
              </w:rPr>
              <w:t>0</w:t>
            </w:r>
            <w:r>
              <w:rPr>
                <w:szCs w:val="18"/>
                <w:lang w:eastAsia="zh-CN"/>
              </w:rPr>
              <w:t>.2</w:t>
            </w:r>
          </w:p>
        </w:tc>
        <w:tc>
          <w:tcPr>
            <w:tcW w:w="1268" w:type="dxa"/>
            <w:vAlign w:val="center"/>
          </w:tcPr>
          <w:p w14:paraId="2EA275D0" w14:textId="77777777" w:rsidR="001A5169" w:rsidRDefault="001A5169" w:rsidP="00E4363D">
            <w:pPr>
              <w:pStyle w:val="TAC"/>
              <w:rPr>
                <w:szCs w:val="18"/>
                <w:lang w:eastAsia="zh-CN"/>
              </w:rPr>
            </w:pPr>
            <w:r>
              <w:rPr>
                <w:rFonts w:hint="eastAsia"/>
                <w:szCs w:val="18"/>
                <w:lang w:eastAsia="zh-CN"/>
              </w:rPr>
              <w:t>0</w:t>
            </w:r>
            <w:r>
              <w:rPr>
                <w:szCs w:val="18"/>
                <w:lang w:eastAsia="zh-CN"/>
              </w:rPr>
              <w:t>.5</w:t>
            </w:r>
          </w:p>
        </w:tc>
      </w:tr>
      <w:tr w:rsidR="001A5169" w14:paraId="20E3C750" w14:textId="77777777" w:rsidTr="00E4363D">
        <w:trPr>
          <w:trHeight w:val="187"/>
          <w:jc w:val="center"/>
        </w:trPr>
        <w:tc>
          <w:tcPr>
            <w:tcW w:w="2447" w:type="dxa"/>
            <w:tcBorders>
              <w:top w:val="single" w:sz="4" w:space="0" w:color="auto"/>
              <w:bottom w:val="single" w:sz="4" w:space="0" w:color="auto"/>
            </w:tcBorders>
            <w:shd w:val="clear" w:color="auto" w:fill="auto"/>
          </w:tcPr>
          <w:p w14:paraId="59CFE5B8" w14:textId="77777777" w:rsidR="001A5169" w:rsidRPr="00EF5447" w:rsidRDefault="001A5169" w:rsidP="00E4363D">
            <w:pPr>
              <w:pStyle w:val="TAC"/>
              <w:rPr>
                <w:lang w:eastAsia="zh-CN"/>
              </w:rPr>
            </w:pPr>
            <w:r>
              <w:rPr>
                <w:rFonts w:cs="Arial"/>
              </w:rPr>
              <w:t>DC_1-3-7_n8-n78</w:t>
            </w:r>
          </w:p>
        </w:tc>
        <w:tc>
          <w:tcPr>
            <w:tcW w:w="1267" w:type="dxa"/>
            <w:vAlign w:val="center"/>
          </w:tcPr>
          <w:p w14:paraId="17ACBBE2" w14:textId="77777777" w:rsidR="001A5169" w:rsidRDefault="001A5169" w:rsidP="00E4363D">
            <w:pPr>
              <w:pStyle w:val="TAC"/>
              <w:rPr>
                <w:lang w:eastAsia="zh-CN"/>
              </w:rPr>
            </w:pPr>
            <w:r>
              <w:rPr>
                <w:rFonts w:hint="eastAsia"/>
                <w:lang w:eastAsia="zh-CN"/>
              </w:rPr>
              <w:t>0</w:t>
            </w:r>
            <w:r>
              <w:rPr>
                <w:lang w:eastAsia="zh-CN"/>
              </w:rPr>
              <w:t>.2</w:t>
            </w:r>
          </w:p>
        </w:tc>
        <w:tc>
          <w:tcPr>
            <w:tcW w:w="1267" w:type="dxa"/>
            <w:vAlign w:val="center"/>
          </w:tcPr>
          <w:p w14:paraId="58B08020" w14:textId="77777777" w:rsidR="001A5169" w:rsidRDefault="001A5169" w:rsidP="00E4363D">
            <w:pPr>
              <w:pStyle w:val="TAC"/>
              <w:rPr>
                <w:szCs w:val="18"/>
                <w:lang w:eastAsia="zh-CN"/>
              </w:rPr>
            </w:pPr>
            <w:r>
              <w:rPr>
                <w:rFonts w:hint="eastAsia"/>
                <w:szCs w:val="18"/>
                <w:lang w:eastAsia="zh-CN"/>
              </w:rPr>
              <w:t>0</w:t>
            </w:r>
            <w:r>
              <w:rPr>
                <w:szCs w:val="18"/>
                <w:lang w:eastAsia="zh-CN"/>
              </w:rPr>
              <w:t>.2</w:t>
            </w:r>
          </w:p>
        </w:tc>
        <w:tc>
          <w:tcPr>
            <w:tcW w:w="1268" w:type="dxa"/>
            <w:vAlign w:val="center"/>
          </w:tcPr>
          <w:p w14:paraId="06304038" w14:textId="77777777" w:rsidR="001A5169" w:rsidRDefault="001A5169" w:rsidP="00E4363D">
            <w:pPr>
              <w:pStyle w:val="TAC"/>
              <w:rPr>
                <w:lang w:eastAsia="zh-CN"/>
              </w:rPr>
            </w:pPr>
            <w:r>
              <w:rPr>
                <w:rFonts w:hint="eastAsia"/>
                <w:lang w:eastAsia="zh-CN"/>
              </w:rPr>
              <w:t>0</w:t>
            </w:r>
            <w:r>
              <w:rPr>
                <w:lang w:eastAsia="zh-CN"/>
              </w:rPr>
              <w:t>.2</w:t>
            </w:r>
          </w:p>
        </w:tc>
        <w:tc>
          <w:tcPr>
            <w:tcW w:w="1267" w:type="dxa"/>
            <w:vAlign w:val="center"/>
          </w:tcPr>
          <w:p w14:paraId="041C49BD" w14:textId="77777777" w:rsidR="001A5169" w:rsidRDefault="001A5169" w:rsidP="00E4363D">
            <w:pPr>
              <w:pStyle w:val="TAC"/>
              <w:rPr>
                <w:szCs w:val="18"/>
                <w:lang w:eastAsia="zh-CN"/>
              </w:rPr>
            </w:pPr>
            <w:r>
              <w:rPr>
                <w:rFonts w:hint="eastAsia"/>
                <w:szCs w:val="18"/>
                <w:lang w:eastAsia="zh-CN"/>
              </w:rPr>
              <w:t>0</w:t>
            </w:r>
            <w:r>
              <w:rPr>
                <w:szCs w:val="18"/>
                <w:lang w:eastAsia="zh-CN"/>
              </w:rPr>
              <w:t>.2</w:t>
            </w:r>
          </w:p>
        </w:tc>
        <w:tc>
          <w:tcPr>
            <w:tcW w:w="1268" w:type="dxa"/>
            <w:vAlign w:val="center"/>
          </w:tcPr>
          <w:p w14:paraId="4C457D46" w14:textId="77777777" w:rsidR="001A5169" w:rsidRDefault="001A5169" w:rsidP="00E4363D">
            <w:pPr>
              <w:pStyle w:val="TAC"/>
              <w:rPr>
                <w:szCs w:val="18"/>
                <w:lang w:eastAsia="zh-CN"/>
              </w:rPr>
            </w:pPr>
            <w:r>
              <w:rPr>
                <w:rFonts w:hint="eastAsia"/>
                <w:szCs w:val="18"/>
                <w:lang w:eastAsia="zh-CN"/>
              </w:rPr>
              <w:t>0</w:t>
            </w:r>
            <w:r>
              <w:rPr>
                <w:szCs w:val="18"/>
                <w:lang w:eastAsia="zh-CN"/>
              </w:rPr>
              <w:t>.5</w:t>
            </w:r>
          </w:p>
        </w:tc>
      </w:tr>
      <w:tr w:rsidR="001A5169" w:rsidRPr="00CC1E91" w14:paraId="1435BCD7" w14:textId="77777777" w:rsidTr="00E4363D">
        <w:trPr>
          <w:trHeight w:val="187"/>
          <w:jc w:val="center"/>
        </w:trPr>
        <w:tc>
          <w:tcPr>
            <w:tcW w:w="2447" w:type="dxa"/>
            <w:tcBorders>
              <w:bottom w:val="single" w:sz="4" w:space="0" w:color="auto"/>
            </w:tcBorders>
            <w:shd w:val="clear" w:color="auto" w:fill="auto"/>
          </w:tcPr>
          <w:p w14:paraId="5D621C95" w14:textId="77777777" w:rsidR="001A5169" w:rsidRPr="00EF5447" w:rsidRDefault="001A5169" w:rsidP="00E4363D">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17EF55C6" w14:textId="77777777" w:rsidR="001A5169" w:rsidRPr="00EF5447" w:rsidRDefault="001A5169" w:rsidP="00E4363D">
            <w:pPr>
              <w:pStyle w:val="TAC"/>
              <w:rPr>
                <w:rFonts w:eastAsia="MS Mincho" w:cs="Arial"/>
                <w:lang w:eastAsia="ja-JP"/>
              </w:rPr>
            </w:pPr>
            <w:r>
              <w:rPr>
                <w:rFonts w:cs="Arial"/>
                <w:lang w:eastAsia="ja-JP"/>
              </w:rPr>
              <w:t>-</w:t>
            </w:r>
          </w:p>
        </w:tc>
        <w:tc>
          <w:tcPr>
            <w:tcW w:w="1267" w:type="dxa"/>
            <w:vAlign w:val="center"/>
          </w:tcPr>
          <w:p w14:paraId="53BA5802" w14:textId="77777777" w:rsidR="001A5169" w:rsidRPr="00CC1E91" w:rsidRDefault="001A5169" w:rsidP="00E4363D">
            <w:pPr>
              <w:pStyle w:val="TAC"/>
              <w:rPr>
                <w:rFonts w:cs="Arial"/>
                <w:lang w:eastAsia="zh-CN"/>
              </w:rPr>
            </w:pPr>
            <w:r>
              <w:rPr>
                <w:rFonts w:cs="Arial" w:hint="eastAsia"/>
                <w:lang w:eastAsia="zh-CN"/>
              </w:rPr>
              <w:t>-</w:t>
            </w:r>
          </w:p>
        </w:tc>
        <w:tc>
          <w:tcPr>
            <w:tcW w:w="1268" w:type="dxa"/>
            <w:vAlign w:val="center"/>
          </w:tcPr>
          <w:p w14:paraId="2ECF1EB8" w14:textId="77777777" w:rsidR="001A5169" w:rsidRPr="00EF5447" w:rsidRDefault="001A5169" w:rsidP="00E4363D">
            <w:pPr>
              <w:pStyle w:val="TAC"/>
              <w:rPr>
                <w:rFonts w:eastAsia="MS Mincho" w:cs="Arial"/>
                <w:lang w:eastAsia="ja-JP"/>
              </w:rPr>
            </w:pPr>
            <w:r>
              <w:rPr>
                <w:rFonts w:eastAsia="Malgun Gothic" w:cs="Arial"/>
                <w:lang w:eastAsia="ko-KR"/>
              </w:rPr>
              <w:t>-</w:t>
            </w:r>
          </w:p>
        </w:tc>
        <w:tc>
          <w:tcPr>
            <w:tcW w:w="1267" w:type="dxa"/>
            <w:vAlign w:val="center"/>
          </w:tcPr>
          <w:p w14:paraId="5ADA3216"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FC06D80"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4BD0A892" w14:textId="77777777" w:rsidTr="00E4363D">
        <w:trPr>
          <w:trHeight w:val="187"/>
          <w:jc w:val="center"/>
        </w:trPr>
        <w:tc>
          <w:tcPr>
            <w:tcW w:w="2447" w:type="dxa"/>
            <w:tcBorders>
              <w:top w:val="single" w:sz="4" w:space="0" w:color="auto"/>
              <w:bottom w:val="single" w:sz="4" w:space="0" w:color="auto"/>
            </w:tcBorders>
            <w:shd w:val="clear" w:color="auto" w:fill="auto"/>
          </w:tcPr>
          <w:p w14:paraId="6C9A48F6" w14:textId="77777777" w:rsidR="001A5169" w:rsidRPr="002644C3" w:rsidRDefault="001A5169" w:rsidP="00E4363D">
            <w:pPr>
              <w:pStyle w:val="TAC"/>
              <w:rPr>
                <w:rFonts w:eastAsia="MS Mincho" w:cs="Arial"/>
                <w:lang w:eastAsia="ja-JP"/>
              </w:rPr>
            </w:pPr>
            <w:r w:rsidRPr="002644C3">
              <w:rPr>
                <w:rFonts w:cs="Arial"/>
                <w:szCs w:val="18"/>
                <w:lang w:bidi="ar"/>
              </w:rPr>
              <w:t>DC_1-3-7-20_n38</w:t>
            </w:r>
          </w:p>
        </w:tc>
        <w:tc>
          <w:tcPr>
            <w:tcW w:w="1267" w:type="dxa"/>
            <w:vAlign w:val="center"/>
          </w:tcPr>
          <w:p w14:paraId="75EE02CB" w14:textId="77777777" w:rsidR="001A5169" w:rsidRPr="002644C3" w:rsidRDefault="001A5169" w:rsidP="00E4363D">
            <w:pPr>
              <w:pStyle w:val="TAC"/>
              <w:rPr>
                <w:rFonts w:cs="Arial"/>
                <w:lang w:eastAsia="ja-JP"/>
              </w:rPr>
            </w:pPr>
            <w:r>
              <w:rPr>
                <w:rFonts w:cs="Arial"/>
              </w:rPr>
              <w:t>-</w:t>
            </w:r>
          </w:p>
        </w:tc>
        <w:tc>
          <w:tcPr>
            <w:tcW w:w="1267" w:type="dxa"/>
            <w:vAlign w:val="center"/>
          </w:tcPr>
          <w:p w14:paraId="46EE28A5" w14:textId="77777777" w:rsidR="001A5169" w:rsidRPr="002644C3" w:rsidRDefault="001A5169" w:rsidP="00E4363D">
            <w:pPr>
              <w:pStyle w:val="TAC"/>
              <w:rPr>
                <w:rFonts w:cs="Arial"/>
                <w:lang w:eastAsia="zh-CN"/>
              </w:rPr>
            </w:pPr>
            <w:r>
              <w:rPr>
                <w:rFonts w:cs="Arial" w:hint="eastAsia"/>
                <w:lang w:eastAsia="zh-CN"/>
              </w:rPr>
              <w:t>-</w:t>
            </w:r>
          </w:p>
        </w:tc>
        <w:tc>
          <w:tcPr>
            <w:tcW w:w="1268" w:type="dxa"/>
            <w:vAlign w:val="center"/>
          </w:tcPr>
          <w:p w14:paraId="399A285E" w14:textId="77777777" w:rsidR="001A5169" w:rsidRPr="002644C3" w:rsidRDefault="001A5169" w:rsidP="00E4363D">
            <w:pPr>
              <w:pStyle w:val="TAC"/>
              <w:rPr>
                <w:rFonts w:eastAsia="Malgun Gothic" w:cs="Arial"/>
                <w:lang w:eastAsia="ko-KR"/>
              </w:rPr>
            </w:pPr>
            <w:r>
              <w:rPr>
                <w:rFonts w:cs="Arial"/>
              </w:rPr>
              <w:t>-</w:t>
            </w:r>
          </w:p>
        </w:tc>
        <w:tc>
          <w:tcPr>
            <w:tcW w:w="1267" w:type="dxa"/>
            <w:vAlign w:val="center"/>
          </w:tcPr>
          <w:p w14:paraId="6A0B8399" w14:textId="77777777" w:rsidR="001A5169" w:rsidRPr="00CC1E91" w:rsidRDefault="001A5169" w:rsidP="00E4363D">
            <w:pPr>
              <w:pStyle w:val="TAC"/>
              <w:rPr>
                <w:rFonts w:cs="Arial"/>
                <w:lang w:eastAsia="zh-CN"/>
              </w:rPr>
            </w:pPr>
            <w:r>
              <w:rPr>
                <w:rFonts w:cs="Arial" w:hint="eastAsia"/>
                <w:lang w:eastAsia="zh-CN"/>
              </w:rPr>
              <w:t>-</w:t>
            </w:r>
          </w:p>
        </w:tc>
        <w:tc>
          <w:tcPr>
            <w:tcW w:w="1268" w:type="dxa"/>
            <w:vAlign w:val="center"/>
          </w:tcPr>
          <w:p w14:paraId="56C48289"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CC1E91" w14:paraId="75A9F0E6" w14:textId="77777777" w:rsidTr="00E4363D">
        <w:trPr>
          <w:trHeight w:val="187"/>
          <w:jc w:val="center"/>
        </w:trPr>
        <w:tc>
          <w:tcPr>
            <w:tcW w:w="2447" w:type="dxa"/>
            <w:tcBorders>
              <w:bottom w:val="single" w:sz="4" w:space="0" w:color="auto"/>
            </w:tcBorders>
            <w:shd w:val="clear" w:color="auto" w:fill="auto"/>
          </w:tcPr>
          <w:p w14:paraId="1EDFCAF9" w14:textId="77777777" w:rsidR="001A5169" w:rsidRPr="00EF5447" w:rsidRDefault="001A5169" w:rsidP="00E4363D">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0A7A7572" w14:textId="77777777" w:rsidR="001A5169" w:rsidRPr="00EF5447" w:rsidRDefault="001A5169" w:rsidP="00E4363D">
            <w:pPr>
              <w:pStyle w:val="TAC"/>
              <w:rPr>
                <w:lang w:eastAsia="ja-JP"/>
              </w:rPr>
            </w:pPr>
            <w:r>
              <w:rPr>
                <w:rFonts w:eastAsia="MS Mincho" w:cs="Arial"/>
                <w:lang w:eastAsia="ja-JP"/>
              </w:rPr>
              <w:t>0.2</w:t>
            </w:r>
          </w:p>
        </w:tc>
        <w:tc>
          <w:tcPr>
            <w:tcW w:w="1267" w:type="dxa"/>
            <w:vAlign w:val="center"/>
          </w:tcPr>
          <w:p w14:paraId="16F858BA" w14:textId="77777777" w:rsidR="001A5169" w:rsidRPr="00EF5447" w:rsidRDefault="001A5169" w:rsidP="00E4363D">
            <w:pPr>
              <w:pStyle w:val="TAC"/>
              <w:rPr>
                <w:lang w:eastAsia="zh-CN"/>
              </w:rPr>
            </w:pPr>
            <w:r>
              <w:rPr>
                <w:rFonts w:hint="eastAsia"/>
                <w:lang w:eastAsia="zh-CN"/>
              </w:rPr>
              <w:t>0</w:t>
            </w:r>
            <w:r>
              <w:rPr>
                <w:lang w:eastAsia="zh-CN"/>
              </w:rPr>
              <w:t>.2</w:t>
            </w:r>
          </w:p>
        </w:tc>
        <w:tc>
          <w:tcPr>
            <w:tcW w:w="1268" w:type="dxa"/>
            <w:vAlign w:val="center"/>
          </w:tcPr>
          <w:p w14:paraId="5070A7E5" w14:textId="77777777" w:rsidR="001A5169" w:rsidRPr="00EF5447" w:rsidRDefault="001A5169" w:rsidP="00E4363D">
            <w:pPr>
              <w:pStyle w:val="TAC"/>
              <w:rPr>
                <w:rFonts w:eastAsia="Malgun Gothic"/>
                <w:lang w:eastAsia="ko-KR"/>
              </w:rPr>
            </w:pPr>
            <w:r w:rsidRPr="00EF5447">
              <w:rPr>
                <w:rFonts w:eastAsia="MS Mincho" w:cs="Arial"/>
                <w:lang w:eastAsia="ja-JP"/>
              </w:rPr>
              <w:t>0.2</w:t>
            </w:r>
          </w:p>
        </w:tc>
        <w:tc>
          <w:tcPr>
            <w:tcW w:w="1267" w:type="dxa"/>
            <w:vAlign w:val="center"/>
          </w:tcPr>
          <w:p w14:paraId="0CE5CB3F" w14:textId="77777777" w:rsidR="001A5169" w:rsidRPr="00CC1E91" w:rsidRDefault="001A5169" w:rsidP="00E4363D">
            <w:pPr>
              <w:pStyle w:val="TAC"/>
              <w:rPr>
                <w:lang w:eastAsia="zh-CN"/>
              </w:rPr>
            </w:pPr>
            <w:r>
              <w:rPr>
                <w:rFonts w:hint="eastAsia"/>
                <w:lang w:eastAsia="zh-CN"/>
              </w:rPr>
              <w:t>-</w:t>
            </w:r>
          </w:p>
        </w:tc>
        <w:tc>
          <w:tcPr>
            <w:tcW w:w="1268" w:type="dxa"/>
            <w:vAlign w:val="center"/>
          </w:tcPr>
          <w:p w14:paraId="66B2D533" w14:textId="77777777" w:rsidR="001A5169" w:rsidRPr="00CC1E91" w:rsidRDefault="001A5169" w:rsidP="00E4363D">
            <w:pPr>
              <w:pStyle w:val="TAC"/>
              <w:rPr>
                <w:lang w:eastAsia="zh-CN"/>
              </w:rPr>
            </w:pPr>
            <w:r>
              <w:rPr>
                <w:rFonts w:hint="eastAsia"/>
                <w:lang w:eastAsia="zh-CN"/>
              </w:rPr>
              <w:t>0</w:t>
            </w:r>
            <w:r>
              <w:rPr>
                <w:lang w:eastAsia="zh-CN"/>
              </w:rPr>
              <w:t>.5</w:t>
            </w:r>
          </w:p>
        </w:tc>
      </w:tr>
      <w:tr w:rsidR="001A5169" w14:paraId="4CBA4988" w14:textId="77777777" w:rsidTr="00E4363D">
        <w:trPr>
          <w:trHeight w:val="187"/>
          <w:jc w:val="center"/>
        </w:trPr>
        <w:tc>
          <w:tcPr>
            <w:tcW w:w="2447" w:type="dxa"/>
            <w:tcBorders>
              <w:bottom w:val="single" w:sz="4" w:space="0" w:color="auto"/>
            </w:tcBorders>
            <w:shd w:val="clear" w:color="auto" w:fill="auto"/>
          </w:tcPr>
          <w:p w14:paraId="138B8C90" w14:textId="77777777" w:rsidR="001A5169" w:rsidRPr="00EF5447" w:rsidRDefault="001A5169" w:rsidP="00E4363D">
            <w:pPr>
              <w:pStyle w:val="TAC"/>
              <w:rPr>
                <w:rFonts w:eastAsia="MS Mincho" w:cs="Arial"/>
                <w:lang w:eastAsia="ja-JP"/>
              </w:rPr>
            </w:pPr>
            <w:r>
              <w:t>DC_1-3-7_n26-n78</w:t>
            </w:r>
          </w:p>
        </w:tc>
        <w:tc>
          <w:tcPr>
            <w:tcW w:w="1267" w:type="dxa"/>
            <w:vAlign w:val="center"/>
          </w:tcPr>
          <w:p w14:paraId="6B9C1E17" w14:textId="77777777" w:rsidR="001A5169" w:rsidRPr="00CC1E91" w:rsidRDefault="001A5169" w:rsidP="00E4363D">
            <w:pPr>
              <w:pStyle w:val="TAC"/>
              <w:rPr>
                <w:rFonts w:cs="Arial"/>
                <w:lang w:eastAsia="ko-KR"/>
              </w:rPr>
            </w:pPr>
            <w:r>
              <w:rPr>
                <w:rFonts w:cs="Arial" w:hint="eastAsia"/>
                <w:lang w:eastAsia="ko-KR"/>
              </w:rPr>
              <w:t>0.2</w:t>
            </w:r>
          </w:p>
        </w:tc>
        <w:tc>
          <w:tcPr>
            <w:tcW w:w="1267" w:type="dxa"/>
            <w:vAlign w:val="center"/>
          </w:tcPr>
          <w:p w14:paraId="5F3B57E2" w14:textId="77777777" w:rsidR="001A5169" w:rsidRDefault="001A5169" w:rsidP="00E4363D">
            <w:pPr>
              <w:pStyle w:val="TAC"/>
              <w:rPr>
                <w:lang w:eastAsia="ko-KR"/>
              </w:rPr>
            </w:pPr>
            <w:r>
              <w:rPr>
                <w:rFonts w:hint="eastAsia"/>
                <w:lang w:eastAsia="ko-KR"/>
              </w:rPr>
              <w:t>0.2</w:t>
            </w:r>
          </w:p>
        </w:tc>
        <w:tc>
          <w:tcPr>
            <w:tcW w:w="1268" w:type="dxa"/>
            <w:vAlign w:val="center"/>
          </w:tcPr>
          <w:p w14:paraId="02A758F0" w14:textId="77777777" w:rsidR="001A5169" w:rsidRPr="00CC1E91" w:rsidRDefault="001A5169" w:rsidP="00E4363D">
            <w:pPr>
              <w:pStyle w:val="TAC"/>
              <w:rPr>
                <w:rFonts w:cs="Arial"/>
                <w:lang w:eastAsia="ko-KR"/>
              </w:rPr>
            </w:pPr>
            <w:r>
              <w:rPr>
                <w:rFonts w:cs="Arial" w:hint="eastAsia"/>
                <w:lang w:eastAsia="ko-KR"/>
              </w:rPr>
              <w:t>0.2</w:t>
            </w:r>
          </w:p>
        </w:tc>
        <w:tc>
          <w:tcPr>
            <w:tcW w:w="1267" w:type="dxa"/>
            <w:vAlign w:val="center"/>
          </w:tcPr>
          <w:p w14:paraId="690BAEE0" w14:textId="77777777" w:rsidR="001A5169" w:rsidRDefault="001A5169" w:rsidP="00E4363D">
            <w:pPr>
              <w:pStyle w:val="TAC"/>
              <w:rPr>
                <w:lang w:eastAsia="ko-KR"/>
              </w:rPr>
            </w:pPr>
            <w:r>
              <w:rPr>
                <w:rFonts w:hint="eastAsia"/>
                <w:lang w:eastAsia="ko-KR"/>
              </w:rPr>
              <w:t>0.2</w:t>
            </w:r>
          </w:p>
        </w:tc>
        <w:tc>
          <w:tcPr>
            <w:tcW w:w="1268" w:type="dxa"/>
            <w:vAlign w:val="center"/>
          </w:tcPr>
          <w:p w14:paraId="0040B05B" w14:textId="77777777" w:rsidR="001A5169" w:rsidRDefault="001A5169" w:rsidP="00E4363D">
            <w:pPr>
              <w:pStyle w:val="TAC"/>
              <w:rPr>
                <w:lang w:eastAsia="ko-KR"/>
              </w:rPr>
            </w:pPr>
            <w:r>
              <w:rPr>
                <w:rFonts w:hint="eastAsia"/>
                <w:lang w:eastAsia="ko-KR"/>
              </w:rPr>
              <w:t>0.5</w:t>
            </w:r>
          </w:p>
        </w:tc>
      </w:tr>
      <w:tr w:rsidR="001A5169" w14:paraId="4BE7DA7F" w14:textId="77777777" w:rsidTr="00E4363D">
        <w:trPr>
          <w:trHeight w:val="187"/>
          <w:jc w:val="center"/>
        </w:trPr>
        <w:tc>
          <w:tcPr>
            <w:tcW w:w="2447" w:type="dxa"/>
            <w:tcBorders>
              <w:bottom w:val="single" w:sz="4" w:space="0" w:color="auto"/>
            </w:tcBorders>
            <w:shd w:val="clear" w:color="auto" w:fill="auto"/>
          </w:tcPr>
          <w:p w14:paraId="21A3C246" w14:textId="77777777" w:rsidR="001A5169" w:rsidRDefault="001A5169" w:rsidP="00E4363D">
            <w:pPr>
              <w:pStyle w:val="TAC"/>
            </w:pPr>
            <w:r w:rsidRPr="00434D4C">
              <w:rPr>
                <w:rFonts w:eastAsia="MS Mincho" w:cs="Arial"/>
                <w:lang w:eastAsia="ja-JP"/>
              </w:rPr>
              <w:t>DC_1-3-7-26_n78</w:t>
            </w:r>
          </w:p>
        </w:tc>
        <w:tc>
          <w:tcPr>
            <w:tcW w:w="1267" w:type="dxa"/>
            <w:vAlign w:val="center"/>
          </w:tcPr>
          <w:p w14:paraId="2260AD75" w14:textId="77777777" w:rsidR="001A5169" w:rsidRDefault="001A5169" w:rsidP="00E4363D">
            <w:pPr>
              <w:pStyle w:val="TAC"/>
              <w:rPr>
                <w:rFonts w:cs="Arial"/>
                <w:lang w:eastAsia="ko-KR"/>
              </w:rPr>
            </w:pPr>
            <w:r>
              <w:rPr>
                <w:rFonts w:eastAsia="MS Mincho" w:cs="Arial"/>
                <w:lang w:eastAsia="ja-JP"/>
              </w:rPr>
              <w:t>0.2</w:t>
            </w:r>
          </w:p>
        </w:tc>
        <w:tc>
          <w:tcPr>
            <w:tcW w:w="1267" w:type="dxa"/>
            <w:vAlign w:val="center"/>
          </w:tcPr>
          <w:p w14:paraId="71EB138E" w14:textId="77777777" w:rsidR="001A5169" w:rsidRDefault="001A5169" w:rsidP="00E4363D">
            <w:pPr>
              <w:pStyle w:val="TAC"/>
              <w:rPr>
                <w:lang w:eastAsia="ko-KR"/>
              </w:rPr>
            </w:pPr>
            <w:r>
              <w:rPr>
                <w:lang w:eastAsia="zh-CN"/>
              </w:rPr>
              <w:t>0.2</w:t>
            </w:r>
          </w:p>
        </w:tc>
        <w:tc>
          <w:tcPr>
            <w:tcW w:w="1268" w:type="dxa"/>
            <w:vAlign w:val="center"/>
          </w:tcPr>
          <w:p w14:paraId="625A1550" w14:textId="77777777" w:rsidR="001A5169" w:rsidRDefault="001A5169" w:rsidP="00E4363D">
            <w:pPr>
              <w:pStyle w:val="TAC"/>
              <w:rPr>
                <w:rFonts w:cs="Arial"/>
                <w:lang w:eastAsia="ko-KR"/>
              </w:rPr>
            </w:pPr>
            <w:r>
              <w:rPr>
                <w:rFonts w:eastAsia="MS Mincho" w:cs="Arial"/>
                <w:lang w:eastAsia="ja-JP"/>
              </w:rPr>
              <w:t>0.2</w:t>
            </w:r>
          </w:p>
        </w:tc>
        <w:tc>
          <w:tcPr>
            <w:tcW w:w="1267" w:type="dxa"/>
            <w:vAlign w:val="center"/>
          </w:tcPr>
          <w:p w14:paraId="34F0791A" w14:textId="77777777" w:rsidR="001A5169" w:rsidRDefault="001A5169" w:rsidP="00E4363D">
            <w:pPr>
              <w:pStyle w:val="TAC"/>
              <w:rPr>
                <w:lang w:eastAsia="ko-KR"/>
              </w:rPr>
            </w:pPr>
            <w:r>
              <w:rPr>
                <w:lang w:eastAsia="zh-CN"/>
              </w:rPr>
              <w:t>0.2</w:t>
            </w:r>
          </w:p>
        </w:tc>
        <w:tc>
          <w:tcPr>
            <w:tcW w:w="1268" w:type="dxa"/>
            <w:vAlign w:val="center"/>
          </w:tcPr>
          <w:p w14:paraId="0862A886" w14:textId="77777777" w:rsidR="001A5169" w:rsidRDefault="001A5169" w:rsidP="00E4363D">
            <w:pPr>
              <w:pStyle w:val="TAC"/>
              <w:rPr>
                <w:lang w:eastAsia="ko-KR"/>
              </w:rPr>
            </w:pPr>
            <w:r>
              <w:rPr>
                <w:lang w:eastAsia="zh-CN"/>
              </w:rPr>
              <w:t>0.5</w:t>
            </w:r>
          </w:p>
        </w:tc>
      </w:tr>
      <w:tr w:rsidR="001A5169" w14:paraId="0FA3D01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8B60E5C" w14:textId="77777777" w:rsidR="001A5169" w:rsidRDefault="001A5169" w:rsidP="00E4363D">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1B519932" w14:textId="77777777" w:rsidR="001A5169" w:rsidRDefault="001A5169" w:rsidP="00E4363D">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6EC85D" w14:textId="77777777" w:rsidR="001A5169" w:rsidRDefault="001A5169" w:rsidP="00E4363D">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097046" w14:textId="77777777" w:rsidR="001A5169" w:rsidRDefault="001A5169" w:rsidP="00E4363D">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A251B21"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8E7177" w14:textId="77777777" w:rsidR="001A5169" w:rsidRDefault="001A5169" w:rsidP="00E4363D">
            <w:pPr>
              <w:pStyle w:val="TAC"/>
              <w:rPr>
                <w:rFonts w:cs="Arial"/>
                <w:szCs w:val="18"/>
                <w:lang w:eastAsia="zh-CN"/>
              </w:rPr>
            </w:pPr>
            <w:r>
              <w:rPr>
                <w:rFonts w:cs="Arial" w:hint="eastAsia"/>
                <w:szCs w:val="18"/>
                <w:lang w:eastAsia="zh-CN"/>
              </w:rPr>
              <w:t>-</w:t>
            </w:r>
          </w:p>
        </w:tc>
      </w:tr>
      <w:tr w:rsidR="001A5169" w:rsidRPr="00CC1E91" w14:paraId="5DC18359" w14:textId="77777777" w:rsidTr="00E4363D">
        <w:trPr>
          <w:trHeight w:val="187"/>
          <w:jc w:val="center"/>
        </w:trPr>
        <w:tc>
          <w:tcPr>
            <w:tcW w:w="2447" w:type="dxa"/>
            <w:tcBorders>
              <w:bottom w:val="single" w:sz="4" w:space="0" w:color="auto"/>
            </w:tcBorders>
            <w:shd w:val="clear" w:color="auto" w:fill="auto"/>
          </w:tcPr>
          <w:p w14:paraId="1A724DAF" w14:textId="77777777" w:rsidR="001A5169" w:rsidRPr="00EF5447" w:rsidRDefault="001A5169" w:rsidP="00E4363D">
            <w:pPr>
              <w:pStyle w:val="TAC"/>
            </w:pPr>
            <w:r w:rsidRPr="00EF5447">
              <w:rPr>
                <w:rFonts w:cs="Arial"/>
                <w:szCs w:val="18"/>
                <w:lang w:eastAsia="zh-CN"/>
              </w:rPr>
              <w:t>DC_1-3-7-28_n5</w:t>
            </w:r>
          </w:p>
        </w:tc>
        <w:tc>
          <w:tcPr>
            <w:tcW w:w="1267" w:type="dxa"/>
            <w:vAlign w:val="center"/>
          </w:tcPr>
          <w:p w14:paraId="2E1AF1D1" w14:textId="77777777" w:rsidR="001A5169" w:rsidRPr="00EF5447" w:rsidRDefault="001A5169" w:rsidP="00E4363D">
            <w:pPr>
              <w:pStyle w:val="TAC"/>
              <w:rPr>
                <w:rFonts w:eastAsia="MS Mincho" w:cs="Arial"/>
                <w:lang w:eastAsia="ja-JP"/>
              </w:rPr>
            </w:pPr>
            <w:r>
              <w:rPr>
                <w:rFonts w:cs="Arial"/>
                <w:szCs w:val="18"/>
                <w:lang w:eastAsia="zh-CN"/>
              </w:rPr>
              <w:t>-</w:t>
            </w:r>
          </w:p>
        </w:tc>
        <w:tc>
          <w:tcPr>
            <w:tcW w:w="1267" w:type="dxa"/>
            <w:vAlign w:val="center"/>
          </w:tcPr>
          <w:p w14:paraId="5ABB9E17" w14:textId="77777777" w:rsidR="001A5169" w:rsidRPr="00CC1E91" w:rsidRDefault="001A5169" w:rsidP="00E4363D">
            <w:pPr>
              <w:pStyle w:val="TAC"/>
              <w:rPr>
                <w:rFonts w:cs="Arial"/>
                <w:lang w:eastAsia="zh-CN"/>
              </w:rPr>
            </w:pPr>
            <w:r>
              <w:rPr>
                <w:rFonts w:cs="Arial" w:hint="eastAsia"/>
                <w:lang w:eastAsia="zh-CN"/>
              </w:rPr>
              <w:t>-</w:t>
            </w:r>
          </w:p>
        </w:tc>
        <w:tc>
          <w:tcPr>
            <w:tcW w:w="1268" w:type="dxa"/>
            <w:vAlign w:val="center"/>
          </w:tcPr>
          <w:p w14:paraId="6AACB6EA" w14:textId="77777777" w:rsidR="001A5169" w:rsidRPr="00EF5447" w:rsidRDefault="001A5169" w:rsidP="00E4363D">
            <w:pPr>
              <w:pStyle w:val="TAC"/>
              <w:rPr>
                <w:rFonts w:eastAsia="MS Mincho" w:cs="Arial"/>
                <w:lang w:eastAsia="ja-JP"/>
              </w:rPr>
            </w:pPr>
            <w:r>
              <w:rPr>
                <w:rFonts w:cs="Arial"/>
                <w:szCs w:val="18"/>
                <w:lang w:eastAsia="ja-JP"/>
              </w:rPr>
              <w:t>-</w:t>
            </w:r>
          </w:p>
        </w:tc>
        <w:tc>
          <w:tcPr>
            <w:tcW w:w="1267" w:type="dxa"/>
            <w:vAlign w:val="center"/>
          </w:tcPr>
          <w:p w14:paraId="7EF211AF"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79D6F3F"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7A5EC158" w14:textId="77777777" w:rsidTr="00E4363D">
        <w:trPr>
          <w:trHeight w:val="187"/>
          <w:jc w:val="center"/>
        </w:trPr>
        <w:tc>
          <w:tcPr>
            <w:tcW w:w="2447" w:type="dxa"/>
            <w:tcBorders>
              <w:bottom w:val="single" w:sz="4" w:space="0" w:color="auto"/>
            </w:tcBorders>
          </w:tcPr>
          <w:p w14:paraId="63D8E7C3" w14:textId="77777777" w:rsidR="001A5169" w:rsidRDefault="001A5169" w:rsidP="00E4363D">
            <w:pPr>
              <w:pStyle w:val="TAC"/>
            </w:pPr>
            <w:r w:rsidRPr="00EF5447">
              <w:t>DC_1-3-7-28_n7</w:t>
            </w:r>
          </w:p>
          <w:p w14:paraId="13401C67" w14:textId="77777777" w:rsidR="001A5169" w:rsidRPr="00EF5447" w:rsidRDefault="001A5169" w:rsidP="00E4363D">
            <w:pPr>
              <w:pStyle w:val="TAC"/>
            </w:pPr>
            <w:r w:rsidRPr="00434D4C">
              <w:t>DC_1-3-28-(n)7</w:t>
            </w:r>
          </w:p>
        </w:tc>
        <w:tc>
          <w:tcPr>
            <w:tcW w:w="1267" w:type="dxa"/>
            <w:vAlign w:val="center"/>
          </w:tcPr>
          <w:p w14:paraId="1D8E58DD" w14:textId="77777777" w:rsidR="001A5169" w:rsidRPr="00EF5447" w:rsidRDefault="001A5169" w:rsidP="00E4363D">
            <w:pPr>
              <w:pStyle w:val="TAC"/>
              <w:rPr>
                <w:rFonts w:cs="Arial"/>
                <w:szCs w:val="18"/>
                <w:lang w:eastAsia="ja-JP"/>
              </w:rPr>
            </w:pPr>
            <w:r>
              <w:rPr>
                <w:rFonts w:cs="Arial"/>
                <w:szCs w:val="18"/>
                <w:lang w:eastAsia="zh-CN"/>
              </w:rPr>
              <w:t>-</w:t>
            </w:r>
          </w:p>
        </w:tc>
        <w:tc>
          <w:tcPr>
            <w:tcW w:w="1267" w:type="dxa"/>
            <w:vAlign w:val="center"/>
          </w:tcPr>
          <w:p w14:paraId="78F3C7A9"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268" w:type="dxa"/>
            <w:vAlign w:val="center"/>
          </w:tcPr>
          <w:p w14:paraId="3B3F9322" w14:textId="77777777" w:rsidR="001A5169" w:rsidRPr="00EF5447" w:rsidRDefault="001A5169" w:rsidP="00E4363D">
            <w:pPr>
              <w:pStyle w:val="TAC"/>
              <w:rPr>
                <w:rFonts w:cs="Arial"/>
                <w:szCs w:val="18"/>
                <w:lang w:eastAsia="ja-JP"/>
              </w:rPr>
            </w:pPr>
            <w:r>
              <w:rPr>
                <w:rFonts w:cs="Arial"/>
                <w:szCs w:val="18"/>
                <w:lang w:eastAsia="ja-JP"/>
              </w:rPr>
              <w:t>-</w:t>
            </w:r>
          </w:p>
        </w:tc>
        <w:tc>
          <w:tcPr>
            <w:tcW w:w="1267" w:type="dxa"/>
            <w:vAlign w:val="center"/>
          </w:tcPr>
          <w:p w14:paraId="10FC5932"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BF67E79"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EF5447" w14:paraId="5F6C637E" w14:textId="77777777" w:rsidTr="00E4363D">
        <w:trPr>
          <w:trHeight w:val="187"/>
          <w:jc w:val="center"/>
        </w:trPr>
        <w:tc>
          <w:tcPr>
            <w:tcW w:w="2447" w:type="dxa"/>
            <w:tcBorders>
              <w:bottom w:val="single" w:sz="4" w:space="0" w:color="auto"/>
            </w:tcBorders>
          </w:tcPr>
          <w:p w14:paraId="202C418F" w14:textId="77777777" w:rsidR="001A5169" w:rsidRPr="00EF5447" w:rsidRDefault="001A5169" w:rsidP="00E4363D">
            <w:pPr>
              <w:pStyle w:val="TAC"/>
            </w:pPr>
            <w:r>
              <w:t>DC_1-3-7-28_n38</w:t>
            </w:r>
          </w:p>
        </w:tc>
        <w:tc>
          <w:tcPr>
            <w:tcW w:w="1267" w:type="dxa"/>
            <w:vAlign w:val="center"/>
          </w:tcPr>
          <w:p w14:paraId="5CDBD6B3" w14:textId="77777777" w:rsidR="001A5169" w:rsidRDefault="001A5169" w:rsidP="00E4363D">
            <w:pPr>
              <w:pStyle w:val="TAC"/>
              <w:rPr>
                <w:rFonts w:cs="Arial"/>
                <w:szCs w:val="18"/>
                <w:lang w:eastAsia="zh-CN"/>
              </w:rPr>
            </w:pPr>
            <w:r>
              <w:rPr>
                <w:rFonts w:cs="Arial"/>
                <w:szCs w:val="18"/>
                <w:lang w:eastAsia="zh-CN"/>
              </w:rPr>
              <w:t>-</w:t>
            </w:r>
          </w:p>
        </w:tc>
        <w:tc>
          <w:tcPr>
            <w:tcW w:w="1267" w:type="dxa"/>
            <w:vAlign w:val="center"/>
          </w:tcPr>
          <w:p w14:paraId="78C8835D" w14:textId="77777777" w:rsidR="001A5169" w:rsidRDefault="001A5169" w:rsidP="00E4363D">
            <w:pPr>
              <w:pStyle w:val="TAC"/>
              <w:rPr>
                <w:rFonts w:cs="Arial"/>
                <w:szCs w:val="18"/>
                <w:lang w:eastAsia="zh-CN"/>
              </w:rPr>
            </w:pPr>
            <w:r>
              <w:rPr>
                <w:rFonts w:cs="Arial"/>
                <w:szCs w:val="18"/>
                <w:lang w:eastAsia="zh-CN"/>
              </w:rPr>
              <w:t>-</w:t>
            </w:r>
          </w:p>
        </w:tc>
        <w:tc>
          <w:tcPr>
            <w:tcW w:w="1268" w:type="dxa"/>
            <w:vAlign w:val="center"/>
          </w:tcPr>
          <w:p w14:paraId="3F648E08" w14:textId="77777777" w:rsidR="001A5169" w:rsidRDefault="001A5169" w:rsidP="00E4363D">
            <w:pPr>
              <w:pStyle w:val="TAC"/>
              <w:rPr>
                <w:rFonts w:cs="Arial"/>
                <w:szCs w:val="18"/>
                <w:lang w:eastAsia="ja-JP"/>
              </w:rPr>
            </w:pPr>
            <w:r>
              <w:rPr>
                <w:rFonts w:cs="Arial"/>
                <w:szCs w:val="18"/>
                <w:lang w:eastAsia="ja-JP"/>
              </w:rPr>
              <w:t>-</w:t>
            </w:r>
          </w:p>
        </w:tc>
        <w:tc>
          <w:tcPr>
            <w:tcW w:w="1267" w:type="dxa"/>
            <w:vAlign w:val="center"/>
          </w:tcPr>
          <w:p w14:paraId="0FA99D81" w14:textId="77777777" w:rsidR="001A5169" w:rsidRDefault="001A5169" w:rsidP="00E4363D">
            <w:pPr>
              <w:pStyle w:val="TAC"/>
              <w:rPr>
                <w:rFonts w:cs="Arial"/>
                <w:szCs w:val="18"/>
                <w:lang w:eastAsia="zh-CN"/>
              </w:rPr>
            </w:pPr>
            <w:r>
              <w:rPr>
                <w:rFonts w:cs="Arial"/>
                <w:szCs w:val="18"/>
                <w:lang w:eastAsia="zh-CN"/>
              </w:rPr>
              <w:t>0.2</w:t>
            </w:r>
          </w:p>
        </w:tc>
        <w:tc>
          <w:tcPr>
            <w:tcW w:w="1268" w:type="dxa"/>
            <w:vAlign w:val="center"/>
          </w:tcPr>
          <w:p w14:paraId="790C141C" w14:textId="77777777" w:rsidR="001A5169" w:rsidRDefault="001A5169" w:rsidP="00E4363D">
            <w:pPr>
              <w:pStyle w:val="TAC"/>
              <w:rPr>
                <w:rFonts w:cs="Arial"/>
                <w:szCs w:val="18"/>
                <w:lang w:eastAsia="zh-CN"/>
              </w:rPr>
            </w:pPr>
            <w:r>
              <w:rPr>
                <w:rFonts w:cs="Arial"/>
                <w:szCs w:val="18"/>
                <w:lang w:eastAsia="zh-CN"/>
              </w:rPr>
              <w:t>-</w:t>
            </w:r>
          </w:p>
        </w:tc>
      </w:tr>
      <w:tr w:rsidR="001A5169" w14:paraId="51505B17" w14:textId="77777777" w:rsidTr="00E4363D">
        <w:trPr>
          <w:trHeight w:val="187"/>
          <w:jc w:val="center"/>
        </w:trPr>
        <w:tc>
          <w:tcPr>
            <w:tcW w:w="2447" w:type="dxa"/>
            <w:tcBorders>
              <w:bottom w:val="single" w:sz="4" w:space="0" w:color="auto"/>
            </w:tcBorders>
          </w:tcPr>
          <w:p w14:paraId="5C31B336" w14:textId="77777777" w:rsidR="001A5169" w:rsidRPr="00EF5447" w:rsidRDefault="001A5169" w:rsidP="00E4363D">
            <w:pPr>
              <w:pStyle w:val="TAC"/>
            </w:pPr>
            <w:r w:rsidRPr="00EF5447">
              <w:t>DC_1-3-7</w:t>
            </w:r>
            <w:r>
              <w:t>_n</w:t>
            </w:r>
            <w:r w:rsidRPr="00EF5447">
              <w:t>28</w:t>
            </w:r>
            <w:r>
              <w:t>-</w:t>
            </w:r>
            <w:r w:rsidRPr="00EF5447">
              <w:t>n</w:t>
            </w:r>
            <w:r>
              <w:t>38</w:t>
            </w:r>
          </w:p>
        </w:tc>
        <w:tc>
          <w:tcPr>
            <w:tcW w:w="1267" w:type="dxa"/>
            <w:vAlign w:val="center"/>
          </w:tcPr>
          <w:p w14:paraId="79B501AB" w14:textId="77777777" w:rsidR="001A5169" w:rsidRDefault="001A5169" w:rsidP="00E4363D">
            <w:pPr>
              <w:pStyle w:val="TAC"/>
              <w:rPr>
                <w:rFonts w:cs="Arial"/>
                <w:szCs w:val="18"/>
                <w:lang w:eastAsia="ko-KR"/>
              </w:rPr>
            </w:pPr>
            <w:r>
              <w:rPr>
                <w:rFonts w:cs="Arial" w:hint="eastAsia"/>
                <w:szCs w:val="18"/>
                <w:lang w:eastAsia="ko-KR"/>
              </w:rPr>
              <w:t>-</w:t>
            </w:r>
          </w:p>
        </w:tc>
        <w:tc>
          <w:tcPr>
            <w:tcW w:w="1267" w:type="dxa"/>
            <w:vAlign w:val="center"/>
          </w:tcPr>
          <w:p w14:paraId="300E0245" w14:textId="77777777" w:rsidR="001A5169" w:rsidRDefault="001A5169" w:rsidP="00E4363D">
            <w:pPr>
              <w:pStyle w:val="TAC"/>
              <w:rPr>
                <w:rFonts w:cs="Arial"/>
                <w:szCs w:val="18"/>
                <w:lang w:eastAsia="ko-KR"/>
              </w:rPr>
            </w:pPr>
            <w:r>
              <w:rPr>
                <w:rFonts w:cs="Arial" w:hint="eastAsia"/>
                <w:szCs w:val="18"/>
                <w:lang w:eastAsia="ko-KR"/>
              </w:rPr>
              <w:t>-</w:t>
            </w:r>
          </w:p>
        </w:tc>
        <w:tc>
          <w:tcPr>
            <w:tcW w:w="1268" w:type="dxa"/>
            <w:vAlign w:val="center"/>
          </w:tcPr>
          <w:p w14:paraId="2479E25E" w14:textId="77777777" w:rsidR="001A5169" w:rsidRDefault="001A5169" w:rsidP="00E4363D">
            <w:pPr>
              <w:pStyle w:val="TAC"/>
              <w:rPr>
                <w:rFonts w:cs="Arial"/>
                <w:szCs w:val="18"/>
                <w:lang w:eastAsia="ko-KR"/>
              </w:rPr>
            </w:pPr>
            <w:r>
              <w:rPr>
                <w:rFonts w:cs="Arial" w:hint="eastAsia"/>
                <w:szCs w:val="18"/>
                <w:lang w:eastAsia="ko-KR"/>
              </w:rPr>
              <w:t>-</w:t>
            </w:r>
          </w:p>
        </w:tc>
        <w:tc>
          <w:tcPr>
            <w:tcW w:w="1267" w:type="dxa"/>
            <w:vAlign w:val="center"/>
          </w:tcPr>
          <w:p w14:paraId="72EDE6B2" w14:textId="77777777" w:rsidR="001A5169" w:rsidRDefault="001A5169" w:rsidP="00E4363D">
            <w:pPr>
              <w:pStyle w:val="TAC"/>
              <w:rPr>
                <w:rFonts w:cs="Arial"/>
                <w:szCs w:val="18"/>
                <w:lang w:eastAsia="ko-KR"/>
              </w:rPr>
            </w:pPr>
            <w:r>
              <w:rPr>
                <w:rFonts w:cs="Arial" w:hint="eastAsia"/>
                <w:szCs w:val="18"/>
                <w:lang w:eastAsia="ko-KR"/>
              </w:rPr>
              <w:t>0.2</w:t>
            </w:r>
          </w:p>
        </w:tc>
        <w:tc>
          <w:tcPr>
            <w:tcW w:w="1268" w:type="dxa"/>
            <w:vAlign w:val="center"/>
          </w:tcPr>
          <w:p w14:paraId="2BB81D7F" w14:textId="77777777" w:rsidR="001A5169" w:rsidRDefault="001A5169" w:rsidP="00E4363D">
            <w:pPr>
              <w:pStyle w:val="TAC"/>
              <w:rPr>
                <w:rFonts w:cs="Arial"/>
                <w:szCs w:val="18"/>
                <w:lang w:eastAsia="ko-KR"/>
              </w:rPr>
            </w:pPr>
            <w:r>
              <w:rPr>
                <w:rFonts w:cs="Arial" w:hint="eastAsia"/>
                <w:szCs w:val="18"/>
                <w:lang w:eastAsia="ko-KR"/>
              </w:rPr>
              <w:t>-</w:t>
            </w:r>
          </w:p>
        </w:tc>
      </w:tr>
      <w:tr w:rsidR="001A5169" w:rsidRPr="00EF5447" w14:paraId="3490E64B" w14:textId="77777777" w:rsidTr="00E4363D">
        <w:trPr>
          <w:trHeight w:val="187"/>
          <w:jc w:val="center"/>
        </w:trPr>
        <w:tc>
          <w:tcPr>
            <w:tcW w:w="2447" w:type="dxa"/>
            <w:tcBorders>
              <w:bottom w:val="single" w:sz="4" w:space="0" w:color="auto"/>
            </w:tcBorders>
            <w:shd w:val="clear" w:color="auto" w:fill="auto"/>
          </w:tcPr>
          <w:p w14:paraId="12C365EA" w14:textId="77777777" w:rsidR="001A5169" w:rsidRPr="00EF5447" w:rsidRDefault="001A5169" w:rsidP="00E4363D">
            <w:pPr>
              <w:pStyle w:val="TAC"/>
            </w:pPr>
            <w:r w:rsidRPr="00EF5447">
              <w:rPr>
                <w:lang w:eastAsia="fi-FI"/>
              </w:rPr>
              <w:t>DC_1-3-7-28_n40</w:t>
            </w:r>
          </w:p>
        </w:tc>
        <w:tc>
          <w:tcPr>
            <w:tcW w:w="1267" w:type="dxa"/>
            <w:vAlign w:val="center"/>
          </w:tcPr>
          <w:p w14:paraId="6D296C57" w14:textId="77777777" w:rsidR="001A5169" w:rsidRPr="00EF5447" w:rsidRDefault="001A5169" w:rsidP="00E4363D">
            <w:pPr>
              <w:pStyle w:val="TAC"/>
              <w:rPr>
                <w:rFonts w:cs="Arial"/>
                <w:szCs w:val="18"/>
                <w:lang w:eastAsia="zh-CN"/>
              </w:rPr>
            </w:pPr>
            <w:r>
              <w:rPr>
                <w:rFonts w:cs="Arial"/>
                <w:lang w:eastAsia="zh-CN"/>
              </w:rPr>
              <w:t>-</w:t>
            </w:r>
          </w:p>
        </w:tc>
        <w:tc>
          <w:tcPr>
            <w:tcW w:w="1267" w:type="dxa"/>
            <w:vAlign w:val="center"/>
          </w:tcPr>
          <w:p w14:paraId="692E377F" w14:textId="77777777" w:rsidR="001A5169" w:rsidRPr="00EF5447" w:rsidRDefault="001A5169" w:rsidP="00E4363D">
            <w:pPr>
              <w:pStyle w:val="TAC"/>
              <w:rPr>
                <w:rFonts w:cs="Arial"/>
                <w:szCs w:val="18"/>
                <w:lang w:eastAsia="zh-CN"/>
              </w:rPr>
            </w:pPr>
            <w:r>
              <w:rPr>
                <w:rFonts w:cs="Arial" w:hint="eastAsia"/>
                <w:szCs w:val="18"/>
                <w:lang w:eastAsia="zh-CN"/>
              </w:rPr>
              <w:t>-</w:t>
            </w:r>
          </w:p>
        </w:tc>
        <w:tc>
          <w:tcPr>
            <w:tcW w:w="1268" w:type="dxa"/>
            <w:vAlign w:val="center"/>
          </w:tcPr>
          <w:p w14:paraId="2D13E093" w14:textId="77777777" w:rsidR="001A5169" w:rsidRPr="00EF5447" w:rsidRDefault="001A5169" w:rsidP="00E4363D">
            <w:pPr>
              <w:pStyle w:val="TAC"/>
              <w:rPr>
                <w:rFonts w:cs="Arial"/>
                <w:szCs w:val="18"/>
                <w:lang w:eastAsia="ja-JP"/>
              </w:rPr>
            </w:pPr>
            <w:r w:rsidRPr="00EF5447">
              <w:rPr>
                <w:rFonts w:cs="Arial"/>
                <w:lang w:eastAsia="zh-CN"/>
              </w:rPr>
              <w:t>0.3</w:t>
            </w:r>
          </w:p>
        </w:tc>
        <w:tc>
          <w:tcPr>
            <w:tcW w:w="1267" w:type="dxa"/>
            <w:vAlign w:val="center"/>
          </w:tcPr>
          <w:p w14:paraId="6E9B2E48"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24B79EA"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.8</w:t>
            </w:r>
          </w:p>
        </w:tc>
      </w:tr>
      <w:tr w:rsidR="001A5169" w:rsidRPr="00EF5447" w14:paraId="43AA98AB" w14:textId="77777777" w:rsidTr="00E4363D">
        <w:trPr>
          <w:trHeight w:val="187"/>
          <w:jc w:val="center"/>
        </w:trPr>
        <w:tc>
          <w:tcPr>
            <w:tcW w:w="2447" w:type="dxa"/>
            <w:tcBorders>
              <w:bottom w:val="single" w:sz="4" w:space="0" w:color="auto"/>
            </w:tcBorders>
            <w:shd w:val="clear" w:color="auto" w:fill="auto"/>
          </w:tcPr>
          <w:p w14:paraId="35DF8E62" w14:textId="77777777" w:rsidR="001A5169" w:rsidRPr="00EF5447" w:rsidRDefault="001A5169" w:rsidP="00E4363D">
            <w:pPr>
              <w:pStyle w:val="TAC"/>
            </w:pPr>
            <w:r w:rsidRPr="00EF5447">
              <w:rPr>
                <w:noProof/>
                <w:szCs w:val="18"/>
                <w:lang w:eastAsia="zh-CN"/>
              </w:rPr>
              <w:t>DC_1-3-7-28_n78</w:t>
            </w:r>
          </w:p>
        </w:tc>
        <w:tc>
          <w:tcPr>
            <w:tcW w:w="1267" w:type="dxa"/>
            <w:vAlign w:val="center"/>
          </w:tcPr>
          <w:p w14:paraId="5C6615D9" w14:textId="77777777" w:rsidR="001A5169" w:rsidRPr="00EF5447" w:rsidRDefault="001A5169" w:rsidP="00E4363D">
            <w:pPr>
              <w:pStyle w:val="TAC"/>
              <w:rPr>
                <w:rFonts w:eastAsia="MS Mincho" w:cs="Arial"/>
                <w:lang w:eastAsia="ja-JP"/>
              </w:rPr>
            </w:pPr>
            <w:r>
              <w:rPr>
                <w:rFonts w:cs="Arial"/>
                <w:lang w:val="fr-FR"/>
              </w:rPr>
              <w:t>0.2</w:t>
            </w:r>
          </w:p>
        </w:tc>
        <w:tc>
          <w:tcPr>
            <w:tcW w:w="1267" w:type="dxa"/>
            <w:vAlign w:val="center"/>
          </w:tcPr>
          <w:p w14:paraId="53611447" w14:textId="77777777" w:rsidR="001A5169" w:rsidRPr="00EF5447" w:rsidRDefault="001A5169" w:rsidP="00E4363D">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E53B797" w14:textId="77777777" w:rsidR="001A5169" w:rsidRPr="00EF5447" w:rsidRDefault="001A5169" w:rsidP="00E4363D">
            <w:pPr>
              <w:pStyle w:val="TAC"/>
              <w:rPr>
                <w:rFonts w:eastAsia="MS Mincho" w:cs="Arial"/>
                <w:lang w:eastAsia="ja-JP"/>
              </w:rPr>
            </w:pPr>
            <w:r>
              <w:rPr>
                <w:rFonts w:cs="Arial"/>
                <w:lang w:val="fr-FR"/>
              </w:rPr>
              <w:t>0.2</w:t>
            </w:r>
          </w:p>
        </w:tc>
        <w:tc>
          <w:tcPr>
            <w:tcW w:w="1267" w:type="dxa"/>
            <w:vAlign w:val="center"/>
          </w:tcPr>
          <w:p w14:paraId="7CB706DA" w14:textId="77777777" w:rsidR="001A5169" w:rsidRPr="00EF5447" w:rsidRDefault="001A5169" w:rsidP="00E4363D">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148EC1B9" w14:textId="77777777" w:rsidR="001A5169" w:rsidRPr="00EF5447" w:rsidRDefault="001A5169" w:rsidP="00E4363D">
            <w:pPr>
              <w:pStyle w:val="TAC"/>
              <w:rPr>
                <w:rFonts w:eastAsia="MS Mincho" w:cs="Arial"/>
                <w:lang w:eastAsia="ja-JP"/>
              </w:rPr>
            </w:pPr>
            <w:r>
              <w:rPr>
                <w:rFonts w:hint="eastAsia"/>
                <w:lang w:val="fr-FR" w:eastAsia="zh-CN"/>
              </w:rPr>
              <w:t>0</w:t>
            </w:r>
            <w:r>
              <w:rPr>
                <w:lang w:val="fr-FR" w:eastAsia="zh-CN"/>
              </w:rPr>
              <w:t>.5</w:t>
            </w:r>
          </w:p>
        </w:tc>
      </w:tr>
      <w:tr w:rsidR="001A5169" w:rsidRPr="00EF5447" w14:paraId="7EADC0A1" w14:textId="77777777" w:rsidTr="00E4363D">
        <w:trPr>
          <w:trHeight w:val="187"/>
          <w:jc w:val="center"/>
        </w:trPr>
        <w:tc>
          <w:tcPr>
            <w:tcW w:w="2447" w:type="dxa"/>
            <w:tcBorders>
              <w:bottom w:val="single" w:sz="4" w:space="0" w:color="auto"/>
            </w:tcBorders>
            <w:shd w:val="clear" w:color="auto" w:fill="auto"/>
          </w:tcPr>
          <w:p w14:paraId="02AFB663" w14:textId="77777777" w:rsidR="001A5169" w:rsidRPr="00EF5447" w:rsidRDefault="001A5169" w:rsidP="00E4363D">
            <w:pPr>
              <w:pStyle w:val="TAC"/>
            </w:pPr>
            <w:r w:rsidRPr="00EF5447">
              <w:rPr>
                <w:rFonts w:eastAsia="Malgun Gothic"/>
                <w:lang w:eastAsia="ko-KR"/>
              </w:rPr>
              <w:t>DC_1-3-7_n28-n78</w:t>
            </w:r>
          </w:p>
        </w:tc>
        <w:tc>
          <w:tcPr>
            <w:tcW w:w="1267" w:type="dxa"/>
            <w:vAlign w:val="center"/>
          </w:tcPr>
          <w:p w14:paraId="29F49469" w14:textId="77777777" w:rsidR="001A5169" w:rsidRPr="00EF5447" w:rsidRDefault="001A5169" w:rsidP="00E4363D">
            <w:pPr>
              <w:pStyle w:val="TAC"/>
              <w:rPr>
                <w:lang w:eastAsia="ja-JP"/>
              </w:rPr>
            </w:pPr>
            <w:r>
              <w:rPr>
                <w:rFonts w:cs="Arial"/>
                <w:lang w:val="fr-FR"/>
              </w:rPr>
              <w:t>0.2</w:t>
            </w:r>
          </w:p>
        </w:tc>
        <w:tc>
          <w:tcPr>
            <w:tcW w:w="1267" w:type="dxa"/>
            <w:vAlign w:val="center"/>
          </w:tcPr>
          <w:p w14:paraId="26EE4C93" w14:textId="77777777" w:rsidR="001A5169" w:rsidRPr="00EF5447" w:rsidRDefault="001A5169" w:rsidP="00E4363D">
            <w:pPr>
              <w:pStyle w:val="TAC"/>
              <w:rPr>
                <w:lang w:eastAsia="ja-JP"/>
              </w:rPr>
            </w:pPr>
            <w:r>
              <w:rPr>
                <w:rFonts w:hint="eastAsia"/>
                <w:lang w:val="fr-FR" w:eastAsia="zh-CN"/>
              </w:rPr>
              <w:t>0</w:t>
            </w:r>
            <w:r>
              <w:rPr>
                <w:lang w:val="fr-FR" w:eastAsia="zh-CN"/>
              </w:rPr>
              <w:t>.2</w:t>
            </w:r>
          </w:p>
        </w:tc>
        <w:tc>
          <w:tcPr>
            <w:tcW w:w="1268" w:type="dxa"/>
            <w:vAlign w:val="center"/>
          </w:tcPr>
          <w:p w14:paraId="1EFC7860" w14:textId="77777777" w:rsidR="001A5169" w:rsidRPr="00EF5447" w:rsidRDefault="001A5169" w:rsidP="00E4363D">
            <w:pPr>
              <w:pStyle w:val="TAC"/>
              <w:rPr>
                <w:lang w:eastAsia="ja-JP"/>
              </w:rPr>
            </w:pPr>
            <w:r>
              <w:rPr>
                <w:rFonts w:cs="Arial"/>
                <w:lang w:val="fr-FR"/>
              </w:rPr>
              <w:t>0.2</w:t>
            </w:r>
          </w:p>
        </w:tc>
        <w:tc>
          <w:tcPr>
            <w:tcW w:w="1267" w:type="dxa"/>
            <w:vAlign w:val="center"/>
          </w:tcPr>
          <w:p w14:paraId="56A2AD9A" w14:textId="77777777" w:rsidR="001A5169" w:rsidRPr="00EF5447" w:rsidRDefault="001A5169" w:rsidP="00E4363D">
            <w:pPr>
              <w:pStyle w:val="TAC"/>
              <w:rPr>
                <w:lang w:eastAsia="ja-JP"/>
              </w:rPr>
            </w:pPr>
            <w:r>
              <w:rPr>
                <w:rFonts w:hint="eastAsia"/>
                <w:lang w:val="fr-FR" w:eastAsia="zh-CN"/>
              </w:rPr>
              <w:t>0</w:t>
            </w:r>
            <w:r>
              <w:rPr>
                <w:lang w:val="fr-FR" w:eastAsia="zh-CN"/>
              </w:rPr>
              <w:t>.2</w:t>
            </w:r>
          </w:p>
        </w:tc>
        <w:tc>
          <w:tcPr>
            <w:tcW w:w="1268" w:type="dxa"/>
            <w:vAlign w:val="center"/>
          </w:tcPr>
          <w:p w14:paraId="39EAC5A9" w14:textId="77777777" w:rsidR="001A5169" w:rsidRPr="00EF5447" w:rsidRDefault="001A5169" w:rsidP="00E4363D">
            <w:pPr>
              <w:pStyle w:val="TAC"/>
              <w:rPr>
                <w:lang w:eastAsia="ja-JP"/>
              </w:rPr>
            </w:pPr>
            <w:r>
              <w:rPr>
                <w:rFonts w:hint="eastAsia"/>
                <w:lang w:val="fr-FR" w:eastAsia="zh-CN"/>
              </w:rPr>
              <w:t>0</w:t>
            </w:r>
            <w:r>
              <w:rPr>
                <w:lang w:val="fr-FR" w:eastAsia="zh-CN"/>
              </w:rPr>
              <w:t>.5</w:t>
            </w:r>
          </w:p>
        </w:tc>
      </w:tr>
      <w:tr w:rsidR="001A5169" w:rsidRPr="00CC1E91" w14:paraId="0F40101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C3D154" w14:textId="77777777" w:rsidR="001A5169" w:rsidRPr="002644C3" w:rsidRDefault="001A5169" w:rsidP="00E4363D">
            <w:pPr>
              <w:pStyle w:val="TAC"/>
            </w:pPr>
            <w:r w:rsidRPr="002644C3">
              <w:rPr>
                <w:rFonts w:cs="Arial"/>
              </w:rPr>
              <w:t>DC_1-3-7-32_n28</w:t>
            </w:r>
          </w:p>
        </w:tc>
        <w:tc>
          <w:tcPr>
            <w:tcW w:w="1267" w:type="dxa"/>
            <w:tcBorders>
              <w:left w:val="single" w:sz="4" w:space="0" w:color="auto"/>
            </w:tcBorders>
            <w:vAlign w:val="center"/>
          </w:tcPr>
          <w:p w14:paraId="754272A2" w14:textId="77777777" w:rsidR="001A5169" w:rsidRPr="002644C3" w:rsidRDefault="001A5169" w:rsidP="00E4363D">
            <w:pPr>
              <w:pStyle w:val="TAC"/>
              <w:rPr>
                <w:rFonts w:eastAsia="Malgun Gothic" w:cs="Arial"/>
                <w:lang w:eastAsia="ko-KR"/>
              </w:rPr>
            </w:pPr>
            <w:r>
              <w:rPr>
                <w:rFonts w:cs="Arial"/>
              </w:rPr>
              <w:t>-</w:t>
            </w:r>
          </w:p>
        </w:tc>
        <w:tc>
          <w:tcPr>
            <w:tcW w:w="1267" w:type="dxa"/>
            <w:tcBorders>
              <w:left w:val="single" w:sz="4" w:space="0" w:color="auto"/>
            </w:tcBorders>
            <w:vAlign w:val="center"/>
          </w:tcPr>
          <w:p w14:paraId="1134990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9DE816C" w14:textId="77777777" w:rsidR="001A5169" w:rsidRPr="00CC1E91" w:rsidRDefault="001A5169" w:rsidP="00E4363D">
            <w:pPr>
              <w:pStyle w:val="TAC"/>
              <w:rPr>
                <w:rFonts w:cs="Arial"/>
                <w:lang w:eastAsia="zh-CN"/>
              </w:rPr>
            </w:pPr>
            <w:r>
              <w:rPr>
                <w:rFonts w:cs="Arial" w:hint="eastAsia"/>
                <w:lang w:eastAsia="zh-CN"/>
              </w:rPr>
              <w:t>-</w:t>
            </w:r>
          </w:p>
        </w:tc>
        <w:tc>
          <w:tcPr>
            <w:tcW w:w="1267" w:type="dxa"/>
            <w:vAlign w:val="center"/>
          </w:tcPr>
          <w:p w14:paraId="5817DFB4" w14:textId="77777777" w:rsidR="001A5169" w:rsidRPr="00CC1E91" w:rsidRDefault="001A5169" w:rsidP="00E4363D">
            <w:pPr>
              <w:pStyle w:val="TAC"/>
              <w:rPr>
                <w:rFonts w:cs="Arial"/>
                <w:lang w:eastAsia="zh-CN"/>
              </w:rPr>
            </w:pPr>
            <w:r>
              <w:rPr>
                <w:rFonts w:cs="Arial" w:hint="eastAsia"/>
                <w:lang w:eastAsia="zh-CN"/>
              </w:rPr>
              <w:t>-</w:t>
            </w:r>
          </w:p>
        </w:tc>
        <w:tc>
          <w:tcPr>
            <w:tcW w:w="1268" w:type="dxa"/>
            <w:vAlign w:val="center"/>
          </w:tcPr>
          <w:p w14:paraId="26EDE392"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2644C3" w14:paraId="267DEF6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B5F0BD" w14:textId="77777777" w:rsidR="001A5169" w:rsidRPr="002644C3" w:rsidRDefault="001A5169" w:rsidP="00E4363D">
            <w:pPr>
              <w:pStyle w:val="TAC"/>
            </w:pPr>
            <w:r>
              <w:rPr>
                <w:lang w:val="en-US"/>
              </w:rPr>
              <w:t>DC_1-3-7-32_n78</w:t>
            </w:r>
          </w:p>
        </w:tc>
        <w:tc>
          <w:tcPr>
            <w:tcW w:w="1267" w:type="dxa"/>
            <w:tcBorders>
              <w:left w:val="single" w:sz="4" w:space="0" w:color="auto"/>
            </w:tcBorders>
            <w:vAlign w:val="center"/>
          </w:tcPr>
          <w:p w14:paraId="09E146D9" w14:textId="77777777" w:rsidR="001A5169" w:rsidRPr="002644C3" w:rsidRDefault="001A5169" w:rsidP="00E4363D">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2267B18D" w14:textId="77777777" w:rsidR="001A5169" w:rsidRPr="002644C3" w:rsidRDefault="001A5169" w:rsidP="00E4363D">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7F1322F8" w14:textId="77777777" w:rsidR="001A5169" w:rsidRPr="002644C3" w:rsidRDefault="001A5169" w:rsidP="00E4363D">
            <w:pPr>
              <w:pStyle w:val="TAC"/>
              <w:rPr>
                <w:rFonts w:cs="Arial"/>
              </w:rPr>
            </w:pPr>
            <w:r>
              <w:rPr>
                <w:rFonts w:eastAsia="MS Mincho" w:cs="Arial"/>
                <w:lang w:val="en-US" w:eastAsia="ja-JP"/>
              </w:rPr>
              <w:t>0.3</w:t>
            </w:r>
          </w:p>
        </w:tc>
        <w:tc>
          <w:tcPr>
            <w:tcW w:w="1267" w:type="dxa"/>
            <w:vAlign w:val="center"/>
          </w:tcPr>
          <w:p w14:paraId="1C317F81" w14:textId="77777777" w:rsidR="001A5169" w:rsidRPr="002644C3" w:rsidRDefault="001A5169" w:rsidP="00E4363D">
            <w:pPr>
              <w:pStyle w:val="TAC"/>
              <w:rPr>
                <w:rFonts w:cs="Arial"/>
                <w:lang w:eastAsia="zh-CN"/>
              </w:rPr>
            </w:pPr>
            <w:r>
              <w:rPr>
                <w:rFonts w:cs="Arial" w:hint="eastAsia"/>
                <w:lang w:eastAsia="zh-CN"/>
              </w:rPr>
              <w:t>-</w:t>
            </w:r>
          </w:p>
        </w:tc>
        <w:tc>
          <w:tcPr>
            <w:tcW w:w="1268" w:type="dxa"/>
            <w:vAlign w:val="center"/>
          </w:tcPr>
          <w:p w14:paraId="31F531A2" w14:textId="77777777" w:rsidR="001A5169" w:rsidRPr="002644C3"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2B1688E3" w14:textId="77777777" w:rsidTr="00E4363D">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48568DFF" w14:textId="77777777" w:rsidR="001A5169" w:rsidRDefault="001A5169" w:rsidP="00E4363D">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3B925D55" w14:textId="77777777" w:rsidR="001A5169" w:rsidRDefault="001A5169" w:rsidP="00E4363D">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9135CB8" w14:textId="77777777" w:rsidR="001A5169" w:rsidRPr="00CC1E91"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D8ECB0" w14:textId="77777777" w:rsidR="001A5169" w:rsidRDefault="001A5169" w:rsidP="00E4363D">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AFD00DD"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1711E6"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rsidRPr="00EF5447" w14:paraId="2E2591C3" w14:textId="77777777" w:rsidTr="00E4363D">
        <w:trPr>
          <w:trHeight w:val="187"/>
          <w:jc w:val="center"/>
        </w:trPr>
        <w:tc>
          <w:tcPr>
            <w:tcW w:w="2447" w:type="dxa"/>
            <w:tcBorders>
              <w:top w:val="single" w:sz="4" w:space="0" w:color="auto"/>
              <w:bottom w:val="single" w:sz="4" w:space="0" w:color="auto"/>
            </w:tcBorders>
            <w:shd w:val="clear" w:color="auto" w:fill="auto"/>
          </w:tcPr>
          <w:p w14:paraId="1A8E2843" w14:textId="77777777" w:rsidR="001A5169" w:rsidRPr="00EF5447" w:rsidRDefault="001A5169" w:rsidP="00E4363D">
            <w:pPr>
              <w:pStyle w:val="TAC"/>
            </w:pPr>
            <w:r w:rsidRPr="00EF5447">
              <w:rPr>
                <w:lang w:eastAsia="sv-SE"/>
              </w:rPr>
              <w:t>DC_1-3-7-40_n78</w:t>
            </w:r>
          </w:p>
        </w:tc>
        <w:tc>
          <w:tcPr>
            <w:tcW w:w="1267" w:type="dxa"/>
            <w:vAlign w:val="center"/>
          </w:tcPr>
          <w:p w14:paraId="5AAB43DE" w14:textId="77777777" w:rsidR="001A5169" w:rsidRPr="00EF5447" w:rsidRDefault="001A5169" w:rsidP="00E4363D">
            <w:pPr>
              <w:pStyle w:val="TAC"/>
              <w:rPr>
                <w:rFonts w:eastAsia="Malgun Gothic"/>
                <w:lang w:eastAsia="ko-KR"/>
              </w:rPr>
            </w:pPr>
            <w:r>
              <w:rPr>
                <w:rFonts w:eastAsia="Malgun Gothic"/>
                <w:lang w:eastAsia="ko-KR"/>
              </w:rPr>
              <w:t>0.2</w:t>
            </w:r>
          </w:p>
        </w:tc>
        <w:tc>
          <w:tcPr>
            <w:tcW w:w="1267" w:type="dxa"/>
            <w:vAlign w:val="center"/>
          </w:tcPr>
          <w:p w14:paraId="775777F5" w14:textId="77777777" w:rsidR="001A5169" w:rsidRPr="00CC1E91" w:rsidRDefault="001A5169" w:rsidP="00E4363D">
            <w:pPr>
              <w:pStyle w:val="TAC"/>
              <w:rPr>
                <w:lang w:eastAsia="zh-CN"/>
              </w:rPr>
            </w:pPr>
            <w:r>
              <w:rPr>
                <w:rFonts w:hint="eastAsia"/>
                <w:lang w:eastAsia="zh-CN"/>
              </w:rPr>
              <w:t>0</w:t>
            </w:r>
            <w:r>
              <w:rPr>
                <w:lang w:eastAsia="zh-CN"/>
              </w:rPr>
              <w:t>.2</w:t>
            </w:r>
          </w:p>
        </w:tc>
        <w:tc>
          <w:tcPr>
            <w:tcW w:w="1268" w:type="dxa"/>
            <w:vAlign w:val="center"/>
          </w:tcPr>
          <w:p w14:paraId="71A1E9D0" w14:textId="77777777" w:rsidR="001A5169" w:rsidRPr="00EF5447" w:rsidRDefault="001A5169" w:rsidP="00E4363D">
            <w:pPr>
              <w:pStyle w:val="TAC"/>
              <w:rPr>
                <w:rFonts w:eastAsia="Malgun Gothic"/>
                <w:lang w:eastAsia="ko-KR"/>
              </w:rPr>
            </w:pPr>
            <w:r>
              <w:rPr>
                <w:rFonts w:eastAsia="Malgun Gothic"/>
                <w:lang w:eastAsia="ko-KR"/>
              </w:rPr>
              <w:t>-</w:t>
            </w:r>
          </w:p>
        </w:tc>
        <w:tc>
          <w:tcPr>
            <w:tcW w:w="1267" w:type="dxa"/>
            <w:vAlign w:val="center"/>
          </w:tcPr>
          <w:p w14:paraId="6B93BB7C" w14:textId="77777777" w:rsidR="001A5169" w:rsidRPr="00EF5447" w:rsidRDefault="001A5169" w:rsidP="00E4363D">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1D8C65AE" w14:textId="77777777" w:rsidR="001A5169" w:rsidRPr="00EF5447" w:rsidRDefault="001A5169" w:rsidP="00E4363D">
            <w:pPr>
              <w:pStyle w:val="TAC"/>
              <w:rPr>
                <w:rFonts w:eastAsia="Malgun Gothic"/>
                <w:lang w:eastAsia="ko-KR"/>
              </w:rPr>
            </w:pPr>
            <w:r w:rsidRPr="00EF5447">
              <w:rPr>
                <w:lang w:eastAsia="zh-CN"/>
              </w:rPr>
              <w:t>0.5</w:t>
            </w:r>
            <w:r w:rsidRPr="00EF5447">
              <w:rPr>
                <w:vertAlign w:val="superscript"/>
                <w:lang w:eastAsia="zh-CN"/>
              </w:rPr>
              <w:t>5</w:t>
            </w:r>
          </w:p>
        </w:tc>
      </w:tr>
      <w:tr w:rsidR="001A5169" w:rsidRPr="00EF5447" w14:paraId="637BEE67" w14:textId="77777777" w:rsidTr="00E4363D">
        <w:trPr>
          <w:trHeight w:val="187"/>
          <w:jc w:val="center"/>
        </w:trPr>
        <w:tc>
          <w:tcPr>
            <w:tcW w:w="2447" w:type="dxa"/>
            <w:tcBorders>
              <w:top w:val="single" w:sz="4" w:space="0" w:color="auto"/>
              <w:bottom w:val="single" w:sz="4" w:space="0" w:color="auto"/>
            </w:tcBorders>
            <w:shd w:val="clear" w:color="auto" w:fill="auto"/>
          </w:tcPr>
          <w:p w14:paraId="7255BF9A" w14:textId="77777777" w:rsidR="001A5169" w:rsidRDefault="001A5169" w:rsidP="00E4363D">
            <w:pPr>
              <w:pStyle w:val="TAC"/>
              <w:rPr>
                <w:lang w:eastAsia="sv-SE"/>
              </w:rPr>
            </w:pPr>
            <w:r w:rsidRPr="00470EA5">
              <w:rPr>
                <w:rFonts w:eastAsiaTheme="minorEastAsia"/>
                <w:lang w:eastAsia="sv-SE"/>
              </w:rPr>
              <w:t>DC_1-3-7_n40-n77</w:t>
            </w:r>
          </w:p>
          <w:p w14:paraId="5EA46803" w14:textId="77777777" w:rsidR="001A5169" w:rsidRPr="00EF5447" w:rsidRDefault="001A5169" w:rsidP="00E4363D">
            <w:pPr>
              <w:pStyle w:val="TAC"/>
              <w:rPr>
                <w:lang w:eastAsia="sv-SE"/>
              </w:rPr>
            </w:pPr>
            <w:r>
              <w:rPr>
                <w:lang w:eastAsia="sv-SE"/>
              </w:rPr>
              <w:t>DC_1-3-7-7_n40-n77</w:t>
            </w:r>
          </w:p>
        </w:tc>
        <w:tc>
          <w:tcPr>
            <w:tcW w:w="1267" w:type="dxa"/>
            <w:vAlign w:val="center"/>
          </w:tcPr>
          <w:p w14:paraId="643718AC" w14:textId="77777777" w:rsidR="001A5169" w:rsidRPr="00470EA5" w:rsidRDefault="001A5169" w:rsidP="00E4363D">
            <w:pPr>
              <w:pStyle w:val="TAC"/>
              <w:rPr>
                <w:rFonts w:eastAsiaTheme="minorEastAsia"/>
                <w:lang w:eastAsia="sv-SE"/>
              </w:rPr>
            </w:pPr>
            <w:r w:rsidRPr="00470EA5">
              <w:rPr>
                <w:lang w:eastAsia="sv-SE"/>
              </w:rPr>
              <w:t>-</w:t>
            </w:r>
          </w:p>
        </w:tc>
        <w:tc>
          <w:tcPr>
            <w:tcW w:w="1267" w:type="dxa"/>
            <w:vAlign w:val="center"/>
          </w:tcPr>
          <w:p w14:paraId="30BA79AB" w14:textId="77777777" w:rsidR="001A5169" w:rsidRDefault="001A5169" w:rsidP="00E4363D">
            <w:pPr>
              <w:pStyle w:val="TAC"/>
              <w:rPr>
                <w:lang w:eastAsia="sv-SE"/>
              </w:rPr>
            </w:pPr>
            <w:r w:rsidRPr="00470EA5">
              <w:rPr>
                <w:lang w:eastAsia="sv-SE"/>
              </w:rPr>
              <w:t>-</w:t>
            </w:r>
          </w:p>
        </w:tc>
        <w:tc>
          <w:tcPr>
            <w:tcW w:w="1268" w:type="dxa"/>
            <w:vAlign w:val="center"/>
          </w:tcPr>
          <w:p w14:paraId="7CDA6045" w14:textId="77777777" w:rsidR="001A5169" w:rsidRPr="00470EA5" w:rsidRDefault="001A5169" w:rsidP="00E4363D">
            <w:pPr>
              <w:pStyle w:val="TAC"/>
              <w:rPr>
                <w:rFonts w:eastAsiaTheme="minorEastAsia"/>
                <w:lang w:eastAsia="sv-SE"/>
              </w:rPr>
            </w:pPr>
            <w:r w:rsidRPr="00470EA5">
              <w:rPr>
                <w:lang w:eastAsia="sv-SE"/>
              </w:rPr>
              <w:t>0.3</w:t>
            </w:r>
          </w:p>
        </w:tc>
        <w:tc>
          <w:tcPr>
            <w:tcW w:w="1267" w:type="dxa"/>
            <w:vAlign w:val="center"/>
          </w:tcPr>
          <w:p w14:paraId="60AC3E63" w14:textId="77777777" w:rsidR="001A5169" w:rsidRPr="00EF5447" w:rsidRDefault="001A5169" w:rsidP="00E4363D">
            <w:pPr>
              <w:pStyle w:val="TAC"/>
              <w:rPr>
                <w:lang w:eastAsia="sv-SE"/>
              </w:rPr>
            </w:pPr>
            <w:r w:rsidRPr="00470EA5">
              <w:rPr>
                <w:lang w:eastAsia="sv-SE"/>
              </w:rPr>
              <w:t>0.8</w:t>
            </w:r>
          </w:p>
        </w:tc>
        <w:tc>
          <w:tcPr>
            <w:tcW w:w="1268" w:type="dxa"/>
            <w:vAlign w:val="center"/>
          </w:tcPr>
          <w:p w14:paraId="4AE2379A" w14:textId="77777777" w:rsidR="001A5169" w:rsidRPr="00EF5447" w:rsidRDefault="001A5169" w:rsidP="00E4363D">
            <w:pPr>
              <w:pStyle w:val="TAC"/>
              <w:rPr>
                <w:lang w:eastAsia="zh-CN"/>
              </w:rPr>
            </w:pPr>
            <w:r w:rsidRPr="00D74D67">
              <w:rPr>
                <w:rFonts w:hint="eastAsia"/>
                <w:lang w:val="fr-FR"/>
              </w:rPr>
              <w:t>0</w:t>
            </w:r>
            <w:r w:rsidRPr="00D74D67">
              <w:rPr>
                <w:lang w:val="fr-FR"/>
              </w:rPr>
              <w:t>.5</w:t>
            </w:r>
          </w:p>
        </w:tc>
      </w:tr>
      <w:tr w:rsidR="001A5169" w:rsidRPr="00EF5447" w14:paraId="61C35F6E" w14:textId="77777777" w:rsidTr="00E4363D">
        <w:trPr>
          <w:trHeight w:val="187"/>
          <w:jc w:val="center"/>
        </w:trPr>
        <w:tc>
          <w:tcPr>
            <w:tcW w:w="2447" w:type="dxa"/>
            <w:tcBorders>
              <w:top w:val="single" w:sz="4" w:space="0" w:color="auto"/>
              <w:bottom w:val="single" w:sz="4" w:space="0" w:color="auto"/>
            </w:tcBorders>
            <w:shd w:val="clear" w:color="auto" w:fill="auto"/>
          </w:tcPr>
          <w:p w14:paraId="2475CEFE" w14:textId="77777777" w:rsidR="001A5169" w:rsidRDefault="001A5169" w:rsidP="00E4363D">
            <w:pPr>
              <w:pStyle w:val="TAC"/>
              <w:rPr>
                <w:lang w:eastAsia="ko-KR"/>
              </w:rPr>
            </w:pPr>
            <w:r w:rsidRPr="00EF5447">
              <w:rPr>
                <w:lang w:eastAsia="ko-KR"/>
              </w:rPr>
              <w:t>DC_1-3-7_n40-n78</w:t>
            </w:r>
          </w:p>
          <w:p w14:paraId="5692BD7D" w14:textId="77777777" w:rsidR="001A5169" w:rsidRPr="00EF5447" w:rsidRDefault="001A5169" w:rsidP="00E4363D">
            <w:pPr>
              <w:pStyle w:val="TAC"/>
            </w:pPr>
            <w:r>
              <w:rPr>
                <w:lang w:eastAsia="ko-KR"/>
              </w:rPr>
              <w:t>DC_1-3-7-7_n40-n78</w:t>
            </w:r>
          </w:p>
        </w:tc>
        <w:tc>
          <w:tcPr>
            <w:tcW w:w="1267" w:type="dxa"/>
            <w:vAlign w:val="center"/>
          </w:tcPr>
          <w:p w14:paraId="567C4EBB" w14:textId="77777777" w:rsidR="001A5169" w:rsidRPr="00EF5447" w:rsidRDefault="001A5169" w:rsidP="00E4363D">
            <w:pPr>
              <w:pStyle w:val="TAC"/>
              <w:rPr>
                <w:rFonts w:cs="Arial"/>
                <w:lang w:eastAsia="ko-KR"/>
              </w:rPr>
            </w:pPr>
            <w:r>
              <w:t>-</w:t>
            </w:r>
          </w:p>
        </w:tc>
        <w:tc>
          <w:tcPr>
            <w:tcW w:w="1267" w:type="dxa"/>
            <w:vAlign w:val="center"/>
          </w:tcPr>
          <w:p w14:paraId="79E55278" w14:textId="77777777" w:rsidR="001A5169" w:rsidRPr="00EF5447" w:rsidRDefault="001A5169" w:rsidP="00E4363D">
            <w:pPr>
              <w:pStyle w:val="TAC"/>
              <w:rPr>
                <w:rFonts w:cs="Arial"/>
                <w:lang w:eastAsia="zh-CN"/>
              </w:rPr>
            </w:pPr>
            <w:r>
              <w:rPr>
                <w:rFonts w:cs="Arial" w:hint="eastAsia"/>
                <w:lang w:eastAsia="zh-CN"/>
              </w:rPr>
              <w:t>-</w:t>
            </w:r>
          </w:p>
        </w:tc>
        <w:tc>
          <w:tcPr>
            <w:tcW w:w="1268" w:type="dxa"/>
            <w:vAlign w:val="center"/>
          </w:tcPr>
          <w:p w14:paraId="6D99AD11" w14:textId="77777777" w:rsidR="001A5169" w:rsidRPr="00EF5447" w:rsidRDefault="001A5169" w:rsidP="00E4363D">
            <w:pPr>
              <w:pStyle w:val="TAC"/>
              <w:rPr>
                <w:rFonts w:cs="Arial"/>
                <w:lang w:eastAsia="ko-KR"/>
              </w:rPr>
            </w:pPr>
            <w:r w:rsidRPr="00EF5447">
              <w:rPr>
                <w:rFonts w:cs="Arial"/>
                <w:szCs w:val="18"/>
                <w:lang w:eastAsia="ja-JP"/>
              </w:rPr>
              <w:t>0.3</w:t>
            </w:r>
          </w:p>
        </w:tc>
        <w:tc>
          <w:tcPr>
            <w:tcW w:w="1267" w:type="dxa"/>
            <w:vAlign w:val="center"/>
          </w:tcPr>
          <w:p w14:paraId="3B915F89"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530AD61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409E05E8" w14:textId="77777777" w:rsidTr="00E4363D">
        <w:trPr>
          <w:trHeight w:val="187"/>
          <w:jc w:val="center"/>
        </w:trPr>
        <w:tc>
          <w:tcPr>
            <w:tcW w:w="2447" w:type="dxa"/>
            <w:tcBorders>
              <w:top w:val="single" w:sz="4" w:space="0" w:color="auto"/>
              <w:bottom w:val="single" w:sz="4" w:space="0" w:color="auto"/>
            </w:tcBorders>
            <w:shd w:val="clear" w:color="auto" w:fill="auto"/>
          </w:tcPr>
          <w:p w14:paraId="1F30F892" w14:textId="77777777" w:rsidR="001A5169" w:rsidRPr="00EF5447" w:rsidRDefault="001A5169" w:rsidP="00E4363D">
            <w:pPr>
              <w:pStyle w:val="TAC"/>
              <w:rPr>
                <w:lang w:eastAsia="ko-KR"/>
              </w:rPr>
            </w:pPr>
            <w:r w:rsidRPr="00BD3844">
              <w:t>DC_1-3-7_n40-n105</w:t>
            </w:r>
          </w:p>
        </w:tc>
        <w:tc>
          <w:tcPr>
            <w:tcW w:w="1267" w:type="dxa"/>
            <w:vAlign w:val="center"/>
          </w:tcPr>
          <w:p w14:paraId="34BCCB50" w14:textId="77777777" w:rsidR="001A5169" w:rsidRDefault="001A5169" w:rsidP="00E4363D">
            <w:pPr>
              <w:pStyle w:val="TAC"/>
            </w:pPr>
            <w:r>
              <w:rPr>
                <w:rFonts w:cs="Arial"/>
                <w:lang w:val="fr-FR"/>
              </w:rPr>
              <w:t>0.2</w:t>
            </w:r>
          </w:p>
        </w:tc>
        <w:tc>
          <w:tcPr>
            <w:tcW w:w="1267" w:type="dxa"/>
            <w:vAlign w:val="center"/>
          </w:tcPr>
          <w:p w14:paraId="49D08079" w14:textId="77777777" w:rsidR="001A5169" w:rsidRDefault="001A5169" w:rsidP="00E4363D">
            <w:pPr>
              <w:pStyle w:val="TAC"/>
              <w:rPr>
                <w:rFonts w:cs="Arial"/>
                <w:lang w:eastAsia="zh-CN"/>
              </w:rPr>
            </w:pPr>
            <w:r>
              <w:rPr>
                <w:rFonts w:hint="eastAsia"/>
                <w:lang w:val="fr-FR" w:eastAsia="zh-CN"/>
              </w:rPr>
              <w:t>0</w:t>
            </w:r>
            <w:r>
              <w:rPr>
                <w:lang w:val="fr-FR" w:eastAsia="zh-CN"/>
              </w:rPr>
              <w:t>.2</w:t>
            </w:r>
          </w:p>
        </w:tc>
        <w:tc>
          <w:tcPr>
            <w:tcW w:w="1268" w:type="dxa"/>
            <w:vAlign w:val="center"/>
          </w:tcPr>
          <w:p w14:paraId="5EDD7593" w14:textId="77777777" w:rsidR="001A5169" w:rsidRPr="00EF5447" w:rsidRDefault="001A5169" w:rsidP="00E4363D">
            <w:pPr>
              <w:pStyle w:val="TAC"/>
              <w:rPr>
                <w:rFonts w:cs="Arial"/>
                <w:szCs w:val="18"/>
                <w:lang w:eastAsia="ja-JP"/>
              </w:rPr>
            </w:pPr>
            <w:r>
              <w:rPr>
                <w:rFonts w:cs="Arial"/>
                <w:lang w:val="fr-FR"/>
              </w:rPr>
              <w:t>0.2</w:t>
            </w:r>
          </w:p>
        </w:tc>
        <w:tc>
          <w:tcPr>
            <w:tcW w:w="1267" w:type="dxa"/>
            <w:vAlign w:val="center"/>
          </w:tcPr>
          <w:p w14:paraId="70F47D83" w14:textId="77777777" w:rsidR="001A5169" w:rsidRDefault="001A5169" w:rsidP="00E4363D">
            <w:pPr>
              <w:pStyle w:val="TAC"/>
              <w:rPr>
                <w:rFonts w:cs="Arial"/>
                <w:lang w:eastAsia="zh-CN"/>
              </w:rPr>
            </w:pPr>
            <w:r>
              <w:rPr>
                <w:rFonts w:hint="eastAsia"/>
                <w:lang w:val="fr-FR" w:eastAsia="zh-CN"/>
              </w:rPr>
              <w:t>0</w:t>
            </w:r>
            <w:r>
              <w:rPr>
                <w:lang w:val="fr-FR" w:eastAsia="zh-CN"/>
              </w:rPr>
              <w:t>.5</w:t>
            </w:r>
          </w:p>
        </w:tc>
        <w:tc>
          <w:tcPr>
            <w:tcW w:w="1268" w:type="dxa"/>
            <w:vAlign w:val="center"/>
          </w:tcPr>
          <w:p w14:paraId="6E80071E" w14:textId="77777777" w:rsidR="001A5169" w:rsidRDefault="001A5169" w:rsidP="00E4363D">
            <w:pPr>
              <w:pStyle w:val="TAC"/>
              <w:rPr>
                <w:rFonts w:cs="Arial"/>
                <w:lang w:eastAsia="zh-CN"/>
              </w:rPr>
            </w:pPr>
            <w:r>
              <w:rPr>
                <w:rFonts w:hint="eastAsia"/>
                <w:lang w:val="fr-FR" w:eastAsia="zh-CN"/>
              </w:rPr>
              <w:t>0</w:t>
            </w:r>
            <w:r>
              <w:rPr>
                <w:lang w:val="fr-FR" w:eastAsia="zh-CN"/>
              </w:rPr>
              <w:t>.3</w:t>
            </w:r>
          </w:p>
        </w:tc>
      </w:tr>
      <w:tr w:rsidR="001A5169" w14:paraId="32ABF400" w14:textId="77777777" w:rsidTr="00E4363D">
        <w:trPr>
          <w:trHeight w:val="187"/>
          <w:jc w:val="center"/>
        </w:trPr>
        <w:tc>
          <w:tcPr>
            <w:tcW w:w="2447" w:type="dxa"/>
            <w:tcBorders>
              <w:top w:val="single" w:sz="4" w:space="0" w:color="auto"/>
              <w:bottom w:val="single" w:sz="4" w:space="0" w:color="auto"/>
            </w:tcBorders>
            <w:shd w:val="clear" w:color="auto" w:fill="auto"/>
          </w:tcPr>
          <w:p w14:paraId="09556070" w14:textId="77777777" w:rsidR="001A5169" w:rsidRPr="00EF5447" w:rsidRDefault="001A5169" w:rsidP="00E4363D">
            <w:pPr>
              <w:pStyle w:val="TAC"/>
              <w:rPr>
                <w:lang w:eastAsia="ko-KR"/>
              </w:rPr>
            </w:pPr>
            <w:r w:rsidRPr="00FD3A85">
              <w:rPr>
                <w:rFonts w:cs="Arial"/>
                <w:lang w:eastAsia="ja-JP"/>
              </w:rPr>
              <w:t>DC_1-3-7_n75-n78</w:t>
            </w:r>
          </w:p>
        </w:tc>
        <w:tc>
          <w:tcPr>
            <w:tcW w:w="1267" w:type="dxa"/>
            <w:vAlign w:val="center"/>
          </w:tcPr>
          <w:p w14:paraId="2B616348" w14:textId="77777777" w:rsidR="001A5169" w:rsidRDefault="001A5169" w:rsidP="00E4363D">
            <w:pPr>
              <w:pStyle w:val="TAC"/>
              <w:rPr>
                <w:lang w:eastAsia="ko-KR"/>
              </w:rPr>
            </w:pPr>
            <w:r>
              <w:rPr>
                <w:rFonts w:hint="eastAsia"/>
                <w:lang w:eastAsia="ko-KR"/>
              </w:rPr>
              <w:t>0.3</w:t>
            </w:r>
          </w:p>
        </w:tc>
        <w:tc>
          <w:tcPr>
            <w:tcW w:w="1267" w:type="dxa"/>
            <w:vAlign w:val="center"/>
          </w:tcPr>
          <w:p w14:paraId="522A9CA5" w14:textId="77777777" w:rsidR="001A5169" w:rsidRDefault="001A5169" w:rsidP="00E4363D">
            <w:pPr>
              <w:pStyle w:val="TAC"/>
              <w:rPr>
                <w:rFonts w:cs="Arial"/>
                <w:lang w:eastAsia="ko-KR"/>
              </w:rPr>
            </w:pPr>
            <w:r>
              <w:rPr>
                <w:rFonts w:cs="Arial" w:hint="eastAsia"/>
                <w:lang w:eastAsia="ko-KR"/>
              </w:rPr>
              <w:t>0.3</w:t>
            </w:r>
          </w:p>
        </w:tc>
        <w:tc>
          <w:tcPr>
            <w:tcW w:w="1268" w:type="dxa"/>
            <w:vAlign w:val="center"/>
          </w:tcPr>
          <w:p w14:paraId="47C83777" w14:textId="77777777" w:rsidR="001A5169" w:rsidRPr="00EF5447" w:rsidRDefault="001A5169" w:rsidP="00E4363D">
            <w:pPr>
              <w:pStyle w:val="TAC"/>
              <w:rPr>
                <w:rFonts w:cs="Arial"/>
                <w:szCs w:val="18"/>
                <w:lang w:eastAsia="ko-KR"/>
              </w:rPr>
            </w:pPr>
            <w:r>
              <w:rPr>
                <w:rFonts w:cs="Arial" w:hint="eastAsia"/>
                <w:szCs w:val="18"/>
                <w:lang w:eastAsia="ko-KR"/>
              </w:rPr>
              <w:t>0.3</w:t>
            </w:r>
          </w:p>
        </w:tc>
        <w:tc>
          <w:tcPr>
            <w:tcW w:w="1267" w:type="dxa"/>
            <w:vAlign w:val="center"/>
          </w:tcPr>
          <w:p w14:paraId="67049BAE" w14:textId="77777777" w:rsidR="001A5169" w:rsidRDefault="001A5169" w:rsidP="00E4363D">
            <w:pPr>
              <w:pStyle w:val="TAC"/>
              <w:rPr>
                <w:rFonts w:cs="Arial"/>
                <w:lang w:eastAsia="ko-KR"/>
              </w:rPr>
            </w:pPr>
            <w:r>
              <w:rPr>
                <w:rFonts w:cs="Arial" w:hint="eastAsia"/>
                <w:lang w:eastAsia="ko-KR"/>
              </w:rPr>
              <w:t>-</w:t>
            </w:r>
          </w:p>
        </w:tc>
        <w:tc>
          <w:tcPr>
            <w:tcW w:w="1268" w:type="dxa"/>
            <w:vAlign w:val="center"/>
          </w:tcPr>
          <w:p w14:paraId="36D55F0B" w14:textId="77777777" w:rsidR="001A5169" w:rsidRDefault="001A5169" w:rsidP="00E4363D">
            <w:pPr>
              <w:pStyle w:val="TAC"/>
              <w:rPr>
                <w:rFonts w:cs="Arial"/>
                <w:lang w:eastAsia="ko-KR"/>
              </w:rPr>
            </w:pPr>
            <w:r>
              <w:rPr>
                <w:rFonts w:cs="Arial" w:hint="eastAsia"/>
                <w:lang w:eastAsia="ko-KR"/>
              </w:rPr>
              <w:t>0.5</w:t>
            </w:r>
          </w:p>
        </w:tc>
      </w:tr>
      <w:tr w:rsidR="001A5169" w14:paraId="39CCB430" w14:textId="77777777" w:rsidTr="00E4363D">
        <w:trPr>
          <w:trHeight w:val="187"/>
          <w:jc w:val="center"/>
        </w:trPr>
        <w:tc>
          <w:tcPr>
            <w:tcW w:w="2447" w:type="dxa"/>
            <w:tcBorders>
              <w:top w:val="single" w:sz="4" w:space="0" w:color="auto"/>
              <w:bottom w:val="single" w:sz="4" w:space="0" w:color="auto"/>
            </w:tcBorders>
            <w:shd w:val="clear" w:color="auto" w:fill="auto"/>
          </w:tcPr>
          <w:p w14:paraId="09BC7706" w14:textId="77777777" w:rsidR="001A5169" w:rsidRPr="00FD3A85" w:rsidRDefault="001A5169" w:rsidP="00E4363D">
            <w:pPr>
              <w:pStyle w:val="TAC"/>
              <w:rPr>
                <w:rFonts w:cs="Arial"/>
                <w:lang w:eastAsia="ja-JP"/>
              </w:rPr>
            </w:pPr>
            <w:r>
              <w:rPr>
                <w:rFonts w:cs="Arial"/>
                <w:lang w:eastAsia="ja-JP"/>
              </w:rPr>
              <w:t>DC_1-3-7_n78-n105</w:t>
            </w:r>
          </w:p>
        </w:tc>
        <w:tc>
          <w:tcPr>
            <w:tcW w:w="1267" w:type="dxa"/>
            <w:vAlign w:val="center"/>
          </w:tcPr>
          <w:p w14:paraId="1E2EDE8C" w14:textId="77777777" w:rsidR="001A5169" w:rsidRDefault="001A5169" w:rsidP="00E4363D">
            <w:pPr>
              <w:pStyle w:val="TAC"/>
              <w:rPr>
                <w:lang w:eastAsia="ko-KR"/>
              </w:rPr>
            </w:pPr>
            <w:r>
              <w:rPr>
                <w:lang w:eastAsia="ko-KR"/>
              </w:rPr>
              <w:t>0.6</w:t>
            </w:r>
          </w:p>
        </w:tc>
        <w:tc>
          <w:tcPr>
            <w:tcW w:w="1267" w:type="dxa"/>
            <w:vAlign w:val="center"/>
          </w:tcPr>
          <w:p w14:paraId="071C71A3" w14:textId="77777777" w:rsidR="001A5169" w:rsidRDefault="001A5169" w:rsidP="00E4363D">
            <w:pPr>
              <w:pStyle w:val="TAC"/>
              <w:rPr>
                <w:rFonts w:cs="Arial"/>
                <w:lang w:eastAsia="ko-KR"/>
              </w:rPr>
            </w:pPr>
            <w:r>
              <w:rPr>
                <w:rFonts w:cs="Arial"/>
                <w:lang w:eastAsia="ko-KR"/>
              </w:rPr>
              <w:t>0.6</w:t>
            </w:r>
          </w:p>
        </w:tc>
        <w:tc>
          <w:tcPr>
            <w:tcW w:w="1268" w:type="dxa"/>
            <w:vAlign w:val="center"/>
          </w:tcPr>
          <w:p w14:paraId="69402658" w14:textId="77777777" w:rsidR="001A5169" w:rsidRDefault="001A5169" w:rsidP="00E4363D">
            <w:pPr>
              <w:pStyle w:val="TAC"/>
              <w:rPr>
                <w:rFonts w:cs="Arial"/>
                <w:szCs w:val="18"/>
                <w:lang w:eastAsia="ko-KR"/>
              </w:rPr>
            </w:pPr>
            <w:r>
              <w:rPr>
                <w:rFonts w:cs="Arial"/>
                <w:szCs w:val="18"/>
                <w:lang w:eastAsia="ko-KR"/>
              </w:rPr>
              <w:t>0.3</w:t>
            </w:r>
          </w:p>
        </w:tc>
        <w:tc>
          <w:tcPr>
            <w:tcW w:w="1267" w:type="dxa"/>
            <w:vAlign w:val="center"/>
          </w:tcPr>
          <w:p w14:paraId="5D0BFDA5" w14:textId="77777777" w:rsidR="001A5169" w:rsidRDefault="001A5169" w:rsidP="00E4363D">
            <w:pPr>
              <w:pStyle w:val="TAC"/>
              <w:rPr>
                <w:rFonts w:cs="Arial"/>
                <w:lang w:eastAsia="ko-KR"/>
              </w:rPr>
            </w:pPr>
            <w:r>
              <w:rPr>
                <w:rFonts w:cs="Arial"/>
                <w:lang w:eastAsia="ko-KR"/>
              </w:rPr>
              <w:t>0.5</w:t>
            </w:r>
          </w:p>
        </w:tc>
        <w:tc>
          <w:tcPr>
            <w:tcW w:w="1268" w:type="dxa"/>
            <w:vAlign w:val="center"/>
          </w:tcPr>
          <w:p w14:paraId="300E9090" w14:textId="77777777" w:rsidR="001A5169" w:rsidRDefault="001A5169" w:rsidP="00E4363D">
            <w:pPr>
              <w:pStyle w:val="TAC"/>
              <w:rPr>
                <w:rFonts w:cs="Arial"/>
                <w:lang w:eastAsia="ko-KR"/>
              </w:rPr>
            </w:pPr>
            <w:r>
              <w:rPr>
                <w:rFonts w:cs="Arial"/>
                <w:lang w:eastAsia="ko-KR"/>
              </w:rPr>
              <w:t>0.3</w:t>
            </w:r>
          </w:p>
        </w:tc>
      </w:tr>
      <w:tr w:rsidR="001A5169" w:rsidRPr="00EF5447" w14:paraId="19C4F8D6" w14:textId="77777777" w:rsidTr="00E4363D">
        <w:trPr>
          <w:trHeight w:val="187"/>
          <w:jc w:val="center"/>
        </w:trPr>
        <w:tc>
          <w:tcPr>
            <w:tcW w:w="2447" w:type="dxa"/>
            <w:tcBorders>
              <w:top w:val="single" w:sz="4" w:space="0" w:color="auto"/>
              <w:bottom w:val="single" w:sz="4" w:space="0" w:color="auto"/>
            </w:tcBorders>
            <w:shd w:val="clear" w:color="auto" w:fill="auto"/>
          </w:tcPr>
          <w:p w14:paraId="7D296109" w14:textId="77777777" w:rsidR="001A5169" w:rsidRPr="00EF5447" w:rsidRDefault="001A5169" w:rsidP="00E4363D">
            <w:pPr>
              <w:pStyle w:val="TAC"/>
            </w:pPr>
            <w:r w:rsidRPr="0073008D">
              <w:t>DC_1-3-8-11_n28</w:t>
            </w:r>
          </w:p>
        </w:tc>
        <w:tc>
          <w:tcPr>
            <w:tcW w:w="1267" w:type="dxa"/>
            <w:vAlign w:val="center"/>
          </w:tcPr>
          <w:p w14:paraId="377CA10A" w14:textId="77777777" w:rsidR="001A5169" w:rsidRPr="00EF5447" w:rsidRDefault="001A5169" w:rsidP="00E4363D">
            <w:pPr>
              <w:pStyle w:val="TAC"/>
            </w:pPr>
            <w:r>
              <w:rPr>
                <w:rFonts w:eastAsia="Malgun Gothic" w:cs="Arial"/>
                <w:lang w:eastAsia="ko-KR"/>
              </w:rPr>
              <w:t>-</w:t>
            </w:r>
          </w:p>
        </w:tc>
        <w:tc>
          <w:tcPr>
            <w:tcW w:w="1267" w:type="dxa"/>
            <w:vAlign w:val="center"/>
          </w:tcPr>
          <w:p w14:paraId="433ABF65" w14:textId="77777777" w:rsidR="001A5169" w:rsidRPr="00EF5447" w:rsidRDefault="001A5169" w:rsidP="00E4363D">
            <w:pPr>
              <w:pStyle w:val="TAC"/>
              <w:rPr>
                <w:lang w:eastAsia="zh-CN"/>
              </w:rPr>
            </w:pPr>
            <w:r>
              <w:rPr>
                <w:rFonts w:hint="eastAsia"/>
                <w:lang w:eastAsia="zh-CN"/>
              </w:rPr>
              <w:t>0</w:t>
            </w:r>
            <w:r>
              <w:rPr>
                <w:lang w:eastAsia="zh-CN"/>
              </w:rPr>
              <w:t>.3</w:t>
            </w:r>
          </w:p>
        </w:tc>
        <w:tc>
          <w:tcPr>
            <w:tcW w:w="1268" w:type="dxa"/>
            <w:vAlign w:val="center"/>
          </w:tcPr>
          <w:p w14:paraId="3FCD5976" w14:textId="77777777" w:rsidR="001A5169" w:rsidRPr="00EF5447" w:rsidRDefault="001A5169" w:rsidP="00E4363D">
            <w:pPr>
              <w:pStyle w:val="TAC"/>
              <w:rPr>
                <w:lang w:eastAsia="zh-CN"/>
              </w:rPr>
            </w:pPr>
            <w:r>
              <w:rPr>
                <w:rFonts w:hint="eastAsia"/>
                <w:lang w:eastAsia="zh-CN"/>
              </w:rPr>
              <w:t>0</w:t>
            </w:r>
            <w:r>
              <w:rPr>
                <w:lang w:eastAsia="zh-CN"/>
              </w:rPr>
              <w:t>.2</w:t>
            </w:r>
          </w:p>
        </w:tc>
        <w:tc>
          <w:tcPr>
            <w:tcW w:w="1267" w:type="dxa"/>
            <w:vAlign w:val="center"/>
          </w:tcPr>
          <w:p w14:paraId="43EDE08E" w14:textId="77777777" w:rsidR="001A5169" w:rsidRPr="00EF5447" w:rsidRDefault="001A5169" w:rsidP="00E4363D">
            <w:pPr>
              <w:pStyle w:val="TAC"/>
              <w:rPr>
                <w:lang w:eastAsia="zh-CN"/>
              </w:rPr>
            </w:pPr>
            <w:r>
              <w:rPr>
                <w:rFonts w:hint="eastAsia"/>
                <w:lang w:eastAsia="zh-CN"/>
              </w:rPr>
              <w:t>0</w:t>
            </w:r>
            <w:r>
              <w:rPr>
                <w:lang w:eastAsia="zh-CN"/>
              </w:rPr>
              <w:t>.5</w:t>
            </w:r>
          </w:p>
        </w:tc>
        <w:tc>
          <w:tcPr>
            <w:tcW w:w="1268" w:type="dxa"/>
            <w:vAlign w:val="center"/>
          </w:tcPr>
          <w:p w14:paraId="17CC7584" w14:textId="77777777" w:rsidR="001A5169" w:rsidRPr="00EF5447" w:rsidRDefault="001A5169" w:rsidP="00E4363D">
            <w:pPr>
              <w:pStyle w:val="TAC"/>
              <w:rPr>
                <w:lang w:eastAsia="zh-CN"/>
              </w:rPr>
            </w:pPr>
            <w:r>
              <w:rPr>
                <w:rFonts w:hint="eastAsia"/>
                <w:lang w:eastAsia="zh-CN"/>
              </w:rPr>
              <w:t>0</w:t>
            </w:r>
            <w:r>
              <w:rPr>
                <w:lang w:eastAsia="zh-CN"/>
              </w:rPr>
              <w:t>.2</w:t>
            </w:r>
          </w:p>
        </w:tc>
      </w:tr>
      <w:tr w:rsidR="001A5169" w:rsidRPr="00CC1E91" w14:paraId="030E682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8ADFD7" w14:textId="77777777" w:rsidR="001A5169" w:rsidRPr="00EF5447" w:rsidRDefault="001A5169" w:rsidP="00E4363D">
            <w:pPr>
              <w:pStyle w:val="TAC"/>
            </w:pPr>
            <w:r w:rsidRPr="00DE22B3">
              <w:t>DC_1-3-8-11_n77</w:t>
            </w:r>
          </w:p>
        </w:tc>
        <w:tc>
          <w:tcPr>
            <w:tcW w:w="1267" w:type="dxa"/>
            <w:tcBorders>
              <w:left w:val="single" w:sz="4" w:space="0" w:color="auto"/>
            </w:tcBorders>
            <w:vAlign w:val="center"/>
          </w:tcPr>
          <w:p w14:paraId="4EBA1A7D" w14:textId="77777777" w:rsidR="001A5169" w:rsidRPr="00EA523F" w:rsidRDefault="001A5169" w:rsidP="00E4363D">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4971004"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424E44CA" w14:textId="77777777" w:rsidR="001A5169" w:rsidRPr="00EA523F" w:rsidRDefault="001A5169" w:rsidP="00E4363D">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4FB1E355"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66B0792"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6D100FB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BD3F4F" w14:textId="77777777" w:rsidR="001A5169" w:rsidRPr="00EF5447" w:rsidRDefault="001A5169" w:rsidP="00E4363D">
            <w:pPr>
              <w:pStyle w:val="TAC"/>
            </w:pPr>
            <w:r>
              <w:t>DC_1-3-8-</w:t>
            </w:r>
            <w:r>
              <w:rPr>
                <w:lang w:val="en-US"/>
              </w:rPr>
              <w:t>20</w:t>
            </w:r>
            <w:r>
              <w:t>_n78</w:t>
            </w:r>
          </w:p>
        </w:tc>
        <w:tc>
          <w:tcPr>
            <w:tcW w:w="1267" w:type="dxa"/>
            <w:tcBorders>
              <w:left w:val="single" w:sz="4" w:space="0" w:color="auto"/>
            </w:tcBorders>
            <w:vAlign w:val="center"/>
          </w:tcPr>
          <w:p w14:paraId="29328F92" w14:textId="77777777" w:rsidR="001A5169" w:rsidRPr="00AA6BDB" w:rsidRDefault="001A5169" w:rsidP="00E4363D">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13BAA4AA"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A4BD250" w14:textId="77777777" w:rsidR="001A5169" w:rsidRPr="00AA6BDB" w:rsidRDefault="001A5169" w:rsidP="00E4363D">
            <w:pPr>
              <w:pStyle w:val="TAC"/>
              <w:rPr>
                <w:rFonts w:eastAsia="Malgun Gothic" w:cs="Arial"/>
                <w:lang w:eastAsia="ko-KR"/>
              </w:rPr>
            </w:pPr>
            <w:r>
              <w:rPr>
                <w:rFonts w:eastAsia="Malgun Gothic" w:cs="Arial"/>
                <w:lang w:eastAsia="ko-KR"/>
              </w:rPr>
              <w:t>0.2</w:t>
            </w:r>
          </w:p>
        </w:tc>
        <w:tc>
          <w:tcPr>
            <w:tcW w:w="1267" w:type="dxa"/>
            <w:vAlign w:val="center"/>
          </w:tcPr>
          <w:p w14:paraId="49D04EFB" w14:textId="77777777" w:rsidR="001A5169" w:rsidRPr="00CC1E91" w:rsidRDefault="001A5169" w:rsidP="00E4363D">
            <w:pPr>
              <w:pStyle w:val="TAC"/>
              <w:rPr>
                <w:rFonts w:cs="Arial"/>
                <w:lang w:eastAsia="zh-CN"/>
              </w:rPr>
            </w:pPr>
            <w:r>
              <w:rPr>
                <w:rFonts w:cs="Arial" w:hint="eastAsia"/>
                <w:lang w:eastAsia="zh-CN"/>
              </w:rPr>
              <w:t>-</w:t>
            </w:r>
          </w:p>
        </w:tc>
        <w:tc>
          <w:tcPr>
            <w:tcW w:w="1268" w:type="dxa"/>
            <w:vAlign w:val="center"/>
          </w:tcPr>
          <w:p w14:paraId="5772E034"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709CD458" w14:textId="77777777" w:rsidTr="00E4363D">
        <w:trPr>
          <w:trHeight w:val="187"/>
          <w:jc w:val="center"/>
        </w:trPr>
        <w:tc>
          <w:tcPr>
            <w:tcW w:w="2447" w:type="dxa"/>
            <w:tcBorders>
              <w:top w:val="single" w:sz="4" w:space="0" w:color="auto"/>
              <w:bottom w:val="single" w:sz="4" w:space="0" w:color="auto"/>
            </w:tcBorders>
            <w:shd w:val="clear" w:color="auto" w:fill="auto"/>
          </w:tcPr>
          <w:p w14:paraId="1C38D899" w14:textId="77777777" w:rsidR="001A5169" w:rsidRPr="00EF5447" w:rsidRDefault="001A5169" w:rsidP="00E4363D">
            <w:pPr>
              <w:pStyle w:val="TAC"/>
            </w:pPr>
            <w:r w:rsidRPr="00EF5447">
              <w:t>DC_1-3-8_n28-n77</w:t>
            </w:r>
          </w:p>
        </w:tc>
        <w:tc>
          <w:tcPr>
            <w:tcW w:w="1267" w:type="dxa"/>
            <w:vAlign w:val="center"/>
          </w:tcPr>
          <w:p w14:paraId="4BDA20B3" w14:textId="77777777" w:rsidR="001A5169" w:rsidRPr="00EF5447" w:rsidRDefault="001A5169" w:rsidP="00E4363D">
            <w:pPr>
              <w:pStyle w:val="TAC"/>
              <w:rPr>
                <w:rFonts w:cs="Arial"/>
                <w:lang w:eastAsia="ko-KR"/>
              </w:rPr>
            </w:pPr>
            <w:r>
              <w:rPr>
                <w:rFonts w:eastAsia="Malgun Gothic" w:cs="Arial"/>
                <w:lang w:eastAsia="ko-KR"/>
              </w:rPr>
              <w:t>0.2</w:t>
            </w:r>
          </w:p>
        </w:tc>
        <w:tc>
          <w:tcPr>
            <w:tcW w:w="1267" w:type="dxa"/>
            <w:vAlign w:val="center"/>
          </w:tcPr>
          <w:p w14:paraId="0A2558EF" w14:textId="77777777" w:rsidR="001A5169" w:rsidRPr="00EF5447" w:rsidRDefault="001A5169" w:rsidP="00E4363D">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55D17D7F" w14:textId="77777777" w:rsidR="001A5169" w:rsidRPr="00EF5447" w:rsidRDefault="001A5169" w:rsidP="00E4363D">
            <w:pPr>
              <w:pStyle w:val="TAC"/>
              <w:rPr>
                <w:rFonts w:cs="Arial"/>
                <w:lang w:eastAsia="ko-KR"/>
              </w:rPr>
            </w:pPr>
            <w:r>
              <w:rPr>
                <w:rFonts w:eastAsia="Malgun Gothic" w:cs="Arial"/>
                <w:lang w:eastAsia="ko-KR"/>
              </w:rPr>
              <w:t>0.2</w:t>
            </w:r>
          </w:p>
        </w:tc>
        <w:tc>
          <w:tcPr>
            <w:tcW w:w="1267" w:type="dxa"/>
            <w:vAlign w:val="center"/>
          </w:tcPr>
          <w:p w14:paraId="60C86593" w14:textId="77777777" w:rsidR="001A5169" w:rsidRPr="00EF5447" w:rsidRDefault="001A5169" w:rsidP="00E4363D">
            <w:pPr>
              <w:pStyle w:val="TAC"/>
              <w:rPr>
                <w:rFonts w:cs="Arial"/>
                <w:lang w:eastAsia="ko-KR"/>
              </w:rPr>
            </w:pPr>
            <w:r>
              <w:rPr>
                <w:rFonts w:cs="Arial"/>
                <w:lang w:eastAsia="zh-CN"/>
              </w:rPr>
              <w:t>0.2</w:t>
            </w:r>
          </w:p>
        </w:tc>
        <w:tc>
          <w:tcPr>
            <w:tcW w:w="1268" w:type="dxa"/>
            <w:vAlign w:val="center"/>
          </w:tcPr>
          <w:p w14:paraId="02ED9C96" w14:textId="77777777" w:rsidR="001A5169" w:rsidRPr="00EF5447" w:rsidRDefault="001A5169" w:rsidP="00E4363D">
            <w:pPr>
              <w:pStyle w:val="TAC"/>
              <w:rPr>
                <w:rFonts w:cs="Arial"/>
                <w:lang w:eastAsia="ko-KR"/>
              </w:rPr>
            </w:pPr>
            <w:r>
              <w:rPr>
                <w:rFonts w:cs="Arial" w:hint="eastAsia"/>
                <w:lang w:eastAsia="zh-CN"/>
              </w:rPr>
              <w:t>0</w:t>
            </w:r>
            <w:r>
              <w:rPr>
                <w:rFonts w:cs="Arial"/>
                <w:lang w:eastAsia="zh-CN"/>
              </w:rPr>
              <w:t>.5</w:t>
            </w:r>
          </w:p>
        </w:tc>
      </w:tr>
      <w:tr w:rsidR="001A5169" w14:paraId="0721E98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8B3A78" w14:textId="77777777" w:rsidR="001A5169" w:rsidRPr="00EF5447" w:rsidRDefault="001A5169" w:rsidP="00E4363D">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374ED9CC" w14:textId="77777777" w:rsidR="001A5169" w:rsidRDefault="001A5169" w:rsidP="00E4363D">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7063688" w14:textId="77777777" w:rsidR="001A5169" w:rsidRDefault="001A5169" w:rsidP="00E4363D">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66EDEC" w14:textId="77777777" w:rsidR="001A5169" w:rsidRDefault="001A5169" w:rsidP="00E4363D">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C273DE" w14:textId="77777777" w:rsidR="001A5169" w:rsidRDefault="001A5169" w:rsidP="00E4363D">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E3CC4F" w14:textId="77777777" w:rsidR="001A5169" w:rsidRDefault="001A5169" w:rsidP="00E4363D">
            <w:pPr>
              <w:pStyle w:val="TAC"/>
              <w:rPr>
                <w:u w:val="single"/>
                <w:lang w:eastAsia="zh-CN"/>
              </w:rPr>
            </w:pPr>
            <w:r>
              <w:rPr>
                <w:rFonts w:cs="Arial" w:hint="eastAsia"/>
                <w:lang w:eastAsia="zh-CN"/>
              </w:rPr>
              <w:t>0</w:t>
            </w:r>
            <w:r>
              <w:rPr>
                <w:rFonts w:cs="Arial"/>
                <w:lang w:eastAsia="zh-CN"/>
              </w:rPr>
              <w:t>.5</w:t>
            </w:r>
          </w:p>
        </w:tc>
      </w:tr>
      <w:tr w:rsidR="001A5169" w14:paraId="1213C7C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0909C2" w14:textId="77777777" w:rsidR="001A5169" w:rsidRDefault="001A5169" w:rsidP="00E4363D">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64C81AE9" w14:textId="77777777" w:rsidR="001A5169" w:rsidRDefault="001A5169" w:rsidP="00E4363D">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BBD48C4"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9D6529" w14:textId="77777777" w:rsidR="001A5169" w:rsidRDefault="001A5169" w:rsidP="00E4363D">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3ECDB4" w14:textId="77777777" w:rsidR="001A5169" w:rsidRDefault="001A5169" w:rsidP="00E4363D">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665D3E"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5E9541A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E2DB62" w14:textId="77777777" w:rsidR="001A5169" w:rsidRPr="00EF5447" w:rsidRDefault="001A5169" w:rsidP="00E4363D">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6906EEC7" w14:textId="77777777" w:rsidR="001A5169" w:rsidRDefault="001A5169" w:rsidP="00E4363D">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A0340A1"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D32F62" w14:textId="77777777" w:rsidR="001A5169" w:rsidRDefault="001A5169" w:rsidP="00E4363D">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CDCD12" w14:textId="77777777" w:rsidR="001A5169"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40F8CB"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2A87809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03E568" w14:textId="77777777" w:rsidR="001A5169" w:rsidRPr="00EF5447" w:rsidRDefault="001A5169" w:rsidP="00E4363D">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73847C6D" w14:textId="77777777" w:rsidR="001A5169" w:rsidRDefault="001A5169" w:rsidP="00E4363D">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CA663E6"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534399" w14:textId="77777777" w:rsidR="001A5169" w:rsidRDefault="001A5169" w:rsidP="00E4363D">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5524A4" w14:textId="77777777" w:rsidR="001A5169" w:rsidRDefault="001A5169" w:rsidP="00E4363D">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6B7C2D" w14:textId="77777777" w:rsidR="001A5169" w:rsidRDefault="001A5169" w:rsidP="00E4363D">
            <w:pPr>
              <w:pStyle w:val="TAC"/>
              <w:rPr>
                <w:rFonts w:cs="Arial"/>
                <w:lang w:eastAsia="zh-CN"/>
              </w:rPr>
            </w:pPr>
            <w:r w:rsidRPr="00EF5447">
              <w:rPr>
                <w:lang w:eastAsia="zh-CN"/>
              </w:rPr>
              <w:t>0.5</w:t>
            </w:r>
            <w:r w:rsidRPr="00EF5447">
              <w:rPr>
                <w:vertAlign w:val="superscript"/>
                <w:lang w:eastAsia="zh-CN"/>
              </w:rPr>
              <w:t>5</w:t>
            </w:r>
          </w:p>
        </w:tc>
      </w:tr>
      <w:tr w:rsidR="001A5169" w:rsidRPr="00CC1E91" w14:paraId="34A59ADF" w14:textId="77777777" w:rsidTr="00E4363D">
        <w:trPr>
          <w:trHeight w:val="187"/>
          <w:jc w:val="center"/>
        </w:trPr>
        <w:tc>
          <w:tcPr>
            <w:tcW w:w="2447" w:type="dxa"/>
            <w:tcBorders>
              <w:bottom w:val="single" w:sz="4" w:space="0" w:color="auto"/>
            </w:tcBorders>
            <w:shd w:val="clear" w:color="auto" w:fill="auto"/>
          </w:tcPr>
          <w:p w14:paraId="2B5D348A" w14:textId="77777777" w:rsidR="001A5169" w:rsidRPr="00EF5447" w:rsidRDefault="001A5169" w:rsidP="00E4363D">
            <w:pPr>
              <w:pStyle w:val="TAC"/>
            </w:pPr>
            <w:r w:rsidRPr="00EF5447">
              <w:t>DC_1-3-8-42_n77</w:t>
            </w:r>
          </w:p>
        </w:tc>
        <w:tc>
          <w:tcPr>
            <w:tcW w:w="1267" w:type="dxa"/>
            <w:vAlign w:val="center"/>
          </w:tcPr>
          <w:p w14:paraId="31B56C7F" w14:textId="77777777" w:rsidR="001A5169" w:rsidRPr="00EF5447" w:rsidRDefault="001A5169" w:rsidP="00E4363D">
            <w:pPr>
              <w:pStyle w:val="TAC"/>
              <w:rPr>
                <w:rFonts w:eastAsia="Malgun Gothic" w:cs="Arial"/>
                <w:lang w:eastAsia="ko-KR"/>
              </w:rPr>
            </w:pPr>
            <w:r>
              <w:rPr>
                <w:rFonts w:eastAsia="Calibri" w:cs="Arial"/>
                <w:szCs w:val="18"/>
              </w:rPr>
              <w:t>0.2</w:t>
            </w:r>
          </w:p>
        </w:tc>
        <w:tc>
          <w:tcPr>
            <w:tcW w:w="1267" w:type="dxa"/>
            <w:vAlign w:val="center"/>
          </w:tcPr>
          <w:p w14:paraId="1810203A"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DB10D9D" w14:textId="77777777" w:rsidR="001A5169" w:rsidRPr="00EF5447" w:rsidRDefault="001A5169" w:rsidP="00E4363D">
            <w:pPr>
              <w:pStyle w:val="TAC"/>
              <w:rPr>
                <w:rFonts w:eastAsia="Malgun Gothic" w:cs="Arial"/>
                <w:lang w:eastAsia="ko-KR"/>
              </w:rPr>
            </w:pPr>
            <w:r w:rsidRPr="00EF5447">
              <w:rPr>
                <w:rFonts w:eastAsia="Calibri" w:cs="Arial"/>
                <w:szCs w:val="18"/>
              </w:rPr>
              <w:t>0.2</w:t>
            </w:r>
          </w:p>
        </w:tc>
        <w:tc>
          <w:tcPr>
            <w:tcW w:w="1267" w:type="dxa"/>
            <w:vAlign w:val="center"/>
          </w:tcPr>
          <w:p w14:paraId="4C6410E2"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5E8879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7FF41DFF" w14:textId="77777777" w:rsidTr="00E4363D">
        <w:trPr>
          <w:trHeight w:val="187"/>
          <w:jc w:val="center"/>
        </w:trPr>
        <w:tc>
          <w:tcPr>
            <w:tcW w:w="2447" w:type="dxa"/>
            <w:tcBorders>
              <w:bottom w:val="single" w:sz="4" w:space="0" w:color="auto"/>
            </w:tcBorders>
            <w:shd w:val="clear" w:color="auto" w:fill="auto"/>
          </w:tcPr>
          <w:p w14:paraId="503324A4" w14:textId="77777777" w:rsidR="001A5169" w:rsidRPr="00EF5447" w:rsidRDefault="001A5169" w:rsidP="00E4363D">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55119A4B" w14:textId="77777777" w:rsidR="001A5169" w:rsidRDefault="001A5169" w:rsidP="00E4363D">
            <w:pPr>
              <w:pStyle w:val="TAC"/>
              <w:rPr>
                <w:rFonts w:eastAsia="Calibri" w:cs="Arial"/>
                <w:szCs w:val="18"/>
              </w:rPr>
            </w:pPr>
            <w:r>
              <w:rPr>
                <w:rFonts w:hint="eastAsia"/>
                <w:lang w:val="en-US" w:eastAsia="zh-CN"/>
              </w:rPr>
              <w:t>0.2</w:t>
            </w:r>
          </w:p>
        </w:tc>
        <w:tc>
          <w:tcPr>
            <w:tcW w:w="1267" w:type="dxa"/>
            <w:vAlign w:val="center"/>
          </w:tcPr>
          <w:p w14:paraId="1F590C9C" w14:textId="77777777" w:rsidR="001A5169" w:rsidRDefault="001A5169" w:rsidP="00E4363D">
            <w:pPr>
              <w:pStyle w:val="TAC"/>
              <w:rPr>
                <w:rFonts w:cs="Arial"/>
                <w:lang w:eastAsia="zh-CN"/>
              </w:rPr>
            </w:pPr>
            <w:r>
              <w:rPr>
                <w:lang w:eastAsia="zh-CN"/>
              </w:rPr>
              <w:t>0.</w:t>
            </w:r>
            <w:r>
              <w:rPr>
                <w:rFonts w:hint="eastAsia"/>
                <w:lang w:val="en-US" w:eastAsia="zh-CN"/>
              </w:rPr>
              <w:t>2</w:t>
            </w:r>
          </w:p>
        </w:tc>
        <w:tc>
          <w:tcPr>
            <w:tcW w:w="1268" w:type="dxa"/>
            <w:vAlign w:val="center"/>
          </w:tcPr>
          <w:p w14:paraId="36457C96" w14:textId="77777777" w:rsidR="001A5169" w:rsidRPr="00EF5447" w:rsidRDefault="001A5169" w:rsidP="00E4363D">
            <w:pPr>
              <w:pStyle w:val="TAC"/>
              <w:rPr>
                <w:rFonts w:eastAsia="Calibri" w:cs="Arial"/>
                <w:szCs w:val="18"/>
              </w:rPr>
            </w:pPr>
            <w:r>
              <w:rPr>
                <w:lang w:eastAsia="zh-CN"/>
              </w:rPr>
              <w:t>0.</w:t>
            </w:r>
            <w:r>
              <w:rPr>
                <w:rFonts w:hint="eastAsia"/>
                <w:lang w:val="en-US" w:eastAsia="zh-CN"/>
              </w:rPr>
              <w:t>2</w:t>
            </w:r>
          </w:p>
        </w:tc>
        <w:tc>
          <w:tcPr>
            <w:tcW w:w="1267" w:type="dxa"/>
            <w:vAlign w:val="center"/>
          </w:tcPr>
          <w:p w14:paraId="22C95E03" w14:textId="77777777" w:rsidR="001A5169" w:rsidRDefault="001A5169" w:rsidP="00E4363D">
            <w:pPr>
              <w:pStyle w:val="TAC"/>
              <w:rPr>
                <w:rFonts w:cs="Arial"/>
                <w:lang w:eastAsia="zh-CN"/>
              </w:rPr>
            </w:pPr>
            <w:r>
              <w:rPr>
                <w:lang w:eastAsia="zh-CN"/>
              </w:rPr>
              <w:t>0.</w:t>
            </w:r>
            <w:r>
              <w:rPr>
                <w:rFonts w:hint="eastAsia"/>
                <w:lang w:val="en-US" w:eastAsia="zh-CN"/>
              </w:rPr>
              <w:t>2</w:t>
            </w:r>
          </w:p>
        </w:tc>
        <w:tc>
          <w:tcPr>
            <w:tcW w:w="1268" w:type="dxa"/>
            <w:vAlign w:val="center"/>
          </w:tcPr>
          <w:p w14:paraId="22285290" w14:textId="77777777" w:rsidR="001A5169" w:rsidRDefault="001A5169" w:rsidP="00E4363D">
            <w:pPr>
              <w:pStyle w:val="TAC"/>
              <w:rPr>
                <w:rFonts w:cs="Arial"/>
                <w:lang w:eastAsia="zh-CN"/>
              </w:rPr>
            </w:pPr>
            <w:r>
              <w:rPr>
                <w:lang w:eastAsia="zh-CN"/>
              </w:rPr>
              <w:t>0.</w:t>
            </w:r>
            <w:r>
              <w:rPr>
                <w:rFonts w:hint="eastAsia"/>
                <w:lang w:val="en-US" w:eastAsia="zh-CN"/>
              </w:rPr>
              <w:t>5</w:t>
            </w:r>
          </w:p>
        </w:tc>
      </w:tr>
      <w:tr w:rsidR="001A5169" w:rsidRPr="00CC1E91" w14:paraId="7CDA1616" w14:textId="77777777" w:rsidTr="00E4363D">
        <w:trPr>
          <w:trHeight w:val="187"/>
          <w:jc w:val="center"/>
        </w:trPr>
        <w:tc>
          <w:tcPr>
            <w:tcW w:w="2447" w:type="dxa"/>
            <w:tcBorders>
              <w:bottom w:val="single" w:sz="4" w:space="0" w:color="auto"/>
            </w:tcBorders>
            <w:shd w:val="clear" w:color="auto" w:fill="auto"/>
          </w:tcPr>
          <w:p w14:paraId="532FCEF9" w14:textId="77777777" w:rsidR="001A5169" w:rsidRPr="00EF5447" w:rsidRDefault="001A5169" w:rsidP="00E4363D">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6C2412BA" w14:textId="77777777" w:rsidR="001A5169" w:rsidRDefault="001A5169" w:rsidP="00E4363D">
            <w:pPr>
              <w:pStyle w:val="TAC"/>
              <w:rPr>
                <w:rFonts w:eastAsia="Calibri" w:cs="Arial"/>
                <w:szCs w:val="18"/>
              </w:rPr>
            </w:pPr>
            <w:r>
              <w:rPr>
                <w:rFonts w:hint="eastAsia"/>
                <w:lang w:val="en-US" w:eastAsia="zh-CN"/>
              </w:rPr>
              <w:t>0.6</w:t>
            </w:r>
          </w:p>
        </w:tc>
        <w:tc>
          <w:tcPr>
            <w:tcW w:w="1267" w:type="dxa"/>
            <w:vAlign w:val="center"/>
          </w:tcPr>
          <w:p w14:paraId="3EEF5578" w14:textId="77777777" w:rsidR="001A5169" w:rsidRDefault="001A5169" w:rsidP="00E4363D">
            <w:pPr>
              <w:pStyle w:val="TAC"/>
              <w:rPr>
                <w:rFonts w:cs="Arial"/>
                <w:lang w:eastAsia="zh-CN"/>
              </w:rPr>
            </w:pPr>
            <w:r>
              <w:rPr>
                <w:lang w:eastAsia="zh-CN"/>
              </w:rPr>
              <w:t>0.6</w:t>
            </w:r>
          </w:p>
        </w:tc>
        <w:tc>
          <w:tcPr>
            <w:tcW w:w="1268" w:type="dxa"/>
            <w:vAlign w:val="center"/>
          </w:tcPr>
          <w:p w14:paraId="7EAEA5A5" w14:textId="77777777" w:rsidR="001A5169" w:rsidRPr="00EF5447" w:rsidRDefault="001A5169" w:rsidP="00E4363D">
            <w:pPr>
              <w:pStyle w:val="TAC"/>
              <w:rPr>
                <w:rFonts w:eastAsia="Calibri" w:cs="Arial"/>
                <w:szCs w:val="18"/>
              </w:rPr>
            </w:pPr>
            <w:r>
              <w:rPr>
                <w:lang w:eastAsia="zh-CN"/>
              </w:rPr>
              <w:t>0.6</w:t>
            </w:r>
          </w:p>
        </w:tc>
        <w:tc>
          <w:tcPr>
            <w:tcW w:w="1267" w:type="dxa"/>
            <w:vAlign w:val="center"/>
          </w:tcPr>
          <w:p w14:paraId="0D15AEF8" w14:textId="77777777" w:rsidR="001A5169" w:rsidRDefault="001A5169" w:rsidP="00E4363D">
            <w:pPr>
              <w:pStyle w:val="TAC"/>
              <w:rPr>
                <w:rFonts w:cs="Arial"/>
                <w:lang w:eastAsia="zh-CN"/>
              </w:rPr>
            </w:pPr>
            <w:r>
              <w:rPr>
                <w:lang w:eastAsia="zh-CN"/>
              </w:rPr>
              <w:t>0.6</w:t>
            </w:r>
          </w:p>
        </w:tc>
        <w:tc>
          <w:tcPr>
            <w:tcW w:w="1268" w:type="dxa"/>
            <w:vAlign w:val="center"/>
          </w:tcPr>
          <w:p w14:paraId="13E615AC" w14:textId="77777777" w:rsidR="001A5169" w:rsidRDefault="001A5169" w:rsidP="00E4363D">
            <w:pPr>
              <w:pStyle w:val="TAC"/>
              <w:rPr>
                <w:rFonts w:cs="Arial"/>
                <w:lang w:eastAsia="zh-CN"/>
              </w:rPr>
            </w:pPr>
            <w:r>
              <w:rPr>
                <w:lang w:eastAsia="zh-CN"/>
              </w:rPr>
              <w:t>0.8</w:t>
            </w:r>
          </w:p>
        </w:tc>
      </w:tr>
      <w:tr w:rsidR="001A5169" w:rsidRPr="00CC1E91" w14:paraId="0097683C" w14:textId="77777777" w:rsidTr="00E4363D">
        <w:trPr>
          <w:trHeight w:val="187"/>
          <w:jc w:val="center"/>
        </w:trPr>
        <w:tc>
          <w:tcPr>
            <w:tcW w:w="2447" w:type="dxa"/>
            <w:tcBorders>
              <w:top w:val="single" w:sz="4" w:space="0" w:color="auto"/>
              <w:bottom w:val="single" w:sz="4" w:space="0" w:color="auto"/>
            </w:tcBorders>
            <w:shd w:val="clear" w:color="auto" w:fill="auto"/>
          </w:tcPr>
          <w:p w14:paraId="558E4972" w14:textId="77777777" w:rsidR="001A5169" w:rsidRPr="00EF5447" w:rsidRDefault="001A5169" w:rsidP="00E4363D">
            <w:pPr>
              <w:pStyle w:val="TAC"/>
            </w:pPr>
            <w:r>
              <w:t>DC_1-3-8_n77-n79</w:t>
            </w:r>
          </w:p>
        </w:tc>
        <w:tc>
          <w:tcPr>
            <w:tcW w:w="1267" w:type="dxa"/>
            <w:vAlign w:val="center"/>
          </w:tcPr>
          <w:p w14:paraId="4EA47334" w14:textId="77777777" w:rsidR="001A5169" w:rsidRPr="00EF5447" w:rsidRDefault="001A5169" w:rsidP="00E4363D">
            <w:pPr>
              <w:pStyle w:val="TAC"/>
              <w:rPr>
                <w:rFonts w:eastAsia="Calibri" w:cs="Arial"/>
                <w:szCs w:val="18"/>
              </w:rPr>
            </w:pPr>
            <w:r>
              <w:t>0.2</w:t>
            </w:r>
          </w:p>
        </w:tc>
        <w:tc>
          <w:tcPr>
            <w:tcW w:w="1267" w:type="dxa"/>
            <w:vAlign w:val="center"/>
          </w:tcPr>
          <w:p w14:paraId="15E47519"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786D0670" w14:textId="77777777" w:rsidR="001A5169" w:rsidRPr="00EF5447" w:rsidRDefault="001A5169" w:rsidP="00E4363D">
            <w:pPr>
              <w:pStyle w:val="TAC"/>
              <w:rPr>
                <w:rFonts w:eastAsia="Calibri" w:cs="Arial"/>
                <w:szCs w:val="18"/>
              </w:rPr>
            </w:pPr>
            <w:r w:rsidRPr="00605615">
              <w:t>0.</w:t>
            </w:r>
            <w:r>
              <w:t>3</w:t>
            </w:r>
          </w:p>
        </w:tc>
        <w:tc>
          <w:tcPr>
            <w:tcW w:w="1267" w:type="dxa"/>
            <w:vAlign w:val="center"/>
          </w:tcPr>
          <w:p w14:paraId="099CE609"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633197BF" w14:textId="77777777" w:rsidR="001A5169" w:rsidRPr="00CC1E91" w:rsidRDefault="001A5169" w:rsidP="00E4363D">
            <w:pPr>
              <w:pStyle w:val="TAC"/>
              <w:rPr>
                <w:rFonts w:cs="Arial"/>
                <w:szCs w:val="18"/>
                <w:lang w:eastAsia="zh-CN"/>
              </w:rPr>
            </w:pPr>
            <w:r>
              <w:rPr>
                <w:rFonts w:cs="Arial" w:hint="eastAsia"/>
                <w:szCs w:val="18"/>
                <w:lang w:eastAsia="zh-CN"/>
              </w:rPr>
              <w:t>-</w:t>
            </w:r>
          </w:p>
        </w:tc>
      </w:tr>
      <w:tr w:rsidR="001A5169" w14:paraId="7E45EA7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868436" w14:textId="77777777" w:rsidR="001A5169" w:rsidRPr="00EF5447" w:rsidRDefault="001A5169" w:rsidP="00E4363D">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028AF13A" w14:textId="77777777" w:rsidR="001A5169" w:rsidRDefault="001A5169" w:rsidP="00E4363D">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754E256" w14:textId="77777777" w:rsidR="001A5169" w:rsidRDefault="001A5169" w:rsidP="00E4363D">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7BD3C9" w14:textId="77777777" w:rsidR="001A5169" w:rsidRDefault="001A5169" w:rsidP="00E4363D">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F78AEFE"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DE328C" w14:textId="77777777" w:rsidR="001A5169" w:rsidRDefault="001A5169" w:rsidP="00E4363D">
            <w:pPr>
              <w:pStyle w:val="TAC"/>
              <w:rPr>
                <w:lang w:eastAsia="zh-CN"/>
              </w:rPr>
            </w:pPr>
            <w:r>
              <w:rPr>
                <w:rFonts w:hint="eastAsia"/>
                <w:lang w:eastAsia="zh-CN"/>
              </w:rPr>
              <w:t>0</w:t>
            </w:r>
            <w:r>
              <w:rPr>
                <w:lang w:eastAsia="zh-CN"/>
              </w:rPr>
              <w:t>.5</w:t>
            </w:r>
          </w:p>
        </w:tc>
      </w:tr>
      <w:tr w:rsidR="001A5169" w:rsidRPr="00F051F9" w14:paraId="293EEDD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40CD9E" w14:textId="77777777" w:rsidR="001A5169" w:rsidRPr="00F051F9" w:rsidRDefault="001A5169" w:rsidP="00E4363D">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601CFFF0" w14:textId="77777777" w:rsidR="001A5169" w:rsidRPr="00F051F9" w:rsidRDefault="001A5169" w:rsidP="00E4363D">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3937659" w14:textId="77777777" w:rsidR="001A5169" w:rsidRPr="00CC1E91"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301E34" w14:textId="77777777" w:rsidR="001A5169" w:rsidRPr="00F051F9" w:rsidRDefault="001A5169" w:rsidP="00E4363D">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003A3FB" w14:textId="77777777" w:rsidR="001A5169" w:rsidRPr="00F051F9" w:rsidRDefault="001A5169" w:rsidP="00E436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B6AE07" w14:textId="77777777" w:rsidR="001A5169" w:rsidRPr="00F051F9" w:rsidRDefault="001A5169" w:rsidP="00E4363D">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A5169" w:rsidRPr="00CC1E91" w14:paraId="60661A21" w14:textId="77777777" w:rsidTr="00E4363D">
        <w:trPr>
          <w:trHeight w:val="187"/>
          <w:jc w:val="center"/>
        </w:trPr>
        <w:tc>
          <w:tcPr>
            <w:tcW w:w="2447" w:type="dxa"/>
            <w:tcBorders>
              <w:top w:val="single" w:sz="4" w:space="0" w:color="auto"/>
              <w:bottom w:val="single" w:sz="4" w:space="0" w:color="auto"/>
            </w:tcBorders>
            <w:shd w:val="clear" w:color="auto" w:fill="auto"/>
          </w:tcPr>
          <w:p w14:paraId="6E379D95" w14:textId="77777777" w:rsidR="001A5169" w:rsidRPr="00EF5447" w:rsidRDefault="001A5169" w:rsidP="00E4363D">
            <w:pPr>
              <w:pStyle w:val="TAC"/>
            </w:pPr>
            <w:r w:rsidRPr="00EF5447">
              <w:t>DC_1-3-18_n3-n77</w:t>
            </w:r>
          </w:p>
        </w:tc>
        <w:tc>
          <w:tcPr>
            <w:tcW w:w="1267" w:type="dxa"/>
            <w:vAlign w:val="center"/>
          </w:tcPr>
          <w:p w14:paraId="66A551B7" w14:textId="77777777" w:rsidR="001A5169" w:rsidRPr="00EF5447" w:rsidRDefault="001A5169" w:rsidP="00E4363D">
            <w:pPr>
              <w:pStyle w:val="TAC"/>
              <w:rPr>
                <w:rFonts w:eastAsia="Calibri"/>
              </w:rPr>
            </w:pPr>
            <w:r>
              <w:rPr>
                <w:rFonts w:eastAsia="DengXian"/>
                <w:lang w:eastAsia="zh-CN"/>
              </w:rPr>
              <w:t>0.2</w:t>
            </w:r>
          </w:p>
        </w:tc>
        <w:tc>
          <w:tcPr>
            <w:tcW w:w="1267" w:type="dxa"/>
            <w:vAlign w:val="center"/>
          </w:tcPr>
          <w:p w14:paraId="6F3CCB98" w14:textId="77777777" w:rsidR="001A5169" w:rsidRPr="00CC1E91" w:rsidRDefault="001A5169" w:rsidP="00E4363D">
            <w:pPr>
              <w:pStyle w:val="TAC"/>
              <w:rPr>
                <w:lang w:eastAsia="zh-CN"/>
              </w:rPr>
            </w:pPr>
            <w:r>
              <w:rPr>
                <w:rFonts w:hint="eastAsia"/>
                <w:lang w:eastAsia="zh-CN"/>
              </w:rPr>
              <w:t>0.</w:t>
            </w:r>
            <w:r>
              <w:rPr>
                <w:lang w:eastAsia="zh-CN"/>
              </w:rPr>
              <w:t>2</w:t>
            </w:r>
          </w:p>
        </w:tc>
        <w:tc>
          <w:tcPr>
            <w:tcW w:w="1268" w:type="dxa"/>
            <w:vAlign w:val="center"/>
          </w:tcPr>
          <w:p w14:paraId="0A5B7890" w14:textId="77777777" w:rsidR="001A5169" w:rsidRPr="00EF5447" w:rsidRDefault="001A5169" w:rsidP="00E4363D">
            <w:pPr>
              <w:pStyle w:val="TAC"/>
              <w:rPr>
                <w:rFonts w:eastAsia="Calibri"/>
              </w:rPr>
            </w:pPr>
            <w:r>
              <w:rPr>
                <w:lang w:eastAsia="zh-CN"/>
              </w:rPr>
              <w:t>-</w:t>
            </w:r>
          </w:p>
        </w:tc>
        <w:tc>
          <w:tcPr>
            <w:tcW w:w="1267" w:type="dxa"/>
            <w:vAlign w:val="center"/>
          </w:tcPr>
          <w:p w14:paraId="722CE6FB" w14:textId="77777777" w:rsidR="001A5169" w:rsidRPr="00CC1E91" w:rsidRDefault="001A5169" w:rsidP="00E4363D">
            <w:pPr>
              <w:pStyle w:val="TAC"/>
              <w:rPr>
                <w:lang w:eastAsia="zh-CN"/>
              </w:rPr>
            </w:pPr>
            <w:r>
              <w:rPr>
                <w:rFonts w:hint="eastAsia"/>
                <w:lang w:eastAsia="zh-CN"/>
              </w:rPr>
              <w:t>0.2</w:t>
            </w:r>
          </w:p>
        </w:tc>
        <w:tc>
          <w:tcPr>
            <w:tcW w:w="1268" w:type="dxa"/>
            <w:vAlign w:val="center"/>
          </w:tcPr>
          <w:p w14:paraId="3FA60DA4" w14:textId="77777777" w:rsidR="001A5169" w:rsidRPr="00CC1E91" w:rsidRDefault="001A5169" w:rsidP="00E4363D">
            <w:pPr>
              <w:pStyle w:val="TAC"/>
              <w:rPr>
                <w:lang w:eastAsia="zh-CN"/>
              </w:rPr>
            </w:pPr>
            <w:r>
              <w:rPr>
                <w:rFonts w:hint="eastAsia"/>
                <w:lang w:eastAsia="zh-CN"/>
              </w:rPr>
              <w:t>0</w:t>
            </w:r>
            <w:r>
              <w:rPr>
                <w:lang w:eastAsia="zh-CN"/>
              </w:rPr>
              <w:t>.5</w:t>
            </w:r>
          </w:p>
        </w:tc>
      </w:tr>
      <w:tr w:rsidR="001A5169" w:rsidRPr="00EF5447" w14:paraId="0AA191CC" w14:textId="77777777" w:rsidTr="00E4363D">
        <w:trPr>
          <w:trHeight w:val="187"/>
          <w:jc w:val="center"/>
        </w:trPr>
        <w:tc>
          <w:tcPr>
            <w:tcW w:w="2447" w:type="dxa"/>
            <w:tcBorders>
              <w:top w:val="single" w:sz="4" w:space="0" w:color="auto"/>
              <w:bottom w:val="single" w:sz="4" w:space="0" w:color="auto"/>
            </w:tcBorders>
            <w:shd w:val="clear" w:color="auto" w:fill="auto"/>
          </w:tcPr>
          <w:p w14:paraId="48053DC1" w14:textId="77777777" w:rsidR="001A5169" w:rsidRPr="00EF5447" w:rsidRDefault="001A5169" w:rsidP="00E4363D">
            <w:pPr>
              <w:pStyle w:val="TAC"/>
            </w:pPr>
            <w:r w:rsidRPr="00EF5447">
              <w:t>DC_1-3-18_n3-n78</w:t>
            </w:r>
          </w:p>
        </w:tc>
        <w:tc>
          <w:tcPr>
            <w:tcW w:w="1267" w:type="dxa"/>
            <w:vAlign w:val="center"/>
          </w:tcPr>
          <w:p w14:paraId="0C1EDFD2" w14:textId="77777777" w:rsidR="001A5169" w:rsidRPr="00EF5447" w:rsidRDefault="001A5169" w:rsidP="00E4363D">
            <w:pPr>
              <w:pStyle w:val="TAC"/>
              <w:rPr>
                <w:rFonts w:eastAsia="Calibri"/>
              </w:rPr>
            </w:pPr>
            <w:r>
              <w:rPr>
                <w:rFonts w:eastAsia="DengXian"/>
                <w:lang w:eastAsia="zh-CN"/>
              </w:rPr>
              <w:t>0.2</w:t>
            </w:r>
          </w:p>
        </w:tc>
        <w:tc>
          <w:tcPr>
            <w:tcW w:w="1267" w:type="dxa"/>
            <w:vAlign w:val="center"/>
          </w:tcPr>
          <w:p w14:paraId="177D3270" w14:textId="77777777" w:rsidR="001A5169" w:rsidRPr="00EF5447" w:rsidRDefault="001A5169" w:rsidP="00E4363D">
            <w:pPr>
              <w:pStyle w:val="TAC"/>
              <w:rPr>
                <w:rFonts w:eastAsia="Calibri"/>
              </w:rPr>
            </w:pPr>
            <w:r>
              <w:rPr>
                <w:rFonts w:hint="eastAsia"/>
                <w:lang w:eastAsia="zh-CN"/>
              </w:rPr>
              <w:t>0.</w:t>
            </w:r>
            <w:r>
              <w:rPr>
                <w:lang w:eastAsia="zh-CN"/>
              </w:rPr>
              <w:t>2</w:t>
            </w:r>
          </w:p>
        </w:tc>
        <w:tc>
          <w:tcPr>
            <w:tcW w:w="1268" w:type="dxa"/>
            <w:vAlign w:val="center"/>
          </w:tcPr>
          <w:p w14:paraId="3904C08A" w14:textId="77777777" w:rsidR="001A5169" w:rsidRPr="00EF5447" w:rsidRDefault="001A5169" w:rsidP="00E4363D">
            <w:pPr>
              <w:pStyle w:val="TAC"/>
              <w:rPr>
                <w:rFonts w:eastAsia="Calibri"/>
              </w:rPr>
            </w:pPr>
            <w:r>
              <w:rPr>
                <w:lang w:eastAsia="zh-CN"/>
              </w:rPr>
              <w:t>-</w:t>
            </w:r>
          </w:p>
        </w:tc>
        <w:tc>
          <w:tcPr>
            <w:tcW w:w="1267" w:type="dxa"/>
            <w:vAlign w:val="center"/>
          </w:tcPr>
          <w:p w14:paraId="065B3D69" w14:textId="77777777" w:rsidR="001A5169" w:rsidRPr="00EF5447" w:rsidRDefault="001A5169" w:rsidP="00E4363D">
            <w:pPr>
              <w:pStyle w:val="TAC"/>
              <w:rPr>
                <w:rFonts w:eastAsia="Calibri"/>
              </w:rPr>
            </w:pPr>
            <w:r>
              <w:rPr>
                <w:rFonts w:hint="eastAsia"/>
                <w:lang w:eastAsia="zh-CN"/>
              </w:rPr>
              <w:t>0.2</w:t>
            </w:r>
          </w:p>
        </w:tc>
        <w:tc>
          <w:tcPr>
            <w:tcW w:w="1268" w:type="dxa"/>
            <w:vAlign w:val="center"/>
          </w:tcPr>
          <w:p w14:paraId="754F9F5C" w14:textId="77777777" w:rsidR="001A5169" w:rsidRPr="00EF5447" w:rsidRDefault="001A5169" w:rsidP="00E4363D">
            <w:pPr>
              <w:pStyle w:val="TAC"/>
              <w:rPr>
                <w:rFonts w:eastAsia="Calibri"/>
              </w:rPr>
            </w:pPr>
            <w:r>
              <w:rPr>
                <w:rFonts w:hint="eastAsia"/>
                <w:lang w:eastAsia="zh-CN"/>
              </w:rPr>
              <w:t>0</w:t>
            </w:r>
            <w:r>
              <w:rPr>
                <w:lang w:eastAsia="zh-CN"/>
              </w:rPr>
              <w:t>.5</w:t>
            </w:r>
          </w:p>
        </w:tc>
      </w:tr>
      <w:tr w:rsidR="001A5169" w:rsidRPr="00E96E2D" w14:paraId="4C1440E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62FEDF" w14:textId="77777777" w:rsidR="001A5169" w:rsidRPr="00F051F9" w:rsidRDefault="001A5169" w:rsidP="00E4363D">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37D8A0F5" w14:textId="77777777" w:rsidR="001A5169" w:rsidRPr="00F051F9" w:rsidRDefault="001A5169" w:rsidP="00E4363D">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CA398DF" w14:textId="77777777" w:rsidR="001A5169" w:rsidRPr="00CC1E91" w:rsidRDefault="001A5169" w:rsidP="00E4363D">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B2C4986" w14:textId="77777777" w:rsidR="001A5169" w:rsidRPr="00E96E2D" w:rsidRDefault="001A5169" w:rsidP="00E4363D">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D0D8174" w14:textId="77777777" w:rsidR="001A5169" w:rsidRPr="00E96E2D" w:rsidRDefault="001A5169" w:rsidP="00E4363D">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2C2F02" w14:textId="77777777" w:rsidR="001A5169" w:rsidRPr="00E96E2D" w:rsidRDefault="001A5169" w:rsidP="00E4363D">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A5169" w:rsidRPr="00CC1E91" w14:paraId="197B37EA" w14:textId="77777777" w:rsidTr="00E4363D">
        <w:trPr>
          <w:trHeight w:val="187"/>
          <w:jc w:val="center"/>
        </w:trPr>
        <w:tc>
          <w:tcPr>
            <w:tcW w:w="2447" w:type="dxa"/>
            <w:tcBorders>
              <w:top w:val="single" w:sz="4" w:space="0" w:color="auto"/>
              <w:bottom w:val="single" w:sz="4" w:space="0" w:color="auto"/>
            </w:tcBorders>
            <w:shd w:val="clear" w:color="auto" w:fill="auto"/>
          </w:tcPr>
          <w:p w14:paraId="400AF4AD" w14:textId="77777777" w:rsidR="001A5169" w:rsidRPr="00EF5447" w:rsidRDefault="001A5169" w:rsidP="00E4363D">
            <w:pPr>
              <w:pStyle w:val="TAC"/>
            </w:pPr>
            <w:r w:rsidRPr="00EF5447">
              <w:t>DC_1-3-18_n28-n77</w:t>
            </w:r>
          </w:p>
        </w:tc>
        <w:tc>
          <w:tcPr>
            <w:tcW w:w="1267" w:type="dxa"/>
            <w:vAlign w:val="center"/>
          </w:tcPr>
          <w:p w14:paraId="7F595601" w14:textId="77777777" w:rsidR="001A5169" w:rsidRPr="00EF5447" w:rsidRDefault="001A5169" w:rsidP="00E4363D">
            <w:pPr>
              <w:pStyle w:val="TAC"/>
              <w:rPr>
                <w:rFonts w:eastAsia="Calibri"/>
              </w:rPr>
            </w:pPr>
            <w:r>
              <w:rPr>
                <w:rFonts w:eastAsia="DengXian"/>
                <w:lang w:eastAsia="zh-CN"/>
              </w:rPr>
              <w:t>-</w:t>
            </w:r>
          </w:p>
        </w:tc>
        <w:tc>
          <w:tcPr>
            <w:tcW w:w="1267" w:type="dxa"/>
            <w:vAlign w:val="center"/>
          </w:tcPr>
          <w:p w14:paraId="2145574E" w14:textId="77777777" w:rsidR="001A5169" w:rsidRPr="00CC1E91" w:rsidRDefault="001A5169" w:rsidP="00E4363D">
            <w:pPr>
              <w:pStyle w:val="TAC"/>
              <w:rPr>
                <w:lang w:eastAsia="zh-CN"/>
              </w:rPr>
            </w:pPr>
            <w:r>
              <w:rPr>
                <w:rFonts w:hint="eastAsia"/>
                <w:lang w:eastAsia="zh-CN"/>
              </w:rPr>
              <w:t>-</w:t>
            </w:r>
          </w:p>
        </w:tc>
        <w:tc>
          <w:tcPr>
            <w:tcW w:w="1268" w:type="dxa"/>
            <w:vAlign w:val="center"/>
          </w:tcPr>
          <w:p w14:paraId="7C331763" w14:textId="77777777" w:rsidR="001A5169" w:rsidRPr="00EF5447" w:rsidRDefault="001A5169" w:rsidP="00E4363D">
            <w:pPr>
              <w:pStyle w:val="TAC"/>
              <w:rPr>
                <w:rFonts w:eastAsia="Calibri"/>
              </w:rPr>
            </w:pPr>
            <w:r>
              <w:rPr>
                <w:lang w:eastAsia="zh-CN"/>
              </w:rPr>
              <w:t>-</w:t>
            </w:r>
          </w:p>
        </w:tc>
        <w:tc>
          <w:tcPr>
            <w:tcW w:w="1267" w:type="dxa"/>
            <w:vAlign w:val="center"/>
          </w:tcPr>
          <w:p w14:paraId="4F1518D1" w14:textId="77777777" w:rsidR="001A5169" w:rsidRPr="00CC1E91" w:rsidRDefault="001A5169" w:rsidP="00E4363D">
            <w:pPr>
              <w:pStyle w:val="TAC"/>
              <w:rPr>
                <w:lang w:eastAsia="zh-CN"/>
              </w:rPr>
            </w:pPr>
            <w:r>
              <w:rPr>
                <w:rFonts w:hint="eastAsia"/>
                <w:lang w:eastAsia="zh-CN"/>
              </w:rPr>
              <w:t>0.2</w:t>
            </w:r>
          </w:p>
        </w:tc>
        <w:tc>
          <w:tcPr>
            <w:tcW w:w="1268" w:type="dxa"/>
            <w:vAlign w:val="center"/>
          </w:tcPr>
          <w:p w14:paraId="7765DA78" w14:textId="77777777" w:rsidR="001A5169" w:rsidRPr="00CC1E91" w:rsidRDefault="001A5169" w:rsidP="00E4363D">
            <w:pPr>
              <w:pStyle w:val="TAC"/>
              <w:rPr>
                <w:lang w:eastAsia="zh-CN"/>
              </w:rPr>
            </w:pPr>
            <w:r>
              <w:rPr>
                <w:rFonts w:hint="eastAsia"/>
                <w:lang w:eastAsia="zh-CN"/>
              </w:rPr>
              <w:t>0.</w:t>
            </w:r>
            <w:r>
              <w:rPr>
                <w:lang w:eastAsia="zh-CN"/>
              </w:rPr>
              <w:t>5</w:t>
            </w:r>
          </w:p>
        </w:tc>
      </w:tr>
      <w:tr w:rsidR="001A5169" w:rsidRPr="00EF5447" w14:paraId="119A9412" w14:textId="77777777" w:rsidTr="00E4363D">
        <w:trPr>
          <w:trHeight w:val="187"/>
          <w:jc w:val="center"/>
        </w:trPr>
        <w:tc>
          <w:tcPr>
            <w:tcW w:w="2447" w:type="dxa"/>
            <w:tcBorders>
              <w:top w:val="single" w:sz="4" w:space="0" w:color="auto"/>
              <w:bottom w:val="single" w:sz="4" w:space="0" w:color="auto"/>
            </w:tcBorders>
            <w:shd w:val="clear" w:color="auto" w:fill="auto"/>
          </w:tcPr>
          <w:p w14:paraId="271CCB79" w14:textId="77777777" w:rsidR="001A5169" w:rsidRPr="00EF5447" w:rsidRDefault="001A5169" w:rsidP="00E4363D">
            <w:pPr>
              <w:pStyle w:val="TAC"/>
            </w:pPr>
            <w:r w:rsidRPr="00EF5447">
              <w:t>DC_1-3-18_n28-n78</w:t>
            </w:r>
          </w:p>
        </w:tc>
        <w:tc>
          <w:tcPr>
            <w:tcW w:w="1267" w:type="dxa"/>
            <w:vAlign w:val="center"/>
          </w:tcPr>
          <w:p w14:paraId="16B6B508" w14:textId="77777777" w:rsidR="001A5169" w:rsidRPr="00EF5447" w:rsidRDefault="001A5169" w:rsidP="00E4363D">
            <w:pPr>
              <w:pStyle w:val="TAC"/>
              <w:rPr>
                <w:rFonts w:eastAsia="Calibri"/>
              </w:rPr>
            </w:pPr>
            <w:r>
              <w:rPr>
                <w:rFonts w:eastAsia="DengXian"/>
                <w:lang w:eastAsia="zh-CN"/>
              </w:rPr>
              <w:t>-</w:t>
            </w:r>
          </w:p>
        </w:tc>
        <w:tc>
          <w:tcPr>
            <w:tcW w:w="1267" w:type="dxa"/>
            <w:vAlign w:val="center"/>
          </w:tcPr>
          <w:p w14:paraId="7A4B9FBC" w14:textId="77777777" w:rsidR="001A5169" w:rsidRPr="00EF5447" w:rsidRDefault="001A5169" w:rsidP="00E4363D">
            <w:pPr>
              <w:pStyle w:val="TAC"/>
              <w:rPr>
                <w:rFonts w:eastAsia="Calibri"/>
              </w:rPr>
            </w:pPr>
            <w:r>
              <w:rPr>
                <w:rFonts w:hint="eastAsia"/>
                <w:lang w:eastAsia="zh-CN"/>
              </w:rPr>
              <w:t>-</w:t>
            </w:r>
          </w:p>
        </w:tc>
        <w:tc>
          <w:tcPr>
            <w:tcW w:w="1268" w:type="dxa"/>
            <w:vAlign w:val="center"/>
          </w:tcPr>
          <w:p w14:paraId="423BF977" w14:textId="77777777" w:rsidR="001A5169" w:rsidRPr="00EF5447" w:rsidRDefault="001A5169" w:rsidP="00E4363D">
            <w:pPr>
              <w:pStyle w:val="TAC"/>
              <w:rPr>
                <w:rFonts w:eastAsia="Calibri"/>
              </w:rPr>
            </w:pPr>
            <w:r>
              <w:rPr>
                <w:lang w:eastAsia="zh-CN"/>
              </w:rPr>
              <w:t>-</w:t>
            </w:r>
          </w:p>
        </w:tc>
        <w:tc>
          <w:tcPr>
            <w:tcW w:w="1267" w:type="dxa"/>
            <w:vAlign w:val="center"/>
          </w:tcPr>
          <w:p w14:paraId="11DE21FA" w14:textId="77777777" w:rsidR="001A5169" w:rsidRPr="00EF5447" w:rsidRDefault="001A5169" w:rsidP="00E4363D">
            <w:pPr>
              <w:pStyle w:val="TAC"/>
              <w:rPr>
                <w:rFonts w:eastAsia="Calibri"/>
              </w:rPr>
            </w:pPr>
            <w:r>
              <w:rPr>
                <w:rFonts w:hint="eastAsia"/>
                <w:lang w:eastAsia="zh-CN"/>
              </w:rPr>
              <w:t>0.2</w:t>
            </w:r>
          </w:p>
        </w:tc>
        <w:tc>
          <w:tcPr>
            <w:tcW w:w="1268" w:type="dxa"/>
            <w:vAlign w:val="center"/>
          </w:tcPr>
          <w:p w14:paraId="11CA1BD6" w14:textId="77777777" w:rsidR="001A5169" w:rsidRPr="00EF5447" w:rsidRDefault="001A5169" w:rsidP="00E4363D">
            <w:pPr>
              <w:pStyle w:val="TAC"/>
              <w:rPr>
                <w:rFonts w:eastAsia="Calibri"/>
              </w:rPr>
            </w:pPr>
            <w:r>
              <w:rPr>
                <w:rFonts w:hint="eastAsia"/>
                <w:lang w:eastAsia="zh-CN"/>
              </w:rPr>
              <w:t>0.</w:t>
            </w:r>
            <w:r>
              <w:rPr>
                <w:lang w:eastAsia="zh-CN"/>
              </w:rPr>
              <w:t>5</w:t>
            </w:r>
          </w:p>
        </w:tc>
      </w:tr>
      <w:tr w:rsidR="001A5169" w:rsidRPr="00E96E2D" w14:paraId="03DD1B8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2F3A46" w14:textId="77777777" w:rsidR="001A5169" w:rsidRPr="00F051F9" w:rsidRDefault="001A5169" w:rsidP="00E4363D">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18DB7110" w14:textId="77777777" w:rsidR="001A5169" w:rsidRPr="00F051F9" w:rsidRDefault="001A5169" w:rsidP="00E4363D">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358D405D" w14:textId="77777777" w:rsidR="001A5169" w:rsidRPr="00CC1E91" w:rsidRDefault="001A5169" w:rsidP="00E4363D">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EB098E" w14:textId="77777777" w:rsidR="001A5169" w:rsidRPr="00E96E2D" w:rsidRDefault="001A5169" w:rsidP="00E4363D">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1DA30EE" w14:textId="77777777" w:rsidR="001A5169" w:rsidRPr="00E96E2D" w:rsidRDefault="001A5169" w:rsidP="00E4363D">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A93D19C" w14:textId="77777777" w:rsidR="001A5169" w:rsidRPr="00E96E2D" w:rsidRDefault="001A5169" w:rsidP="00E4363D">
            <w:pPr>
              <w:pStyle w:val="TAC"/>
              <w:rPr>
                <w:lang w:eastAsia="zh-CN"/>
              </w:rPr>
            </w:pPr>
            <w:r>
              <w:rPr>
                <w:rFonts w:hint="eastAsia"/>
                <w:lang w:eastAsia="zh-CN"/>
              </w:rPr>
              <w:t>0.5</w:t>
            </w:r>
          </w:p>
        </w:tc>
      </w:tr>
      <w:tr w:rsidR="001A5169" w:rsidRPr="00F051F9" w14:paraId="56DC33D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75C9F5" w14:textId="77777777" w:rsidR="001A5169" w:rsidRPr="00F051F9" w:rsidRDefault="001A5169" w:rsidP="00E4363D">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45D19385" w14:textId="77777777" w:rsidR="001A5169" w:rsidRPr="00F051F9" w:rsidRDefault="001A5169" w:rsidP="00E4363D">
            <w:pPr>
              <w:pStyle w:val="TAC"/>
            </w:pPr>
            <w:r>
              <w:t>-</w:t>
            </w:r>
          </w:p>
        </w:tc>
        <w:tc>
          <w:tcPr>
            <w:tcW w:w="1267" w:type="dxa"/>
            <w:tcBorders>
              <w:top w:val="nil"/>
              <w:left w:val="single" w:sz="4" w:space="0" w:color="auto"/>
              <w:bottom w:val="single" w:sz="4" w:space="0" w:color="auto"/>
              <w:right w:val="single" w:sz="4" w:space="0" w:color="auto"/>
            </w:tcBorders>
            <w:vAlign w:val="center"/>
          </w:tcPr>
          <w:p w14:paraId="14153527" w14:textId="77777777" w:rsidR="001A5169" w:rsidRPr="00F051F9" w:rsidRDefault="001A5169" w:rsidP="00E4363D">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A4D8DC" w14:textId="77777777" w:rsidR="001A5169" w:rsidRPr="00F051F9" w:rsidRDefault="001A5169" w:rsidP="00E4363D">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B203289" w14:textId="77777777" w:rsidR="001A5169" w:rsidRPr="00F051F9" w:rsidRDefault="001A5169" w:rsidP="00E4363D">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3F779B" w14:textId="77777777" w:rsidR="001A5169" w:rsidRPr="00F051F9" w:rsidRDefault="001A5169" w:rsidP="00E4363D">
            <w:pPr>
              <w:pStyle w:val="TAC"/>
            </w:pPr>
            <w:r>
              <w:rPr>
                <w:rFonts w:hint="eastAsia"/>
                <w:lang w:eastAsia="zh-CN"/>
              </w:rPr>
              <w:t>0.5</w:t>
            </w:r>
          </w:p>
        </w:tc>
      </w:tr>
      <w:tr w:rsidR="001A5169" w:rsidRPr="00CC1E91" w14:paraId="536BEF67" w14:textId="77777777" w:rsidTr="00E4363D">
        <w:trPr>
          <w:trHeight w:val="187"/>
          <w:jc w:val="center"/>
        </w:trPr>
        <w:tc>
          <w:tcPr>
            <w:tcW w:w="2447" w:type="dxa"/>
            <w:tcBorders>
              <w:bottom w:val="single" w:sz="4" w:space="0" w:color="auto"/>
            </w:tcBorders>
            <w:shd w:val="clear" w:color="auto" w:fill="auto"/>
          </w:tcPr>
          <w:p w14:paraId="58BEE58D" w14:textId="77777777" w:rsidR="001A5169" w:rsidRPr="00EF5447" w:rsidRDefault="001A5169" w:rsidP="00E4363D">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2E792F83" w14:textId="77777777" w:rsidR="001A5169" w:rsidRPr="00EF5447" w:rsidRDefault="001A5169" w:rsidP="00E4363D">
            <w:pPr>
              <w:pStyle w:val="TAC"/>
              <w:rPr>
                <w:rFonts w:eastAsia="MS Mincho" w:cs="Arial"/>
                <w:lang w:eastAsia="ja-JP"/>
              </w:rPr>
            </w:pPr>
            <w:r>
              <w:rPr>
                <w:lang w:eastAsia="zh-CN"/>
              </w:rPr>
              <w:t>0.2</w:t>
            </w:r>
          </w:p>
        </w:tc>
        <w:tc>
          <w:tcPr>
            <w:tcW w:w="1267" w:type="dxa"/>
            <w:vAlign w:val="center"/>
          </w:tcPr>
          <w:p w14:paraId="7A206D88"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916FC68" w14:textId="77777777" w:rsidR="001A5169" w:rsidRPr="00CC1E91" w:rsidRDefault="001A5169" w:rsidP="00E4363D">
            <w:pPr>
              <w:pStyle w:val="TAC"/>
              <w:rPr>
                <w:rFonts w:cs="Arial"/>
                <w:lang w:eastAsia="zh-CN"/>
              </w:rPr>
            </w:pPr>
            <w:r>
              <w:rPr>
                <w:rFonts w:cs="Arial" w:hint="eastAsia"/>
                <w:lang w:eastAsia="zh-CN"/>
              </w:rPr>
              <w:t>-</w:t>
            </w:r>
          </w:p>
        </w:tc>
        <w:tc>
          <w:tcPr>
            <w:tcW w:w="1267" w:type="dxa"/>
            <w:vAlign w:val="center"/>
          </w:tcPr>
          <w:p w14:paraId="11DE015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CE54A9C"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EDF24D0" w14:textId="77777777" w:rsidTr="00E4363D">
        <w:trPr>
          <w:trHeight w:val="187"/>
          <w:jc w:val="center"/>
        </w:trPr>
        <w:tc>
          <w:tcPr>
            <w:tcW w:w="2447" w:type="dxa"/>
            <w:tcBorders>
              <w:bottom w:val="single" w:sz="4" w:space="0" w:color="auto"/>
            </w:tcBorders>
            <w:shd w:val="clear" w:color="auto" w:fill="auto"/>
          </w:tcPr>
          <w:p w14:paraId="6ECC2D1D" w14:textId="77777777" w:rsidR="001A5169" w:rsidRPr="00EF5447" w:rsidRDefault="001A5169" w:rsidP="00E4363D">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29EBA48D" w14:textId="77777777" w:rsidR="001A5169" w:rsidRPr="00EF5447" w:rsidRDefault="001A5169" w:rsidP="00E4363D">
            <w:pPr>
              <w:pStyle w:val="TAC"/>
              <w:rPr>
                <w:rFonts w:eastAsia="MS Mincho" w:cs="Arial"/>
                <w:lang w:eastAsia="ja-JP"/>
              </w:rPr>
            </w:pPr>
            <w:r>
              <w:rPr>
                <w:lang w:eastAsia="zh-CN"/>
              </w:rPr>
              <w:t>0.2</w:t>
            </w:r>
          </w:p>
        </w:tc>
        <w:tc>
          <w:tcPr>
            <w:tcW w:w="1267" w:type="dxa"/>
            <w:vAlign w:val="center"/>
          </w:tcPr>
          <w:p w14:paraId="5014882B"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EB8B662" w14:textId="77777777" w:rsidR="001A5169" w:rsidRPr="00EF5447" w:rsidRDefault="001A5169" w:rsidP="00E4363D">
            <w:pPr>
              <w:pStyle w:val="TAC"/>
              <w:rPr>
                <w:rFonts w:eastAsia="MS Mincho" w:cs="Arial"/>
                <w:lang w:eastAsia="ja-JP"/>
              </w:rPr>
            </w:pPr>
            <w:r>
              <w:rPr>
                <w:rFonts w:cs="Arial" w:hint="eastAsia"/>
                <w:lang w:eastAsia="zh-CN"/>
              </w:rPr>
              <w:t>-</w:t>
            </w:r>
          </w:p>
        </w:tc>
        <w:tc>
          <w:tcPr>
            <w:tcW w:w="1267" w:type="dxa"/>
            <w:vAlign w:val="center"/>
          </w:tcPr>
          <w:p w14:paraId="4F39A27F"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711BB441"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.5</w:t>
            </w:r>
          </w:p>
        </w:tc>
      </w:tr>
      <w:tr w:rsidR="001A5169" w:rsidRPr="00EF5447" w14:paraId="44B537A1" w14:textId="77777777" w:rsidTr="00E4363D">
        <w:trPr>
          <w:trHeight w:val="187"/>
          <w:jc w:val="center"/>
        </w:trPr>
        <w:tc>
          <w:tcPr>
            <w:tcW w:w="2447" w:type="dxa"/>
            <w:tcBorders>
              <w:bottom w:val="single" w:sz="4" w:space="0" w:color="auto"/>
            </w:tcBorders>
            <w:shd w:val="clear" w:color="auto" w:fill="auto"/>
          </w:tcPr>
          <w:p w14:paraId="61941B7F" w14:textId="77777777" w:rsidR="001A5169" w:rsidRPr="00EF5447" w:rsidRDefault="001A5169" w:rsidP="00E4363D">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09EFD279" w14:textId="77777777" w:rsidR="001A5169" w:rsidRPr="00EF5447" w:rsidRDefault="001A5169" w:rsidP="00E4363D">
            <w:pPr>
              <w:pStyle w:val="TAC"/>
              <w:rPr>
                <w:rFonts w:eastAsia="MS Mincho" w:cs="Arial"/>
                <w:lang w:eastAsia="ja-JP"/>
              </w:rPr>
            </w:pPr>
            <w:r>
              <w:rPr>
                <w:lang w:eastAsia="zh-CN"/>
              </w:rPr>
              <w:t>0.2</w:t>
            </w:r>
          </w:p>
        </w:tc>
        <w:tc>
          <w:tcPr>
            <w:tcW w:w="1267" w:type="dxa"/>
            <w:vAlign w:val="center"/>
          </w:tcPr>
          <w:p w14:paraId="506A1EAF"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1227F84B" w14:textId="77777777" w:rsidR="001A5169" w:rsidRPr="00EF5447" w:rsidRDefault="001A5169" w:rsidP="00E4363D">
            <w:pPr>
              <w:pStyle w:val="TAC"/>
              <w:rPr>
                <w:rFonts w:eastAsia="MS Mincho" w:cs="Arial"/>
                <w:lang w:eastAsia="ja-JP"/>
              </w:rPr>
            </w:pPr>
            <w:r>
              <w:rPr>
                <w:rFonts w:cs="Arial" w:hint="eastAsia"/>
                <w:lang w:eastAsia="zh-CN"/>
              </w:rPr>
              <w:t>-</w:t>
            </w:r>
          </w:p>
        </w:tc>
        <w:tc>
          <w:tcPr>
            <w:tcW w:w="1267" w:type="dxa"/>
            <w:vAlign w:val="center"/>
          </w:tcPr>
          <w:p w14:paraId="226D0B1F" w14:textId="77777777" w:rsidR="001A5169" w:rsidRPr="00EF5447" w:rsidRDefault="001A5169" w:rsidP="00E4363D">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4C506EBD" w14:textId="77777777" w:rsidR="001A5169" w:rsidRPr="00EF5447" w:rsidRDefault="001A5169" w:rsidP="00E4363D">
            <w:pPr>
              <w:pStyle w:val="TAC"/>
              <w:rPr>
                <w:rFonts w:eastAsia="MS Mincho" w:cs="Arial"/>
                <w:lang w:eastAsia="ja-JP"/>
              </w:rPr>
            </w:pPr>
            <w:r>
              <w:rPr>
                <w:rFonts w:cs="Arial"/>
                <w:lang w:eastAsia="zh-CN"/>
              </w:rPr>
              <w:t>-</w:t>
            </w:r>
          </w:p>
        </w:tc>
      </w:tr>
      <w:tr w:rsidR="001A5169" w:rsidRPr="00EF5447" w14:paraId="5859B576" w14:textId="77777777" w:rsidTr="00E4363D">
        <w:trPr>
          <w:trHeight w:val="187"/>
          <w:jc w:val="center"/>
        </w:trPr>
        <w:tc>
          <w:tcPr>
            <w:tcW w:w="2447" w:type="dxa"/>
            <w:tcBorders>
              <w:bottom w:val="single" w:sz="4" w:space="0" w:color="auto"/>
            </w:tcBorders>
            <w:shd w:val="clear" w:color="auto" w:fill="auto"/>
          </w:tcPr>
          <w:p w14:paraId="7723F5B3" w14:textId="77777777" w:rsidR="001A5169" w:rsidRPr="00EF5447" w:rsidRDefault="001A5169" w:rsidP="00E4363D">
            <w:pPr>
              <w:pStyle w:val="TAC"/>
            </w:pPr>
            <w:r w:rsidRPr="00EF5447">
              <w:t>DC_</w:t>
            </w:r>
            <w:r w:rsidRPr="00EF5447">
              <w:rPr>
                <w:lang w:eastAsia="ja-JP"/>
              </w:rPr>
              <w:t>1-3-19-21_n77</w:t>
            </w:r>
          </w:p>
        </w:tc>
        <w:tc>
          <w:tcPr>
            <w:tcW w:w="1267" w:type="dxa"/>
            <w:vAlign w:val="center"/>
          </w:tcPr>
          <w:p w14:paraId="3995C88B" w14:textId="77777777" w:rsidR="001A5169" w:rsidRPr="00EF5447" w:rsidRDefault="001A5169" w:rsidP="00E4363D">
            <w:pPr>
              <w:pStyle w:val="TAC"/>
              <w:rPr>
                <w:rFonts w:eastAsia="Malgun Gothic"/>
                <w:lang w:eastAsia="ko-KR"/>
              </w:rPr>
            </w:pPr>
            <w:r>
              <w:rPr>
                <w:lang w:eastAsia="zh-CN"/>
              </w:rPr>
              <w:t>0.2</w:t>
            </w:r>
          </w:p>
        </w:tc>
        <w:tc>
          <w:tcPr>
            <w:tcW w:w="1267" w:type="dxa"/>
            <w:vAlign w:val="center"/>
          </w:tcPr>
          <w:p w14:paraId="423B415B"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7647171F" w14:textId="77777777" w:rsidR="001A5169" w:rsidRPr="00EF5447" w:rsidRDefault="001A5169" w:rsidP="00E4363D">
            <w:pPr>
              <w:pStyle w:val="TAC"/>
              <w:rPr>
                <w:lang w:eastAsia="ja-JP"/>
              </w:rPr>
            </w:pPr>
            <w:r>
              <w:rPr>
                <w:rFonts w:cs="Arial" w:hint="eastAsia"/>
                <w:lang w:eastAsia="zh-CN"/>
              </w:rPr>
              <w:t>-</w:t>
            </w:r>
          </w:p>
        </w:tc>
        <w:tc>
          <w:tcPr>
            <w:tcW w:w="1267" w:type="dxa"/>
            <w:vAlign w:val="center"/>
          </w:tcPr>
          <w:p w14:paraId="204F0304" w14:textId="77777777" w:rsidR="001A5169" w:rsidRPr="00EF5447" w:rsidRDefault="001A5169" w:rsidP="00E4363D">
            <w:pPr>
              <w:pStyle w:val="TAC"/>
              <w:rPr>
                <w:lang w:eastAsia="ja-JP"/>
              </w:rPr>
            </w:pPr>
            <w:r>
              <w:rPr>
                <w:rFonts w:cs="Arial" w:hint="eastAsia"/>
                <w:lang w:eastAsia="zh-CN"/>
              </w:rPr>
              <w:t>0</w:t>
            </w:r>
            <w:r>
              <w:rPr>
                <w:rFonts w:cs="Arial"/>
                <w:lang w:eastAsia="zh-CN"/>
              </w:rPr>
              <w:t>.5</w:t>
            </w:r>
          </w:p>
        </w:tc>
        <w:tc>
          <w:tcPr>
            <w:tcW w:w="1268" w:type="dxa"/>
            <w:vAlign w:val="center"/>
          </w:tcPr>
          <w:p w14:paraId="12336295" w14:textId="77777777" w:rsidR="001A5169" w:rsidRPr="00EF5447" w:rsidRDefault="001A5169" w:rsidP="00E4363D">
            <w:pPr>
              <w:pStyle w:val="TAC"/>
              <w:rPr>
                <w:lang w:eastAsia="ja-JP"/>
              </w:rPr>
            </w:pPr>
            <w:r>
              <w:rPr>
                <w:rFonts w:cs="Arial" w:hint="eastAsia"/>
                <w:lang w:eastAsia="zh-CN"/>
              </w:rPr>
              <w:t>0</w:t>
            </w:r>
            <w:r>
              <w:rPr>
                <w:rFonts w:cs="Arial"/>
                <w:lang w:eastAsia="zh-CN"/>
              </w:rPr>
              <w:t>.5</w:t>
            </w:r>
          </w:p>
        </w:tc>
      </w:tr>
      <w:tr w:rsidR="001A5169" w:rsidRPr="00EF5447" w14:paraId="15E344BF" w14:textId="77777777" w:rsidTr="00E4363D">
        <w:trPr>
          <w:trHeight w:val="187"/>
          <w:jc w:val="center"/>
        </w:trPr>
        <w:tc>
          <w:tcPr>
            <w:tcW w:w="2447" w:type="dxa"/>
            <w:tcBorders>
              <w:bottom w:val="single" w:sz="4" w:space="0" w:color="auto"/>
            </w:tcBorders>
            <w:shd w:val="clear" w:color="auto" w:fill="auto"/>
          </w:tcPr>
          <w:p w14:paraId="049346B7" w14:textId="77777777" w:rsidR="001A5169" w:rsidRPr="00EF5447" w:rsidRDefault="001A5169" w:rsidP="00E4363D">
            <w:pPr>
              <w:pStyle w:val="TAC"/>
            </w:pPr>
            <w:r w:rsidRPr="00EF5447">
              <w:t>DC_</w:t>
            </w:r>
            <w:r w:rsidRPr="00EF5447">
              <w:rPr>
                <w:lang w:eastAsia="ja-JP"/>
              </w:rPr>
              <w:t>1-3-19-21_n78</w:t>
            </w:r>
          </w:p>
        </w:tc>
        <w:tc>
          <w:tcPr>
            <w:tcW w:w="1267" w:type="dxa"/>
            <w:vAlign w:val="center"/>
          </w:tcPr>
          <w:p w14:paraId="210C7B9A" w14:textId="77777777" w:rsidR="001A5169" w:rsidRPr="00EF5447" w:rsidRDefault="001A5169" w:rsidP="00E4363D">
            <w:pPr>
              <w:pStyle w:val="TAC"/>
              <w:rPr>
                <w:rFonts w:eastAsia="Malgun Gothic"/>
                <w:lang w:eastAsia="ko-KR"/>
              </w:rPr>
            </w:pPr>
            <w:r>
              <w:rPr>
                <w:lang w:eastAsia="zh-CN"/>
              </w:rPr>
              <w:t>0.2</w:t>
            </w:r>
          </w:p>
        </w:tc>
        <w:tc>
          <w:tcPr>
            <w:tcW w:w="1267" w:type="dxa"/>
            <w:vAlign w:val="center"/>
          </w:tcPr>
          <w:p w14:paraId="76EE815C"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6E58C07" w14:textId="77777777" w:rsidR="001A5169" w:rsidRPr="00EF5447" w:rsidRDefault="001A5169" w:rsidP="00E4363D">
            <w:pPr>
              <w:pStyle w:val="TAC"/>
              <w:rPr>
                <w:lang w:eastAsia="ja-JP"/>
              </w:rPr>
            </w:pPr>
            <w:r>
              <w:rPr>
                <w:rFonts w:cs="Arial" w:hint="eastAsia"/>
                <w:lang w:eastAsia="zh-CN"/>
              </w:rPr>
              <w:t>-</w:t>
            </w:r>
          </w:p>
        </w:tc>
        <w:tc>
          <w:tcPr>
            <w:tcW w:w="1267" w:type="dxa"/>
            <w:vAlign w:val="center"/>
          </w:tcPr>
          <w:p w14:paraId="1F39A7B6" w14:textId="77777777" w:rsidR="001A5169" w:rsidRPr="00EF5447" w:rsidRDefault="001A5169" w:rsidP="00E4363D">
            <w:pPr>
              <w:pStyle w:val="TAC"/>
              <w:rPr>
                <w:lang w:eastAsia="ja-JP"/>
              </w:rPr>
            </w:pPr>
            <w:r>
              <w:rPr>
                <w:rFonts w:cs="Arial" w:hint="eastAsia"/>
                <w:lang w:eastAsia="zh-CN"/>
              </w:rPr>
              <w:t>0</w:t>
            </w:r>
            <w:r>
              <w:rPr>
                <w:rFonts w:cs="Arial"/>
                <w:lang w:eastAsia="zh-CN"/>
              </w:rPr>
              <w:t>.5</w:t>
            </w:r>
          </w:p>
        </w:tc>
        <w:tc>
          <w:tcPr>
            <w:tcW w:w="1268" w:type="dxa"/>
            <w:vAlign w:val="center"/>
          </w:tcPr>
          <w:p w14:paraId="01E3A951" w14:textId="77777777" w:rsidR="001A5169" w:rsidRPr="00EF5447" w:rsidRDefault="001A5169" w:rsidP="00E4363D">
            <w:pPr>
              <w:pStyle w:val="TAC"/>
              <w:rPr>
                <w:lang w:eastAsia="ja-JP"/>
              </w:rPr>
            </w:pPr>
            <w:r>
              <w:rPr>
                <w:rFonts w:cs="Arial" w:hint="eastAsia"/>
                <w:lang w:eastAsia="zh-CN"/>
              </w:rPr>
              <w:t>0</w:t>
            </w:r>
            <w:r>
              <w:rPr>
                <w:rFonts w:cs="Arial"/>
                <w:lang w:eastAsia="zh-CN"/>
              </w:rPr>
              <w:t>.5</w:t>
            </w:r>
          </w:p>
        </w:tc>
      </w:tr>
      <w:tr w:rsidR="001A5169" w:rsidRPr="00CC1E91" w14:paraId="236C5190" w14:textId="77777777" w:rsidTr="00E4363D">
        <w:trPr>
          <w:trHeight w:val="187"/>
          <w:jc w:val="center"/>
        </w:trPr>
        <w:tc>
          <w:tcPr>
            <w:tcW w:w="2447" w:type="dxa"/>
            <w:tcBorders>
              <w:bottom w:val="single" w:sz="4" w:space="0" w:color="auto"/>
            </w:tcBorders>
            <w:shd w:val="clear" w:color="auto" w:fill="auto"/>
          </w:tcPr>
          <w:p w14:paraId="4AD10F55" w14:textId="77777777" w:rsidR="001A5169" w:rsidRPr="00EF5447" w:rsidRDefault="001A5169" w:rsidP="00E4363D">
            <w:pPr>
              <w:pStyle w:val="TAC"/>
            </w:pPr>
            <w:r w:rsidRPr="00EF5447">
              <w:t>DC_</w:t>
            </w:r>
            <w:r w:rsidRPr="00EF5447">
              <w:rPr>
                <w:lang w:eastAsia="ja-JP"/>
              </w:rPr>
              <w:t>1-3-19-21_n79</w:t>
            </w:r>
          </w:p>
        </w:tc>
        <w:tc>
          <w:tcPr>
            <w:tcW w:w="1267" w:type="dxa"/>
            <w:vAlign w:val="center"/>
          </w:tcPr>
          <w:p w14:paraId="51460658" w14:textId="77777777" w:rsidR="001A5169" w:rsidRPr="00EF5447" w:rsidRDefault="001A5169" w:rsidP="00E4363D">
            <w:pPr>
              <w:pStyle w:val="TAC"/>
              <w:rPr>
                <w:rFonts w:eastAsia="Malgun Gothic"/>
                <w:lang w:eastAsia="ko-KR"/>
              </w:rPr>
            </w:pPr>
            <w:r>
              <w:rPr>
                <w:rFonts w:eastAsia="Malgun Gothic"/>
                <w:lang w:eastAsia="ko-KR"/>
              </w:rPr>
              <w:t>-</w:t>
            </w:r>
          </w:p>
        </w:tc>
        <w:tc>
          <w:tcPr>
            <w:tcW w:w="1267" w:type="dxa"/>
            <w:vAlign w:val="center"/>
          </w:tcPr>
          <w:p w14:paraId="066E4F57" w14:textId="77777777" w:rsidR="001A5169" w:rsidRPr="00CC1E91" w:rsidRDefault="001A5169" w:rsidP="00E4363D">
            <w:pPr>
              <w:pStyle w:val="TAC"/>
              <w:rPr>
                <w:lang w:eastAsia="zh-CN"/>
              </w:rPr>
            </w:pPr>
            <w:r>
              <w:rPr>
                <w:rFonts w:hint="eastAsia"/>
                <w:lang w:eastAsia="zh-CN"/>
              </w:rPr>
              <w:t>0.3</w:t>
            </w:r>
          </w:p>
        </w:tc>
        <w:tc>
          <w:tcPr>
            <w:tcW w:w="1268" w:type="dxa"/>
            <w:vAlign w:val="center"/>
          </w:tcPr>
          <w:p w14:paraId="50E66943" w14:textId="77777777" w:rsidR="001A5169" w:rsidRPr="00EF5447" w:rsidRDefault="001A5169" w:rsidP="00E4363D">
            <w:pPr>
              <w:pStyle w:val="TAC"/>
              <w:rPr>
                <w:rFonts w:eastAsia="Malgun Gothic"/>
                <w:lang w:eastAsia="ko-KR"/>
              </w:rPr>
            </w:pPr>
            <w:r>
              <w:rPr>
                <w:lang w:eastAsia="ja-JP"/>
              </w:rPr>
              <w:t>-</w:t>
            </w:r>
          </w:p>
        </w:tc>
        <w:tc>
          <w:tcPr>
            <w:tcW w:w="1267" w:type="dxa"/>
            <w:vAlign w:val="center"/>
          </w:tcPr>
          <w:p w14:paraId="32611312" w14:textId="77777777" w:rsidR="001A5169" w:rsidRPr="00CC1E91" w:rsidRDefault="001A5169" w:rsidP="00E4363D">
            <w:pPr>
              <w:pStyle w:val="TAC"/>
              <w:rPr>
                <w:lang w:eastAsia="zh-CN"/>
              </w:rPr>
            </w:pPr>
            <w:r>
              <w:rPr>
                <w:rFonts w:hint="eastAsia"/>
                <w:lang w:eastAsia="zh-CN"/>
              </w:rPr>
              <w:t>0.5</w:t>
            </w:r>
          </w:p>
        </w:tc>
        <w:tc>
          <w:tcPr>
            <w:tcW w:w="1268" w:type="dxa"/>
            <w:vAlign w:val="center"/>
          </w:tcPr>
          <w:p w14:paraId="51256A50" w14:textId="77777777" w:rsidR="001A5169" w:rsidRPr="00CC1E91" w:rsidRDefault="001A5169" w:rsidP="00E4363D">
            <w:pPr>
              <w:pStyle w:val="TAC"/>
              <w:rPr>
                <w:lang w:eastAsia="zh-CN"/>
              </w:rPr>
            </w:pPr>
            <w:r>
              <w:rPr>
                <w:rFonts w:hint="eastAsia"/>
                <w:lang w:eastAsia="zh-CN"/>
              </w:rPr>
              <w:t>-</w:t>
            </w:r>
          </w:p>
        </w:tc>
      </w:tr>
      <w:tr w:rsidR="001A5169" w:rsidRPr="00EF5447" w14:paraId="67C28EE4" w14:textId="77777777" w:rsidTr="00E4363D">
        <w:trPr>
          <w:trHeight w:val="187"/>
          <w:jc w:val="center"/>
        </w:trPr>
        <w:tc>
          <w:tcPr>
            <w:tcW w:w="2447" w:type="dxa"/>
            <w:tcBorders>
              <w:bottom w:val="single" w:sz="4" w:space="0" w:color="auto"/>
            </w:tcBorders>
            <w:shd w:val="clear" w:color="auto" w:fill="auto"/>
          </w:tcPr>
          <w:p w14:paraId="0D81B444" w14:textId="77777777" w:rsidR="001A5169" w:rsidRPr="00EF5447" w:rsidRDefault="001A5169" w:rsidP="00E4363D">
            <w:pPr>
              <w:pStyle w:val="TAC"/>
            </w:pPr>
            <w:r w:rsidRPr="00EF5447">
              <w:t>DC_1-3-19-42_n77</w:t>
            </w:r>
          </w:p>
        </w:tc>
        <w:tc>
          <w:tcPr>
            <w:tcW w:w="1267" w:type="dxa"/>
            <w:vAlign w:val="center"/>
          </w:tcPr>
          <w:p w14:paraId="43ED5BF6" w14:textId="77777777" w:rsidR="001A5169" w:rsidRPr="00EF5447" w:rsidRDefault="001A5169" w:rsidP="00E4363D">
            <w:pPr>
              <w:pStyle w:val="TAC"/>
              <w:rPr>
                <w:rFonts w:eastAsia="Malgun Gothic"/>
                <w:lang w:eastAsia="ko-KR"/>
              </w:rPr>
            </w:pPr>
            <w:r>
              <w:rPr>
                <w:lang w:eastAsia="zh-CN"/>
              </w:rPr>
              <w:t>0.2</w:t>
            </w:r>
          </w:p>
        </w:tc>
        <w:tc>
          <w:tcPr>
            <w:tcW w:w="1267" w:type="dxa"/>
            <w:vAlign w:val="center"/>
          </w:tcPr>
          <w:p w14:paraId="03EDBC3F"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525B6220" w14:textId="77777777" w:rsidR="001A5169" w:rsidRPr="00EF5447" w:rsidRDefault="001A5169" w:rsidP="00E4363D">
            <w:pPr>
              <w:pStyle w:val="TAC"/>
              <w:rPr>
                <w:rFonts w:eastAsia="Malgun Gothic"/>
                <w:lang w:eastAsia="ko-KR"/>
              </w:rPr>
            </w:pPr>
            <w:r>
              <w:rPr>
                <w:rFonts w:cs="Arial" w:hint="eastAsia"/>
                <w:lang w:eastAsia="zh-CN"/>
              </w:rPr>
              <w:t>-</w:t>
            </w:r>
          </w:p>
        </w:tc>
        <w:tc>
          <w:tcPr>
            <w:tcW w:w="1267" w:type="dxa"/>
            <w:vAlign w:val="center"/>
          </w:tcPr>
          <w:p w14:paraId="16D04A08"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4FB4D7AB"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.5</w:t>
            </w:r>
          </w:p>
        </w:tc>
      </w:tr>
      <w:tr w:rsidR="001A5169" w:rsidRPr="00EF5447" w14:paraId="4859953F" w14:textId="77777777" w:rsidTr="00E4363D">
        <w:trPr>
          <w:trHeight w:val="187"/>
          <w:jc w:val="center"/>
        </w:trPr>
        <w:tc>
          <w:tcPr>
            <w:tcW w:w="2447" w:type="dxa"/>
            <w:tcBorders>
              <w:bottom w:val="single" w:sz="4" w:space="0" w:color="auto"/>
            </w:tcBorders>
            <w:shd w:val="clear" w:color="auto" w:fill="auto"/>
          </w:tcPr>
          <w:p w14:paraId="2DF09D84" w14:textId="77777777" w:rsidR="001A5169" w:rsidRPr="00EF5447" w:rsidRDefault="001A5169" w:rsidP="00E4363D">
            <w:pPr>
              <w:pStyle w:val="TAC"/>
            </w:pPr>
            <w:r w:rsidRPr="00EF5447">
              <w:t>DC_1-3-19-42_n78</w:t>
            </w:r>
          </w:p>
        </w:tc>
        <w:tc>
          <w:tcPr>
            <w:tcW w:w="1267" w:type="dxa"/>
            <w:vAlign w:val="center"/>
          </w:tcPr>
          <w:p w14:paraId="02D79EE2" w14:textId="77777777" w:rsidR="001A5169" w:rsidRPr="00EF5447" w:rsidRDefault="001A5169" w:rsidP="00E4363D">
            <w:pPr>
              <w:pStyle w:val="TAC"/>
              <w:rPr>
                <w:rFonts w:eastAsia="Malgun Gothic"/>
                <w:lang w:eastAsia="ko-KR"/>
              </w:rPr>
            </w:pPr>
            <w:r>
              <w:rPr>
                <w:lang w:eastAsia="zh-CN"/>
              </w:rPr>
              <w:t>0.2</w:t>
            </w:r>
          </w:p>
        </w:tc>
        <w:tc>
          <w:tcPr>
            <w:tcW w:w="1267" w:type="dxa"/>
            <w:vAlign w:val="center"/>
          </w:tcPr>
          <w:p w14:paraId="24F6F3FC"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30FAC0A6" w14:textId="77777777" w:rsidR="001A5169" w:rsidRPr="00EF5447" w:rsidRDefault="001A5169" w:rsidP="00E4363D">
            <w:pPr>
              <w:pStyle w:val="TAC"/>
              <w:rPr>
                <w:rFonts w:eastAsia="Malgun Gothic"/>
                <w:lang w:eastAsia="ko-KR"/>
              </w:rPr>
            </w:pPr>
            <w:r>
              <w:rPr>
                <w:rFonts w:cs="Arial" w:hint="eastAsia"/>
                <w:lang w:eastAsia="zh-CN"/>
              </w:rPr>
              <w:t>-</w:t>
            </w:r>
          </w:p>
        </w:tc>
        <w:tc>
          <w:tcPr>
            <w:tcW w:w="1267" w:type="dxa"/>
            <w:vAlign w:val="center"/>
          </w:tcPr>
          <w:p w14:paraId="1EBD7055"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648B200E"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.5</w:t>
            </w:r>
          </w:p>
        </w:tc>
      </w:tr>
      <w:tr w:rsidR="001A5169" w:rsidRPr="00EF5447" w14:paraId="70064E76" w14:textId="77777777" w:rsidTr="00E4363D">
        <w:trPr>
          <w:trHeight w:val="187"/>
          <w:jc w:val="center"/>
        </w:trPr>
        <w:tc>
          <w:tcPr>
            <w:tcW w:w="2447" w:type="dxa"/>
            <w:tcBorders>
              <w:bottom w:val="single" w:sz="4" w:space="0" w:color="auto"/>
            </w:tcBorders>
            <w:shd w:val="clear" w:color="auto" w:fill="auto"/>
          </w:tcPr>
          <w:p w14:paraId="2FBF7BC3" w14:textId="77777777" w:rsidR="001A5169" w:rsidRPr="00EF5447" w:rsidRDefault="001A5169" w:rsidP="00E4363D">
            <w:pPr>
              <w:pStyle w:val="TAC"/>
            </w:pPr>
            <w:r w:rsidRPr="00EF5447">
              <w:t>DC_1-3-19-42_n79</w:t>
            </w:r>
          </w:p>
        </w:tc>
        <w:tc>
          <w:tcPr>
            <w:tcW w:w="1267" w:type="dxa"/>
            <w:vAlign w:val="center"/>
          </w:tcPr>
          <w:p w14:paraId="5FFBB491" w14:textId="77777777" w:rsidR="001A5169" w:rsidRPr="00EF5447" w:rsidRDefault="001A5169" w:rsidP="00E4363D">
            <w:pPr>
              <w:pStyle w:val="TAC"/>
              <w:rPr>
                <w:rFonts w:eastAsia="Malgun Gothic"/>
                <w:lang w:eastAsia="ko-KR"/>
              </w:rPr>
            </w:pPr>
            <w:r>
              <w:rPr>
                <w:lang w:eastAsia="zh-CN"/>
              </w:rPr>
              <w:t>0.2</w:t>
            </w:r>
          </w:p>
        </w:tc>
        <w:tc>
          <w:tcPr>
            <w:tcW w:w="1267" w:type="dxa"/>
            <w:vAlign w:val="center"/>
          </w:tcPr>
          <w:p w14:paraId="564AF884"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52CB1A1" w14:textId="77777777" w:rsidR="001A5169" w:rsidRPr="00EF5447" w:rsidRDefault="001A5169" w:rsidP="00E4363D">
            <w:pPr>
              <w:pStyle w:val="TAC"/>
              <w:rPr>
                <w:rFonts w:eastAsia="Malgun Gothic"/>
                <w:lang w:eastAsia="ko-KR"/>
              </w:rPr>
            </w:pPr>
            <w:r>
              <w:rPr>
                <w:rFonts w:cs="Arial" w:hint="eastAsia"/>
                <w:lang w:eastAsia="zh-CN"/>
              </w:rPr>
              <w:t>-</w:t>
            </w:r>
          </w:p>
        </w:tc>
        <w:tc>
          <w:tcPr>
            <w:tcW w:w="1267" w:type="dxa"/>
            <w:vAlign w:val="center"/>
          </w:tcPr>
          <w:p w14:paraId="6EA72083" w14:textId="77777777" w:rsidR="001A5169" w:rsidRPr="00EF5447" w:rsidRDefault="001A5169" w:rsidP="00E4363D">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1C97362E" w14:textId="77777777" w:rsidR="001A5169" w:rsidRPr="00EF5447" w:rsidRDefault="001A5169" w:rsidP="00E4363D">
            <w:pPr>
              <w:pStyle w:val="TAC"/>
              <w:rPr>
                <w:rFonts w:eastAsia="Malgun Gothic"/>
                <w:lang w:eastAsia="ko-KR"/>
              </w:rPr>
            </w:pPr>
            <w:r>
              <w:rPr>
                <w:rFonts w:cs="Arial" w:hint="eastAsia"/>
                <w:lang w:eastAsia="zh-CN"/>
              </w:rPr>
              <w:t>-</w:t>
            </w:r>
          </w:p>
        </w:tc>
      </w:tr>
      <w:tr w:rsidR="001A5169" w:rsidRPr="00EF5447" w14:paraId="3C153A22" w14:textId="77777777" w:rsidTr="00E4363D">
        <w:trPr>
          <w:trHeight w:val="187"/>
          <w:jc w:val="center"/>
        </w:trPr>
        <w:tc>
          <w:tcPr>
            <w:tcW w:w="2447" w:type="dxa"/>
            <w:tcBorders>
              <w:top w:val="single" w:sz="4" w:space="0" w:color="auto"/>
              <w:bottom w:val="single" w:sz="4" w:space="0" w:color="auto"/>
            </w:tcBorders>
            <w:shd w:val="clear" w:color="auto" w:fill="auto"/>
          </w:tcPr>
          <w:p w14:paraId="3CFCF735" w14:textId="77777777" w:rsidR="001A5169" w:rsidRPr="00EF5447" w:rsidRDefault="001A5169" w:rsidP="00E4363D">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4FA48D49" w14:textId="77777777" w:rsidR="001A5169" w:rsidRPr="00EF5447" w:rsidRDefault="001A5169" w:rsidP="00E4363D">
            <w:pPr>
              <w:pStyle w:val="TAC"/>
            </w:pPr>
            <w:r>
              <w:t>0.2</w:t>
            </w:r>
          </w:p>
        </w:tc>
        <w:tc>
          <w:tcPr>
            <w:tcW w:w="1267" w:type="dxa"/>
            <w:vAlign w:val="center"/>
          </w:tcPr>
          <w:p w14:paraId="76CD0BF9" w14:textId="77777777" w:rsidR="001A5169" w:rsidRPr="00EF5447" w:rsidRDefault="001A5169" w:rsidP="00E4363D">
            <w:pPr>
              <w:pStyle w:val="TAC"/>
              <w:rPr>
                <w:lang w:eastAsia="zh-CN"/>
              </w:rPr>
            </w:pPr>
            <w:r>
              <w:rPr>
                <w:rFonts w:hint="eastAsia"/>
                <w:lang w:eastAsia="zh-CN"/>
              </w:rPr>
              <w:t>0.2</w:t>
            </w:r>
          </w:p>
        </w:tc>
        <w:tc>
          <w:tcPr>
            <w:tcW w:w="1268" w:type="dxa"/>
            <w:vAlign w:val="center"/>
          </w:tcPr>
          <w:p w14:paraId="33514339" w14:textId="77777777" w:rsidR="001A5169" w:rsidRPr="00EF5447" w:rsidRDefault="001A5169" w:rsidP="00E4363D">
            <w:pPr>
              <w:pStyle w:val="TAC"/>
            </w:pPr>
            <w:r>
              <w:t>-</w:t>
            </w:r>
          </w:p>
        </w:tc>
        <w:tc>
          <w:tcPr>
            <w:tcW w:w="1267" w:type="dxa"/>
            <w:vAlign w:val="center"/>
          </w:tcPr>
          <w:p w14:paraId="4F8CAD9C" w14:textId="77777777" w:rsidR="001A5169" w:rsidRPr="00EF5447" w:rsidRDefault="001A5169" w:rsidP="00E4363D">
            <w:pPr>
              <w:pStyle w:val="TAC"/>
              <w:rPr>
                <w:lang w:eastAsia="zh-CN"/>
              </w:rPr>
            </w:pPr>
            <w:r>
              <w:rPr>
                <w:rFonts w:hint="eastAsia"/>
                <w:lang w:eastAsia="zh-CN"/>
              </w:rPr>
              <w:t>-</w:t>
            </w:r>
          </w:p>
        </w:tc>
        <w:tc>
          <w:tcPr>
            <w:tcW w:w="1268" w:type="dxa"/>
            <w:vAlign w:val="center"/>
          </w:tcPr>
          <w:p w14:paraId="62ED1396"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14:paraId="6B8277AE"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1563FF9F" w14:textId="77777777" w:rsidR="001A5169" w:rsidRPr="00EF5447" w:rsidRDefault="001A5169" w:rsidP="00E4363D">
            <w:pPr>
              <w:pStyle w:val="TAC"/>
            </w:pPr>
            <w:r>
              <w:rPr>
                <w:rFonts w:cs="Arial"/>
              </w:rPr>
              <w:t>DC_1-3-20_n8-n78</w:t>
            </w:r>
          </w:p>
        </w:tc>
        <w:tc>
          <w:tcPr>
            <w:tcW w:w="1267" w:type="dxa"/>
            <w:vAlign w:val="center"/>
          </w:tcPr>
          <w:p w14:paraId="3852455D" w14:textId="77777777" w:rsidR="001A5169" w:rsidRDefault="001A5169" w:rsidP="00E4363D">
            <w:pPr>
              <w:pStyle w:val="TAC"/>
            </w:pPr>
            <w:r>
              <w:rPr>
                <w:rFonts w:cs="Arial"/>
                <w:lang w:eastAsia="zh-CN"/>
              </w:rPr>
              <w:t>0.2</w:t>
            </w:r>
          </w:p>
        </w:tc>
        <w:tc>
          <w:tcPr>
            <w:tcW w:w="1267" w:type="dxa"/>
            <w:vAlign w:val="center"/>
          </w:tcPr>
          <w:p w14:paraId="473BC904" w14:textId="77777777" w:rsidR="001A5169" w:rsidRDefault="001A5169" w:rsidP="00E4363D">
            <w:pPr>
              <w:pStyle w:val="TAC"/>
              <w:rPr>
                <w:lang w:eastAsia="zh-CN"/>
              </w:rPr>
            </w:pPr>
            <w:r>
              <w:rPr>
                <w:rFonts w:hint="eastAsia"/>
                <w:lang w:eastAsia="zh-CN"/>
              </w:rPr>
              <w:t>0.2</w:t>
            </w:r>
          </w:p>
        </w:tc>
        <w:tc>
          <w:tcPr>
            <w:tcW w:w="1268" w:type="dxa"/>
            <w:vAlign w:val="center"/>
          </w:tcPr>
          <w:p w14:paraId="5B9B7C30" w14:textId="77777777" w:rsidR="001A5169" w:rsidRDefault="001A5169" w:rsidP="00E4363D">
            <w:pPr>
              <w:pStyle w:val="TAC"/>
            </w:pPr>
            <w:r>
              <w:rPr>
                <w:rFonts w:cs="Arial"/>
                <w:lang w:eastAsia="zh-CN"/>
              </w:rPr>
              <w:t>0.2</w:t>
            </w:r>
          </w:p>
        </w:tc>
        <w:tc>
          <w:tcPr>
            <w:tcW w:w="1267" w:type="dxa"/>
            <w:vAlign w:val="center"/>
          </w:tcPr>
          <w:p w14:paraId="76F82031" w14:textId="77777777" w:rsidR="001A5169" w:rsidRDefault="001A5169" w:rsidP="00E4363D">
            <w:pPr>
              <w:pStyle w:val="TAC"/>
              <w:rPr>
                <w:lang w:eastAsia="zh-CN"/>
              </w:rPr>
            </w:pPr>
            <w:r>
              <w:rPr>
                <w:rFonts w:hint="eastAsia"/>
                <w:lang w:eastAsia="zh-CN"/>
              </w:rPr>
              <w:t>0.2</w:t>
            </w:r>
          </w:p>
        </w:tc>
        <w:tc>
          <w:tcPr>
            <w:tcW w:w="1268" w:type="dxa"/>
            <w:vAlign w:val="center"/>
          </w:tcPr>
          <w:p w14:paraId="27F7E114" w14:textId="77777777" w:rsidR="001A5169" w:rsidRDefault="001A5169" w:rsidP="00E4363D">
            <w:pPr>
              <w:pStyle w:val="TAC"/>
              <w:rPr>
                <w:lang w:eastAsia="zh-CN"/>
              </w:rPr>
            </w:pPr>
            <w:r>
              <w:rPr>
                <w:rFonts w:hint="eastAsia"/>
                <w:lang w:eastAsia="zh-CN"/>
              </w:rPr>
              <w:t>0.5</w:t>
            </w:r>
          </w:p>
        </w:tc>
      </w:tr>
      <w:tr w:rsidR="001A5169" w14:paraId="4D9C93D7" w14:textId="77777777" w:rsidTr="00E4363D">
        <w:trPr>
          <w:trHeight w:val="187"/>
          <w:jc w:val="center"/>
        </w:trPr>
        <w:tc>
          <w:tcPr>
            <w:tcW w:w="2447" w:type="dxa"/>
            <w:tcBorders>
              <w:top w:val="single" w:sz="4" w:space="0" w:color="auto"/>
              <w:bottom w:val="single" w:sz="4" w:space="0" w:color="auto"/>
            </w:tcBorders>
            <w:shd w:val="clear" w:color="auto" w:fill="auto"/>
          </w:tcPr>
          <w:p w14:paraId="07364FFE" w14:textId="77777777" w:rsidR="001A5169" w:rsidRPr="00EF5447" w:rsidRDefault="001A5169" w:rsidP="00E4363D">
            <w:pPr>
              <w:pStyle w:val="TAC"/>
            </w:pPr>
            <w:r>
              <w:rPr>
                <w:rFonts w:cs="Arial"/>
              </w:rPr>
              <w:t>DC_1-3-20_n28-n75</w:t>
            </w:r>
          </w:p>
        </w:tc>
        <w:tc>
          <w:tcPr>
            <w:tcW w:w="1267" w:type="dxa"/>
            <w:vAlign w:val="center"/>
          </w:tcPr>
          <w:p w14:paraId="49A76777" w14:textId="77777777" w:rsidR="001A5169" w:rsidRDefault="001A5169" w:rsidP="00E4363D">
            <w:pPr>
              <w:pStyle w:val="TAC"/>
              <w:rPr>
                <w:rFonts w:cs="Arial"/>
                <w:lang w:eastAsia="zh-CN"/>
              </w:rPr>
            </w:pPr>
            <w:r>
              <w:rPr>
                <w:rFonts w:cs="Arial"/>
                <w:lang w:val="x-none" w:eastAsia="zh-CN"/>
              </w:rPr>
              <w:t>0.2</w:t>
            </w:r>
          </w:p>
        </w:tc>
        <w:tc>
          <w:tcPr>
            <w:tcW w:w="1267" w:type="dxa"/>
            <w:vAlign w:val="center"/>
          </w:tcPr>
          <w:p w14:paraId="36390FCE" w14:textId="77777777" w:rsidR="001A5169" w:rsidRDefault="001A5169" w:rsidP="00E4363D">
            <w:pPr>
              <w:pStyle w:val="TAC"/>
              <w:rPr>
                <w:rFonts w:cs="Arial"/>
                <w:lang w:eastAsia="zh-CN"/>
              </w:rPr>
            </w:pPr>
            <w:r>
              <w:rPr>
                <w:rFonts w:cs="Arial" w:hint="eastAsia"/>
                <w:lang w:eastAsia="zh-CN"/>
              </w:rPr>
              <w:t>0.5</w:t>
            </w:r>
          </w:p>
        </w:tc>
        <w:tc>
          <w:tcPr>
            <w:tcW w:w="1268" w:type="dxa"/>
            <w:vAlign w:val="center"/>
          </w:tcPr>
          <w:p w14:paraId="462027EE" w14:textId="77777777" w:rsidR="001A5169" w:rsidRDefault="001A5169" w:rsidP="00E4363D">
            <w:pPr>
              <w:pStyle w:val="TAC"/>
              <w:rPr>
                <w:rFonts w:cs="Arial"/>
                <w:lang w:eastAsia="zh-CN"/>
              </w:rPr>
            </w:pPr>
            <w:r>
              <w:rPr>
                <w:rFonts w:cs="Arial"/>
                <w:lang w:val="x-none" w:eastAsia="zh-CN"/>
              </w:rPr>
              <w:t>0.2</w:t>
            </w:r>
          </w:p>
        </w:tc>
        <w:tc>
          <w:tcPr>
            <w:tcW w:w="1267" w:type="dxa"/>
            <w:vAlign w:val="center"/>
          </w:tcPr>
          <w:p w14:paraId="5AA8A3FC" w14:textId="77777777" w:rsidR="001A5169" w:rsidRDefault="001A5169" w:rsidP="00E4363D">
            <w:pPr>
              <w:pStyle w:val="TAC"/>
              <w:rPr>
                <w:rFonts w:cs="Arial"/>
                <w:lang w:eastAsia="zh-CN"/>
              </w:rPr>
            </w:pPr>
            <w:r>
              <w:rPr>
                <w:rFonts w:cs="Arial" w:hint="eastAsia"/>
                <w:lang w:eastAsia="zh-CN"/>
              </w:rPr>
              <w:t>0.5</w:t>
            </w:r>
          </w:p>
        </w:tc>
        <w:tc>
          <w:tcPr>
            <w:tcW w:w="1268" w:type="dxa"/>
            <w:vAlign w:val="center"/>
          </w:tcPr>
          <w:p w14:paraId="12A7E22D" w14:textId="77777777" w:rsidR="001A5169" w:rsidRDefault="001A5169" w:rsidP="00E4363D">
            <w:pPr>
              <w:pStyle w:val="TAC"/>
              <w:rPr>
                <w:rFonts w:cs="Arial"/>
                <w:lang w:eastAsia="zh-CN"/>
              </w:rPr>
            </w:pPr>
            <w:r>
              <w:rPr>
                <w:rFonts w:cs="Arial" w:hint="eastAsia"/>
                <w:lang w:eastAsia="zh-CN"/>
              </w:rPr>
              <w:t>-</w:t>
            </w:r>
          </w:p>
        </w:tc>
      </w:tr>
      <w:tr w:rsidR="001A5169" w:rsidRPr="00EF5447" w14:paraId="1AFB097D" w14:textId="77777777" w:rsidTr="00E4363D">
        <w:trPr>
          <w:trHeight w:val="187"/>
          <w:jc w:val="center"/>
        </w:trPr>
        <w:tc>
          <w:tcPr>
            <w:tcW w:w="2447" w:type="dxa"/>
            <w:tcBorders>
              <w:top w:val="single" w:sz="4" w:space="0" w:color="auto"/>
              <w:bottom w:val="single" w:sz="4" w:space="0" w:color="auto"/>
            </w:tcBorders>
            <w:shd w:val="clear" w:color="auto" w:fill="auto"/>
          </w:tcPr>
          <w:p w14:paraId="0AE0817D" w14:textId="77777777" w:rsidR="001A5169" w:rsidRPr="00EF5447" w:rsidRDefault="001A5169" w:rsidP="00E4363D">
            <w:pPr>
              <w:pStyle w:val="TAC"/>
            </w:pPr>
            <w:r w:rsidRPr="00EF5447">
              <w:rPr>
                <w:lang w:eastAsia="ko-KR"/>
              </w:rPr>
              <w:t>DC_1-3-20_n28-n78</w:t>
            </w:r>
          </w:p>
        </w:tc>
        <w:tc>
          <w:tcPr>
            <w:tcW w:w="1267" w:type="dxa"/>
            <w:vAlign w:val="center"/>
          </w:tcPr>
          <w:p w14:paraId="61D45ED7" w14:textId="77777777" w:rsidR="001A5169" w:rsidRPr="00EF5447" w:rsidRDefault="001A5169" w:rsidP="00E4363D">
            <w:pPr>
              <w:pStyle w:val="TAC"/>
            </w:pPr>
            <w:r>
              <w:rPr>
                <w:rFonts w:cs="Arial"/>
                <w:lang w:eastAsia="zh-CN"/>
              </w:rPr>
              <w:t>0.2</w:t>
            </w:r>
          </w:p>
        </w:tc>
        <w:tc>
          <w:tcPr>
            <w:tcW w:w="1267" w:type="dxa"/>
            <w:vAlign w:val="center"/>
          </w:tcPr>
          <w:p w14:paraId="2B47546B" w14:textId="77777777" w:rsidR="001A5169" w:rsidRPr="00EF5447" w:rsidRDefault="001A5169" w:rsidP="00E4363D">
            <w:pPr>
              <w:pStyle w:val="TAC"/>
            </w:pPr>
            <w:r>
              <w:rPr>
                <w:rFonts w:hint="eastAsia"/>
                <w:lang w:eastAsia="zh-CN"/>
              </w:rPr>
              <w:t>0.2</w:t>
            </w:r>
          </w:p>
        </w:tc>
        <w:tc>
          <w:tcPr>
            <w:tcW w:w="1268" w:type="dxa"/>
            <w:vAlign w:val="center"/>
          </w:tcPr>
          <w:p w14:paraId="6A7E5F71" w14:textId="77777777" w:rsidR="001A5169" w:rsidRPr="00EF5447" w:rsidRDefault="001A5169" w:rsidP="00E4363D">
            <w:pPr>
              <w:pStyle w:val="TAC"/>
            </w:pPr>
            <w:r>
              <w:rPr>
                <w:rFonts w:cs="Arial"/>
                <w:lang w:eastAsia="zh-CN"/>
              </w:rPr>
              <w:t>0.2</w:t>
            </w:r>
          </w:p>
        </w:tc>
        <w:tc>
          <w:tcPr>
            <w:tcW w:w="1267" w:type="dxa"/>
            <w:vAlign w:val="center"/>
          </w:tcPr>
          <w:p w14:paraId="0D205256" w14:textId="77777777" w:rsidR="001A5169" w:rsidRPr="00EF5447" w:rsidRDefault="001A5169" w:rsidP="00E4363D">
            <w:pPr>
              <w:pStyle w:val="TAC"/>
            </w:pPr>
            <w:r>
              <w:rPr>
                <w:rFonts w:hint="eastAsia"/>
                <w:lang w:eastAsia="zh-CN"/>
              </w:rPr>
              <w:t>0.2</w:t>
            </w:r>
          </w:p>
        </w:tc>
        <w:tc>
          <w:tcPr>
            <w:tcW w:w="1268" w:type="dxa"/>
            <w:vAlign w:val="center"/>
          </w:tcPr>
          <w:p w14:paraId="2C037061" w14:textId="77777777" w:rsidR="001A5169" w:rsidRPr="00EF5447" w:rsidRDefault="001A5169" w:rsidP="00E4363D">
            <w:pPr>
              <w:pStyle w:val="TAC"/>
            </w:pPr>
            <w:r>
              <w:rPr>
                <w:rFonts w:hint="eastAsia"/>
                <w:lang w:eastAsia="zh-CN"/>
              </w:rPr>
              <w:t>0.5</w:t>
            </w:r>
          </w:p>
        </w:tc>
      </w:tr>
      <w:tr w:rsidR="001A5169" w:rsidRPr="00CC1E91" w14:paraId="419573E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A7C87E" w14:textId="77777777" w:rsidR="001A5169" w:rsidRPr="002644C3" w:rsidRDefault="001A5169" w:rsidP="00E4363D">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5EC35992" w14:textId="77777777" w:rsidR="001A5169" w:rsidRPr="002644C3" w:rsidRDefault="001A5169" w:rsidP="00E4363D">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0750210A" w14:textId="77777777" w:rsidR="001A5169" w:rsidRPr="00CC1E91" w:rsidRDefault="001A5169" w:rsidP="00E4363D">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28103ECC" w14:textId="77777777" w:rsidR="001A5169" w:rsidRPr="002644C3" w:rsidRDefault="001A5169" w:rsidP="00E4363D">
            <w:pPr>
              <w:pStyle w:val="TAC"/>
              <w:rPr>
                <w:rFonts w:eastAsia="MS Mincho" w:cs="Arial"/>
                <w:kern w:val="2"/>
                <w:lang w:eastAsia="zh-CN"/>
              </w:rPr>
            </w:pPr>
            <w:r w:rsidRPr="002644C3">
              <w:rPr>
                <w:rFonts w:cs="Arial"/>
              </w:rPr>
              <w:t>0.</w:t>
            </w:r>
            <w:r>
              <w:rPr>
                <w:rFonts w:cs="Arial"/>
              </w:rPr>
              <w:t>2</w:t>
            </w:r>
          </w:p>
        </w:tc>
        <w:tc>
          <w:tcPr>
            <w:tcW w:w="1267" w:type="dxa"/>
            <w:vAlign w:val="center"/>
          </w:tcPr>
          <w:p w14:paraId="1245DA80" w14:textId="77777777" w:rsidR="001A5169" w:rsidRPr="00CC1E91" w:rsidRDefault="001A5169" w:rsidP="00E4363D">
            <w:pPr>
              <w:pStyle w:val="TAC"/>
              <w:rPr>
                <w:rFonts w:cs="Arial"/>
                <w:kern w:val="2"/>
                <w:lang w:eastAsia="zh-CN"/>
              </w:rPr>
            </w:pPr>
            <w:r>
              <w:rPr>
                <w:rFonts w:cs="Arial" w:hint="eastAsia"/>
                <w:kern w:val="2"/>
                <w:lang w:eastAsia="zh-CN"/>
              </w:rPr>
              <w:t>-</w:t>
            </w:r>
          </w:p>
        </w:tc>
        <w:tc>
          <w:tcPr>
            <w:tcW w:w="1268" w:type="dxa"/>
            <w:vAlign w:val="center"/>
          </w:tcPr>
          <w:p w14:paraId="1CDC116E" w14:textId="77777777" w:rsidR="001A5169" w:rsidRPr="00CC1E91" w:rsidRDefault="001A5169" w:rsidP="00E4363D">
            <w:pPr>
              <w:pStyle w:val="TAC"/>
              <w:rPr>
                <w:rFonts w:cs="Arial"/>
                <w:kern w:val="2"/>
                <w:lang w:eastAsia="zh-CN"/>
              </w:rPr>
            </w:pPr>
            <w:r>
              <w:rPr>
                <w:rFonts w:cs="Arial" w:hint="eastAsia"/>
                <w:kern w:val="2"/>
                <w:lang w:eastAsia="zh-CN"/>
              </w:rPr>
              <w:t>0.5</w:t>
            </w:r>
          </w:p>
        </w:tc>
      </w:tr>
      <w:tr w:rsidR="001A5169" w:rsidRPr="002644C3" w14:paraId="40E1BF8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8BBDE2" w14:textId="77777777" w:rsidR="001A5169" w:rsidRPr="002644C3" w:rsidRDefault="001A5169" w:rsidP="00E4363D">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15004898" w14:textId="77777777" w:rsidR="001A5169" w:rsidRPr="002644C3" w:rsidRDefault="001A5169" w:rsidP="00E4363D">
            <w:pPr>
              <w:pStyle w:val="TAC"/>
              <w:rPr>
                <w:rFonts w:cs="Arial"/>
              </w:rPr>
            </w:pPr>
            <w:r>
              <w:rPr>
                <w:rFonts w:eastAsia="Malgun Gothic" w:cs="Arial"/>
                <w:lang w:eastAsia="ko-KR"/>
              </w:rPr>
              <w:t>0.2</w:t>
            </w:r>
          </w:p>
        </w:tc>
        <w:tc>
          <w:tcPr>
            <w:tcW w:w="1267" w:type="dxa"/>
            <w:tcBorders>
              <w:left w:val="single" w:sz="4" w:space="0" w:color="auto"/>
            </w:tcBorders>
            <w:vAlign w:val="center"/>
          </w:tcPr>
          <w:p w14:paraId="46ED9941" w14:textId="77777777" w:rsidR="001A5169" w:rsidRPr="002644C3" w:rsidRDefault="001A5169" w:rsidP="00E4363D">
            <w:pPr>
              <w:pStyle w:val="TAC"/>
              <w:rPr>
                <w:rFonts w:cs="Arial"/>
                <w:lang w:eastAsia="zh-CN"/>
              </w:rPr>
            </w:pPr>
            <w:r>
              <w:rPr>
                <w:rFonts w:cs="Arial" w:hint="eastAsia"/>
                <w:lang w:eastAsia="zh-CN"/>
              </w:rPr>
              <w:t>0.2</w:t>
            </w:r>
          </w:p>
        </w:tc>
        <w:tc>
          <w:tcPr>
            <w:tcW w:w="1268" w:type="dxa"/>
            <w:vAlign w:val="center"/>
          </w:tcPr>
          <w:p w14:paraId="241D28A2" w14:textId="77777777" w:rsidR="001A5169" w:rsidRPr="002644C3" w:rsidRDefault="001A5169" w:rsidP="00E4363D">
            <w:pPr>
              <w:pStyle w:val="TAC"/>
              <w:rPr>
                <w:rFonts w:cs="Arial"/>
              </w:rPr>
            </w:pPr>
            <w:r>
              <w:rPr>
                <w:rFonts w:eastAsia="Malgun Gothic" w:cs="Arial"/>
                <w:lang w:eastAsia="ko-KR"/>
              </w:rPr>
              <w:t>-</w:t>
            </w:r>
          </w:p>
        </w:tc>
        <w:tc>
          <w:tcPr>
            <w:tcW w:w="1267" w:type="dxa"/>
            <w:vAlign w:val="center"/>
          </w:tcPr>
          <w:p w14:paraId="0DAC9669" w14:textId="77777777" w:rsidR="001A5169" w:rsidRPr="002644C3" w:rsidRDefault="001A5169" w:rsidP="00E4363D">
            <w:pPr>
              <w:pStyle w:val="TAC"/>
              <w:rPr>
                <w:rFonts w:cs="Arial"/>
                <w:lang w:eastAsia="zh-CN"/>
              </w:rPr>
            </w:pPr>
            <w:r>
              <w:rPr>
                <w:rFonts w:cs="Arial" w:hint="eastAsia"/>
                <w:lang w:eastAsia="zh-CN"/>
              </w:rPr>
              <w:t>-</w:t>
            </w:r>
          </w:p>
        </w:tc>
        <w:tc>
          <w:tcPr>
            <w:tcW w:w="1268" w:type="dxa"/>
            <w:vAlign w:val="center"/>
          </w:tcPr>
          <w:p w14:paraId="3112FF88" w14:textId="77777777" w:rsidR="001A5169" w:rsidRPr="002644C3" w:rsidRDefault="001A5169" w:rsidP="00E4363D">
            <w:pPr>
              <w:pStyle w:val="TAC"/>
              <w:rPr>
                <w:rFonts w:cs="Arial"/>
                <w:lang w:eastAsia="zh-CN"/>
              </w:rPr>
            </w:pPr>
            <w:r>
              <w:rPr>
                <w:rFonts w:cs="Arial" w:hint="eastAsia"/>
                <w:lang w:eastAsia="zh-CN"/>
              </w:rPr>
              <w:t>0.5</w:t>
            </w:r>
          </w:p>
        </w:tc>
      </w:tr>
      <w:tr w:rsidR="001A5169" w14:paraId="660A878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7D5D95" w14:textId="77777777" w:rsidR="001A5169" w:rsidRDefault="001A5169" w:rsidP="00E4363D">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777BF82A" w14:textId="77777777" w:rsidR="001A5169" w:rsidRPr="00CC1E91" w:rsidRDefault="001A5169" w:rsidP="00E4363D">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69EC57B2" w14:textId="77777777" w:rsidR="001A5169" w:rsidRDefault="001A5169" w:rsidP="00E4363D">
            <w:pPr>
              <w:pStyle w:val="TAC"/>
              <w:rPr>
                <w:rFonts w:cs="Arial"/>
                <w:lang w:eastAsia="zh-CN"/>
              </w:rPr>
            </w:pPr>
            <w:r>
              <w:rPr>
                <w:rFonts w:cs="Arial" w:hint="eastAsia"/>
                <w:lang w:eastAsia="zh-CN"/>
              </w:rPr>
              <w:t>0.2</w:t>
            </w:r>
          </w:p>
        </w:tc>
        <w:tc>
          <w:tcPr>
            <w:tcW w:w="1268" w:type="dxa"/>
            <w:vAlign w:val="center"/>
          </w:tcPr>
          <w:p w14:paraId="2AED2BFF" w14:textId="77777777" w:rsidR="001A5169" w:rsidRPr="00CC1E91" w:rsidRDefault="001A5169" w:rsidP="00E4363D">
            <w:pPr>
              <w:pStyle w:val="TAC"/>
              <w:rPr>
                <w:rFonts w:cs="Arial"/>
                <w:lang w:eastAsia="zh-CN"/>
              </w:rPr>
            </w:pPr>
            <w:r>
              <w:rPr>
                <w:rFonts w:cs="Arial" w:hint="eastAsia"/>
                <w:lang w:eastAsia="zh-CN"/>
              </w:rPr>
              <w:t>0.2</w:t>
            </w:r>
          </w:p>
        </w:tc>
        <w:tc>
          <w:tcPr>
            <w:tcW w:w="1267" w:type="dxa"/>
            <w:vAlign w:val="center"/>
          </w:tcPr>
          <w:p w14:paraId="67BD916D" w14:textId="77777777" w:rsidR="001A5169" w:rsidRDefault="001A5169" w:rsidP="00E4363D">
            <w:pPr>
              <w:pStyle w:val="TAC"/>
              <w:rPr>
                <w:rFonts w:cs="Arial"/>
                <w:lang w:eastAsia="zh-CN"/>
              </w:rPr>
            </w:pPr>
            <w:r>
              <w:rPr>
                <w:rFonts w:cs="Arial" w:hint="eastAsia"/>
                <w:lang w:eastAsia="zh-CN"/>
              </w:rPr>
              <w:t>0.4</w:t>
            </w:r>
          </w:p>
        </w:tc>
        <w:tc>
          <w:tcPr>
            <w:tcW w:w="1268" w:type="dxa"/>
            <w:vAlign w:val="center"/>
          </w:tcPr>
          <w:p w14:paraId="6E8100D9"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14:paraId="1A603F9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FD57AD" w14:textId="77777777" w:rsidR="001A5169" w:rsidRDefault="001A5169" w:rsidP="00E4363D">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5E194C55" w14:textId="77777777" w:rsidR="001A5169" w:rsidRDefault="001A5169" w:rsidP="00E4363D">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0B923379" w14:textId="77777777" w:rsidR="001A5169" w:rsidRDefault="001A5169" w:rsidP="00E4363D">
            <w:pPr>
              <w:pStyle w:val="TAC"/>
              <w:rPr>
                <w:rFonts w:cs="Arial"/>
                <w:lang w:eastAsia="zh-CN"/>
              </w:rPr>
            </w:pPr>
            <w:r>
              <w:rPr>
                <w:rFonts w:cs="Arial" w:hint="eastAsia"/>
                <w:lang w:eastAsia="zh-CN"/>
              </w:rPr>
              <w:t>0.2</w:t>
            </w:r>
          </w:p>
        </w:tc>
        <w:tc>
          <w:tcPr>
            <w:tcW w:w="1268" w:type="dxa"/>
            <w:vAlign w:val="center"/>
          </w:tcPr>
          <w:p w14:paraId="02CD4D3A" w14:textId="77777777" w:rsidR="001A5169" w:rsidRDefault="001A5169" w:rsidP="00E4363D">
            <w:pPr>
              <w:pStyle w:val="TAC"/>
              <w:rPr>
                <w:rFonts w:eastAsia="Malgun Gothic" w:cs="Arial"/>
                <w:lang w:eastAsia="ko-KR"/>
              </w:rPr>
            </w:pPr>
            <w:r>
              <w:rPr>
                <w:rFonts w:cs="Arial" w:hint="eastAsia"/>
                <w:lang w:eastAsia="zh-CN"/>
              </w:rPr>
              <w:t>0.2</w:t>
            </w:r>
          </w:p>
        </w:tc>
        <w:tc>
          <w:tcPr>
            <w:tcW w:w="1267" w:type="dxa"/>
            <w:vAlign w:val="center"/>
          </w:tcPr>
          <w:p w14:paraId="19185A40" w14:textId="77777777" w:rsidR="001A5169" w:rsidRDefault="001A5169" w:rsidP="00E4363D">
            <w:pPr>
              <w:pStyle w:val="TAC"/>
              <w:rPr>
                <w:rFonts w:cs="Arial"/>
                <w:lang w:eastAsia="zh-CN"/>
              </w:rPr>
            </w:pPr>
            <w:r>
              <w:rPr>
                <w:rFonts w:cs="Arial" w:hint="eastAsia"/>
                <w:lang w:eastAsia="zh-CN"/>
              </w:rPr>
              <w:t>0.4</w:t>
            </w:r>
          </w:p>
        </w:tc>
        <w:tc>
          <w:tcPr>
            <w:tcW w:w="1268" w:type="dxa"/>
            <w:vAlign w:val="center"/>
          </w:tcPr>
          <w:p w14:paraId="564B1B39"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27DA0B40" w14:textId="77777777" w:rsidTr="00E4363D">
        <w:trPr>
          <w:trHeight w:val="187"/>
          <w:jc w:val="center"/>
        </w:trPr>
        <w:tc>
          <w:tcPr>
            <w:tcW w:w="2447" w:type="dxa"/>
            <w:tcBorders>
              <w:bottom w:val="single" w:sz="4" w:space="0" w:color="auto"/>
            </w:tcBorders>
          </w:tcPr>
          <w:p w14:paraId="79751EB5" w14:textId="77777777" w:rsidR="001A5169" w:rsidRPr="00EF5447" w:rsidRDefault="001A5169" w:rsidP="00E4363D">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1D27FA32" w14:textId="77777777" w:rsidR="001A5169" w:rsidRPr="00EF5447" w:rsidRDefault="001A5169" w:rsidP="00E4363D">
            <w:pPr>
              <w:pStyle w:val="TAC"/>
              <w:rPr>
                <w:rFonts w:eastAsia="MS Mincho" w:cs="Arial"/>
                <w:kern w:val="2"/>
                <w:szCs w:val="22"/>
                <w:lang w:eastAsia="zh-CN"/>
              </w:rPr>
            </w:pPr>
            <w:r>
              <w:rPr>
                <w:rFonts w:eastAsia="Malgun Gothic" w:cs="Arial"/>
                <w:lang w:eastAsia="ko-KR"/>
              </w:rPr>
              <w:t>-</w:t>
            </w:r>
          </w:p>
        </w:tc>
        <w:tc>
          <w:tcPr>
            <w:tcW w:w="1267" w:type="dxa"/>
            <w:vAlign w:val="center"/>
          </w:tcPr>
          <w:p w14:paraId="21B60E22" w14:textId="77777777" w:rsidR="001A5169" w:rsidRPr="00CC1E91" w:rsidRDefault="001A5169" w:rsidP="00E4363D">
            <w:pPr>
              <w:pStyle w:val="TAC"/>
              <w:rPr>
                <w:rFonts w:cs="Arial"/>
                <w:kern w:val="2"/>
                <w:szCs w:val="22"/>
                <w:lang w:eastAsia="zh-CN"/>
              </w:rPr>
            </w:pPr>
            <w:r>
              <w:rPr>
                <w:rFonts w:cs="Arial" w:hint="eastAsia"/>
                <w:kern w:val="2"/>
                <w:szCs w:val="22"/>
                <w:lang w:eastAsia="zh-CN"/>
              </w:rPr>
              <w:t>-</w:t>
            </w:r>
          </w:p>
        </w:tc>
        <w:tc>
          <w:tcPr>
            <w:tcW w:w="1268" w:type="dxa"/>
            <w:vAlign w:val="center"/>
          </w:tcPr>
          <w:p w14:paraId="6048EA25" w14:textId="77777777" w:rsidR="001A5169" w:rsidRPr="00EF5447" w:rsidRDefault="001A5169" w:rsidP="00E4363D">
            <w:pPr>
              <w:pStyle w:val="TAC"/>
              <w:rPr>
                <w:rFonts w:eastAsia="MS Mincho" w:cs="Arial"/>
                <w:kern w:val="2"/>
                <w:szCs w:val="22"/>
                <w:lang w:eastAsia="zh-CN"/>
              </w:rPr>
            </w:pPr>
            <w:r>
              <w:rPr>
                <w:rFonts w:eastAsia="Malgun Gothic" w:cs="Arial"/>
                <w:lang w:eastAsia="ko-KR"/>
              </w:rPr>
              <w:t>-</w:t>
            </w:r>
          </w:p>
        </w:tc>
        <w:tc>
          <w:tcPr>
            <w:tcW w:w="1267" w:type="dxa"/>
            <w:vAlign w:val="center"/>
          </w:tcPr>
          <w:p w14:paraId="684B6555" w14:textId="77777777" w:rsidR="001A5169" w:rsidRPr="00EF5447" w:rsidRDefault="001A5169" w:rsidP="00E4363D">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2F7B4A31" w14:textId="77777777" w:rsidR="001A5169" w:rsidRPr="00EF5447" w:rsidRDefault="001A5169" w:rsidP="00E4363D">
            <w:pPr>
              <w:pStyle w:val="TAC"/>
              <w:rPr>
                <w:rFonts w:eastAsia="MS Mincho" w:cs="Arial"/>
                <w:kern w:val="2"/>
                <w:szCs w:val="22"/>
                <w:lang w:eastAsia="zh-CN"/>
              </w:rPr>
            </w:pPr>
            <w:r>
              <w:rPr>
                <w:rFonts w:eastAsia="Malgun Gothic" w:cs="Arial"/>
                <w:lang w:eastAsia="ko-KR"/>
              </w:rPr>
              <w:t>0.5</w:t>
            </w:r>
            <w:r>
              <w:rPr>
                <w:vertAlign w:val="superscript"/>
              </w:rPr>
              <w:t>5</w:t>
            </w:r>
          </w:p>
        </w:tc>
      </w:tr>
      <w:tr w:rsidR="001A5169" w:rsidRPr="00CC1E91" w14:paraId="30A895D7" w14:textId="77777777" w:rsidTr="00E4363D">
        <w:trPr>
          <w:trHeight w:val="187"/>
          <w:jc w:val="center"/>
        </w:trPr>
        <w:tc>
          <w:tcPr>
            <w:tcW w:w="2447" w:type="dxa"/>
            <w:tcBorders>
              <w:bottom w:val="single" w:sz="4" w:space="0" w:color="auto"/>
            </w:tcBorders>
          </w:tcPr>
          <w:p w14:paraId="72EE5ABB" w14:textId="77777777" w:rsidR="001A5169" w:rsidRPr="00EF5447" w:rsidRDefault="001A5169" w:rsidP="00E4363D">
            <w:pPr>
              <w:pStyle w:val="TAC"/>
            </w:pPr>
            <w:r w:rsidRPr="00EF5447">
              <w:rPr>
                <w:rFonts w:eastAsia="MS Mincho" w:cs="Arial"/>
                <w:kern w:val="2"/>
                <w:szCs w:val="22"/>
                <w:lang w:eastAsia="zh-CN"/>
              </w:rPr>
              <w:t>DC_1-3-20_n41-n78</w:t>
            </w:r>
          </w:p>
        </w:tc>
        <w:tc>
          <w:tcPr>
            <w:tcW w:w="1267" w:type="dxa"/>
            <w:vAlign w:val="center"/>
          </w:tcPr>
          <w:p w14:paraId="3D1BB8E3" w14:textId="77777777" w:rsidR="001A5169" w:rsidRPr="00EF5447" w:rsidRDefault="001A5169" w:rsidP="00E4363D">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6B90A72B" w14:textId="77777777" w:rsidR="001A5169" w:rsidRPr="00CC1E91" w:rsidRDefault="001A5169" w:rsidP="00E4363D">
            <w:pPr>
              <w:pStyle w:val="TAC"/>
              <w:rPr>
                <w:rFonts w:cs="Arial"/>
                <w:kern w:val="2"/>
                <w:lang w:eastAsia="zh-CN"/>
              </w:rPr>
            </w:pPr>
            <w:r>
              <w:rPr>
                <w:rFonts w:cs="Arial" w:hint="eastAsia"/>
                <w:kern w:val="2"/>
                <w:lang w:eastAsia="zh-CN"/>
              </w:rPr>
              <w:t>-</w:t>
            </w:r>
          </w:p>
        </w:tc>
        <w:tc>
          <w:tcPr>
            <w:tcW w:w="1268" w:type="dxa"/>
            <w:vAlign w:val="center"/>
          </w:tcPr>
          <w:p w14:paraId="2769FA22" w14:textId="77777777" w:rsidR="001A5169" w:rsidRPr="00EF5447" w:rsidRDefault="001A5169" w:rsidP="00E4363D">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7ADB834" w14:textId="77777777" w:rsidR="001A5169" w:rsidRPr="00CC1E91" w:rsidRDefault="001A5169" w:rsidP="00E4363D">
            <w:pPr>
              <w:pStyle w:val="TAC"/>
              <w:rPr>
                <w:rFonts w:cs="Arial"/>
                <w:kern w:val="2"/>
                <w:lang w:eastAsia="zh-CN"/>
              </w:rPr>
            </w:pPr>
            <w:r>
              <w:rPr>
                <w:rFonts w:cs="Arial" w:hint="eastAsia"/>
                <w:kern w:val="2"/>
                <w:lang w:eastAsia="zh-CN"/>
              </w:rPr>
              <w:t>-</w:t>
            </w:r>
          </w:p>
        </w:tc>
        <w:tc>
          <w:tcPr>
            <w:tcW w:w="1268" w:type="dxa"/>
            <w:vAlign w:val="center"/>
          </w:tcPr>
          <w:p w14:paraId="4E80722A" w14:textId="77777777" w:rsidR="001A5169" w:rsidRPr="00CC1E91" w:rsidRDefault="001A5169" w:rsidP="00E4363D">
            <w:pPr>
              <w:pStyle w:val="TAC"/>
              <w:rPr>
                <w:rFonts w:cs="Arial"/>
                <w:kern w:val="2"/>
                <w:lang w:eastAsia="zh-CN"/>
              </w:rPr>
            </w:pPr>
            <w:r>
              <w:rPr>
                <w:rFonts w:cs="Arial" w:hint="eastAsia"/>
                <w:kern w:val="2"/>
                <w:lang w:eastAsia="zh-CN"/>
              </w:rPr>
              <w:t>0.5</w:t>
            </w:r>
          </w:p>
        </w:tc>
      </w:tr>
      <w:tr w:rsidR="001A5169" w:rsidRPr="00CC1E91" w14:paraId="3504B5CF" w14:textId="77777777" w:rsidTr="00E4363D">
        <w:trPr>
          <w:trHeight w:val="187"/>
          <w:jc w:val="center"/>
        </w:trPr>
        <w:tc>
          <w:tcPr>
            <w:tcW w:w="2447" w:type="dxa"/>
            <w:tcBorders>
              <w:bottom w:val="single" w:sz="4" w:space="0" w:color="auto"/>
            </w:tcBorders>
          </w:tcPr>
          <w:p w14:paraId="4E89381D" w14:textId="77777777" w:rsidR="001A5169" w:rsidRPr="00EF5447" w:rsidRDefault="001A5169" w:rsidP="00E4363D">
            <w:pPr>
              <w:pStyle w:val="TAC"/>
              <w:rPr>
                <w:rFonts w:eastAsia="MS Mincho"/>
                <w:kern w:val="2"/>
                <w:szCs w:val="22"/>
                <w:lang w:eastAsia="zh-CN"/>
              </w:rPr>
            </w:pPr>
            <w:r w:rsidRPr="00EF5447">
              <w:t>DC_1-3-21-42_n77</w:t>
            </w:r>
          </w:p>
        </w:tc>
        <w:tc>
          <w:tcPr>
            <w:tcW w:w="1267" w:type="dxa"/>
            <w:vAlign w:val="center"/>
          </w:tcPr>
          <w:p w14:paraId="013A96AB" w14:textId="77777777" w:rsidR="001A5169" w:rsidRPr="00EF5447" w:rsidRDefault="001A5169" w:rsidP="00E4363D">
            <w:pPr>
              <w:pStyle w:val="TAC"/>
              <w:rPr>
                <w:rFonts w:eastAsia="MS Mincho"/>
                <w:kern w:val="2"/>
                <w:szCs w:val="22"/>
                <w:lang w:eastAsia="zh-CN"/>
              </w:rPr>
            </w:pPr>
            <w:r>
              <w:rPr>
                <w:lang w:eastAsia="ja-JP"/>
              </w:rPr>
              <w:t>0.2</w:t>
            </w:r>
          </w:p>
        </w:tc>
        <w:tc>
          <w:tcPr>
            <w:tcW w:w="1267" w:type="dxa"/>
            <w:vAlign w:val="center"/>
          </w:tcPr>
          <w:p w14:paraId="3FB2C156" w14:textId="77777777" w:rsidR="001A5169" w:rsidRPr="00CC1E91" w:rsidRDefault="001A5169" w:rsidP="00E4363D">
            <w:pPr>
              <w:pStyle w:val="TAC"/>
              <w:rPr>
                <w:kern w:val="2"/>
                <w:szCs w:val="22"/>
                <w:lang w:eastAsia="zh-CN"/>
              </w:rPr>
            </w:pPr>
            <w:r>
              <w:rPr>
                <w:rFonts w:hint="eastAsia"/>
                <w:kern w:val="2"/>
                <w:szCs w:val="22"/>
                <w:lang w:eastAsia="zh-CN"/>
              </w:rPr>
              <w:t>0.3</w:t>
            </w:r>
          </w:p>
        </w:tc>
        <w:tc>
          <w:tcPr>
            <w:tcW w:w="1268" w:type="dxa"/>
            <w:vAlign w:val="center"/>
          </w:tcPr>
          <w:p w14:paraId="47AFE852" w14:textId="77777777" w:rsidR="001A5169" w:rsidRPr="00EF5447" w:rsidRDefault="001A5169" w:rsidP="00E4363D">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42705C31" w14:textId="77777777" w:rsidR="001A5169" w:rsidRPr="00CC1E91" w:rsidRDefault="001A5169" w:rsidP="00E4363D">
            <w:pPr>
              <w:pStyle w:val="TAC"/>
              <w:rPr>
                <w:kern w:val="2"/>
                <w:szCs w:val="22"/>
                <w:lang w:eastAsia="zh-CN"/>
              </w:rPr>
            </w:pPr>
            <w:r>
              <w:rPr>
                <w:rFonts w:hint="eastAsia"/>
                <w:kern w:val="2"/>
                <w:szCs w:val="22"/>
                <w:lang w:eastAsia="zh-CN"/>
              </w:rPr>
              <w:t>0.5</w:t>
            </w:r>
          </w:p>
        </w:tc>
        <w:tc>
          <w:tcPr>
            <w:tcW w:w="1268" w:type="dxa"/>
            <w:vAlign w:val="center"/>
          </w:tcPr>
          <w:p w14:paraId="6B8DABCD" w14:textId="77777777" w:rsidR="001A5169" w:rsidRPr="00CC1E91" w:rsidRDefault="001A5169" w:rsidP="00E4363D">
            <w:pPr>
              <w:pStyle w:val="TAC"/>
              <w:rPr>
                <w:kern w:val="2"/>
                <w:szCs w:val="22"/>
                <w:lang w:eastAsia="zh-CN"/>
              </w:rPr>
            </w:pPr>
            <w:r>
              <w:rPr>
                <w:rFonts w:hint="eastAsia"/>
                <w:kern w:val="2"/>
                <w:szCs w:val="22"/>
                <w:lang w:eastAsia="zh-CN"/>
              </w:rPr>
              <w:t>0.2</w:t>
            </w:r>
          </w:p>
        </w:tc>
      </w:tr>
      <w:tr w:rsidR="001A5169" w:rsidRPr="00EF5447" w14:paraId="30CBB083" w14:textId="77777777" w:rsidTr="00E4363D">
        <w:trPr>
          <w:trHeight w:val="187"/>
          <w:jc w:val="center"/>
        </w:trPr>
        <w:tc>
          <w:tcPr>
            <w:tcW w:w="2447" w:type="dxa"/>
            <w:tcBorders>
              <w:bottom w:val="single" w:sz="4" w:space="0" w:color="auto"/>
            </w:tcBorders>
          </w:tcPr>
          <w:p w14:paraId="10BF940E" w14:textId="77777777" w:rsidR="001A5169" w:rsidRPr="00EF5447" w:rsidRDefault="001A5169" w:rsidP="00E4363D">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209F8600" w14:textId="77777777" w:rsidR="001A5169" w:rsidRPr="00EF5447" w:rsidRDefault="001A5169" w:rsidP="00E4363D">
            <w:pPr>
              <w:pStyle w:val="TAC"/>
              <w:rPr>
                <w:rFonts w:eastAsia="MS Mincho"/>
                <w:kern w:val="2"/>
                <w:szCs w:val="22"/>
                <w:lang w:eastAsia="zh-CN"/>
              </w:rPr>
            </w:pPr>
            <w:r>
              <w:rPr>
                <w:lang w:eastAsia="ja-JP"/>
              </w:rPr>
              <w:t>0.2</w:t>
            </w:r>
          </w:p>
        </w:tc>
        <w:tc>
          <w:tcPr>
            <w:tcW w:w="1267" w:type="dxa"/>
            <w:vAlign w:val="center"/>
          </w:tcPr>
          <w:p w14:paraId="22E46839" w14:textId="77777777" w:rsidR="001A5169" w:rsidRPr="00EF5447" w:rsidRDefault="001A5169" w:rsidP="00E4363D">
            <w:pPr>
              <w:pStyle w:val="TAC"/>
              <w:rPr>
                <w:rFonts w:eastAsia="MS Mincho"/>
                <w:kern w:val="2"/>
                <w:szCs w:val="22"/>
                <w:lang w:eastAsia="zh-CN"/>
              </w:rPr>
            </w:pPr>
            <w:r>
              <w:rPr>
                <w:rFonts w:hint="eastAsia"/>
                <w:kern w:val="2"/>
                <w:szCs w:val="22"/>
                <w:lang w:eastAsia="zh-CN"/>
              </w:rPr>
              <w:t>0.3</w:t>
            </w:r>
          </w:p>
        </w:tc>
        <w:tc>
          <w:tcPr>
            <w:tcW w:w="1268" w:type="dxa"/>
            <w:vAlign w:val="center"/>
          </w:tcPr>
          <w:p w14:paraId="2F7F0B5B" w14:textId="77777777" w:rsidR="001A5169" w:rsidRPr="00EF5447" w:rsidRDefault="001A5169" w:rsidP="00E4363D">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7E361D3" w14:textId="77777777" w:rsidR="001A5169" w:rsidRPr="00EF5447" w:rsidRDefault="001A5169" w:rsidP="00E4363D">
            <w:pPr>
              <w:pStyle w:val="TAC"/>
              <w:rPr>
                <w:rFonts w:eastAsia="MS Mincho"/>
                <w:kern w:val="2"/>
                <w:szCs w:val="22"/>
                <w:lang w:eastAsia="zh-CN"/>
              </w:rPr>
            </w:pPr>
            <w:r>
              <w:rPr>
                <w:rFonts w:hint="eastAsia"/>
                <w:kern w:val="2"/>
                <w:szCs w:val="22"/>
                <w:lang w:eastAsia="zh-CN"/>
              </w:rPr>
              <w:t>0.5</w:t>
            </w:r>
          </w:p>
        </w:tc>
        <w:tc>
          <w:tcPr>
            <w:tcW w:w="1268" w:type="dxa"/>
            <w:vAlign w:val="center"/>
          </w:tcPr>
          <w:p w14:paraId="292CA53C" w14:textId="77777777" w:rsidR="001A5169" w:rsidRPr="00EF5447" w:rsidRDefault="001A5169" w:rsidP="00E4363D">
            <w:pPr>
              <w:pStyle w:val="TAC"/>
              <w:rPr>
                <w:rFonts w:eastAsia="MS Mincho"/>
                <w:kern w:val="2"/>
                <w:szCs w:val="22"/>
                <w:lang w:eastAsia="zh-CN"/>
              </w:rPr>
            </w:pPr>
            <w:r>
              <w:rPr>
                <w:rFonts w:hint="eastAsia"/>
                <w:kern w:val="2"/>
                <w:szCs w:val="22"/>
                <w:lang w:eastAsia="zh-CN"/>
              </w:rPr>
              <w:t>0.2</w:t>
            </w:r>
          </w:p>
        </w:tc>
      </w:tr>
      <w:tr w:rsidR="001A5169" w:rsidRPr="00EF5447" w14:paraId="405A6E8A" w14:textId="77777777" w:rsidTr="00E4363D">
        <w:trPr>
          <w:trHeight w:val="187"/>
          <w:jc w:val="center"/>
        </w:trPr>
        <w:tc>
          <w:tcPr>
            <w:tcW w:w="2447" w:type="dxa"/>
            <w:tcBorders>
              <w:bottom w:val="single" w:sz="4" w:space="0" w:color="auto"/>
            </w:tcBorders>
          </w:tcPr>
          <w:p w14:paraId="113F5088" w14:textId="77777777" w:rsidR="001A5169" w:rsidRPr="00EF5447" w:rsidRDefault="001A5169" w:rsidP="00E4363D">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45013B10" w14:textId="77777777" w:rsidR="001A5169" w:rsidRPr="00EF5447" w:rsidRDefault="001A5169" w:rsidP="00E4363D">
            <w:pPr>
              <w:pStyle w:val="TAC"/>
              <w:rPr>
                <w:rFonts w:eastAsia="MS Mincho"/>
                <w:kern w:val="2"/>
                <w:szCs w:val="22"/>
                <w:lang w:eastAsia="zh-CN"/>
              </w:rPr>
            </w:pPr>
            <w:r>
              <w:rPr>
                <w:lang w:eastAsia="ja-JP"/>
              </w:rPr>
              <w:t>0.2</w:t>
            </w:r>
          </w:p>
        </w:tc>
        <w:tc>
          <w:tcPr>
            <w:tcW w:w="1267" w:type="dxa"/>
            <w:vAlign w:val="center"/>
          </w:tcPr>
          <w:p w14:paraId="5B439D7E" w14:textId="77777777" w:rsidR="001A5169" w:rsidRPr="00EF5447" w:rsidRDefault="001A5169" w:rsidP="00E4363D">
            <w:pPr>
              <w:pStyle w:val="TAC"/>
              <w:rPr>
                <w:rFonts w:eastAsia="MS Mincho"/>
                <w:kern w:val="2"/>
                <w:szCs w:val="22"/>
                <w:lang w:eastAsia="zh-CN"/>
              </w:rPr>
            </w:pPr>
            <w:r>
              <w:rPr>
                <w:rFonts w:hint="eastAsia"/>
                <w:kern w:val="2"/>
                <w:szCs w:val="22"/>
                <w:lang w:eastAsia="zh-CN"/>
              </w:rPr>
              <w:t>0.3</w:t>
            </w:r>
          </w:p>
        </w:tc>
        <w:tc>
          <w:tcPr>
            <w:tcW w:w="1268" w:type="dxa"/>
            <w:vAlign w:val="center"/>
          </w:tcPr>
          <w:p w14:paraId="4BFDCBF4" w14:textId="77777777" w:rsidR="001A5169" w:rsidRPr="00EF5447" w:rsidRDefault="001A5169" w:rsidP="00E4363D">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62864008" w14:textId="77777777" w:rsidR="001A5169" w:rsidRPr="00EF5447" w:rsidRDefault="001A5169" w:rsidP="00E4363D">
            <w:pPr>
              <w:pStyle w:val="TAC"/>
              <w:rPr>
                <w:rFonts w:eastAsia="MS Mincho"/>
                <w:kern w:val="2"/>
                <w:szCs w:val="22"/>
                <w:lang w:eastAsia="zh-CN"/>
              </w:rPr>
            </w:pPr>
            <w:r>
              <w:rPr>
                <w:rFonts w:hint="eastAsia"/>
                <w:kern w:val="2"/>
                <w:szCs w:val="22"/>
                <w:lang w:eastAsia="zh-CN"/>
              </w:rPr>
              <w:t>0.5</w:t>
            </w:r>
          </w:p>
        </w:tc>
        <w:tc>
          <w:tcPr>
            <w:tcW w:w="1268" w:type="dxa"/>
            <w:vAlign w:val="center"/>
          </w:tcPr>
          <w:p w14:paraId="53535E6D" w14:textId="77777777" w:rsidR="001A5169" w:rsidRPr="00EF5447" w:rsidRDefault="001A5169" w:rsidP="00E4363D">
            <w:pPr>
              <w:pStyle w:val="TAC"/>
              <w:rPr>
                <w:rFonts w:eastAsia="MS Mincho"/>
                <w:kern w:val="2"/>
                <w:szCs w:val="22"/>
                <w:lang w:eastAsia="zh-CN"/>
              </w:rPr>
            </w:pPr>
            <w:r>
              <w:rPr>
                <w:rFonts w:hint="eastAsia"/>
                <w:kern w:val="2"/>
                <w:szCs w:val="22"/>
                <w:lang w:eastAsia="zh-CN"/>
              </w:rPr>
              <w:t>-</w:t>
            </w:r>
          </w:p>
        </w:tc>
      </w:tr>
      <w:tr w:rsidR="001A5169" w:rsidRPr="00EF5447" w14:paraId="633A08D5" w14:textId="77777777" w:rsidTr="00E4363D">
        <w:trPr>
          <w:trHeight w:val="187"/>
          <w:jc w:val="center"/>
        </w:trPr>
        <w:tc>
          <w:tcPr>
            <w:tcW w:w="2447" w:type="dxa"/>
            <w:tcBorders>
              <w:bottom w:val="single" w:sz="4" w:space="0" w:color="auto"/>
            </w:tcBorders>
            <w:shd w:val="clear" w:color="auto" w:fill="auto"/>
          </w:tcPr>
          <w:p w14:paraId="684F7008" w14:textId="77777777" w:rsidR="001A5169" w:rsidRPr="00EF5447" w:rsidRDefault="001A5169" w:rsidP="00E4363D">
            <w:pPr>
              <w:pStyle w:val="TAC"/>
            </w:pPr>
            <w:r w:rsidRPr="00EF5447">
              <w:rPr>
                <w:rFonts w:cs="Arial"/>
                <w:szCs w:val="18"/>
                <w:lang w:eastAsia="ja-JP"/>
              </w:rPr>
              <w:t>DC_1-3-21_n77-n79</w:t>
            </w:r>
          </w:p>
        </w:tc>
        <w:tc>
          <w:tcPr>
            <w:tcW w:w="1267" w:type="dxa"/>
            <w:vAlign w:val="center"/>
          </w:tcPr>
          <w:p w14:paraId="4A89E32F" w14:textId="77777777" w:rsidR="001A5169" w:rsidRPr="00EF5447" w:rsidRDefault="001A5169" w:rsidP="00E4363D">
            <w:pPr>
              <w:pStyle w:val="TAC"/>
              <w:rPr>
                <w:rFonts w:eastAsia="Malgun Gothic"/>
                <w:lang w:eastAsia="ko-KR"/>
              </w:rPr>
            </w:pPr>
            <w:r>
              <w:rPr>
                <w:lang w:eastAsia="ja-JP"/>
              </w:rPr>
              <w:t>0.2</w:t>
            </w:r>
          </w:p>
        </w:tc>
        <w:tc>
          <w:tcPr>
            <w:tcW w:w="1267" w:type="dxa"/>
            <w:vAlign w:val="center"/>
          </w:tcPr>
          <w:p w14:paraId="26DD5AB7" w14:textId="77777777" w:rsidR="001A5169" w:rsidRPr="00EF5447" w:rsidRDefault="001A5169" w:rsidP="00E4363D">
            <w:pPr>
              <w:pStyle w:val="TAC"/>
              <w:rPr>
                <w:rFonts w:eastAsia="Malgun Gothic"/>
                <w:lang w:eastAsia="ko-KR"/>
              </w:rPr>
            </w:pPr>
            <w:r>
              <w:rPr>
                <w:rFonts w:hint="eastAsia"/>
                <w:kern w:val="2"/>
                <w:szCs w:val="22"/>
                <w:lang w:eastAsia="zh-CN"/>
              </w:rPr>
              <w:t>0.3</w:t>
            </w:r>
          </w:p>
        </w:tc>
        <w:tc>
          <w:tcPr>
            <w:tcW w:w="1268" w:type="dxa"/>
            <w:vAlign w:val="center"/>
          </w:tcPr>
          <w:p w14:paraId="14EDF3C0" w14:textId="77777777" w:rsidR="001A5169" w:rsidRPr="00EF5447" w:rsidRDefault="001A5169" w:rsidP="00E4363D">
            <w:pPr>
              <w:pStyle w:val="TAC"/>
              <w:rPr>
                <w:rFonts w:eastAsia="Malgun Gothic"/>
                <w:lang w:eastAsia="ko-KR"/>
              </w:rPr>
            </w:pPr>
            <w:r w:rsidRPr="00EF5447">
              <w:rPr>
                <w:lang w:eastAsia="zh-CN"/>
              </w:rPr>
              <w:t>0.</w:t>
            </w:r>
            <w:r>
              <w:rPr>
                <w:lang w:eastAsia="zh-CN"/>
              </w:rPr>
              <w:t>5</w:t>
            </w:r>
          </w:p>
        </w:tc>
        <w:tc>
          <w:tcPr>
            <w:tcW w:w="1267" w:type="dxa"/>
            <w:vAlign w:val="center"/>
          </w:tcPr>
          <w:p w14:paraId="07ACDB5B" w14:textId="77777777" w:rsidR="001A5169" w:rsidRPr="00EF5447" w:rsidRDefault="001A5169" w:rsidP="00E4363D">
            <w:pPr>
              <w:pStyle w:val="TAC"/>
              <w:rPr>
                <w:rFonts w:eastAsia="Malgun Gothic"/>
                <w:lang w:eastAsia="ko-KR"/>
              </w:rPr>
            </w:pPr>
            <w:r>
              <w:rPr>
                <w:rFonts w:hint="eastAsia"/>
                <w:kern w:val="2"/>
                <w:szCs w:val="22"/>
                <w:lang w:eastAsia="zh-CN"/>
              </w:rPr>
              <w:t>0.5</w:t>
            </w:r>
          </w:p>
        </w:tc>
        <w:tc>
          <w:tcPr>
            <w:tcW w:w="1268" w:type="dxa"/>
            <w:vAlign w:val="center"/>
          </w:tcPr>
          <w:p w14:paraId="0D67D3EE" w14:textId="77777777" w:rsidR="001A5169" w:rsidRPr="00EF5447" w:rsidRDefault="001A5169" w:rsidP="00E4363D">
            <w:pPr>
              <w:pStyle w:val="TAC"/>
              <w:rPr>
                <w:rFonts w:eastAsia="Malgun Gothic"/>
                <w:lang w:eastAsia="ko-KR"/>
              </w:rPr>
            </w:pPr>
            <w:r>
              <w:rPr>
                <w:rFonts w:hint="eastAsia"/>
                <w:kern w:val="2"/>
                <w:szCs w:val="22"/>
                <w:lang w:eastAsia="zh-CN"/>
              </w:rPr>
              <w:t>-</w:t>
            </w:r>
          </w:p>
        </w:tc>
      </w:tr>
      <w:tr w:rsidR="001A5169" w:rsidRPr="00EF5447" w14:paraId="0C67C519" w14:textId="77777777" w:rsidTr="00E4363D">
        <w:trPr>
          <w:trHeight w:val="187"/>
          <w:jc w:val="center"/>
        </w:trPr>
        <w:tc>
          <w:tcPr>
            <w:tcW w:w="2447" w:type="dxa"/>
            <w:tcBorders>
              <w:bottom w:val="single" w:sz="4" w:space="0" w:color="auto"/>
            </w:tcBorders>
            <w:shd w:val="clear" w:color="auto" w:fill="auto"/>
          </w:tcPr>
          <w:p w14:paraId="4471B622" w14:textId="77777777" w:rsidR="001A5169" w:rsidRPr="00EF5447" w:rsidRDefault="001A5169" w:rsidP="00E4363D">
            <w:pPr>
              <w:pStyle w:val="TAC"/>
            </w:pPr>
            <w:r w:rsidRPr="00EF5447">
              <w:rPr>
                <w:rFonts w:cs="Arial"/>
                <w:szCs w:val="18"/>
                <w:lang w:eastAsia="ja-JP"/>
              </w:rPr>
              <w:t>DC_1-3-21_n78-n79</w:t>
            </w:r>
          </w:p>
        </w:tc>
        <w:tc>
          <w:tcPr>
            <w:tcW w:w="1267" w:type="dxa"/>
            <w:vAlign w:val="center"/>
          </w:tcPr>
          <w:p w14:paraId="59651FA0" w14:textId="77777777" w:rsidR="001A5169" w:rsidRPr="00EF5447" w:rsidRDefault="001A5169" w:rsidP="00E4363D">
            <w:pPr>
              <w:pStyle w:val="TAC"/>
              <w:rPr>
                <w:rFonts w:eastAsia="Malgun Gothic"/>
                <w:lang w:eastAsia="ko-KR"/>
              </w:rPr>
            </w:pPr>
            <w:r>
              <w:rPr>
                <w:lang w:eastAsia="ja-JP"/>
              </w:rPr>
              <w:t>0.2</w:t>
            </w:r>
          </w:p>
        </w:tc>
        <w:tc>
          <w:tcPr>
            <w:tcW w:w="1267" w:type="dxa"/>
            <w:vAlign w:val="center"/>
          </w:tcPr>
          <w:p w14:paraId="177B1ED6" w14:textId="77777777" w:rsidR="001A5169" w:rsidRPr="00EF5447" w:rsidRDefault="001A5169" w:rsidP="00E4363D">
            <w:pPr>
              <w:pStyle w:val="TAC"/>
              <w:rPr>
                <w:rFonts w:eastAsia="Malgun Gothic"/>
                <w:lang w:eastAsia="ko-KR"/>
              </w:rPr>
            </w:pPr>
            <w:r>
              <w:rPr>
                <w:rFonts w:hint="eastAsia"/>
                <w:kern w:val="2"/>
                <w:szCs w:val="22"/>
                <w:lang w:eastAsia="zh-CN"/>
              </w:rPr>
              <w:t>0.3</w:t>
            </w:r>
          </w:p>
        </w:tc>
        <w:tc>
          <w:tcPr>
            <w:tcW w:w="1268" w:type="dxa"/>
            <w:vAlign w:val="center"/>
          </w:tcPr>
          <w:p w14:paraId="695AA5D2" w14:textId="77777777" w:rsidR="001A5169" w:rsidRPr="00EF5447" w:rsidRDefault="001A5169" w:rsidP="00E4363D">
            <w:pPr>
              <w:pStyle w:val="TAC"/>
              <w:rPr>
                <w:rFonts w:eastAsia="Malgun Gothic"/>
                <w:lang w:eastAsia="ko-KR"/>
              </w:rPr>
            </w:pPr>
            <w:r w:rsidRPr="00EF5447">
              <w:rPr>
                <w:lang w:eastAsia="zh-CN"/>
              </w:rPr>
              <w:t>0.</w:t>
            </w:r>
            <w:r>
              <w:rPr>
                <w:lang w:eastAsia="zh-CN"/>
              </w:rPr>
              <w:t>5</w:t>
            </w:r>
          </w:p>
        </w:tc>
        <w:tc>
          <w:tcPr>
            <w:tcW w:w="1267" w:type="dxa"/>
            <w:vAlign w:val="center"/>
          </w:tcPr>
          <w:p w14:paraId="55985E53" w14:textId="77777777" w:rsidR="001A5169" w:rsidRPr="00EF5447" w:rsidRDefault="001A5169" w:rsidP="00E4363D">
            <w:pPr>
              <w:pStyle w:val="TAC"/>
              <w:rPr>
                <w:rFonts w:eastAsia="Malgun Gothic"/>
                <w:lang w:eastAsia="ko-KR"/>
              </w:rPr>
            </w:pPr>
            <w:r>
              <w:rPr>
                <w:rFonts w:hint="eastAsia"/>
                <w:kern w:val="2"/>
                <w:szCs w:val="22"/>
                <w:lang w:eastAsia="zh-CN"/>
              </w:rPr>
              <w:t>0.5</w:t>
            </w:r>
          </w:p>
        </w:tc>
        <w:tc>
          <w:tcPr>
            <w:tcW w:w="1268" w:type="dxa"/>
            <w:vAlign w:val="center"/>
          </w:tcPr>
          <w:p w14:paraId="51678BB7" w14:textId="77777777" w:rsidR="001A5169" w:rsidRPr="00EF5447" w:rsidRDefault="001A5169" w:rsidP="00E4363D">
            <w:pPr>
              <w:pStyle w:val="TAC"/>
              <w:rPr>
                <w:rFonts w:eastAsia="Malgun Gothic"/>
                <w:lang w:eastAsia="ko-KR"/>
              </w:rPr>
            </w:pPr>
            <w:r>
              <w:rPr>
                <w:rFonts w:hint="eastAsia"/>
                <w:kern w:val="2"/>
                <w:szCs w:val="22"/>
                <w:lang w:eastAsia="zh-CN"/>
              </w:rPr>
              <w:t>-</w:t>
            </w:r>
          </w:p>
        </w:tc>
      </w:tr>
      <w:tr w:rsidR="001A5169" w:rsidRPr="00CC1E91" w14:paraId="4E2B843C" w14:textId="77777777" w:rsidTr="00E4363D">
        <w:trPr>
          <w:trHeight w:val="187"/>
          <w:jc w:val="center"/>
        </w:trPr>
        <w:tc>
          <w:tcPr>
            <w:tcW w:w="2447" w:type="dxa"/>
            <w:tcBorders>
              <w:bottom w:val="single" w:sz="4" w:space="0" w:color="auto"/>
            </w:tcBorders>
            <w:shd w:val="clear" w:color="auto" w:fill="auto"/>
          </w:tcPr>
          <w:p w14:paraId="04010CDA" w14:textId="77777777" w:rsidR="001A5169" w:rsidRPr="00EF5447" w:rsidRDefault="001A5169" w:rsidP="00E4363D">
            <w:pPr>
              <w:pStyle w:val="TAC"/>
              <w:rPr>
                <w:rFonts w:eastAsia="Malgun Gothic" w:cs="Arial"/>
                <w:szCs w:val="18"/>
                <w:lang w:eastAsia="ko-KR"/>
              </w:rPr>
            </w:pPr>
            <w:r w:rsidRPr="009E72CC">
              <w:t>DC_1-3</w:t>
            </w:r>
            <w:r>
              <w:t>-28</w:t>
            </w:r>
            <w:r w:rsidRPr="009E72CC">
              <w:t>_n3-n78</w:t>
            </w:r>
          </w:p>
        </w:tc>
        <w:tc>
          <w:tcPr>
            <w:tcW w:w="1267" w:type="dxa"/>
            <w:vAlign w:val="center"/>
          </w:tcPr>
          <w:p w14:paraId="3756C696" w14:textId="77777777" w:rsidR="001A5169" w:rsidRPr="00EF5447" w:rsidRDefault="001A5169" w:rsidP="00E4363D">
            <w:pPr>
              <w:pStyle w:val="TAC"/>
              <w:rPr>
                <w:rFonts w:eastAsia="Malgun Gothic" w:cs="Arial"/>
                <w:szCs w:val="18"/>
                <w:lang w:eastAsia="ko-KR"/>
              </w:rPr>
            </w:pPr>
            <w:r>
              <w:rPr>
                <w:lang w:val="sv-SE"/>
              </w:rPr>
              <w:t>0.2</w:t>
            </w:r>
          </w:p>
        </w:tc>
        <w:tc>
          <w:tcPr>
            <w:tcW w:w="1267" w:type="dxa"/>
            <w:vAlign w:val="center"/>
          </w:tcPr>
          <w:p w14:paraId="170D3599" w14:textId="77777777" w:rsidR="001A5169" w:rsidRPr="00CC1E91" w:rsidRDefault="001A5169" w:rsidP="00E4363D">
            <w:pPr>
              <w:pStyle w:val="TAC"/>
              <w:rPr>
                <w:rFonts w:cs="Arial"/>
                <w:szCs w:val="18"/>
                <w:lang w:eastAsia="zh-CN"/>
              </w:rPr>
            </w:pPr>
            <w:r>
              <w:rPr>
                <w:rFonts w:cs="Arial"/>
                <w:szCs w:val="18"/>
                <w:lang w:eastAsia="zh-CN"/>
              </w:rPr>
              <w:t>0.2</w:t>
            </w:r>
          </w:p>
        </w:tc>
        <w:tc>
          <w:tcPr>
            <w:tcW w:w="1268" w:type="dxa"/>
            <w:vAlign w:val="center"/>
          </w:tcPr>
          <w:p w14:paraId="70CDDE89" w14:textId="77777777" w:rsidR="001A5169" w:rsidRPr="00EF5447" w:rsidRDefault="001A5169" w:rsidP="00E4363D">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24DF1134"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CA3ACDE" w14:textId="77777777" w:rsidR="001A5169" w:rsidRPr="00CC1E91"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14:paraId="6680CE7F" w14:textId="77777777" w:rsidTr="00E4363D">
        <w:trPr>
          <w:trHeight w:val="187"/>
          <w:jc w:val="center"/>
        </w:trPr>
        <w:tc>
          <w:tcPr>
            <w:tcW w:w="2447" w:type="dxa"/>
            <w:tcBorders>
              <w:bottom w:val="single" w:sz="4" w:space="0" w:color="auto"/>
            </w:tcBorders>
            <w:shd w:val="clear" w:color="auto" w:fill="auto"/>
          </w:tcPr>
          <w:p w14:paraId="767CC57D" w14:textId="77777777" w:rsidR="001A5169" w:rsidRPr="00EF5447" w:rsidRDefault="001A5169" w:rsidP="00E4363D">
            <w:pPr>
              <w:pStyle w:val="TAC"/>
            </w:pPr>
            <w:r w:rsidRPr="00EF5447">
              <w:rPr>
                <w:rFonts w:eastAsia="Malgun Gothic" w:cs="Arial"/>
                <w:szCs w:val="18"/>
                <w:lang w:eastAsia="ko-KR"/>
              </w:rPr>
              <w:t>DC_1-3-28_n7-n78</w:t>
            </w:r>
          </w:p>
        </w:tc>
        <w:tc>
          <w:tcPr>
            <w:tcW w:w="1267" w:type="dxa"/>
            <w:vAlign w:val="center"/>
          </w:tcPr>
          <w:p w14:paraId="2BB1487E" w14:textId="77777777" w:rsidR="001A5169" w:rsidRPr="00EF5447" w:rsidRDefault="001A5169" w:rsidP="00E4363D">
            <w:pPr>
              <w:pStyle w:val="TAC"/>
              <w:rPr>
                <w:lang w:eastAsia="ja-JP"/>
              </w:rPr>
            </w:pPr>
            <w:r>
              <w:rPr>
                <w:lang w:val="sv-SE"/>
              </w:rPr>
              <w:t>0.2</w:t>
            </w:r>
          </w:p>
        </w:tc>
        <w:tc>
          <w:tcPr>
            <w:tcW w:w="1267" w:type="dxa"/>
            <w:vAlign w:val="center"/>
          </w:tcPr>
          <w:p w14:paraId="4B36DBD2" w14:textId="77777777" w:rsidR="001A5169" w:rsidRPr="00EF5447" w:rsidRDefault="001A5169" w:rsidP="00E4363D">
            <w:pPr>
              <w:pStyle w:val="TAC"/>
              <w:rPr>
                <w:lang w:eastAsia="ja-JP"/>
              </w:rPr>
            </w:pPr>
            <w:r>
              <w:rPr>
                <w:rFonts w:cs="Arial"/>
                <w:szCs w:val="18"/>
                <w:lang w:eastAsia="zh-CN"/>
              </w:rPr>
              <w:t>0.2</w:t>
            </w:r>
          </w:p>
        </w:tc>
        <w:tc>
          <w:tcPr>
            <w:tcW w:w="1268" w:type="dxa"/>
            <w:vAlign w:val="center"/>
          </w:tcPr>
          <w:p w14:paraId="129BDD29" w14:textId="77777777" w:rsidR="001A5169" w:rsidRPr="00EF5447" w:rsidRDefault="001A5169" w:rsidP="00E4363D">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00802785" w14:textId="77777777" w:rsidR="001A5169" w:rsidRPr="00EF5447" w:rsidRDefault="001A5169" w:rsidP="00E4363D">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4F78C094" w14:textId="77777777" w:rsidR="001A5169" w:rsidRPr="00EF5447" w:rsidRDefault="001A5169" w:rsidP="00E4363D">
            <w:pPr>
              <w:pStyle w:val="TAC"/>
              <w:rPr>
                <w:rFonts w:eastAsia="Yu Mincho" w:cs="Arial"/>
                <w:lang w:eastAsia="ja-JP"/>
              </w:rPr>
            </w:pPr>
            <w:r>
              <w:rPr>
                <w:rFonts w:cs="Arial" w:hint="eastAsia"/>
                <w:szCs w:val="18"/>
                <w:lang w:eastAsia="zh-CN"/>
              </w:rPr>
              <w:t>0</w:t>
            </w:r>
            <w:r>
              <w:rPr>
                <w:rFonts w:cs="Arial"/>
                <w:szCs w:val="18"/>
                <w:lang w:eastAsia="zh-CN"/>
              </w:rPr>
              <w:t>.5</w:t>
            </w:r>
          </w:p>
        </w:tc>
      </w:tr>
      <w:tr w:rsidR="001A5169" w14:paraId="3A305D9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67ED68B" w14:textId="77777777" w:rsidR="001A5169" w:rsidRDefault="001A5169" w:rsidP="00E4363D">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7AF98EB9" w14:textId="77777777" w:rsidR="001A5169" w:rsidRDefault="001A5169" w:rsidP="00E4363D">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2E555B4" w14:textId="77777777" w:rsidR="001A5169" w:rsidRPr="00CC1E91" w:rsidRDefault="001A5169" w:rsidP="00E4363D">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15B607" w14:textId="77777777" w:rsidR="001A5169" w:rsidRDefault="001A5169" w:rsidP="00E4363D">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F50A01" w14:textId="77777777" w:rsidR="001A5169"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8D8B92"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64B83EEB" w14:textId="77777777" w:rsidTr="00E4363D">
        <w:trPr>
          <w:trHeight w:val="187"/>
          <w:jc w:val="center"/>
        </w:trPr>
        <w:tc>
          <w:tcPr>
            <w:tcW w:w="2447" w:type="dxa"/>
            <w:tcBorders>
              <w:bottom w:val="single" w:sz="4" w:space="0" w:color="auto"/>
            </w:tcBorders>
            <w:shd w:val="clear" w:color="auto" w:fill="auto"/>
          </w:tcPr>
          <w:p w14:paraId="6C8460B8" w14:textId="77777777" w:rsidR="001A5169" w:rsidRPr="00EF5447" w:rsidRDefault="001A5169" w:rsidP="00E4363D">
            <w:pPr>
              <w:pStyle w:val="TAC"/>
            </w:pPr>
            <w:r w:rsidRPr="00EF5447">
              <w:rPr>
                <w:rFonts w:eastAsia="Malgun Gothic"/>
                <w:lang w:eastAsia="ko-KR"/>
              </w:rPr>
              <w:t>DC_1-3-28_n40-n78</w:t>
            </w:r>
          </w:p>
        </w:tc>
        <w:tc>
          <w:tcPr>
            <w:tcW w:w="1267" w:type="dxa"/>
            <w:vAlign w:val="center"/>
          </w:tcPr>
          <w:p w14:paraId="2D7F6962" w14:textId="77777777" w:rsidR="001A5169" w:rsidRPr="00EF5447" w:rsidRDefault="001A5169" w:rsidP="00E4363D">
            <w:pPr>
              <w:pStyle w:val="TAC"/>
              <w:rPr>
                <w:rFonts w:cs="Arial"/>
                <w:szCs w:val="18"/>
                <w:lang w:eastAsia="ja-JP"/>
              </w:rPr>
            </w:pPr>
            <w:r>
              <w:rPr>
                <w:rFonts w:eastAsia="Malgun Gothic" w:cs="Arial"/>
                <w:szCs w:val="18"/>
                <w:lang w:eastAsia="ko-KR"/>
              </w:rPr>
              <w:t>-</w:t>
            </w:r>
          </w:p>
        </w:tc>
        <w:tc>
          <w:tcPr>
            <w:tcW w:w="1267" w:type="dxa"/>
            <w:vAlign w:val="center"/>
          </w:tcPr>
          <w:p w14:paraId="0BFA95DE"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7542125" w14:textId="77777777" w:rsidR="001A5169" w:rsidRPr="00EF5447" w:rsidRDefault="001A5169" w:rsidP="00E4363D">
            <w:pPr>
              <w:pStyle w:val="TAC"/>
              <w:rPr>
                <w:rFonts w:eastAsia="Malgun Gothic" w:cs="Arial"/>
                <w:szCs w:val="18"/>
              </w:rPr>
            </w:pPr>
            <w:r w:rsidRPr="00EF5447">
              <w:rPr>
                <w:rFonts w:cs="Arial"/>
                <w:lang w:eastAsia="ja-JP"/>
              </w:rPr>
              <w:t>0.2</w:t>
            </w:r>
          </w:p>
        </w:tc>
        <w:tc>
          <w:tcPr>
            <w:tcW w:w="1267" w:type="dxa"/>
            <w:vAlign w:val="center"/>
          </w:tcPr>
          <w:p w14:paraId="61884475" w14:textId="77777777" w:rsidR="001A5169" w:rsidRPr="00EF5447" w:rsidRDefault="001A5169" w:rsidP="00E4363D">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43B7294D" w14:textId="77777777" w:rsidR="001A5169" w:rsidRPr="00EF5447" w:rsidRDefault="001A5169" w:rsidP="00E4363D">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1A5169" w:rsidRPr="00CC1E91" w14:paraId="7F712C9D" w14:textId="77777777" w:rsidTr="00E4363D">
        <w:trPr>
          <w:trHeight w:val="187"/>
          <w:jc w:val="center"/>
        </w:trPr>
        <w:tc>
          <w:tcPr>
            <w:tcW w:w="2447" w:type="dxa"/>
            <w:tcBorders>
              <w:bottom w:val="single" w:sz="4" w:space="0" w:color="auto"/>
            </w:tcBorders>
            <w:shd w:val="clear" w:color="auto" w:fill="auto"/>
          </w:tcPr>
          <w:p w14:paraId="0B52B64F" w14:textId="77777777" w:rsidR="001A5169" w:rsidRPr="00EF5447" w:rsidRDefault="001A5169" w:rsidP="00E4363D">
            <w:pPr>
              <w:pStyle w:val="TAC"/>
              <w:rPr>
                <w:rFonts w:eastAsia="Malgun Gothic"/>
                <w:lang w:eastAsia="ko-KR"/>
              </w:rPr>
            </w:pPr>
            <w:r w:rsidRPr="00EF5447">
              <w:rPr>
                <w:rFonts w:cs="Arial"/>
                <w:szCs w:val="18"/>
              </w:rPr>
              <w:t>DC_1-3-28-42_n77</w:t>
            </w:r>
          </w:p>
        </w:tc>
        <w:tc>
          <w:tcPr>
            <w:tcW w:w="1267" w:type="dxa"/>
            <w:vAlign w:val="center"/>
          </w:tcPr>
          <w:p w14:paraId="7F28AE9E" w14:textId="77777777" w:rsidR="001A5169" w:rsidRPr="00EF5447" w:rsidRDefault="001A5169" w:rsidP="00E4363D">
            <w:pPr>
              <w:pStyle w:val="TAC"/>
              <w:rPr>
                <w:rFonts w:eastAsia="Malgun Gothic" w:cs="Arial"/>
                <w:lang w:eastAsia="ko-KR"/>
              </w:rPr>
            </w:pPr>
            <w:r>
              <w:rPr>
                <w:rFonts w:cs="Arial"/>
                <w:lang w:eastAsia="ja-JP"/>
              </w:rPr>
              <w:t>0.2</w:t>
            </w:r>
          </w:p>
        </w:tc>
        <w:tc>
          <w:tcPr>
            <w:tcW w:w="1267" w:type="dxa"/>
            <w:vAlign w:val="center"/>
          </w:tcPr>
          <w:p w14:paraId="56BFCCE5"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72463CE" w14:textId="77777777" w:rsidR="001A5169" w:rsidRPr="00EF5447" w:rsidRDefault="001A5169" w:rsidP="00E4363D">
            <w:pPr>
              <w:pStyle w:val="TAC"/>
              <w:rPr>
                <w:rFonts w:eastAsia="Malgun Gothic" w:cs="Arial"/>
                <w:lang w:eastAsia="ko-KR"/>
              </w:rPr>
            </w:pPr>
            <w:r w:rsidRPr="00EF5447">
              <w:rPr>
                <w:lang w:eastAsia="ja-JP"/>
              </w:rPr>
              <w:t>0.2</w:t>
            </w:r>
          </w:p>
        </w:tc>
        <w:tc>
          <w:tcPr>
            <w:tcW w:w="1267" w:type="dxa"/>
            <w:vAlign w:val="center"/>
          </w:tcPr>
          <w:p w14:paraId="6A159DEA"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A58102B"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41CCA62" w14:textId="77777777" w:rsidTr="00E4363D">
        <w:trPr>
          <w:trHeight w:val="187"/>
          <w:jc w:val="center"/>
        </w:trPr>
        <w:tc>
          <w:tcPr>
            <w:tcW w:w="2447" w:type="dxa"/>
            <w:tcBorders>
              <w:bottom w:val="single" w:sz="4" w:space="0" w:color="auto"/>
            </w:tcBorders>
            <w:shd w:val="clear" w:color="auto" w:fill="auto"/>
          </w:tcPr>
          <w:p w14:paraId="33C991ED" w14:textId="77777777" w:rsidR="001A5169" w:rsidRPr="00EF5447" w:rsidRDefault="001A5169" w:rsidP="00E4363D">
            <w:pPr>
              <w:pStyle w:val="TAC"/>
              <w:rPr>
                <w:rFonts w:eastAsia="Malgun Gothic"/>
                <w:lang w:eastAsia="ko-KR"/>
              </w:rPr>
            </w:pPr>
            <w:r w:rsidRPr="00EF5447">
              <w:rPr>
                <w:rFonts w:cs="Arial"/>
                <w:szCs w:val="18"/>
              </w:rPr>
              <w:t>DC_1-3-28-42_n78</w:t>
            </w:r>
          </w:p>
        </w:tc>
        <w:tc>
          <w:tcPr>
            <w:tcW w:w="1267" w:type="dxa"/>
            <w:vAlign w:val="center"/>
          </w:tcPr>
          <w:p w14:paraId="56EFF38F" w14:textId="77777777" w:rsidR="001A5169" w:rsidRPr="00EF5447" w:rsidRDefault="001A5169" w:rsidP="00E4363D">
            <w:pPr>
              <w:pStyle w:val="TAC"/>
              <w:rPr>
                <w:rFonts w:eastAsia="Malgun Gothic" w:cs="Arial"/>
                <w:lang w:eastAsia="ko-KR"/>
              </w:rPr>
            </w:pPr>
            <w:r>
              <w:rPr>
                <w:rFonts w:cs="Arial"/>
                <w:lang w:eastAsia="ja-JP"/>
              </w:rPr>
              <w:t>0.2</w:t>
            </w:r>
          </w:p>
        </w:tc>
        <w:tc>
          <w:tcPr>
            <w:tcW w:w="1267" w:type="dxa"/>
            <w:vAlign w:val="center"/>
          </w:tcPr>
          <w:p w14:paraId="4E5F9335"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39F456D" w14:textId="77777777" w:rsidR="001A5169" w:rsidRPr="00EF5447" w:rsidRDefault="001A5169" w:rsidP="00E4363D">
            <w:pPr>
              <w:pStyle w:val="TAC"/>
              <w:rPr>
                <w:rFonts w:eastAsia="Malgun Gothic" w:cs="Arial"/>
                <w:lang w:eastAsia="ko-KR"/>
              </w:rPr>
            </w:pPr>
            <w:r w:rsidRPr="00EF5447">
              <w:rPr>
                <w:lang w:eastAsia="ja-JP"/>
              </w:rPr>
              <w:t>0.2</w:t>
            </w:r>
          </w:p>
        </w:tc>
        <w:tc>
          <w:tcPr>
            <w:tcW w:w="1267" w:type="dxa"/>
            <w:vAlign w:val="center"/>
          </w:tcPr>
          <w:p w14:paraId="50373306"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70AD5182"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.5</w:t>
            </w:r>
          </w:p>
        </w:tc>
      </w:tr>
      <w:tr w:rsidR="001A5169" w:rsidRPr="00EF5447" w14:paraId="16F122C8" w14:textId="77777777" w:rsidTr="00E4363D">
        <w:trPr>
          <w:trHeight w:val="187"/>
          <w:jc w:val="center"/>
        </w:trPr>
        <w:tc>
          <w:tcPr>
            <w:tcW w:w="2447" w:type="dxa"/>
            <w:tcBorders>
              <w:bottom w:val="single" w:sz="4" w:space="0" w:color="auto"/>
            </w:tcBorders>
            <w:shd w:val="clear" w:color="auto" w:fill="auto"/>
          </w:tcPr>
          <w:p w14:paraId="1F8CE9A5" w14:textId="77777777" w:rsidR="001A5169" w:rsidRPr="00EF5447" w:rsidRDefault="001A5169" w:rsidP="00E4363D">
            <w:pPr>
              <w:pStyle w:val="TAC"/>
              <w:rPr>
                <w:rFonts w:eastAsia="Malgun Gothic"/>
                <w:lang w:eastAsia="ko-KR"/>
              </w:rPr>
            </w:pPr>
            <w:r w:rsidRPr="00EF5447">
              <w:rPr>
                <w:rFonts w:cs="Arial"/>
                <w:szCs w:val="18"/>
              </w:rPr>
              <w:t>DC_1-3-28-42_n79</w:t>
            </w:r>
          </w:p>
        </w:tc>
        <w:tc>
          <w:tcPr>
            <w:tcW w:w="1267" w:type="dxa"/>
            <w:vAlign w:val="center"/>
          </w:tcPr>
          <w:p w14:paraId="7BEC22D3" w14:textId="77777777" w:rsidR="001A5169" w:rsidRPr="00EF5447" w:rsidRDefault="001A5169" w:rsidP="00E4363D">
            <w:pPr>
              <w:pStyle w:val="TAC"/>
              <w:rPr>
                <w:rFonts w:eastAsia="Malgun Gothic" w:cs="Arial"/>
                <w:lang w:eastAsia="ko-KR"/>
              </w:rPr>
            </w:pPr>
            <w:r>
              <w:rPr>
                <w:rFonts w:cs="Arial"/>
                <w:lang w:eastAsia="ja-JP"/>
              </w:rPr>
              <w:t>0.2</w:t>
            </w:r>
          </w:p>
        </w:tc>
        <w:tc>
          <w:tcPr>
            <w:tcW w:w="1267" w:type="dxa"/>
            <w:vAlign w:val="center"/>
          </w:tcPr>
          <w:p w14:paraId="2D00E839"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16D99805" w14:textId="77777777" w:rsidR="001A5169" w:rsidRPr="00EF5447" w:rsidRDefault="001A5169" w:rsidP="00E4363D">
            <w:pPr>
              <w:pStyle w:val="TAC"/>
              <w:rPr>
                <w:rFonts w:eastAsia="Malgun Gothic" w:cs="Arial"/>
                <w:lang w:eastAsia="ko-KR"/>
              </w:rPr>
            </w:pPr>
            <w:r w:rsidRPr="00EF5447">
              <w:rPr>
                <w:lang w:eastAsia="ja-JP"/>
              </w:rPr>
              <w:t>0.2</w:t>
            </w:r>
          </w:p>
        </w:tc>
        <w:tc>
          <w:tcPr>
            <w:tcW w:w="1267" w:type="dxa"/>
            <w:vAlign w:val="center"/>
          </w:tcPr>
          <w:p w14:paraId="34A9ABF8" w14:textId="77777777" w:rsidR="001A5169" w:rsidRPr="00EF5447" w:rsidRDefault="001A5169" w:rsidP="00E4363D">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6C370CC0" w14:textId="77777777" w:rsidR="001A5169" w:rsidRPr="00EF5447" w:rsidRDefault="001A5169" w:rsidP="00E4363D">
            <w:pPr>
              <w:pStyle w:val="TAC"/>
              <w:rPr>
                <w:rFonts w:eastAsia="Malgun Gothic" w:cs="Arial"/>
                <w:lang w:eastAsia="ko-KR"/>
              </w:rPr>
            </w:pPr>
            <w:r>
              <w:rPr>
                <w:rFonts w:cs="Arial"/>
                <w:lang w:eastAsia="zh-CN"/>
              </w:rPr>
              <w:t>-</w:t>
            </w:r>
          </w:p>
        </w:tc>
      </w:tr>
      <w:tr w:rsidR="001A5169" w:rsidRPr="00EF5447" w14:paraId="630830E2"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3BCFFE0A" w14:textId="77777777" w:rsidR="001A5169" w:rsidRPr="00EF5447" w:rsidRDefault="001A5169" w:rsidP="00E4363D">
            <w:pPr>
              <w:pStyle w:val="TAC"/>
            </w:pPr>
            <w:r w:rsidRPr="00890DB0">
              <w:t>DC_1-3_n28-n77-n79</w:t>
            </w:r>
          </w:p>
        </w:tc>
        <w:tc>
          <w:tcPr>
            <w:tcW w:w="1267" w:type="dxa"/>
            <w:vAlign w:val="center"/>
          </w:tcPr>
          <w:p w14:paraId="3551A5FE" w14:textId="77777777" w:rsidR="001A5169" w:rsidRPr="00EF5447" w:rsidRDefault="001A5169" w:rsidP="00E4363D">
            <w:pPr>
              <w:pStyle w:val="TAC"/>
              <w:rPr>
                <w:rFonts w:eastAsia="DengXian"/>
                <w:lang w:eastAsia="zh-CN"/>
              </w:rPr>
            </w:pPr>
            <w:r>
              <w:rPr>
                <w:rFonts w:cs="Arial"/>
                <w:lang w:eastAsia="ja-JP"/>
              </w:rPr>
              <w:t>0.2</w:t>
            </w:r>
          </w:p>
        </w:tc>
        <w:tc>
          <w:tcPr>
            <w:tcW w:w="1267" w:type="dxa"/>
            <w:vAlign w:val="center"/>
          </w:tcPr>
          <w:p w14:paraId="1859CB61" w14:textId="77777777" w:rsidR="001A5169" w:rsidRPr="00EF5447" w:rsidRDefault="001A5169" w:rsidP="00E4363D">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47DC145E" w14:textId="77777777" w:rsidR="001A5169" w:rsidRPr="00EF5447" w:rsidRDefault="001A5169" w:rsidP="00E4363D">
            <w:pPr>
              <w:pStyle w:val="TAC"/>
              <w:rPr>
                <w:rFonts w:eastAsia="Yu Mincho"/>
                <w:lang w:eastAsia="ja-JP"/>
              </w:rPr>
            </w:pPr>
            <w:r w:rsidRPr="00EF5447">
              <w:rPr>
                <w:lang w:eastAsia="ja-JP"/>
              </w:rPr>
              <w:t>0.2</w:t>
            </w:r>
          </w:p>
        </w:tc>
        <w:tc>
          <w:tcPr>
            <w:tcW w:w="1267" w:type="dxa"/>
            <w:vAlign w:val="center"/>
          </w:tcPr>
          <w:p w14:paraId="6106229A" w14:textId="77777777" w:rsidR="001A5169" w:rsidRPr="00EF5447" w:rsidRDefault="001A5169" w:rsidP="00E4363D">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436A6096" w14:textId="77777777" w:rsidR="001A5169" w:rsidRPr="00EF5447" w:rsidRDefault="001A5169" w:rsidP="00E4363D">
            <w:pPr>
              <w:pStyle w:val="TAC"/>
              <w:rPr>
                <w:rFonts w:eastAsia="Yu Mincho"/>
                <w:lang w:eastAsia="ja-JP"/>
              </w:rPr>
            </w:pPr>
            <w:r>
              <w:rPr>
                <w:rFonts w:cs="Arial"/>
                <w:lang w:eastAsia="zh-CN"/>
              </w:rPr>
              <w:t>-</w:t>
            </w:r>
          </w:p>
        </w:tc>
      </w:tr>
      <w:tr w:rsidR="001A5169" w:rsidRPr="00CC1E91" w14:paraId="4C71A0EA" w14:textId="77777777" w:rsidTr="00E4363D">
        <w:trPr>
          <w:trHeight w:val="187"/>
          <w:jc w:val="center"/>
        </w:trPr>
        <w:tc>
          <w:tcPr>
            <w:tcW w:w="2447" w:type="dxa"/>
            <w:tcBorders>
              <w:bottom w:val="single" w:sz="4" w:space="0" w:color="auto"/>
            </w:tcBorders>
            <w:shd w:val="clear" w:color="auto" w:fill="auto"/>
            <w:vAlign w:val="center"/>
          </w:tcPr>
          <w:p w14:paraId="4C483880" w14:textId="77777777" w:rsidR="001A5169" w:rsidRPr="00EF5447" w:rsidRDefault="001A5169" w:rsidP="00E4363D">
            <w:pPr>
              <w:pStyle w:val="TAC"/>
            </w:pPr>
            <w:r>
              <w:t>DC_1_n3-n28-n77-n79</w:t>
            </w:r>
          </w:p>
        </w:tc>
        <w:tc>
          <w:tcPr>
            <w:tcW w:w="1267" w:type="dxa"/>
            <w:vAlign w:val="center"/>
          </w:tcPr>
          <w:p w14:paraId="09AC5DA5" w14:textId="77777777" w:rsidR="001A5169" w:rsidRDefault="001A5169" w:rsidP="00E4363D">
            <w:pPr>
              <w:pStyle w:val="TAC"/>
              <w:rPr>
                <w:lang w:val="en-US" w:eastAsia="ja-JP"/>
              </w:rPr>
            </w:pPr>
            <w:r>
              <w:t>0.3</w:t>
            </w:r>
          </w:p>
        </w:tc>
        <w:tc>
          <w:tcPr>
            <w:tcW w:w="1267" w:type="dxa"/>
            <w:vAlign w:val="center"/>
          </w:tcPr>
          <w:p w14:paraId="34913FEF" w14:textId="77777777" w:rsidR="001A5169" w:rsidRDefault="001A5169" w:rsidP="00E4363D">
            <w:pPr>
              <w:pStyle w:val="TAC"/>
              <w:rPr>
                <w:lang w:val="en-US" w:eastAsia="zh-CN"/>
              </w:rPr>
            </w:pPr>
            <w:r>
              <w:rPr>
                <w:rFonts w:hint="eastAsia"/>
                <w:lang w:val="en-US" w:eastAsia="zh-CN"/>
              </w:rPr>
              <w:t>0</w:t>
            </w:r>
            <w:r>
              <w:rPr>
                <w:lang w:val="en-US" w:eastAsia="zh-CN"/>
              </w:rPr>
              <w:t>.2</w:t>
            </w:r>
          </w:p>
        </w:tc>
        <w:tc>
          <w:tcPr>
            <w:tcW w:w="1268" w:type="dxa"/>
            <w:vAlign w:val="center"/>
          </w:tcPr>
          <w:p w14:paraId="434E881E" w14:textId="77777777" w:rsidR="001A5169" w:rsidRDefault="001A5169" w:rsidP="00E4363D">
            <w:pPr>
              <w:pStyle w:val="TAC"/>
              <w:rPr>
                <w:rFonts w:eastAsia="Yu Mincho" w:cs="Arial"/>
                <w:lang w:eastAsia="ja-JP"/>
              </w:rPr>
            </w:pPr>
            <w:r w:rsidRPr="00F551ED">
              <w:t>0.</w:t>
            </w:r>
            <w:r>
              <w:t>5</w:t>
            </w:r>
          </w:p>
        </w:tc>
        <w:tc>
          <w:tcPr>
            <w:tcW w:w="1267" w:type="dxa"/>
            <w:vAlign w:val="center"/>
          </w:tcPr>
          <w:p w14:paraId="36C8CE00"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093AD71"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566EE8FA"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3E371B2E" w14:textId="77777777" w:rsidR="001A5169" w:rsidRPr="00EF5447" w:rsidRDefault="001A5169" w:rsidP="00E4363D">
            <w:pPr>
              <w:pStyle w:val="TAC"/>
            </w:pPr>
            <w:r w:rsidRPr="00890DB0">
              <w:t>DC_1-3_n28-n78-n79</w:t>
            </w:r>
          </w:p>
        </w:tc>
        <w:tc>
          <w:tcPr>
            <w:tcW w:w="1267" w:type="dxa"/>
            <w:vAlign w:val="center"/>
          </w:tcPr>
          <w:p w14:paraId="631A9C4F" w14:textId="77777777" w:rsidR="001A5169" w:rsidRPr="00EF5447" w:rsidRDefault="001A5169" w:rsidP="00E4363D">
            <w:pPr>
              <w:pStyle w:val="TAC"/>
              <w:rPr>
                <w:rFonts w:eastAsia="DengXian"/>
                <w:lang w:eastAsia="zh-CN"/>
              </w:rPr>
            </w:pPr>
            <w:r>
              <w:rPr>
                <w:rFonts w:cs="Arial"/>
                <w:lang w:eastAsia="ja-JP"/>
              </w:rPr>
              <w:t>0.2</w:t>
            </w:r>
          </w:p>
        </w:tc>
        <w:tc>
          <w:tcPr>
            <w:tcW w:w="1267" w:type="dxa"/>
            <w:vAlign w:val="center"/>
          </w:tcPr>
          <w:p w14:paraId="0EEB726C" w14:textId="77777777" w:rsidR="001A5169" w:rsidRPr="00EF5447" w:rsidRDefault="001A5169" w:rsidP="00E4363D">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7991460A" w14:textId="77777777" w:rsidR="001A5169" w:rsidRPr="00EF5447" w:rsidRDefault="001A5169" w:rsidP="00E4363D">
            <w:pPr>
              <w:pStyle w:val="TAC"/>
              <w:rPr>
                <w:rFonts w:eastAsia="Yu Mincho"/>
                <w:lang w:eastAsia="ja-JP"/>
              </w:rPr>
            </w:pPr>
            <w:r w:rsidRPr="00EF5447">
              <w:rPr>
                <w:lang w:eastAsia="ja-JP"/>
              </w:rPr>
              <w:t>0.2</w:t>
            </w:r>
          </w:p>
        </w:tc>
        <w:tc>
          <w:tcPr>
            <w:tcW w:w="1267" w:type="dxa"/>
            <w:vAlign w:val="center"/>
          </w:tcPr>
          <w:p w14:paraId="5538DF4C" w14:textId="77777777" w:rsidR="001A5169" w:rsidRPr="00EF5447" w:rsidRDefault="001A5169" w:rsidP="00E4363D">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01DB5595" w14:textId="77777777" w:rsidR="001A5169" w:rsidRPr="00EF5447" w:rsidRDefault="001A5169" w:rsidP="00E4363D">
            <w:pPr>
              <w:pStyle w:val="TAC"/>
              <w:rPr>
                <w:rFonts w:eastAsia="Yu Mincho"/>
                <w:lang w:eastAsia="ja-JP"/>
              </w:rPr>
            </w:pPr>
            <w:r>
              <w:rPr>
                <w:rFonts w:cs="Arial"/>
                <w:lang w:eastAsia="zh-CN"/>
              </w:rPr>
              <w:t>-</w:t>
            </w:r>
          </w:p>
        </w:tc>
      </w:tr>
      <w:tr w:rsidR="001A5169" w14:paraId="1BE28B63"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77ECB355" w14:textId="77777777" w:rsidR="001A5169" w:rsidRPr="00890DB0" w:rsidRDefault="001A5169" w:rsidP="00E4363D">
            <w:pPr>
              <w:pStyle w:val="TAC"/>
            </w:pPr>
            <w:r>
              <w:rPr>
                <w:rFonts w:hint="eastAsia"/>
                <w:lang w:val="en-US" w:eastAsia="zh-CN"/>
              </w:rPr>
              <w:t>DC_1-3-38_n7-n78</w:t>
            </w:r>
          </w:p>
        </w:tc>
        <w:tc>
          <w:tcPr>
            <w:tcW w:w="1267" w:type="dxa"/>
            <w:vAlign w:val="center"/>
          </w:tcPr>
          <w:p w14:paraId="4EA8C607" w14:textId="77777777" w:rsidR="001A5169" w:rsidRDefault="001A5169" w:rsidP="00E4363D">
            <w:pPr>
              <w:pStyle w:val="TAC"/>
              <w:rPr>
                <w:rFonts w:cs="Arial"/>
                <w:lang w:eastAsia="ja-JP"/>
              </w:rPr>
            </w:pPr>
            <w:r>
              <w:rPr>
                <w:rFonts w:cs="Arial" w:hint="eastAsia"/>
                <w:lang w:eastAsia="zh-CN"/>
              </w:rPr>
              <w:t>0.3</w:t>
            </w:r>
          </w:p>
        </w:tc>
        <w:tc>
          <w:tcPr>
            <w:tcW w:w="1267" w:type="dxa"/>
            <w:vAlign w:val="center"/>
          </w:tcPr>
          <w:p w14:paraId="3BC1E804" w14:textId="77777777" w:rsidR="001A5169" w:rsidRDefault="001A5169" w:rsidP="00E4363D">
            <w:pPr>
              <w:pStyle w:val="TAC"/>
              <w:rPr>
                <w:rFonts w:cs="Arial"/>
                <w:lang w:eastAsia="zh-CN"/>
              </w:rPr>
            </w:pPr>
            <w:r>
              <w:rPr>
                <w:rFonts w:cs="Arial" w:hint="eastAsia"/>
                <w:lang w:eastAsia="zh-CN"/>
              </w:rPr>
              <w:t>0.3</w:t>
            </w:r>
          </w:p>
        </w:tc>
        <w:tc>
          <w:tcPr>
            <w:tcW w:w="1268" w:type="dxa"/>
            <w:vAlign w:val="center"/>
          </w:tcPr>
          <w:p w14:paraId="18EEA365" w14:textId="77777777" w:rsidR="001A5169" w:rsidRPr="00EF5447" w:rsidRDefault="001A5169" w:rsidP="00E4363D">
            <w:pPr>
              <w:pStyle w:val="TAC"/>
              <w:rPr>
                <w:lang w:eastAsia="ja-JP"/>
              </w:rPr>
            </w:pPr>
            <w:r>
              <w:rPr>
                <w:rFonts w:hint="eastAsia"/>
                <w:lang w:eastAsia="zh-CN"/>
              </w:rPr>
              <w:t>0.4</w:t>
            </w:r>
          </w:p>
        </w:tc>
        <w:tc>
          <w:tcPr>
            <w:tcW w:w="1267" w:type="dxa"/>
            <w:vAlign w:val="center"/>
          </w:tcPr>
          <w:p w14:paraId="15FF072D" w14:textId="77777777" w:rsidR="001A5169" w:rsidRDefault="001A5169" w:rsidP="00E4363D">
            <w:pPr>
              <w:pStyle w:val="TAC"/>
              <w:rPr>
                <w:rFonts w:cs="Arial"/>
                <w:lang w:eastAsia="zh-CN"/>
              </w:rPr>
            </w:pPr>
            <w:r>
              <w:rPr>
                <w:rFonts w:cs="Arial" w:hint="eastAsia"/>
                <w:lang w:eastAsia="zh-CN"/>
              </w:rPr>
              <w:t>0.3</w:t>
            </w:r>
          </w:p>
        </w:tc>
        <w:tc>
          <w:tcPr>
            <w:tcW w:w="1268" w:type="dxa"/>
            <w:vAlign w:val="center"/>
          </w:tcPr>
          <w:p w14:paraId="73C306A3" w14:textId="77777777" w:rsidR="001A5169" w:rsidRDefault="001A5169" w:rsidP="00E4363D">
            <w:pPr>
              <w:pStyle w:val="TAC"/>
              <w:rPr>
                <w:rFonts w:cs="Arial"/>
                <w:lang w:eastAsia="zh-CN"/>
              </w:rPr>
            </w:pPr>
            <w:r>
              <w:rPr>
                <w:rFonts w:cs="Arial" w:hint="eastAsia"/>
                <w:lang w:eastAsia="zh-CN"/>
              </w:rPr>
              <w:t>0.5</w:t>
            </w:r>
          </w:p>
        </w:tc>
      </w:tr>
      <w:tr w:rsidR="001A5169" w14:paraId="25F724CC"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5D0A054B" w14:textId="77777777" w:rsidR="001A5169" w:rsidRPr="00890DB0" w:rsidRDefault="001A5169" w:rsidP="00E4363D">
            <w:pPr>
              <w:pStyle w:val="TAC"/>
            </w:pPr>
            <w:r w:rsidRPr="00004F35">
              <w:t>DC_1-3-38_n28-n78</w:t>
            </w:r>
          </w:p>
        </w:tc>
        <w:tc>
          <w:tcPr>
            <w:tcW w:w="1267" w:type="dxa"/>
            <w:vAlign w:val="center"/>
          </w:tcPr>
          <w:p w14:paraId="6479EE27" w14:textId="77777777" w:rsidR="001A5169" w:rsidRDefault="001A5169" w:rsidP="00E4363D">
            <w:pPr>
              <w:pStyle w:val="TAC"/>
              <w:rPr>
                <w:rFonts w:cs="Arial"/>
                <w:lang w:eastAsia="ko-KR"/>
              </w:rPr>
            </w:pPr>
            <w:r>
              <w:rPr>
                <w:rFonts w:cs="Arial" w:hint="eastAsia"/>
                <w:lang w:eastAsia="ko-KR"/>
              </w:rPr>
              <w:t>-</w:t>
            </w:r>
          </w:p>
        </w:tc>
        <w:tc>
          <w:tcPr>
            <w:tcW w:w="1267" w:type="dxa"/>
            <w:vAlign w:val="center"/>
          </w:tcPr>
          <w:p w14:paraId="34B23B31" w14:textId="77777777" w:rsidR="001A5169" w:rsidRDefault="001A5169" w:rsidP="00E4363D">
            <w:pPr>
              <w:pStyle w:val="TAC"/>
              <w:rPr>
                <w:rFonts w:cs="Arial"/>
                <w:lang w:eastAsia="ko-KR"/>
              </w:rPr>
            </w:pPr>
            <w:r>
              <w:rPr>
                <w:rFonts w:cs="Arial" w:hint="eastAsia"/>
                <w:lang w:eastAsia="ko-KR"/>
              </w:rPr>
              <w:t>0.2</w:t>
            </w:r>
          </w:p>
        </w:tc>
        <w:tc>
          <w:tcPr>
            <w:tcW w:w="1268" w:type="dxa"/>
            <w:vAlign w:val="center"/>
          </w:tcPr>
          <w:p w14:paraId="3495854B" w14:textId="77777777" w:rsidR="001A5169" w:rsidRPr="00EF5447" w:rsidRDefault="001A5169" w:rsidP="00E4363D">
            <w:pPr>
              <w:pStyle w:val="TAC"/>
              <w:rPr>
                <w:lang w:eastAsia="ko-KR"/>
              </w:rPr>
            </w:pPr>
            <w:r>
              <w:rPr>
                <w:rFonts w:hint="eastAsia"/>
                <w:lang w:eastAsia="ko-KR"/>
              </w:rPr>
              <w:t>-</w:t>
            </w:r>
          </w:p>
        </w:tc>
        <w:tc>
          <w:tcPr>
            <w:tcW w:w="1267" w:type="dxa"/>
            <w:vAlign w:val="center"/>
          </w:tcPr>
          <w:p w14:paraId="67275474" w14:textId="77777777" w:rsidR="001A5169" w:rsidRDefault="001A5169" w:rsidP="00E4363D">
            <w:pPr>
              <w:pStyle w:val="TAC"/>
              <w:rPr>
                <w:rFonts w:cs="Arial"/>
                <w:lang w:eastAsia="ko-KR"/>
              </w:rPr>
            </w:pPr>
            <w:r>
              <w:rPr>
                <w:rFonts w:cs="Arial" w:hint="eastAsia"/>
                <w:lang w:eastAsia="ko-KR"/>
              </w:rPr>
              <w:t>0.2</w:t>
            </w:r>
          </w:p>
        </w:tc>
        <w:tc>
          <w:tcPr>
            <w:tcW w:w="1268" w:type="dxa"/>
            <w:vAlign w:val="center"/>
          </w:tcPr>
          <w:p w14:paraId="6ADFC78C" w14:textId="77777777" w:rsidR="001A5169" w:rsidRDefault="001A5169" w:rsidP="00E4363D">
            <w:pPr>
              <w:pStyle w:val="TAC"/>
              <w:rPr>
                <w:rFonts w:cs="Arial"/>
                <w:lang w:eastAsia="ko-KR"/>
              </w:rPr>
            </w:pPr>
            <w:r>
              <w:rPr>
                <w:rFonts w:cs="Arial" w:hint="eastAsia"/>
                <w:lang w:eastAsia="ko-KR"/>
              </w:rPr>
              <w:t>0.5</w:t>
            </w:r>
          </w:p>
        </w:tc>
      </w:tr>
      <w:tr w:rsidR="001A5169" w:rsidRPr="00EF5447" w14:paraId="29BCB304" w14:textId="77777777" w:rsidTr="00E4363D">
        <w:trPr>
          <w:trHeight w:val="187"/>
          <w:jc w:val="center"/>
        </w:trPr>
        <w:tc>
          <w:tcPr>
            <w:tcW w:w="2447" w:type="dxa"/>
            <w:tcBorders>
              <w:top w:val="single" w:sz="4" w:space="0" w:color="auto"/>
              <w:bottom w:val="single" w:sz="4" w:space="0" w:color="auto"/>
            </w:tcBorders>
            <w:shd w:val="clear" w:color="auto" w:fill="auto"/>
          </w:tcPr>
          <w:p w14:paraId="154B5EFC" w14:textId="77777777" w:rsidR="001A5169" w:rsidRPr="00EF5447" w:rsidRDefault="001A5169" w:rsidP="00E4363D">
            <w:pPr>
              <w:pStyle w:val="TAC"/>
              <w:rPr>
                <w:rFonts w:eastAsia="Malgun Gothic"/>
                <w:lang w:eastAsia="ko-KR"/>
              </w:rPr>
            </w:pPr>
            <w:r w:rsidRPr="00EF5447">
              <w:t>DC_1-3-41_n3-n41</w:t>
            </w:r>
          </w:p>
        </w:tc>
        <w:tc>
          <w:tcPr>
            <w:tcW w:w="1267" w:type="dxa"/>
            <w:vAlign w:val="center"/>
          </w:tcPr>
          <w:p w14:paraId="078797DB" w14:textId="77777777" w:rsidR="001A5169" w:rsidRPr="00EF5447" w:rsidRDefault="001A5169" w:rsidP="00E4363D">
            <w:pPr>
              <w:pStyle w:val="TAC"/>
              <w:rPr>
                <w:lang w:eastAsia="ja-JP"/>
              </w:rPr>
            </w:pPr>
            <w:r>
              <w:rPr>
                <w:rFonts w:eastAsia="DengXian"/>
                <w:lang w:eastAsia="zh-CN"/>
              </w:rPr>
              <w:t>-</w:t>
            </w:r>
          </w:p>
        </w:tc>
        <w:tc>
          <w:tcPr>
            <w:tcW w:w="1267" w:type="dxa"/>
            <w:vAlign w:val="center"/>
          </w:tcPr>
          <w:p w14:paraId="77D969C6" w14:textId="77777777" w:rsidR="001A5169" w:rsidRPr="00EF5447" w:rsidRDefault="001A5169" w:rsidP="00E4363D">
            <w:pPr>
              <w:pStyle w:val="TAC"/>
              <w:rPr>
                <w:lang w:eastAsia="zh-CN"/>
              </w:rPr>
            </w:pPr>
            <w:r>
              <w:rPr>
                <w:rFonts w:hint="eastAsia"/>
                <w:lang w:eastAsia="zh-CN"/>
              </w:rPr>
              <w:t>-</w:t>
            </w:r>
          </w:p>
        </w:tc>
        <w:tc>
          <w:tcPr>
            <w:tcW w:w="1268" w:type="dxa"/>
            <w:vAlign w:val="center"/>
          </w:tcPr>
          <w:p w14:paraId="6ABBBA20" w14:textId="77777777" w:rsidR="001A5169" w:rsidRPr="00EF5447" w:rsidRDefault="001A5169" w:rsidP="00E4363D">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EE05EBA" w14:textId="77777777" w:rsidR="001A5169" w:rsidRPr="00EF5447" w:rsidRDefault="001A5169" w:rsidP="00E4363D">
            <w:pPr>
              <w:pStyle w:val="TAC"/>
              <w:rPr>
                <w:lang w:eastAsia="zh-CN"/>
              </w:rPr>
            </w:pPr>
            <w:r>
              <w:rPr>
                <w:rFonts w:hint="eastAsia"/>
                <w:lang w:eastAsia="zh-CN"/>
              </w:rPr>
              <w:t>-</w:t>
            </w:r>
          </w:p>
        </w:tc>
        <w:tc>
          <w:tcPr>
            <w:tcW w:w="1268" w:type="dxa"/>
            <w:vAlign w:val="center"/>
          </w:tcPr>
          <w:p w14:paraId="409EDE23" w14:textId="77777777" w:rsidR="001A5169" w:rsidRPr="00EF5447" w:rsidRDefault="001A5169" w:rsidP="00E4363D">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A5169" w:rsidRPr="00EF5447" w14:paraId="62CB9AE5" w14:textId="77777777" w:rsidTr="00E4363D">
        <w:trPr>
          <w:trHeight w:val="187"/>
          <w:jc w:val="center"/>
        </w:trPr>
        <w:tc>
          <w:tcPr>
            <w:tcW w:w="2447" w:type="dxa"/>
            <w:tcBorders>
              <w:top w:val="single" w:sz="4" w:space="0" w:color="auto"/>
              <w:bottom w:val="single" w:sz="4" w:space="0" w:color="auto"/>
            </w:tcBorders>
            <w:shd w:val="clear" w:color="auto" w:fill="auto"/>
          </w:tcPr>
          <w:p w14:paraId="472C732D" w14:textId="77777777" w:rsidR="001A5169" w:rsidRPr="00EF5447" w:rsidRDefault="001A5169" w:rsidP="00E4363D">
            <w:pPr>
              <w:pStyle w:val="TAC"/>
              <w:rPr>
                <w:rFonts w:eastAsia="Malgun Gothic"/>
                <w:lang w:eastAsia="ko-KR"/>
              </w:rPr>
            </w:pPr>
            <w:r w:rsidRPr="00EF5447">
              <w:rPr>
                <w:lang w:eastAsia="ja-JP"/>
              </w:rPr>
              <w:t>DC_1-3-41_n3-n77</w:t>
            </w:r>
          </w:p>
        </w:tc>
        <w:tc>
          <w:tcPr>
            <w:tcW w:w="1267" w:type="dxa"/>
            <w:vAlign w:val="center"/>
          </w:tcPr>
          <w:p w14:paraId="0F4B4D35" w14:textId="77777777" w:rsidR="001A5169" w:rsidRPr="00EF5447" w:rsidRDefault="001A5169" w:rsidP="00E4363D">
            <w:pPr>
              <w:pStyle w:val="TAC"/>
              <w:rPr>
                <w:lang w:eastAsia="ja-JP"/>
              </w:rPr>
            </w:pPr>
            <w:r>
              <w:rPr>
                <w:rFonts w:eastAsia="Yu Mincho"/>
                <w:lang w:eastAsia="ja-JP"/>
              </w:rPr>
              <w:t>0.2</w:t>
            </w:r>
          </w:p>
        </w:tc>
        <w:tc>
          <w:tcPr>
            <w:tcW w:w="1267" w:type="dxa"/>
            <w:vAlign w:val="center"/>
          </w:tcPr>
          <w:p w14:paraId="56DDA525" w14:textId="77777777" w:rsidR="001A5169" w:rsidRPr="00EF5447" w:rsidRDefault="001A5169" w:rsidP="00E4363D">
            <w:pPr>
              <w:pStyle w:val="TAC"/>
              <w:rPr>
                <w:lang w:eastAsia="zh-CN"/>
              </w:rPr>
            </w:pPr>
            <w:r>
              <w:rPr>
                <w:rFonts w:hint="eastAsia"/>
                <w:lang w:eastAsia="zh-CN"/>
              </w:rPr>
              <w:t>0</w:t>
            </w:r>
            <w:r>
              <w:rPr>
                <w:lang w:eastAsia="zh-CN"/>
              </w:rPr>
              <w:t>.2</w:t>
            </w:r>
          </w:p>
        </w:tc>
        <w:tc>
          <w:tcPr>
            <w:tcW w:w="1268" w:type="dxa"/>
            <w:vAlign w:val="center"/>
          </w:tcPr>
          <w:p w14:paraId="101573CE" w14:textId="77777777" w:rsidR="001A5169" w:rsidRPr="00EF5447" w:rsidRDefault="001A5169" w:rsidP="00E4363D">
            <w:pPr>
              <w:pStyle w:val="TAC"/>
              <w:rPr>
                <w:lang w:eastAsia="ja-JP"/>
              </w:rPr>
            </w:pPr>
            <w:r>
              <w:rPr>
                <w:rFonts w:eastAsia="Yu Mincho"/>
                <w:lang w:eastAsia="ja-JP"/>
              </w:rPr>
              <w:t>-</w:t>
            </w:r>
          </w:p>
        </w:tc>
        <w:tc>
          <w:tcPr>
            <w:tcW w:w="1267" w:type="dxa"/>
            <w:vAlign w:val="center"/>
          </w:tcPr>
          <w:p w14:paraId="220866E0" w14:textId="77777777" w:rsidR="001A5169" w:rsidRPr="00EF5447" w:rsidRDefault="001A5169" w:rsidP="00E4363D">
            <w:pPr>
              <w:pStyle w:val="TAC"/>
              <w:rPr>
                <w:lang w:eastAsia="zh-CN"/>
              </w:rPr>
            </w:pPr>
            <w:r>
              <w:rPr>
                <w:rFonts w:hint="eastAsia"/>
                <w:lang w:eastAsia="zh-CN"/>
              </w:rPr>
              <w:t>0</w:t>
            </w:r>
            <w:r>
              <w:rPr>
                <w:lang w:eastAsia="zh-CN"/>
              </w:rPr>
              <w:t>.2</w:t>
            </w:r>
          </w:p>
        </w:tc>
        <w:tc>
          <w:tcPr>
            <w:tcW w:w="1268" w:type="dxa"/>
            <w:vAlign w:val="center"/>
          </w:tcPr>
          <w:p w14:paraId="375F6C54"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3E13E2A9" w14:textId="77777777" w:rsidTr="00E4363D">
        <w:trPr>
          <w:trHeight w:val="187"/>
          <w:jc w:val="center"/>
        </w:trPr>
        <w:tc>
          <w:tcPr>
            <w:tcW w:w="2447" w:type="dxa"/>
            <w:tcBorders>
              <w:top w:val="single" w:sz="4" w:space="0" w:color="auto"/>
              <w:bottom w:val="single" w:sz="4" w:space="0" w:color="auto"/>
            </w:tcBorders>
            <w:shd w:val="clear" w:color="auto" w:fill="auto"/>
          </w:tcPr>
          <w:p w14:paraId="38022EDD" w14:textId="77777777" w:rsidR="001A5169" w:rsidRPr="00EF5447" w:rsidRDefault="001A5169" w:rsidP="00E4363D">
            <w:pPr>
              <w:pStyle w:val="TAC"/>
              <w:rPr>
                <w:rFonts w:eastAsia="Malgun Gothic"/>
                <w:lang w:eastAsia="ko-KR"/>
              </w:rPr>
            </w:pPr>
            <w:r w:rsidRPr="00EF5447">
              <w:rPr>
                <w:lang w:eastAsia="ja-JP"/>
              </w:rPr>
              <w:t>DC_1-3-41_n3-n78</w:t>
            </w:r>
          </w:p>
        </w:tc>
        <w:tc>
          <w:tcPr>
            <w:tcW w:w="1267" w:type="dxa"/>
            <w:vAlign w:val="center"/>
          </w:tcPr>
          <w:p w14:paraId="46CCAECC" w14:textId="77777777" w:rsidR="001A5169" w:rsidRPr="00EF5447" w:rsidRDefault="001A5169" w:rsidP="00E4363D">
            <w:pPr>
              <w:pStyle w:val="TAC"/>
              <w:rPr>
                <w:lang w:eastAsia="ja-JP"/>
              </w:rPr>
            </w:pPr>
            <w:r>
              <w:rPr>
                <w:rFonts w:eastAsia="Yu Mincho"/>
                <w:lang w:eastAsia="ja-JP"/>
              </w:rPr>
              <w:t>0.2</w:t>
            </w:r>
          </w:p>
        </w:tc>
        <w:tc>
          <w:tcPr>
            <w:tcW w:w="1267" w:type="dxa"/>
            <w:vAlign w:val="center"/>
          </w:tcPr>
          <w:p w14:paraId="355AB222" w14:textId="77777777" w:rsidR="001A5169" w:rsidRPr="00EF5447" w:rsidRDefault="001A5169" w:rsidP="00E4363D">
            <w:pPr>
              <w:pStyle w:val="TAC"/>
              <w:rPr>
                <w:lang w:eastAsia="ja-JP"/>
              </w:rPr>
            </w:pPr>
            <w:r>
              <w:rPr>
                <w:rFonts w:hint="eastAsia"/>
                <w:lang w:eastAsia="zh-CN"/>
              </w:rPr>
              <w:t>0</w:t>
            </w:r>
            <w:r>
              <w:rPr>
                <w:lang w:eastAsia="zh-CN"/>
              </w:rPr>
              <w:t>.2</w:t>
            </w:r>
          </w:p>
        </w:tc>
        <w:tc>
          <w:tcPr>
            <w:tcW w:w="1268" w:type="dxa"/>
            <w:vAlign w:val="center"/>
          </w:tcPr>
          <w:p w14:paraId="73709D03" w14:textId="77777777" w:rsidR="001A5169" w:rsidRPr="00EF5447" w:rsidRDefault="001A5169" w:rsidP="00E4363D">
            <w:pPr>
              <w:pStyle w:val="TAC"/>
              <w:rPr>
                <w:lang w:eastAsia="ja-JP"/>
              </w:rPr>
            </w:pPr>
            <w:r>
              <w:rPr>
                <w:rFonts w:eastAsia="Yu Mincho"/>
                <w:lang w:eastAsia="ja-JP"/>
              </w:rPr>
              <w:t>-</w:t>
            </w:r>
          </w:p>
        </w:tc>
        <w:tc>
          <w:tcPr>
            <w:tcW w:w="1267" w:type="dxa"/>
            <w:vAlign w:val="center"/>
          </w:tcPr>
          <w:p w14:paraId="4244740D" w14:textId="77777777" w:rsidR="001A5169" w:rsidRPr="00EF5447" w:rsidRDefault="001A5169" w:rsidP="00E4363D">
            <w:pPr>
              <w:pStyle w:val="TAC"/>
              <w:rPr>
                <w:lang w:eastAsia="ja-JP"/>
              </w:rPr>
            </w:pPr>
            <w:r>
              <w:rPr>
                <w:rFonts w:hint="eastAsia"/>
                <w:lang w:eastAsia="zh-CN"/>
              </w:rPr>
              <w:t>0</w:t>
            </w:r>
            <w:r>
              <w:rPr>
                <w:lang w:eastAsia="zh-CN"/>
              </w:rPr>
              <w:t>.2</w:t>
            </w:r>
          </w:p>
        </w:tc>
        <w:tc>
          <w:tcPr>
            <w:tcW w:w="1268" w:type="dxa"/>
            <w:vAlign w:val="center"/>
          </w:tcPr>
          <w:p w14:paraId="5724E938" w14:textId="77777777" w:rsidR="001A5169" w:rsidRPr="00EF5447" w:rsidRDefault="001A5169" w:rsidP="00E4363D">
            <w:pPr>
              <w:pStyle w:val="TAC"/>
              <w:rPr>
                <w:lang w:eastAsia="ja-JP"/>
              </w:rPr>
            </w:pPr>
            <w:r>
              <w:rPr>
                <w:rFonts w:hint="eastAsia"/>
                <w:lang w:eastAsia="zh-CN"/>
              </w:rPr>
              <w:t>0</w:t>
            </w:r>
            <w:r>
              <w:rPr>
                <w:lang w:eastAsia="zh-CN"/>
              </w:rPr>
              <w:t>.5</w:t>
            </w:r>
          </w:p>
        </w:tc>
      </w:tr>
      <w:tr w:rsidR="001A5169" w:rsidRPr="001F0987" w14:paraId="25BF96CD" w14:textId="77777777" w:rsidTr="00E4363D">
        <w:trPr>
          <w:trHeight w:val="187"/>
          <w:jc w:val="center"/>
        </w:trPr>
        <w:tc>
          <w:tcPr>
            <w:tcW w:w="2447" w:type="dxa"/>
            <w:tcBorders>
              <w:top w:val="single" w:sz="4" w:space="0" w:color="auto"/>
              <w:bottom w:val="single" w:sz="4" w:space="0" w:color="auto"/>
            </w:tcBorders>
            <w:shd w:val="clear" w:color="auto" w:fill="auto"/>
          </w:tcPr>
          <w:p w14:paraId="1BEB34A7" w14:textId="77777777" w:rsidR="001A5169" w:rsidRPr="001F0987" w:rsidRDefault="001A5169" w:rsidP="00E4363D">
            <w:pPr>
              <w:pStyle w:val="TAC"/>
              <w:rPr>
                <w:rFonts w:eastAsia="Malgun Gothic"/>
                <w:lang w:eastAsia="ko-KR"/>
              </w:rPr>
            </w:pPr>
            <w:r w:rsidRPr="001F0987">
              <w:t>DC_1-3-41_n28-n41</w:t>
            </w:r>
          </w:p>
        </w:tc>
        <w:tc>
          <w:tcPr>
            <w:tcW w:w="1267" w:type="dxa"/>
            <w:vAlign w:val="center"/>
          </w:tcPr>
          <w:p w14:paraId="294FBA8B" w14:textId="77777777" w:rsidR="001A5169" w:rsidRPr="001F0987" w:rsidRDefault="001A5169" w:rsidP="00E4363D">
            <w:pPr>
              <w:pStyle w:val="TAC"/>
              <w:rPr>
                <w:lang w:eastAsia="ja-JP"/>
              </w:rPr>
            </w:pPr>
            <w:r>
              <w:t>-</w:t>
            </w:r>
          </w:p>
        </w:tc>
        <w:tc>
          <w:tcPr>
            <w:tcW w:w="1267" w:type="dxa"/>
            <w:vAlign w:val="center"/>
          </w:tcPr>
          <w:p w14:paraId="72B43219" w14:textId="77777777" w:rsidR="001A5169" w:rsidRPr="001F0987" w:rsidRDefault="001A5169" w:rsidP="00E4363D">
            <w:pPr>
              <w:pStyle w:val="TAC"/>
              <w:rPr>
                <w:lang w:eastAsia="zh-CN"/>
              </w:rPr>
            </w:pPr>
            <w:r>
              <w:rPr>
                <w:rFonts w:hint="eastAsia"/>
                <w:lang w:eastAsia="zh-CN"/>
              </w:rPr>
              <w:t>-</w:t>
            </w:r>
          </w:p>
        </w:tc>
        <w:tc>
          <w:tcPr>
            <w:tcW w:w="1268" w:type="dxa"/>
            <w:vAlign w:val="center"/>
          </w:tcPr>
          <w:p w14:paraId="05F2CD7D" w14:textId="77777777" w:rsidR="001A5169" w:rsidRPr="001F0987" w:rsidRDefault="001A5169" w:rsidP="00E4363D">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EC1F72C" w14:textId="77777777" w:rsidR="001A5169" w:rsidRPr="001F0987" w:rsidRDefault="001A5169" w:rsidP="00E4363D">
            <w:pPr>
              <w:pStyle w:val="TAC"/>
              <w:rPr>
                <w:lang w:eastAsia="zh-CN"/>
              </w:rPr>
            </w:pPr>
            <w:r>
              <w:rPr>
                <w:rFonts w:hint="eastAsia"/>
                <w:lang w:eastAsia="zh-CN"/>
              </w:rPr>
              <w:t>0.</w:t>
            </w:r>
            <w:r>
              <w:rPr>
                <w:lang w:eastAsia="zh-CN"/>
              </w:rPr>
              <w:t>2</w:t>
            </w:r>
          </w:p>
        </w:tc>
        <w:tc>
          <w:tcPr>
            <w:tcW w:w="1268" w:type="dxa"/>
            <w:vAlign w:val="center"/>
          </w:tcPr>
          <w:p w14:paraId="023426C2" w14:textId="77777777" w:rsidR="001A5169" w:rsidRPr="001F0987" w:rsidRDefault="001A5169" w:rsidP="00E4363D">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A5169" w:rsidRPr="00EF5447" w14:paraId="1991D3FB" w14:textId="77777777" w:rsidTr="00E4363D">
        <w:trPr>
          <w:trHeight w:val="187"/>
          <w:jc w:val="center"/>
        </w:trPr>
        <w:tc>
          <w:tcPr>
            <w:tcW w:w="2447" w:type="dxa"/>
            <w:tcBorders>
              <w:bottom w:val="single" w:sz="4" w:space="0" w:color="auto"/>
            </w:tcBorders>
            <w:shd w:val="clear" w:color="auto" w:fill="auto"/>
          </w:tcPr>
          <w:p w14:paraId="42090467" w14:textId="77777777" w:rsidR="001A5169" w:rsidRPr="00EF5447" w:rsidRDefault="001A5169" w:rsidP="00E4363D">
            <w:pPr>
              <w:pStyle w:val="TAC"/>
              <w:rPr>
                <w:rFonts w:eastAsia="Malgun Gothic"/>
                <w:lang w:eastAsia="ko-KR"/>
              </w:rPr>
            </w:pPr>
            <w:r w:rsidRPr="00EF5447">
              <w:rPr>
                <w:rFonts w:cs="Arial"/>
                <w:szCs w:val="18"/>
                <w:lang w:eastAsia="ja-JP"/>
              </w:rPr>
              <w:t>DC_1-3-41_n28-n77</w:t>
            </w:r>
          </w:p>
        </w:tc>
        <w:tc>
          <w:tcPr>
            <w:tcW w:w="1267" w:type="dxa"/>
            <w:vAlign w:val="center"/>
          </w:tcPr>
          <w:p w14:paraId="6EFAAA4C" w14:textId="77777777" w:rsidR="001A5169" w:rsidRPr="00EF5447" w:rsidRDefault="001A5169" w:rsidP="00E4363D">
            <w:pPr>
              <w:pStyle w:val="TAC"/>
              <w:rPr>
                <w:rFonts w:cs="Arial"/>
                <w:lang w:eastAsia="ja-JP"/>
              </w:rPr>
            </w:pPr>
            <w:r>
              <w:rPr>
                <w:rFonts w:eastAsia="Yu Mincho" w:cs="Arial"/>
                <w:lang w:eastAsia="ja-JP"/>
              </w:rPr>
              <w:t>0.2</w:t>
            </w:r>
          </w:p>
        </w:tc>
        <w:tc>
          <w:tcPr>
            <w:tcW w:w="1267" w:type="dxa"/>
            <w:vAlign w:val="center"/>
          </w:tcPr>
          <w:p w14:paraId="21641F5F"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914396F" w14:textId="77777777" w:rsidR="001A5169" w:rsidRPr="00EF5447" w:rsidRDefault="001A5169" w:rsidP="00E4363D">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7EC1A76" w14:textId="77777777" w:rsidR="001A5169" w:rsidRPr="00EF5447" w:rsidRDefault="001A5169" w:rsidP="00E4363D">
            <w:pPr>
              <w:pStyle w:val="TAC"/>
              <w:rPr>
                <w:lang w:eastAsia="zh-CN"/>
              </w:rPr>
            </w:pPr>
            <w:r>
              <w:rPr>
                <w:rFonts w:hint="eastAsia"/>
                <w:lang w:eastAsia="zh-CN"/>
              </w:rPr>
              <w:t>0</w:t>
            </w:r>
            <w:r>
              <w:rPr>
                <w:lang w:eastAsia="zh-CN"/>
              </w:rPr>
              <w:t>.2</w:t>
            </w:r>
          </w:p>
        </w:tc>
        <w:tc>
          <w:tcPr>
            <w:tcW w:w="1268" w:type="dxa"/>
            <w:vAlign w:val="center"/>
          </w:tcPr>
          <w:p w14:paraId="77BFF11D"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14F3C272" w14:textId="77777777" w:rsidTr="00E4363D">
        <w:trPr>
          <w:trHeight w:val="187"/>
          <w:jc w:val="center"/>
        </w:trPr>
        <w:tc>
          <w:tcPr>
            <w:tcW w:w="2447" w:type="dxa"/>
            <w:tcBorders>
              <w:bottom w:val="single" w:sz="4" w:space="0" w:color="auto"/>
            </w:tcBorders>
            <w:shd w:val="clear" w:color="auto" w:fill="auto"/>
          </w:tcPr>
          <w:p w14:paraId="0A7E1423" w14:textId="77777777" w:rsidR="001A5169" w:rsidRPr="00EF5447" w:rsidRDefault="001A5169" w:rsidP="00E4363D">
            <w:pPr>
              <w:pStyle w:val="TAC"/>
              <w:rPr>
                <w:rFonts w:eastAsia="Malgun Gothic"/>
                <w:lang w:eastAsia="ko-KR"/>
              </w:rPr>
            </w:pPr>
            <w:r w:rsidRPr="00EF5447">
              <w:rPr>
                <w:rFonts w:cs="Arial"/>
                <w:szCs w:val="18"/>
                <w:lang w:eastAsia="ja-JP"/>
              </w:rPr>
              <w:t>DC_1-3-41_n28-n78</w:t>
            </w:r>
          </w:p>
        </w:tc>
        <w:tc>
          <w:tcPr>
            <w:tcW w:w="1267" w:type="dxa"/>
            <w:vAlign w:val="center"/>
          </w:tcPr>
          <w:p w14:paraId="21D72EED" w14:textId="77777777" w:rsidR="001A5169" w:rsidRPr="00EF5447" w:rsidRDefault="001A5169" w:rsidP="00E4363D">
            <w:pPr>
              <w:pStyle w:val="TAC"/>
              <w:rPr>
                <w:rFonts w:cs="Arial"/>
                <w:lang w:eastAsia="ja-JP"/>
              </w:rPr>
            </w:pPr>
            <w:r>
              <w:rPr>
                <w:rFonts w:eastAsia="DengXian" w:cs="Arial"/>
                <w:lang w:eastAsia="zh-CN"/>
              </w:rPr>
              <w:t>-</w:t>
            </w:r>
          </w:p>
        </w:tc>
        <w:tc>
          <w:tcPr>
            <w:tcW w:w="1267" w:type="dxa"/>
            <w:vAlign w:val="center"/>
          </w:tcPr>
          <w:p w14:paraId="572FF404"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5B126F3" w14:textId="77777777" w:rsidR="001A5169" w:rsidRPr="00EF5447" w:rsidRDefault="001A5169" w:rsidP="00E4363D">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8302EE3" w14:textId="77777777" w:rsidR="001A5169" w:rsidRPr="00EF5447" w:rsidRDefault="001A5169" w:rsidP="00E4363D">
            <w:pPr>
              <w:pStyle w:val="TAC"/>
              <w:rPr>
                <w:lang w:eastAsia="ja-JP"/>
              </w:rPr>
            </w:pPr>
            <w:r>
              <w:rPr>
                <w:rFonts w:hint="eastAsia"/>
                <w:lang w:eastAsia="zh-CN"/>
              </w:rPr>
              <w:t>0</w:t>
            </w:r>
            <w:r>
              <w:rPr>
                <w:lang w:eastAsia="zh-CN"/>
              </w:rPr>
              <w:t>.2</w:t>
            </w:r>
          </w:p>
        </w:tc>
        <w:tc>
          <w:tcPr>
            <w:tcW w:w="1268" w:type="dxa"/>
            <w:vAlign w:val="center"/>
          </w:tcPr>
          <w:p w14:paraId="4B83A8E9" w14:textId="77777777" w:rsidR="001A5169" w:rsidRPr="00EF5447" w:rsidRDefault="001A5169" w:rsidP="00E4363D">
            <w:pPr>
              <w:pStyle w:val="TAC"/>
              <w:rPr>
                <w:lang w:eastAsia="ja-JP"/>
              </w:rPr>
            </w:pPr>
            <w:r>
              <w:rPr>
                <w:rFonts w:hint="eastAsia"/>
                <w:lang w:eastAsia="zh-CN"/>
              </w:rPr>
              <w:t>0</w:t>
            </w:r>
            <w:r>
              <w:rPr>
                <w:lang w:eastAsia="zh-CN"/>
              </w:rPr>
              <w:t>.5</w:t>
            </w:r>
          </w:p>
        </w:tc>
      </w:tr>
      <w:tr w:rsidR="001A5169" w:rsidRPr="00EF5447" w14:paraId="1DD5B3E2" w14:textId="77777777" w:rsidTr="00E4363D">
        <w:trPr>
          <w:trHeight w:val="187"/>
          <w:jc w:val="center"/>
        </w:trPr>
        <w:tc>
          <w:tcPr>
            <w:tcW w:w="2447" w:type="dxa"/>
            <w:tcBorders>
              <w:top w:val="single" w:sz="4" w:space="0" w:color="auto"/>
              <w:bottom w:val="single" w:sz="4" w:space="0" w:color="auto"/>
            </w:tcBorders>
            <w:shd w:val="clear" w:color="auto" w:fill="auto"/>
          </w:tcPr>
          <w:p w14:paraId="6677540C" w14:textId="77777777" w:rsidR="001A5169" w:rsidRPr="00EF5447" w:rsidRDefault="001A5169" w:rsidP="00E4363D">
            <w:pPr>
              <w:pStyle w:val="TAC"/>
              <w:rPr>
                <w:rFonts w:eastAsia="Malgun Gothic"/>
                <w:lang w:eastAsia="ko-KR"/>
              </w:rPr>
            </w:pPr>
            <w:r w:rsidRPr="00EF5447">
              <w:rPr>
                <w:lang w:eastAsia="ja-JP"/>
              </w:rPr>
              <w:t>DC_1-3-41_n41-n77</w:t>
            </w:r>
          </w:p>
        </w:tc>
        <w:tc>
          <w:tcPr>
            <w:tcW w:w="1267" w:type="dxa"/>
            <w:vAlign w:val="center"/>
          </w:tcPr>
          <w:p w14:paraId="0AE038E3" w14:textId="77777777" w:rsidR="001A5169" w:rsidRPr="00EF5447" w:rsidRDefault="001A5169" w:rsidP="00E4363D">
            <w:pPr>
              <w:pStyle w:val="TAC"/>
              <w:rPr>
                <w:rFonts w:eastAsia="Yu Mincho"/>
                <w:lang w:eastAsia="ja-JP"/>
              </w:rPr>
            </w:pPr>
            <w:r>
              <w:rPr>
                <w:rFonts w:eastAsia="DengXian"/>
                <w:bCs/>
                <w:lang w:eastAsia="zh-CN"/>
              </w:rPr>
              <w:t>0.2</w:t>
            </w:r>
          </w:p>
        </w:tc>
        <w:tc>
          <w:tcPr>
            <w:tcW w:w="1267" w:type="dxa"/>
            <w:vAlign w:val="center"/>
          </w:tcPr>
          <w:p w14:paraId="56F31EDA" w14:textId="77777777" w:rsidR="001A5169" w:rsidRPr="00CC1E91" w:rsidRDefault="001A5169" w:rsidP="00E4363D">
            <w:pPr>
              <w:pStyle w:val="TAC"/>
              <w:rPr>
                <w:lang w:eastAsia="zh-CN"/>
              </w:rPr>
            </w:pPr>
            <w:r>
              <w:rPr>
                <w:rFonts w:hint="eastAsia"/>
                <w:lang w:eastAsia="zh-CN"/>
              </w:rPr>
              <w:t>0.2</w:t>
            </w:r>
          </w:p>
        </w:tc>
        <w:tc>
          <w:tcPr>
            <w:tcW w:w="1268" w:type="dxa"/>
            <w:vAlign w:val="center"/>
          </w:tcPr>
          <w:p w14:paraId="47F3687D" w14:textId="77777777" w:rsidR="001A5169" w:rsidRPr="00EF5447" w:rsidRDefault="001A5169" w:rsidP="00E4363D">
            <w:pPr>
              <w:pStyle w:val="TAC"/>
              <w:rPr>
                <w:rFonts w:eastAsia="DengXian"/>
                <w:lang w:eastAsia="zh-CN"/>
              </w:rPr>
            </w:pPr>
            <w:r>
              <w:rPr>
                <w:lang w:eastAsia="zh-CN"/>
              </w:rPr>
              <w:t>-</w:t>
            </w:r>
          </w:p>
        </w:tc>
        <w:tc>
          <w:tcPr>
            <w:tcW w:w="1267" w:type="dxa"/>
            <w:vAlign w:val="center"/>
          </w:tcPr>
          <w:p w14:paraId="5FFC4E56" w14:textId="77777777" w:rsidR="001A5169" w:rsidRPr="00EF5447" w:rsidRDefault="001A5169" w:rsidP="00E4363D">
            <w:pPr>
              <w:pStyle w:val="TAC"/>
              <w:rPr>
                <w:rFonts w:eastAsia="DengXian"/>
                <w:lang w:eastAsia="zh-CN"/>
              </w:rPr>
            </w:pPr>
            <w:r>
              <w:rPr>
                <w:rFonts w:eastAsia="DengXian" w:hint="eastAsia"/>
                <w:lang w:eastAsia="zh-CN"/>
              </w:rPr>
              <w:t>-</w:t>
            </w:r>
          </w:p>
        </w:tc>
        <w:tc>
          <w:tcPr>
            <w:tcW w:w="1268" w:type="dxa"/>
            <w:vAlign w:val="center"/>
          </w:tcPr>
          <w:p w14:paraId="6D562BA8" w14:textId="77777777" w:rsidR="001A5169" w:rsidRPr="00EF5447" w:rsidRDefault="001A5169" w:rsidP="00E4363D">
            <w:pPr>
              <w:pStyle w:val="TAC"/>
              <w:rPr>
                <w:rFonts w:eastAsia="DengXian"/>
                <w:lang w:eastAsia="zh-CN"/>
              </w:rPr>
            </w:pPr>
            <w:r>
              <w:rPr>
                <w:rFonts w:eastAsia="DengXian" w:hint="eastAsia"/>
                <w:lang w:eastAsia="zh-CN"/>
              </w:rPr>
              <w:t>0.5</w:t>
            </w:r>
          </w:p>
        </w:tc>
      </w:tr>
      <w:tr w:rsidR="001A5169" w:rsidRPr="00EF5447" w14:paraId="2BC36AA1" w14:textId="77777777" w:rsidTr="00E4363D">
        <w:trPr>
          <w:trHeight w:val="187"/>
          <w:jc w:val="center"/>
        </w:trPr>
        <w:tc>
          <w:tcPr>
            <w:tcW w:w="2447" w:type="dxa"/>
            <w:tcBorders>
              <w:top w:val="single" w:sz="4" w:space="0" w:color="auto"/>
              <w:bottom w:val="single" w:sz="4" w:space="0" w:color="auto"/>
            </w:tcBorders>
            <w:shd w:val="clear" w:color="auto" w:fill="auto"/>
          </w:tcPr>
          <w:p w14:paraId="2A62B5A7" w14:textId="77777777" w:rsidR="001A5169" w:rsidRPr="00EF5447" w:rsidRDefault="001A5169" w:rsidP="00E4363D">
            <w:pPr>
              <w:pStyle w:val="TAC"/>
              <w:rPr>
                <w:rFonts w:eastAsia="Malgun Gothic"/>
                <w:lang w:eastAsia="ko-KR"/>
              </w:rPr>
            </w:pPr>
            <w:r w:rsidRPr="00EF5447">
              <w:rPr>
                <w:lang w:eastAsia="ja-JP"/>
              </w:rPr>
              <w:t>DC_1-3-41_n41-n78</w:t>
            </w:r>
          </w:p>
        </w:tc>
        <w:tc>
          <w:tcPr>
            <w:tcW w:w="1267" w:type="dxa"/>
            <w:vAlign w:val="center"/>
          </w:tcPr>
          <w:p w14:paraId="27DF8543" w14:textId="77777777" w:rsidR="001A5169" w:rsidRPr="00EF5447" w:rsidRDefault="001A5169" w:rsidP="00E4363D">
            <w:pPr>
              <w:pStyle w:val="TAC"/>
              <w:rPr>
                <w:rFonts w:eastAsia="Yu Mincho"/>
                <w:lang w:eastAsia="ja-JP"/>
              </w:rPr>
            </w:pPr>
            <w:r>
              <w:rPr>
                <w:rFonts w:eastAsia="DengXian"/>
                <w:bCs/>
                <w:lang w:eastAsia="zh-CN"/>
              </w:rPr>
              <w:t>0.2</w:t>
            </w:r>
          </w:p>
        </w:tc>
        <w:tc>
          <w:tcPr>
            <w:tcW w:w="1267" w:type="dxa"/>
            <w:vAlign w:val="center"/>
          </w:tcPr>
          <w:p w14:paraId="45081AA7" w14:textId="77777777" w:rsidR="001A5169" w:rsidRPr="00EF5447" w:rsidRDefault="001A5169" w:rsidP="00E4363D">
            <w:pPr>
              <w:pStyle w:val="TAC"/>
              <w:rPr>
                <w:rFonts w:eastAsia="Yu Mincho"/>
                <w:lang w:eastAsia="ja-JP"/>
              </w:rPr>
            </w:pPr>
            <w:r>
              <w:rPr>
                <w:rFonts w:hint="eastAsia"/>
                <w:lang w:eastAsia="zh-CN"/>
              </w:rPr>
              <w:t>0.2</w:t>
            </w:r>
          </w:p>
        </w:tc>
        <w:tc>
          <w:tcPr>
            <w:tcW w:w="1268" w:type="dxa"/>
            <w:vAlign w:val="center"/>
          </w:tcPr>
          <w:p w14:paraId="62F3652A" w14:textId="77777777" w:rsidR="001A5169" w:rsidRPr="00EF5447" w:rsidRDefault="001A5169" w:rsidP="00E4363D">
            <w:pPr>
              <w:pStyle w:val="TAC"/>
              <w:rPr>
                <w:rFonts w:eastAsia="DengXian"/>
                <w:lang w:eastAsia="zh-CN"/>
              </w:rPr>
            </w:pPr>
            <w:r>
              <w:rPr>
                <w:lang w:eastAsia="zh-CN"/>
              </w:rPr>
              <w:t>-</w:t>
            </w:r>
          </w:p>
        </w:tc>
        <w:tc>
          <w:tcPr>
            <w:tcW w:w="1267" w:type="dxa"/>
            <w:vAlign w:val="center"/>
          </w:tcPr>
          <w:p w14:paraId="2E7CD6B3" w14:textId="77777777" w:rsidR="001A5169" w:rsidRPr="00EF5447" w:rsidRDefault="001A5169" w:rsidP="00E4363D">
            <w:pPr>
              <w:pStyle w:val="TAC"/>
              <w:rPr>
                <w:rFonts w:eastAsia="DengXian"/>
                <w:lang w:eastAsia="zh-CN"/>
              </w:rPr>
            </w:pPr>
            <w:r>
              <w:rPr>
                <w:rFonts w:eastAsia="DengXian" w:hint="eastAsia"/>
                <w:lang w:eastAsia="zh-CN"/>
              </w:rPr>
              <w:t>-</w:t>
            </w:r>
          </w:p>
        </w:tc>
        <w:tc>
          <w:tcPr>
            <w:tcW w:w="1268" w:type="dxa"/>
            <w:vAlign w:val="center"/>
          </w:tcPr>
          <w:p w14:paraId="06454DB9" w14:textId="77777777" w:rsidR="001A5169" w:rsidRPr="00EF5447" w:rsidRDefault="001A5169" w:rsidP="00E4363D">
            <w:pPr>
              <w:pStyle w:val="TAC"/>
              <w:rPr>
                <w:rFonts w:eastAsia="DengXian"/>
                <w:lang w:eastAsia="zh-CN"/>
              </w:rPr>
            </w:pPr>
            <w:r>
              <w:rPr>
                <w:rFonts w:eastAsia="DengXian" w:hint="eastAsia"/>
                <w:lang w:eastAsia="zh-CN"/>
              </w:rPr>
              <w:t>0.5</w:t>
            </w:r>
          </w:p>
        </w:tc>
      </w:tr>
      <w:tr w:rsidR="001A5169" w14:paraId="6A6748E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DE73B7" w14:textId="77777777" w:rsidR="001A5169" w:rsidRDefault="001A5169" w:rsidP="00E4363D">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2B09E310" w14:textId="77777777" w:rsidR="001A5169" w:rsidRDefault="001A5169" w:rsidP="00E4363D">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589D67" w14:textId="77777777" w:rsidR="001A5169" w:rsidRDefault="001A5169" w:rsidP="00E4363D">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9B58ED" w14:textId="77777777" w:rsidR="001A5169" w:rsidRDefault="001A5169" w:rsidP="00E4363D">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AF5424" w14:textId="77777777" w:rsidR="001A5169" w:rsidRDefault="001A5169" w:rsidP="00E4363D">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3BACF6" w14:textId="77777777" w:rsidR="001A5169" w:rsidRDefault="001A5169" w:rsidP="00E4363D">
            <w:pPr>
              <w:pStyle w:val="TAC"/>
            </w:pPr>
            <w:r>
              <w:rPr>
                <w:rFonts w:eastAsia="DengXian" w:hint="eastAsia"/>
                <w:lang w:eastAsia="zh-CN"/>
              </w:rPr>
              <w:t>0.5</w:t>
            </w:r>
          </w:p>
        </w:tc>
      </w:tr>
      <w:tr w:rsidR="001A5169" w14:paraId="078B76B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65E480" w14:textId="77777777" w:rsidR="001A5169" w:rsidRDefault="001A5169" w:rsidP="00E4363D">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AFBB6A7" w14:textId="77777777" w:rsidR="001A5169" w:rsidRDefault="001A5169" w:rsidP="00E4363D">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AE854" w14:textId="77777777" w:rsidR="001A5169" w:rsidRDefault="001A5169" w:rsidP="00E4363D">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CFB92F" w14:textId="77777777" w:rsidR="001A5169" w:rsidRDefault="001A5169" w:rsidP="00E4363D">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5FFEB4E" w14:textId="77777777" w:rsidR="001A5169" w:rsidRDefault="001A5169" w:rsidP="00E4363D">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5F3081F" w14:textId="77777777" w:rsidR="001A5169" w:rsidRDefault="001A5169" w:rsidP="00E4363D">
            <w:pPr>
              <w:pStyle w:val="TAC"/>
            </w:pPr>
            <w:r>
              <w:rPr>
                <w:rFonts w:eastAsia="DengXian" w:hint="eastAsia"/>
                <w:lang w:eastAsia="zh-CN"/>
              </w:rPr>
              <w:t>0.5</w:t>
            </w:r>
          </w:p>
        </w:tc>
      </w:tr>
      <w:tr w:rsidR="001A5169" w14:paraId="2C01E8B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55074C" w14:textId="77777777" w:rsidR="001A5169" w:rsidRDefault="001A5169" w:rsidP="00E4363D">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5059B6B" w14:textId="77777777" w:rsidR="001A5169" w:rsidRDefault="001A5169" w:rsidP="00E4363D">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28232D" w14:textId="77777777" w:rsidR="001A5169" w:rsidRDefault="001A5169" w:rsidP="00E4363D">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DA3DE1" w14:textId="77777777" w:rsidR="001A5169" w:rsidRDefault="001A5169" w:rsidP="00E4363D">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084B3FC" w14:textId="77777777" w:rsidR="001A5169" w:rsidRDefault="001A5169" w:rsidP="00E4363D">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F99CD2" w14:textId="77777777" w:rsidR="001A5169" w:rsidRDefault="001A5169" w:rsidP="00E4363D">
            <w:pPr>
              <w:pStyle w:val="TAC"/>
              <w:rPr>
                <w:lang w:eastAsia="zh-CN"/>
              </w:rPr>
            </w:pPr>
            <w:r>
              <w:rPr>
                <w:rFonts w:hint="eastAsia"/>
                <w:lang w:eastAsia="zh-CN"/>
              </w:rPr>
              <w:t>-</w:t>
            </w:r>
          </w:p>
        </w:tc>
      </w:tr>
      <w:tr w:rsidR="001A5169" w14:paraId="1183051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48EEA5" w14:textId="77777777" w:rsidR="001A5169" w:rsidRPr="00EF5447" w:rsidRDefault="001A5169" w:rsidP="00E4363D">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68F8250D" w14:textId="77777777" w:rsidR="001A5169" w:rsidRDefault="001A5169" w:rsidP="00E4363D">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B26042" w14:textId="77777777" w:rsidR="001A5169" w:rsidRDefault="001A5169" w:rsidP="00E4363D">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23731B" w14:textId="77777777" w:rsidR="001A5169" w:rsidRDefault="001A5169" w:rsidP="00E4363D">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03B650" w14:textId="77777777" w:rsidR="001A5169" w:rsidRDefault="001A5169" w:rsidP="00E4363D">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875FD4B" w14:textId="77777777" w:rsidR="001A5169" w:rsidRDefault="001A5169" w:rsidP="00E4363D">
            <w:pPr>
              <w:pStyle w:val="TAC"/>
            </w:pPr>
            <w:r>
              <w:rPr>
                <w:rFonts w:eastAsia="DengXian" w:hint="eastAsia"/>
                <w:lang w:eastAsia="zh-CN"/>
              </w:rPr>
              <w:t>0.5</w:t>
            </w:r>
          </w:p>
        </w:tc>
      </w:tr>
      <w:tr w:rsidR="001A5169" w14:paraId="0055910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67B4FF" w14:textId="77777777" w:rsidR="001A5169" w:rsidRDefault="001A5169" w:rsidP="00E4363D">
            <w:pPr>
              <w:pStyle w:val="TAC"/>
            </w:pPr>
            <w:r w:rsidRPr="00470EA5">
              <w:rPr>
                <w:rFonts w:eastAsiaTheme="minorEastAsia"/>
              </w:rPr>
              <w:t>DC_1-5-7_n40-n77</w:t>
            </w:r>
          </w:p>
          <w:p w14:paraId="279792D3" w14:textId="77777777" w:rsidR="001A5169" w:rsidRDefault="001A5169" w:rsidP="00E4363D">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CE8699D" w14:textId="77777777" w:rsidR="001A5169" w:rsidRPr="00470EA5" w:rsidRDefault="001A5169" w:rsidP="00E4363D">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7B289861" w14:textId="77777777" w:rsidR="001A5169" w:rsidRDefault="001A5169" w:rsidP="00E4363D">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5F6AB440" w14:textId="77777777" w:rsidR="001A5169" w:rsidRDefault="001A5169" w:rsidP="00E4363D">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1B91F490" w14:textId="77777777" w:rsidR="001A5169" w:rsidRDefault="001A5169" w:rsidP="00E4363D">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5FEEB6" w14:textId="77777777" w:rsidR="001A5169" w:rsidRDefault="001A5169" w:rsidP="00E4363D">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1A5169" w14:paraId="7B4F9E3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A8F235" w14:textId="77777777" w:rsidR="001A5169" w:rsidRDefault="001A5169" w:rsidP="00E4363D">
            <w:pPr>
              <w:pStyle w:val="TAC"/>
            </w:pPr>
            <w:r w:rsidRPr="00470EA5">
              <w:rPr>
                <w:rFonts w:eastAsiaTheme="minorEastAsia"/>
              </w:rPr>
              <w:t>DC_1-5-7_n40-n78</w:t>
            </w:r>
          </w:p>
          <w:p w14:paraId="0560DE75" w14:textId="77777777" w:rsidR="001A5169" w:rsidRDefault="001A5169" w:rsidP="00E4363D">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042F276" w14:textId="77777777" w:rsidR="001A5169" w:rsidRPr="00470EA5" w:rsidRDefault="001A5169" w:rsidP="00E4363D">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535C8F67" w14:textId="77777777" w:rsidR="001A5169" w:rsidRDefault="001A5169" w:rsidP="00E4363D">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20F64A0C" w14:textId="77777777" w:rsidR="001A5169" w:rsidRDefault="001A5169" w:rsidP="00E4363D">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238369DB" w14:textId="77777777" w:rsidR="001A5169" w:rsidRDefault="001A5169" w:rsidP="00E4363D">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80B295" w14:textId="77777777" w:rsidR="001A5169" w:rsidRDefault="001A5169" w:rsidP="00E4363D">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1A5169" w:rsidRPr="00CC1E91" w14:paraId="0DEB845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874DA7A" w14:textId="77777777" w:rsidR="001A5169" w:rsidRDefault="001A5169" w:rsidP="00E4363D">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EE4CF7" w14:textId="77777777" w:rsidR="001A5169" w:rsidRDefault="001A5169" w:rsidP="00E4363D">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20B86FB" w14:textId="77777777" w:rsidR="001A5169" w:rsidRPr="00CC1E91" w:rsidRDefault="001A5169" w:rsidP="00E4363D">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4630B7" w14:textId="77777777" w:rsidR="001A5169" w:rsidRDefault="001A5169" w:rsidP="00E4363D">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C794AD" w14:textId="77777777" w:rsidR="001A5169" w:rsidRPr="00CC1E91" w:rsidRDefault="001A5169" w:rsidP="00E4363D">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9F9388" w14:textId="77777777" w:rsidR="001A5169" w:rsidRPr="00CC1E91" w:rsidRDefault="001A5169" w:rsidP="00E4363D">
            <w:pPr>
              <w:pStyle w:val="TAC"/>
              <w:rPr>
                <w:rFonts w:cs="Arial"/>
                <w:lang w:val="fr-FR" w:eastAsia="zh-CN"/>
              </w:rPr>
            </w:pPr>
            <w:r>
              <w:rPr>
                <w:rFonts w:cs="Arial" w:hint="eastAsia"/>
                <w:lang w:val="fr-FR" w:eastAsia="zh-CN"/>
              </w:rPr>
              <w:t>-</w:t>
            </w:r>
          </w:p>
        </w:tc>
      </w:tr>
      <w:tr w:rsidR="001A5169" w:rsidRPr="00CC1E91" w14:paraId="6E67694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413029" w14:textId="77777777" w:rsidR="001A5169" w:rsidRPr="002644C3" w:rsidRDefault="001A5169" w:rsidP="00E4363D">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22E168F7" w14:textId="77777777" w:rsidR="001A5169" w:rsidRPr="002644C3" w:rsidRDefault="001A5169" w:rsidP="00E4363D">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849DED" w14:textId="77777777" w:rsidR="001A5169" w:rsidRPr="00CC1E91"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AB70E7" w14:textId="77777777" w:rsidR="001A5169" w:rsidRPr="002644C3" w:rsidRDefault="001A5169" w:rsidP="00E4363D">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1725A9" w14:textId="77777777" w:rsidR="001A5169" w:rsidRPr="00CC1E91" w:rsidRDefault="001A5169" w:rsidP="00E4363D">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0C92C6" w14:textId="77777777" w:rsidR="001A5169" w:rsidRPr="00CC1E91" w:rsidRDefault="001A5169" w:rsidP="00E4363D">
            <w:pPr>
              <w:pStyle w:val="TAC"/>
              <w:rPr>
                <w:rFonts w:cs="Arial"/>
                <w:lang w:eastAsia="zh-CN"/>
              </w:rPr>
            </w:pPr>
            <w:r>
              <w:rPr>
                <w:rFonts w:cs="Arial" w:hint="eastAsia"/>
                <w:lang w:eastAsia="zh-CN"/>
              </w:rPr>
              <w:t>0.2</w:t>
            </w:r>
          </w:p>
        </w:tc>
      </w:tr>
      <w:tr w:rsidR="001A5169" w:rsidRPr="002F1B99" w14:paraId="1B48E94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3DCCB7" w14:textId="77777777" w:rsidR="001A5169" w:rsidRDefault="001A5169" w:rsidP="00E4363D">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2DE343C0" w14:textId="77777777" w:rsidR="001A5169" w:rsidRPr="002F1B99" w:rsidRDefault="001A5169" w:rsidP="00E4363D">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AAEA3B" w14:textId="77777777" w:rsidR="001A5169" w:rsidRPr="002F1B99" w:rsidRDefault="001A5169" w:rsidP="00E4363D">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E885DD" w14:textId="77777777" w:rsidR="001A5169" w:rsidRPr="002F1B99" w:rsidRDefault="001A5169" w:rsidP="00E4363D">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64647B" w14:textId="77777777" w:rsidR="001A5169" w:rsidRPr="002F1B99" w:rsidRDefault="001A5169" w:rsidP="00E4363D">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6F6A2C" w14:textId="77777777" w:rsidR="001A5169" w:rsidRPr="002F1B99" w:rsidRDefault="001A5169" w:rsidP="00E4363D">
            <w:pPr>
              <w:pStyle w:val="TAC"/>
              <w:rPr>
                <w:rFonts w:cs="Arial"/>
                <w:lang w:eastAsia="zh-CN"/>
              </w:rPr>
            </w:pPr>
            <w:r>
              <w:rPr>
                <w:rFonts w:cs="Arial" w:hint="eastAsia"/>
                <w:lang w:eastAsia="zh-CN"/>
              </w:rPr>
              <w:t>0.5</w:t>
            </w:r>
          </w:p>
        </w:tc>
      </w:tr>
      <w:tr w:rsidR="001A5169" w14:paraId="49E47A6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2977F2" w14:textId="77777777" w:rsidR="001A5169" w:rsidRPr="00EF5447" w:rsidRDefault="001A5169" w:rsidP="00E4363D">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6CEB5920" w14:textId="77777777" w:rsidR="001A5169" w:rsidRDefault="001A5169" w:rsidP="00E4363D">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C71524" w14:textId="77777777" w:rsidR="001A5169" w:rsidRDefault="001A5169" w:rsidP="00E4363D">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82CAF0" w14:textId="77777777" w:rsidR="001A5169" w:rsidRDefault="001A5169" w:rsidP="00E4363D">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B03042" w14:textId="77777777" w:rsidR="001A5169" w:rsidRDefault="001A5169" w:rsidP="00E4363D">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380A00" w14:textId="77777777" w:rsidR="001A5169" w:rsidRDefault="001A5169" w:rsidP="00E4363D">
            <w:pPr>
              <w:pStyle w:val="TAC"/>
            </w:pPr>
            <w:r>
              <w:rPr>
                <w:rFonts w:cs="Arial" w:hint="eastAsia"/>
                <w:lang w:eastAsia="zh-CN"/>
              </w:rPr>
              <w:t>0.5</w:t>
            </w:r>
          </w:p>
        </w:tc>
      </w:tr>
      <w:tr w:rsidR="001A5169" w14:paraId="378829C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391B3C" w14:textId="77777777" w:rsidR="001A5169" w:rsidRPr="00EF5447" w:rsidRDefault="001A5169" w:rsidP="00E4363D">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72D6A7C2" w14:textId="77777777" w:rsidR="001A5169" w:rsidRDefault="001A5169" w:rsidP="00E4363D">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EEAAF3" w14:textId="77777777" w:rsidR="001A5169" w:rsidRDefault="001A5169" w:rsidP="00E4363D">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20EE49" w14:textId="77777777" w:rsidR="001A5169" w:rsidRDefault="001A5169" w:rsidP="00E4363D">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6267B1" w14:textId="77777777" w:rsidR="001A5169" w:rsidRDefault="001A5169" w:rsidP="00E4363D">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30F732" w14:textId="77777777" w:rsidR="001A5169" w:rsidRDefault="001A5169" w:rsidP="00E4363D">
            <w:pPr>
              <w:pStyle w:val="TAC"/>
              <w:rPr>
                <w:rFonts w:cs="Arial"/>
                <w:lang w:eastAsia="zh-CN"/>
              </w:rPr>
            </w:pPr>
            <w:r>
              <w:rPr>
                <w:rFonts w:cs="Arial" w:hint="eastAsia"/>
                <w:lang w:eastAsia="zh-CN"/>
              </w:rPr>
              <w:t>0.5</w:t>
            </w:r>
          </w:p>
        </w:tc>
      </w:tr>
      <w:tr w:rsidR="001A5169" w:rsidRPr="00EF5447" w14:paraId="3A6AD30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B7B7CB" w14:textId="77777777" w:rsidR="001A5169" w:rsidRDefault="001A5169" w:rsidP="00E4363D">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C12D44B" w14:textId="77777777" w:rsidR="001A5169" w:rsidRDefault="001A5169" w:rsidP="00E4363D">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670A4D" w14:textId="77777777" w:rsidR="001A5169" w:rsidRDefault="001A5169" w:rsidP="00E4363D">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0309A3" w14:textId="77777777" w:rsidR="001A5169" w:rsidRPr="00EF5447" w:rsidRDefault="001A5169" w:rsidP="00E4363D">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9567A4" w14:textId="77777777" w:rsidR="001A5169" w:rsidRPr="00EF5447" w:rsidRDefault="001A5169" w:rsidP="00E4363D">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B5C59C" w14:textId="77777777" w:rsidR="001A5169" w:rsidRPr="00EF5447" w:rsidRDefault="001A5169" w:rsidP="00E4363D">
            <w:pPr>
              <w:pStyle w:val="TAC"/>
              <w:rPr>
                <w:rFonts w:eastAsia="Malgun Gothic" w:cs="Arial"/>
                <w:szCs w:val="18"/>
                <w:lang w:eastAsia="ko-KR"/>
              </w:rPr>
            </w:pPr>
            <w:r w:rsidRPr="00EF5447">
              <w:rPr>
                <w:lang w:eastAsia="zh-CN"/>
              </w:rPr>
              <w:t>0.5</w:t>
            </w:r>
            <w:r w:rsidRPr="00EF5447">
              <w:rPr>
                <w:vertAlign w:val="superscript"/>
                <w:lang w:eastAsia="zh-CN"/>
              </w:rPr>
              <w:t>5</w:t>
            </w:r>
          </w:p>
        </w:tc>
      </w:tr>
      <w:tr w:rsidR="001A5169" w:rsidRPr="00EF5447" w14:paraId="281FD87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2DA555" w14:textId="77777777" w:rsidR="001A5169" w:rsidRDefault="001A5169" w:rsidP="00E4363D">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052C6ACD" w14:textId="77777777" w:rsidR="001A5169" w:rsidRPr="00EF5447" w:rsidRDefault="001A5169" w:rsidP="00E4363D">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1409E170" w14:textId="77777777" w:rsidR="001A5169" w:rsidRPr="00EF5447" w:rsidRDefault="001A5169" w:rsidP="00E4363D">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1A4A8C" w14:textId="77777777" w:rsidR="001A5169" w:rsidRPr="00EF5447" w:rsidRDefault="001A5169" w:rsidP="00E4363D">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AAB3ED" w14:textId="77777777" w:rsidR="001A5169" w:rsidRPr="00EF5447" w:rsidRDefault="001A5169" w:rsidP="00E4363D">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C5677C" w14:textId="77777777" w:rsidR="001A5169" w:rsidRPr="00EF5447" w:rsidRDefault="001A5169" w:rsidP="00E4363D">
            <w:pPr>
              <w:pStyle w:val="TAC"/>
              <w:rPr>
                <w:lang w:eastAsia="zh-CN"/>
              </w:rPr>
            </w:pPr>
            <w:r>
              <w:rPr>
                <w:rFonts w:hint="eastAsia"/>
                <w:lang w:eastAsia="zh-CN"/>
              </w:rPr>
              <w:t>0.2</w:t>
            </w:r>
          </w:p>
        </w:tc>
      </w:tr>
      <w:tr w:rsidR="001A5169" w:rsidRPr="00FD5D8F" w14:paraId="3320447D"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C00D97" w14:textId="77777777" w:rsidR="001A5169" w:rsidRDefault="001A5169" w:rsidP="00E4363D">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2AD65B2F" w14:textId="77777777" w:rsidR="001A5169" w:rsidRDefault="001A5169" w:rsidP="00E4363D">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74E12E" w14:textId="77777777" w:rsidR="001A5169" w:rsidRDefault="001A5169" w:rsidP="00E4363D">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EF8A03" w14:textId="77777777" w:rsidR="001A5169" w:rsidRPr="00FD5D8F" w:rsidRDefault="001A5169" w:rsidP="00E4363D">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8E68EF" w14:textId="77777777" w:rsidR="001A5169" w:rsidRPr="00FD5D8F" w:rsidRDefault="001A5169" w:rsidP="00E4363D">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5C7C7A" w14:textId="77777777" w:rsidR="001A5169" w:rsidRPr="00FD5D8F" w:rsidRDefault="001A5169" w:rsidP="00E4363D">
            <w:pPr>
              <w:pStyle w:val="TAC"/>
              <w:rPr>
                <w:lang w:val="x-none"/>
              </w:rPr>
            </w:pPr>
            <w:r>
              <w:rPr>
                <w:rFonts w:cs="Arial" w:hint="eastAsia"/>
                <w:lang w:eastAsia="zh-CN"/>
              </w:rPr>
              <w:t>0.5</w:t>
            </w:r>
          </w:p>
        </w:tc>
      </w:tr>
      <w:tr w:rsidR="001A5169" w:rsidRPr="00EF5447" w14:paraId="7AA6A90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F04619" w14:textId="77777777" w:rsidR="001A5169" w:rsidRPr="00EF5447" w:rsidRDefault="001A5169" w:rsidP="00E4363D">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7BE335A" w14:textId="77777777" w:rsidR="001A5169" w:rsidRPr="00EF5447" w:rsidRDefault="001A5169" w:rsidP="00E4363D">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C4F0B8" w14:textId="77777777" w:rsidR="001A5169" w:rsidRPr="00EF5447" w:rsidRDefault="001A5169" w:rsidP="00E4363D">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538156" w14:textId="77777777" w:rsidR="001A5169" w:rsidRPr="00EF5447" w:rsidRDefault="001A5169" w:rsidP="00E4363D">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958673" w14:textId="77777777" w:rsidR="001A5169" w:rsidRPr="00EF5447" w:rsidRDefault="001A5169" w:rsidP="00E4363D">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53CB30" w14:textId="77777777" w:rsidR="001A5169" w:rsidRPr="00EF5447" w:rsidRDefault="001A5169" w:rsidP="00E4363D">
            <w:pPr>
              <w:pStyle w:val="TAC"/>
              <w:rPr>
                <w:rFonts w:eastAsia="Malgun Gothic"/>
                <w:lang w:eastAsia="ko-KR"/>
              </w:rPr>
            </w:pPr>
            <w:r>
              <w:rPr>
                <w:rFonts w:cs="Arial" w:hint="eastAsia"/>
                <w:lang w:eastAsia="zh-CN"/>
              </w:rPr>
              <w:t>0.5</w:t>
            </w:r>
          </w:p>
        </w:tc>
      </w:tr>
      <w:tr w:rsidR="001A5169" w:rsidRPr="00CC1E91" w14:paraId="46274A2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6AE90E2" w14:textId="77777777" w:rsidR="001A5169" w:rsidRDefault="001A5169" w:rsidP="00E4363D">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F92251" w14:textId="77777777" w:rsidR="001A5169" w:rsidRDefault="001A5169" w:rsidP="00E4363D">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A64CB3" w14:textId="77777777" w:rsidR="001A5169" w:rsidRPr="00CC1E91" w:rsidRDefault="001A5169" w:rsidP="00E4363D">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D94F9C" w14:textId="77777777" w:rsidR="001A5169" w:rsidRDefault="001A5169" w:rsidP="00E4363D">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CFF2AE" w14:textId="77777777" w:rsidR="001A5169" w:rsidRPr="00CC1E91" w:rsidRDefault="001A5169" w:rsidP="00E4363D">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9DE356" w14:textId="77777777" w:rsidR="001A5169" w:rsidRPr="00CC1E91" w:rsidRDefault="001A5169" w:rsidP="00E4363D">
            <w:pPr>
              <w:pStyle w:val="TAC"/>
              <w:rPr>
                <w:rFonts w:cs="Arial"/>
                <w:lang w:val="fr-FR" w:eastAsia="zh-CN"/>
              </w:rPr>
            </w:pPr>
            <w:r>
              <w:rPr>
                <w:rFonts w:cs="Arial" w:hint="eastAsia"/>
                <w:lang w:val="fr-FR" w:eastAsia="zh-CN"/>
              </w:rPr>
              <w:t>-</w:t>
            </w:r>
          </w:p>
        </w:tc>
      </w:tr>
      <w:tr w:rsidR="001A5169" w:rsidRPr="00EF5447" w14:paraId="1ACA327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55D526" w14:textId="77777777" w:rsidR="001A5169" w:rsidRDefault="001A5169" w:rsidP="00E4363D">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3DEF81C" w14:textId="77777777" w:rsidR="001A5169" w:rsidRDefault="001A5169" w:rsidP="00E4363D">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E113D4" w14:textId="77777777" w:rsidR="001A5169" w:rsidRDefault="001A5169" w:rsidP="00E4363D">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C274B2" w14:textId="77777777" w:rsidR="001A5169" w:rsidRPr="00EF5447" w:rsidRDefault="001A5169" w:rsidP="00E4363D">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03B1D9" w14:textId="77777777" w:rsidR="001A5169" w:rsidRPr="00EF5447" w:rsidRDefault="001A5169" w:rsidP="00E4363D">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CA9BDC" w14:textId="77777777" w:rsidR="001A5169" w:rsidRPr="00EF5447" w:rsidRDefault="001A5169" w:rsidP="00E4363D">
            <w:pPr>
              <w:pStyle w:val="TAC"/>
              <w:rPr>
                <w:rFonts w:eastAsia="Malgun Gothic" w:cs="Arial"/>
                <w:szCs w:val="18"/>
                <w:lang w:eastAsia="ko-KR"/>
              </w:rPr>
            </w:pPr>
            <w:r>
              <w:rPr>
                <w:rFonts w:cs="Arial" w:hint="eastAsia"/>
                <w:lang w:eastAsia="zh-CN"/>
              </w:rPr>
              <w:t>0.5</w:t>
            </w:r>
          </w:p>
        </w:tc>
      </w:tr>
      <w:tr w:rsidR="001A5169" w:rsidRPr="00CC1E91" w14:paraId="751A30D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9FE0C10" w14:textId="77777777" w:rsidR="001A5169" w:rsidRDefault="001A5169" w:rsidP="00E4363D">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21BB0D" w14:textId="77777777" w:rsidR="001A5169" w:rsidRDefault="001A5169" w:rsidP="00E4363D">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119127" w14:textId="77777777" w:rsidR="001A5169" w:rsidRPr="00CC1E91" w:rsidRDefault="001A5169" w:rsidP="00E4363D">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FA5E30" w14:textId="77777777" w:rsidR="001A5169" w:rsidRDefault="001A5169" w:rsidP="00E4363D">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FC19D3" w14:textId="77777777" w:rsidR="001A5169" w:rsidRPr="00CC1E91" w:rsidRDefault="001A5169" w:rsidP="00E4363D">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778AF2" w14:textId="77777777" w:rsidR="001A5169" w:rsidRPr="00CC1E91" w:rsidRDefault="001A5169" w:rsidP="00E4363D">
            <w:pPr>
              <w:pStyle w:val="TAC"/>
              <w:rPr>
                <w:lang w:val="fr-FR" w:eastAsia="zh-CN"/>
              </w:rPr>
            </w:pPr>
            <w:r>
              <w:rPr>
                <w:rFonts w:hint="eastAsia"/>
                <w:lang w:val="fr-FR" w:eastAsia="zh-CN"/>
              </w:rPr>
              <w:t>0</w:t>
            </w:r>
            <w:r>
              <w:rPr>
                <w:lang w:val="fr-FR" w:eastAsia="zh-CN"/>
              </w:rPr>
              <w:t>.2</w:t>
            </w:r>
          </w:p>
        </w:tc>
      </w:tr>
      <w:tr w:rsidR="001A5169" w:rsidRPr="00CC1E91" w14:paraId="477AE57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D09A86" w14:textId="77777777" w:rsidR="001A5169" w:rsidRDefault="001A5169" w:rsidP="00E4363D">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45C4C83E" w14:textId="77777777" w:rsidR="001A5169" w:rsidRDefault="001A5169" w:rsidP="00E4363D">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42C9E4" w14:textId="77777777" w:rsidR="001A5169" w:rsidRDefault="001A5169" w:rsidP="00E4363D">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4801BB" w14:textId="77777777" w:rsidR="001A5169" w:rsidRPr="00EF5447" w:rsidRDefault="001A5169" w:rsidP="00E4363D">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770481" w14:textId="77777777" w:rsidR="001A5169" w:rsidRPr="00CC1E91" w:rsidRDefault="001A5169" w:rsidP="00E4363D">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F48ABB" w14:textId="77777777" w:rsidR="001A5169" w:rsidRPr="00CC1E91" w:rsidRDefault="001A5169" w:rsidP="00E4363D">
            <w:pPr>
              <w:pStyle w:val="TAC"/>
              <w:rPr>
                <w:rFonts w:cs="Arial"/>
                <w:szCs w:val="18"/>
                <w:lang w:eastAsia="zh-CN"/>
              </w:rPr>
            </w:pPr>
            <w:r>
              <w:rPr>
                <w:rFonts w:cs="Arial" w:hint="eastAsia"/>
                <w:szCs w:val="18"/>
                <w:lang w:eastAsia="zh-CN"/>
              </w:rPr>
              <w:t>0.2</w:t>
            </w:r>
          </w:p>
        </w:tc>
      </w:tr>
      <w:tr w:rsidR="001A5169" w:rsidRPr="00EF5447" w14:paraId="706E17C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C14B7C" w14:textId="77777777" w:rsidR="001A5169" w:rsidRDefault="001A5169" w:rsidP="00E4363D">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2279C4AB" w14:textId="77777777" w:rsidR="001A5169" w:rsidRDefault="001A5169" w:rsidP="00E4363D">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7A87D3" w14:textId="77777777" w:rsidR="001A5169" w:rsidRDefault="001A5169" w:rsidP="00E4363D">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B969DD" w14:textId="77777777" w:rsidR="001A5169" w:rsidRPr="00EF5447" w:rsidRDefault="001A5169" w:rsidP="00E4363D">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1F36AC" w14:textId="77777777" w:rsidR="001A5169" w:rsidRPr="00EF5447" w:rsidRDefault="001A5169" w:rsidP="00E4363D">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815A33" w14:textId="77777777" w:rsidR="001A5169" w:rsidRPr="00EF5447" w:rsidRDefault="001A5169" w:rsidP="00E4363D">
            <w:pPr>
              <w:pStyle w:val="TAC"/>
              <w:rPr>
                <w:rFonts w:eastAsia="Malgun Gothic" w:cs="Arial"/>
                <w:szCs w:val="18"/>
                <w:lang w:eastAsia="ko-KR"/>
              </w:rPr>
            </w:pPr>
            <w:r>
              <w:rPr>
                <w:rFonts w:cs="Arial" w:hint="eastAsia"/>
                <w:lang w:eastAsia="zh-CN"/>
              </w:rPr>
              <w:t>0.5</w:t>
            </w:r>
          </w:p>
        </w:tc>
      </w:tr>
      <w:tr w:rsidR="001A5169" w:rsidRPr="00CC1E91" w14:paraId="359E1E2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A93823D" w14:textId="77777777" w:rsidR="001A5169" w:rsidRDefault="001A5169" w:rsidP="00E4363D">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F840B2" w14:textId="77777777" w:rsidR="001A5169" w:rsidRDefault="001A5169" w:rsidP="00E4363D">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D69AAC" w14:textId="77777777" w:rsidR="001A5169" w:rsidRDefault="001A5169" w:rsidP="00E4363D">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F88031" w14:textId="77777777" w:rsidR="001A5169" w:rsidRDefault="001A5169" w:rsidP="00E4363D">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5AAB1F" w14:textId="77777777" w:rsidR="001A5169" w:rsidRPr="00CC1E91" w:rsidRDefault="001A5169" w:rsidP="00E4363D">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639D81" w14:textId="77777777" w:rsidR="001A5169" w:rsidRPr="00CC1E91" w:rsidRDefault="001A5169" w:rsidP="00E4363D">
            <w:pPr>
              <w:pStyle w:val="TAC"/>
              <w:rPr>
                <w:lang w:val="fr-FR" w:eastAsia="zh-CN"/>
              </w:rPr>
            </w:pPr>
            <w:r>
              <w:rPr>
                <w:rFonts w:hint="eastAsia"/>
                <w:lang w:val="fr-FR" w:eastAsia="zh-CN"/>
              </w:rPr>
              <w:t>-</w:t>
            </w:r>
          </w:p>
        </w:tc>
      </w:tr>
      <w:tr w:rsidR="001A5169" w:rsidRPr="00EF5447" w14:paraId="36CF8E5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F7922A" w14:textId="77777777" w:rsidR="001A5169" w:rsidRPr="00EF5447" w:rsidRDefault="001A5169" w:rsidP="00E4363D">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6DAF207C" w14:textId="77777777" w:rsidR="001A5169" w:rsidRDefault="001A5169" w:rsidP="00E4363D">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7E1CF8" w14:textId="77777777" w:rsidR="001A5169" w:rsidRDefault="001A5169" w:rsidP="00E4363D">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2A53E5" w14:textId="77777777" w:rsidR="001A5169" w:rsidRPr="00EF5447" w:rsidRDefault="001A5169" w:rsidP="00E4363D">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E1777E" w14:textId="77777777" w:rsidR="001A5169" w:rsidRPr="00EF5447" w:rsidRDefault="001A5169" w:rsidP="00E4363D">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B20DFD" w14:textId="77777777" w:rsidR="001A5169" w:rsidRPr="00EF5447" w:rsidRDefault="001A5169" w:rsidP="00E4363D">
            <w:pPr>
              <w:pStyle w:val="TAC"/>
              <w:rPr>
                <w:rFonts w:eastAsia="Malgun Gothic" w:cs="Arial"/>
                <w:szCs w:val="18"/>
                <w:lang w:eastAsia="ko-KR"/>
              </w:rPr>
            </w:pPr>
            <w:r>
              <w:rPr>
                <w:rFonts w:cs="Arial" w:hint="eastAsia"/>
                <w:lang w:eastAsia="zh-CN"/>
              </w:rPr>
              <w:t>0.5</w:t>
            </w:r>
          </w:p>
        </w:tc>
      </w:tr>
      <w:tr w:rsidR="001A5169" w:rsidRPr="00EF5447" w14:paraId="67D8661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952508" w14:textId="77777777" w:rsidR="001A5169" w:rsidRDefault="001A5169" w:rsidP="00E4363D">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BBA73EF" w14:textId="77777777" w:rsidR="001A5169" w:rsidRDefault="001A5169" w:rsidP="00E4363D">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AFE4B00"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901B29" w14:textId="77777777" w:rsidR="001A5169" w:rsidRDefault="001A5169" w:rsidP="00E4363D">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6EDDC4" w14:textId="77777777" w:rsidR="001A5169"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3E9B4A" w14:textId="77777777" w:rsidR="001A5169" w:rsidRDefault="001A5169" w:rsidP="00E4363D">
            <w:pPr>
              <w:pStyle w:val="TAC"/>
              <w:rPr>
                <w:rFonts w:cs="Arial"/>
                <w:lang w:eastAsia="zh-CN"/>
              </w:rPr>
            </w:pPr>
            <w:r>
              <w:rPr>
                <w:rFonts w:cs="Arial" w:hint="eastAsia"/>
                <w:lang w:eastAsia="zh-CN"/>
              </w:rPr>
              <w:t>0</w:t>
            </w:r>
            <w:r>
              <w:rPr>
                <w:rFonts w:cs="Arial"/>
                <w:lang w:eastAsia="zh-CN"/>
              </w:rPr>
              <w:t>.8</w:t>
            </w:r>
          </w:p>
        </w:tc>
      </w:tr>
      <w:tr w:rsidR="001A5169" w:rsidRPr="00EF5447" w14:paraId="3DD22E9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D12BA9" w14:textId="77777777" w:rsidR="001A5169" w:rsidRPr="00EF5447" w:rsidRDefault="001A5169" w:rsidP="00E4363D">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3A84F226" w14:textId="77777777" w:rsidR="001A5169" w:rsidRDefault="001A5169" w:rsidP="00E4363D">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4A6A1C" w14:textId="77777777" w:rsidR="001A5169" w:rsidRDefault="001A5169" w:rsidP="00E4363D">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D56087" w14:textId="77777777" w:rsidR="001A5169" w:rsidRPr="00EF5447" w:rsidRDefault="001A5169" w:rsidP="00E4363D">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E50943" w14:textId="77777777" w:rsidR="001A5169" w:rsidRPr="00EF5447" w:rsidRDefault="001A5169" w:rsidP="00E4363D">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A13099" w14:textId="77777777" w:rsidR="001A5169" w:rsidRPr="00EF5447" w:rsidRDefault="001A5169" w:rsidP="00E4363D">
            <w:pPr>
              <w:pStyle w:val="TAC"/>
              <w:rPr>
                <w:rFonts w:eastAsia="Malgun Gothic" w:cs="Arial"/>
                <w:szCs w:val="18"/>
                <w:lang w:eastAsia="ko-KR"/>
              </w:rPr>
            </w:pPr>
            <w:r>
              <w:rPr>
                <w:rFonts w:cs="Arial" w:hint="eastAsia"/>
                <w:lang w:eastAsia="zh-CN"/>
              </w:rPr>
              <w:t>0.5</w:t>
            </w:r>
          </w:p>
        </w:tc>
      </w:tr>
      <w:tr w:rsidR="001A5169" w14:paraId="2255C23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51CB2B" w14:textId="77777777" w:rsidR="001A5169" w:rsidRDefault="001A5169" w:rsidP="00E4363D">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EBFD93" w14:textId="77777777" w:rsidR="001A5169" w:rsidRDefault="001A5169" w:rsidP="00E4363D">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6BB8C8" w14:textId="77777777" w:rsidR="001A5169" w:rsidRDefault="001A5169" w:rsidP="00E4363D">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9CBC54" w14:textId="77777777" w:rsidR="001A5169" w:rsidRDefault="001A5169" w:rsidP="00E4363D">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F1BD1B" w14:textId="77777777" w:rsidR="001A5169" w:rsidRDefault="001A5169" w:rsidP="00E4363D">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F07F70" w14:textId="77777777" w:rsidR="001A5169" w:rsidRDefault="001A5169" w:rsidP="00E4363D">
            <w:pPr>
              <w:pStyle w:val="TAC"/>
              <w:rPr>
                <w:lang w:val="fr-FR" w:eastAsia="zh-CN"/>
              </w:rPr>
            </w:pPr>
            <w:r>
              <w:rPr>
                <w:rFonts w:hint="eastAsia"/>
                <w:lang w:val="fr-FR" w:eastAsia="zh-CN"/>
              </w:rPr>
              <w:t>-</w:t>
            </w:r>
          </w:p>
        </w:tc>
      </w:tr>
      <w:tr w:rsidR="001A5169" w:rsidRPr="00EF5447" w14:paraId="1EBC51DE" w14:textId="77777777" w:rsidTr="00E4363D">
        <w:trPr>
          <w:trHeight w:val="187"/>
          <w:jc w:val="center"/>
        </w:trPr>
        <w:tc>
          <w:tcPr>
            <w:tcW w:w="2447" w:type="dxa"/>
            <w:tcBorders>
              <w:top w:val="single" w:sz="4" w:space="0" w:color="auto"/>
              <w:bottom w:val="single" w:sz="4" w:space="0" w:color="auto"/>
            </w:tcBorders>
            <w:shd w:val="clear" w:color="auto" w:fill="auto"/>
          </w:tcPr>
          <w:p w14:paraId="4F092368" w14:textId="77777777" w:rsidR="001A5169" w:rsidRPr="00EF5447" w:rsidRDefault="001A5169" w:rsidP="00E4363D">
            <w:pPr>
              <w:pStyle w:val="TAC"/>
            </w:pPr>
            <w:r w:rsidRPr="00EF5447">
              <w:rPr>
                <w:lang w:eastAsia="ko-KR"/>
              </w:rPr>
              <w:t>DC_1-7-28_n40-n78</w:t>
            </w:r>
          </w:p>
        </w:tc>
        <w:tc>
          <w:tcPr>
            <w:tcW w:w="1267" w:type="dxa"/>
            <w:vAlign w:val="center"/>
          </w:tcPr>
          <w:p w14:paraId="2CA01BAF" w14:textId="77777777" w:rsidR="001A5169" w:rsidRPr="00EF5447" w:rsidRDefault="001A5169" w:rsidP="00E4363D">
            <w:pPr>
              <w:pStyle w:val="TAC"/>
              <w:rPr>
                <w:lang w:eastAsia="ja-JP"/>
              </w:rPr>
            </w:pPr>
            <w:r>
              <w:rPr>
                <w:lang w:eastAsia="ko-KR"/>
              </w:rPr>
              <w:t>0.2</w:t>
            </w:r>
          </w:p>
        </w:tc>
        <w:tc>
          <w:tcPr>
            <w:tcW w:w="1267" w:type="dxa"/>
            <w:vAlign w:val="center"/>
          </w:tcPr>
          <w:p w14:paraId="1552C651" w14:textId="77777777" w:rsidR="001A5169" w:rsidRPr="00EF5447" w:rsidRDefault="001A5169" w:rsidP="00E4363D">
            <w:pPr>
              <w:pStyle w:val="TAC"/>
              <w:rPr>
                <w:lang w:eastAsia="zh-CN"/>
              </w:rPr>
            </w:pPr>
            <w:r>
              <w:rPr>
                <w:rFonts w:hint="eastAsia"/>
                <w:lang w:eastAsia="zh-CN"/>
              </w:rPr>
              <w:t>-</w:t>
            </w:r>
          </w:p>
        </w:tc>
        <w:tc>
          <w:tcPr>
            <w:tcW w:w="1268" w:type="dxa"/>
            <w:vAlign w:val="center"/>
          </w:tcPr>
          <w:p w14:paraId="238EDEAE" w14:textId="77777777" w:rsidR="001A5169" w:rsidRPr="00EF5447" w:rsidRDefault="001A5169" w:rsidP="00E4363D">
            <w:pPr>
              <w:pStyle w:val="TAC"/>
            </w:pPr>
            <w:r w:rsidRPr="00EF5447">
              <w:t>0.2</w:t>
            </w:r>
          </w:p>
        </w:tc>
        <w:tc>
          <w:tcPr>
            <w:tcW w:w="1267" w:type="dxa"/>
            <w:vAlign w:val="center"/>
          </w:tcPr>
          <w:p w14:paraId="3B01771A" w14:textId="77777777" w:rsidR="001A5169" w:rsidRPr="00EF5447" w:rsidRDefault="001A5169" w:rsidP="00E4363D">
            <w:pPr>
              <w:pStyle w:val="TAC"/>
              <w:rPr>
                <w:lang w:eastAsia="zh-CN"/>
              </w:rPr>
            </w:pPr>
            <w:r>
              <w:rPr>
                <w:rFonts w:hint="eastAsia"/>
                <w:lang w:eastAsia="zh-CN"/>
              </w:rPr>
              <w:t>0</w:t>
            </w:r>
            <w:r>
              <w:rPr>
                <w:lang w:eastAsia="zh-CN"/>
              </w:rPr>
              <w:t>.4</w:t>
            </w:r>
          </w:p>
        </w:tc>
        <w:tc>
          <w:tcPr>
            <w:tcW w:w="1268" w:type="dxa"/>
            <w:vAlign w:val="center"/>
          </w:tcPr>
          <w:p w14:paraId="4242FBA2"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rsidRPr="00EF5447" w14:paraId="2E40ECD9" w14:textId="77777777" w:rsidTr="00E4363D">
        <w:trPr>
          <w:trHeight w:val="187"/>
          <w:jc w:val="center"/>
        </w:trPr>
        <w:tc>
          <w:tcPr>
            <w:tcW w:w="2447" w:type="dxa"/>
            <w:tcBorders>
              <w:top w:val="single" w:sz="4" w:space="0" w:color="auto"/>
              <w:bottom w:val="single" w:sz="4" w:space="0" w:color="auto"/>
            </w:tcBorders>
            <w:shd w:val="clear" w:color="auto" w:fill="auto"/>
          </w:tcPr>
          <w:p w14:paraId="399D6739" w14:textId="77777777" w:rsidR="001A5169" w:rsidRPr="00EF5447" w:rsidRDefault="001A5169" w:rsidP="00E4363D">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668DCAAC" w14:textId="77777777" w:rsidR="001A5169" w:rsidRPr="00EF5447" w:rsidRDefault="001A5169" w:rsidP="00E4363D">
            <w:pPr>
              <w:pStyle w:val="TAC"/>
              <w:rPr>
                <w:lang w:eastAsia="ko-KR"/>
              </w:rPr>
            </w:pPr>
            <w:r>
              <w:rPr>
                <w:rFonts w:cs="Arial"/>
                <w:lang w:val="en-US" w:eastAsia="zh-CN"/>
              </w:rPr>
              <w:t>0.6</w:t>
            </w:r>
          </w:p>
        </w:tc>
        <w:tc>
          <w:tcPr>
            <w:tcW w:w="1267" w:type="dxa"/>
            <w:vAlign w:val="center"/>
          </w:tcPr>
          <w:p w14:paraId="68A527EF" w14:textId="77777777" w:rsidR="001A5169" w:rsidRPr="00EF5447" w:rsidRDefault="001A5169" w:rsidP="00E4363D">
            <w:pPr>
              <w:pStyle w:val="TAC"/>
              <w:rPr>
                <w:lang w:eastAsia="zh-CN"/>
              </w:rPr>
            </w:pPr>
            <w:r>
              <w:rPr>
                <w:rFonts w:hint="eastAsia"/>
                <w:lang w:eastAsia="zh-CN"/>
              </w:rPr>
              <w:t>0</w:t>
            </w:r>
            <w:r>
              <w:rPr>
                <w:lang w:eastAsia="zh-CN"/>
              </w:rPr>
              <w:t>.6</w:t>
            </w:r>
          </w:p>
        </w:tc>
        <w:tc>
          <w:tcPr>
            <w:tcW w:w="1268" w:type="dxa"/>
            <w:vAlign w:val="center"/>
          </w:tcPr>
          <w:p w14:paraId="22F9FAE8" w14:textId="77777777" w:rsidR="001A5169" w:rsidRPr="00EF5447" w:rsidRDefault="001A5169" w:rsidP="00E4363D">
            <w:pPr>
              <w:pStyle w:val="TAC"/>
            </w:pPr>
            <w:r>
              <w:rPr>
                <w:rFonts w:cs="Arial"/>
                <w:szCs w:val="18"/>
                <w:lang w:eastAsia="ja-JP"/>
              </w:rPr>
              <w:t>-</w:t>
            </w:r>
          </w:p>
        </w:tc>
        <w:tc>
          <w:tcPr>
            <w:tcW w:w="1267" w:type="dxa"/>
            <w:vAlign w:val="center"/>
          </w:tcPr>
          <w:p w14:paraId="6B1B4C27" w14:textId="77777777" w:rsidR="001A5169" w:rsidRPr="00EF5447" w:rsidRDefault="001A5169" w:rsidP="00E4363D">
            <w:pPr>
              <w:pStyle w:val="TAC"/>
              <w:rPr>
                <w:lang w:eastAsia="zh-CN"/>
              </w:rPr>
            </w:pPr>
            <w:r>
              <w:rPr>
                <w:rFonts w:hint="eastAsia"/>
                <w:lang w:eastAsia="zh-CN"/>
              </w:rPr>
              <w:t>-</w:t>
            </w:r>
          </w:p>
        </w:tc>
        <w:tc>
          <w:tcPr>
            <w:tcW w:w="1268" w:type="dxa"/>
            <w:vAlign w:val="center"/>
          </w:tcPr>
          <w:p w14:paraId="11456503" w14:textId="77777777" w:rsidR="001A5169" w:rsidRPr="00EF5447" w:rsidRDefault="001A5169" w:rsidP="00E4363D">
            <w:pPr>
              <w:pStyle w:val="TAC"/>
              <w:rPr>
                <w:lang w:eastAsia="zh-CN"/>
              </w:rPr>
            </w:pPr>
            <w:r>
              <w:rPr>
                <w:rFonts w:hint="eastAsia"/>
                <w:lang w:eastAsia="zh-CN"/>
              </w:rPr>
              <w:t>0</w:t>
            </w:r>
            <w:r>
              <w:rPr>
                <w:lang w:eastAsia="zh-CN"/>
              </w:rPr>
              <w:t>.8</w:t>
            </w:r>
          </w:p>
        </w:tc>
      </w:tr>
      <w:tr w:rsidR="001A5169" w:rsidRPr="00EF5447" w14:paraId="6EAB7189" w14:textId="77777777" w:rsidTr="00E4363D">
        <w:trPr>
          <w:trHeight w:val="187"/>
          <w:jc w:val="center"/>
        </w:trPr>
        <w:tc>
          <w:tcPr>
            <w:tcW w:w="2447" w:type="dxa"/>
            <w:tcBorders>
              <w:top w:val="single" w:sz="4" w:space="0" w:color="auto"/>
              <w:bottom w:val="single" w:sz="4" w:space="0" w:color="auto"/>
            </w:tcBorders>
            <w:shd w:val="clear" w:color="auto" w:fill="auto"/>
          </w:tcPr>
          <w:p w14:paraId="0BCB029F" w14:textId="77777777" w:rsidR="001A5169" w:rsidRDefault="001A5169" w:rsidP="00E4363D">
            <w:pPr>
              <w:pStyle w:val="TAC"/>
              <w:rPr>
                <w:rFonts w:cs="Arial"/>
                <w:lang w:val="zh-CN" w:eastAsia="zh-TW"/>
              </w:rPr>
            </w:pPr>
            <w:r>
              <w:rPr>
                <w:rFonts w:cs="Arial"/>
                <w:lang w:val="zh-CN" w:eastAsia="zh-TW"/>
              </w:rPr>
              <w:t>DC_1-7_n40-n78-n105</w:t>
            </w:r>
          </w:p>
        </w:tc>
        <w:tc>
          <w:tcPr>
            <w:tcW w:w="1267" w:type="dxa"/>
            <w:vAlign w:val="center"/>
          </w:tcPr>
          <w:p w14:paraId="063053AC" w14:textId="77777777" w:rsidR="001A5169" w:rsidRDefault="001A5169" w:rsidP="00E4363D">
            <w:pPr>
              <w:pStyle w:val="TAC"/>
              <w:rPr>
                <w:rFonts w:cs="Arial"/>
                <w:lang w:val="en-US" w:eastAsia="zh-CN"/>
              </w:rPr>
            </w:pPr>
            <w:r>
              <w:rPr>
                <w:rFonts w:cs="Arial" w:hint="eastAsia"/>
                <w:lang w:val="en-US" w:eastAsia="zh-CN"/>
              </w:rPr>
              <w:t>0.2</w:t>
            </w:r>
          </w:p>
        </w:tc>
        <w:tc>
          <w:tcPr>
            <w:tcW w:w="1267" w:type="dxa"/>
            <w:vAlign w:val="center"/>
          </w:tcPr>
          <w:p w14:paraId="0706B306" w14:textId="77777777" w:rsidR="001A5169" w:rsidRDefault="001A5169" w:rsidP="00E4363D">
            <w:pPr>
              <w:pStyle w:val="TAC"/>
              <w:rPr>
                <w:lang w:eastAsia="zh-CN"/>
              </w:rPr>
            </w:pPr>
            <w:r>
              <w:rPr>
                <w:rFonts w:hint="eastAsia"/>
                <w:lang w:val="en-US" w:eastAsia="zh-CN"/>
              </w:rPr>
              <w:t>0.2</w:t>
            </w:r>
          </w:p>
        </w:tc>
        <w:tc>
          <w:tcPr>
            <w:tcW w:w="1268" w:type="dxa"/>
            <w:vAlign w:val="center"/>
          </w:tcPr>
          <w:p w14:paraId="270E8FE0" w14:textId="77777777" w:rsidR="001A5169" w:rsidRDefault="001A5169" w:rsidP="00E4363D">
            <w:pPr>
              <w:pStyle w:val="TAC"/>
              <w:rPr>
                <w:rFonts w:cs="Arial"/>
                <w:szCs w:val="18"/>
                <w:lang w:eastAsia="ja-JP"/>
              </w:rPr>
            </w:pPr>
            <w:r>
              <w:rPr>
                <w:rFonts w:cs="Arial" w:hint="eastAsia"/>
                <w:szCs w:val="18"/>
                <w:lang w:val="en-US" w:eastAsia="zh-CN"/>
              </w:rPr>
              <w:t>0.2</w:t>
            </w:r>
          </w:p>
        </w:tc>
        <w:tc>
          <w:tcPr>
            <w:tcW w:w="1267" w:type="dxa"/>
            <w:vAlign w:val="center"/>
          </w:tcPr>
          <w:p w14:paraId="74B23BAB" w14:textId="77777777" w:rsidR="001A5169" w:rsidRDefault="001A5169" w:rsidP="00E4363D">
            <w:pPr>
              <w:pStyle w:val="TAC"/>
              <w:rPr>
                <w:lang w:eastAsia="zh-CN"/>
              </w:rPr>
            </w:pPr>
            <w:r>
              <w:rPr>
                <w:rFonts w:hint="eastAsia"/>
                <w:lang w:val="en-US" w:eastAsia="zh-CN"/>
              </w:rPr>
              <w:t>0.5</w:t>
            </w:r>
          </w:p>
        </w:tc>
        <w:tc>
          <w:tcPr>
            <w:tcW w:w="1268" w:type="dxa"/>
            <w:vAlign w:val="center"/>
          </w:tcPr>
          <w:p w14:paraId="74A81145" w14:textId="77777777" w:rsidR="001A5169" w:rsidRDefault="001A5169" w:rsidP="00E4363D">
            <w:pPr>
              <w:pStyle w:val="TAC"/>
              <w:rPr>
                <w:lang w:eastAsia="zh-CN"/>
              </w:rPr>
            </w:pPr>
            <w:r>
              <w:rPr>
                <w:rFonts w:hint="eastAsia"/>
                <w:lang w:val="en-US" w:eastAsia="zh-CN"/>
              </w:rPr>
              <w:t>0.3</w:t>
            </w:r>
          </w:p>
        </w:tc>
      </w:tr>
      <w:tr w:rsidR="001A5169" w14:paraId="6FC5E03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2F7D25" w14:textId="77777777" w:rsidR="001A5169" w:rsidRDefault="001A5169" w:rsidP="00E4363D">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2E0CF55" w14:textId="77777777" w:rsidR="001A5169" w:rsidRDefault="001A5169" w:rsidP="00E4363D">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7EB004" w14:textId="77777777" w:rsidR="001A5169" w:rsidRDefault="001A5169" w:rsidP="00E4363D">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3375E1" w14:textId="77777777" w:rsidR="001A5169" w:rsidRDefault="001A5169" w:rsidP="00E4363D">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3DE5EC" w14:textId="77777777" w:rsidR="001A5169" w:rsidRDefault="001A5169" w:rsidP="00E4363D">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AA5684" w14:textId="77777777" w:rsidR="001A5169" w:rsidRDefault="001A5169" w:rsidP="00E4363D">
            <w:pPr>
              <w:pStyle w:val="TAC"/>
            </w:pPr>
            <w:r>
              <w:rPr>
                <w:rFonts w:cs="Arial" w:hint="eastAsia"/>
                <w:lang w:eastAsia="zh-CN"/>
              </w:rPr>
              <w:t>0.5</w:t>
            </w:r>
          </w:p>
        </w:tc>
      </w:tr>
      <w:tr w:rsidR="001A5169" w14:paraId="40193B9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387FA5" w14:textId="77777777" w:rsidR="001A5169" w:rsidRDefault="001A5169" w:rsidP="00E4363D">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33859D9B" w14:textId="77777777" w:rsidR="001A5169" w:rsidRDefault="001A5169" w:rsidP="00E4363D">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7FC13C9" w14:textId="77777777" w:rsidR="001A5169" w:rsidRDefault="001A5169" w:rsidP="00E4363D">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8FBCA5" w14:textId="77777777" w:rsidR="001A5169" w:rsidRDefault="001A5169" w:rsidP="00E4363D">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44C962"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EE53FF" w14:textId="77777777" w:rsidR="001A5169" w:rsidRDefault="001A5169" w:rsidP="00E4363D">
            <w:pPr>
              <w:pStyle w:val="TAC"/>
              <w:rPr>
                <w:lang w:eastAsia="zh-CN"/>
              </w:rPr>
            </w:pPr>
            <w:r>
              <w:rPr>
                <w:rFonts w:hint="eastAsia"/>
                <w:lang w:eastAsia="zh-CN"/>
              </w:rPr>
              <w:t>0.</w:t>
            </w:r>
            <w:r>
              <w:rPr>
                <w:lang w:eastAsia="zh-CN"/>
              </w:rPr>
              <w:t>5</w:t>
            </w:r>
          </w:p>
        </w:tc>
      </w:tr>
      <w:tr w:rsidR="001A5169" w14:paraId="5AE55EE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103958" w14:textId="77777777" w:rsidR="001A5169" w:rsidRDefault="001A5169" w:rsidP="00E4363D">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4074B9DD" w14:textId="77777777" w:rsidR="001A5169" w:rsidRDefault="001A5169" w:rsidP="00E4363D">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90B2568"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A6E39F" w14:textId="77777777" w:rsidR="001A5169" w:rsidRDefault="001A5169" w:rsidP="00E4363D">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770042" w14:textId="77777777" w:rsidR="001A5169" w:rsidRDefault="001A5169" w:rsidP="00E436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51D857" w14:textId="77777777" w:rsidR="001A5169" w:rsidRDefault="001A5169" w:rsidP="00E4363D">
            <w:pPr>
              <w:pStyle w:val="TAC"/>
              <w:rPr>
                <w:lang w:eastAsia="zh-CN"/>
              </w:rPr>
            </w:pPr>
            <w:r>
              <w:rPr>
                <w:rFonts w:hint="eastAsia"/>
                <w:lang w:eastAsia="zh-CN"/>
              </w:rPr>
              <w:t>0</w:t>
            </w:r>
            <w:r>
              <w:rPr>
                <w:lang w:eastAsia="zh-CN"/>
              </w:rPr>
              <w:t>.5</w:t>
            </w:r>
          </w:p>
        </w:tc>
      </w:tr>
      <w:tr w:rsidR="001A5169" w:rsidRPr="00CC1E91" w14:paraId="0DC9EE3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763023" w14:textId="77777777" w:rsidR="001A5169" w:rsidRPr="00EF5447" w:rsidRDefault="001A5169" w:rsidP="00E4363D">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4D218A5A" w14:textId="77777777" w:rsidR="001A5169" w:rsidRPr="00EF5447" w:rsidRDefault="001A5169" w:rsidP="00E4363D">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AC57E28" w14:textId="77777777" w:rsidR="001A5169" w:rsidRPr="00EF5447"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8587BE" w14:textId="77777777" w:rsidR="001A5169" w:rsidRPr="00EF5447" w:rsidRDefault="001A5169" w:rsidP="00E4363D">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0EB55B3E"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7A1D7B"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r>
      <w:tr w:rsidR="001A5169" w14:paraId="489A6CF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C4C1D3" w14:textId="77777777" w:rsidR="001A5169" w:rsidRPr="00EF5447" w:rsidRDefault="001A5169" w:rsidP="00E4363D">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154C6936" w14:textId="77777777" w:rsidR="001A5169" w:rsidRDefault="001A5169" w:rsidP="00E4363D">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F6D00E1" w14:textId="77777777" w:rsidR="001A5169" w:rsidRDefault="001A5169" w:rsidP="00E4363D">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C77D6D" w14:textId="77777777" w:rsidR="001A5169" w:rsidRDefault="001A5169" w:rsidP="00E4363D">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236F3B" w14:textId="77777777" w:rsidR="001A5169" w:rsidRDefault="001A5169" w:rsidP="00E4363D">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6ED97D" w14:textId="77777777" w:rsidR="001A5169" w:rsidRDefault="001A5169" w:rsidP="00E4363D">
            <w:pPr>
              <w:pStyle w:val="TAC"/>
            </w:pPr>
            <w:r>
              <w:rPr>
                <w:rFonts w:hint="eastAsia"/>
                <w:lang w:eastAsia="zh-CN"/>
              </w:rPr>
              <w:t>0</w:t>
            </w:r>
            <w:r>
              <w:rPr>
                <w:lang w:eastAsia="zh-CN"/>
              </w:rPr>
              <w:t>.5</w:t>
            </w:r>
          </w:p>
        </w:tc>
      </w:tr>
      <w:tr w:rsidR="001A5169" w14:paraId="51DF5FC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526644" w14:textId="77777777" w:rsidR="001A5169" w:rsidRPr="00EF5447" w:rsidRDefault="001A5169" w:rsidP="00E4363D">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F2A1D30" w14:textId="77777777" w:rsidR="001A5169" w:rsidRDefault="001A5169" w:rsidP="00E4363D">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DAE9626"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C3163B" w14:textId="77777777" w:rsidR="001A5169" w:rsidRDefault="001A5169" w:rsidP="00E4363D">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038BAF7"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694DED" w14:textId="77777777" w:rsidR="001A5169" w:rsidRDefault="001A5169" w:rsidP="00E4363D">
            <w:pPr>
              <w:pStyle w:val="TAC"/>
              <w:rPr>
                <w:lang w:eastAsia="zh-CN"/>
              </w:rPr>
            </w:pPr>
            <w:r>
              <w:rPr>
                <w:rFonts w:hint="eastAsia"/>
                <w:lang w:eastAsia="zh-CN"/>
              </w:rPr>
              <w:t>0.</w:t>
            </w:r>
            <w:r>
              <w:rPr>
                <w:lang w:eastAsia="zh-CN"/>
              </w:rPr>
              <w:t>5</w:t>
            </w:r>
          </w:p>
        </w:tc>
      </w:tr>
      <w:tr w:rsidR="001A5169" w14:paraId="76EC030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6A379A" w14:textId="77777777" w:rsidR="001A5169" w:rsidRPr="00EF5447" w:rsidRDefault="001A5169" w:rsidP="00E4363D">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62E3CE68" w14:textId="77777777" w:rsidR="001A5169" w:rsidRDefault="001A5169" w:rsidP="00E4363D">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8726637" w14:textId="77777777" w:rsidR="001A5169" w:rsidRDefault="001A5169" w:rsidP="00E4363D">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C829A4" w14:textId="77777777" w:rsidR="001A5169" w:rsidRDefault="001A5169" w:rsidP="00E4363D">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4F2545E" w14:textId="77777777" w:rsidR="001A5169" w:rsidRDefault="001A5169" w:rsidP="00E436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9B612F" w14:textId="77777777" w:rsidR="001A5169" w:rsidRDefault="001A5169" w:rsidP="00E4363D">
            <w:pPr>
              <w:pStyle w:val="TAC"/>
              <w:rPr>
                <w:lang w:eastAsia="zh-CN"/>
              </w:rPr>
            </w:pPr>
            <w:r>
              <w:rPr>
                <w:rFonts w:hint="eastAsia"/>
                <w:lang w:eastAsia="zh-CN"/>
              </w:rPr>
              <w:t>0.</w:t>
            </w:r>
            <w:r>
              <w:rPr>
                <w:lang w:eastAsia="zh-CN"/>
              </w:rPr>
              <w:t>5</w:t>
            </w:r>
          </w:p>
        </w:tc>
      </w:tr>
      <w:tr w:rsidR="001A5169" w14:paraId="32F1058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3D94F6" w14:textId="77777777" w:rsidR="001A5169" w:rsidRPr="00EF5447" w:rsidRDefault="001A5169" w:rsidP="00E4363D">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708884CB" w14:textId="77777777" w:rsidR="001A5169" w:rsidRDefault="001A5169" w:rsidP="00E4363D">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05B615F"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B35CA5" w14:textId="77777777" w:rsidR="001A5169" w:rsidRDefault="001A5169" w:rsidP="00E4363D">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7F5E554" w14:textId="77777777" w:rsidR="001A5169" w:rsidRDefault="001A5169" w:rsidP="00E436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6BBAFC" w14:textId="77777777" w:rsidR="001A5169" w:rsidRDefault="001A5169" w:rsidP="00E4363D">
            <w:pPr>
              <w:pStyle w:val="TAC"/>
              <w:rPr>
                <w:lang w:eastAsia="zh-CN"/>
              </w:rPr>
            </w:pPr>
            <w:r>
              <w:rPr>
                <w:rFonts w:hint="eastAsia"/>
                <w:lang w:eastAsia="zh-CN"/>
              </w:rPr>
              <w:t>-</w:t>
            </w:r>
          </w:p>
        </w:tc>
      </w:tr>
      <w:tr w:rsidR="001A5169" w14:paraId="1A9E058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6CE2EE" w14:textId="77777777" w:rsidR="001A5169" w:rsidRPr="00EF5447" w:rsidRDefault="001A5169" w:rsidP="00E4363D">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634A9FB9" w14:textId="77777777" w:rsidR="001A5169" w:rsidRDefault="001A5169" w:rsidP="00E4363D">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DE5F30" w14:textId="77777777" w:rsidR="001A5169" w:rsidRDefault="001A5169" w:rsidP="00E4363D">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F68C41" w14:textId="77777777" w:rsidR="001A5169" w:rsidRDefault="001A5169" w:rsidP="00E4363D">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6F6EF4" w14:textId="77777777" w:rsidR="001A5169" w:rsidRDefault="001A5169" w:rsidP="00E4363D">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008292" w14:textId="77777777" w:rsidR="001A5169" w:rsidRDefault="001A5169" w:rsidP="00E4363D">
            <w:pPr>
              <w:pStyle w:val="TAC"/>
            </w:pPr>
            <w:r>
              <w:rPr>
                <w:rFonts w:cs="Arial" w:hint="eastAsia"/>
                <w:lang w:eastAsia="zh-CN"/>
              </w:rPr>
              <w:t>0.5</w:t>
            </w:r>
          </w:p>
        </w:tc>
      </w:tr>
      <w:tr w:rsidR="001A5169" w14:paraId="5AB68EF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4650B3" w14:textId="77777777" w:rsidR="001A5169" w:rsidRDefault="001A5169" w:rsidP="00E4363D">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392C244" w14:textId="77777777" w:rsidR="001A5169" w:rsidRDefault="001A5169" w:rsidP="00E4363D">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0335903" w14:textId="77777777" w:rsidR="001A5169" w:rsidRDefault="001A5169" w:rsidP="00E4363D">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EA854E" w14:textId="77777777" w:rsidR="001A5169" w:rsidRDefault="001A5169" w:rsidP="00E4363D">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C08EA89" w14:textId="77777777" w:rsidR="001A5169" w:rsidRDefault="001A5169" w:rsidP="00E436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1A72E4"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2EF5082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97500E" w14:textId="77777777" w:rsidR="001A5169" w:rsidRPr="00EF5447" w:rsidRDefault="001A5169" w:rsidP="00E4363D">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FE6F703" w14:textId="77777777" w:rsidR="001A5169" w:rsidRPr="00EF5447" w:rsidRDefault="001A5169" w:rsidP="00E4363D">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9F0454" w14:textId="77777777" w:rsidR="001A5169" w:rsidRPr="00EF5447" w:rsidRDefault="001A5169" w:rsidP="00E4363D">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760D56" w14:textId="77777777" w:rsidR="001A5169" w:rsidRPr="00EF5447" w:rsidRDefault="001A5169" w:rsidP="00E4363D">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EAA1FD" w14:textId="77777777" w:rsidR="001A5169" w:rsidRPr="00EF5447" w:rsidRDefault="001A5169" w:rsidP="00E436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554997" w14:textId="77777777" w:rsidR="001A5169" w:rsidRPr="00EF5447" w:rsidRDefault="001A5169" w:rsidP="00E4363D">
            <w:pPr>
              <w:pStyle w:val="TAC"/>
              <w:rPr>
                <w:lang w:eastAsia="zh-CN"/>
              </w:rPr>
            </w:pPr>
            <w:r>
              <w:rPr>
                <w:rFonts w:hint="eastAsia"/>
                <w:lang w:eastAsia="zh-CN"/>
              </w:rPr>
              <w:t>0</w:t>
            </w:r>
            <w:r>
              <w:rPr>
                <w:lang w:eastAsia="zh-CN"/>
              </w:rPr>
              <w:t>.5</w:t>
            </w:r>
          </w:p>
        </w:tc>
      </w:tr>
      <w:tr w:rsidR="001A5169" w14:paraId="0A53257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46F2BA" w14:textId="77777777" w:rsidR="001A5169" w:rsidRPr="00EF5447" w:rsidRDefault="001A5169" w:rsidP="00E4363D">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1DA7748" w14:textId="77777777" w:rsidR="001A5169" w:rsidRDefault="001A5169" w:rsidP="00E4363D">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1EB0FE" w14:textId="77777777" w:rsidR="001A5169" w:rsidRDefault="001A5169" w:rsidP="00E4363D">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78BDB7" w14:textId="77777777" w:rsidR="001A5169" w:rsidRDefault="001A5169" w:rsidP="00E4363D">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13043A"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95EA87" w14:textId="77777777" w:rsidR="001A5169" w:rsidRDefault="001A5169" w:rsidP="00E4363D">
            <w:pPr>
              <w:pStyle w:val="TAC"/>
              <w:rPr>
                <w:lang w:eastAsia="zh-CN"/>
              </w:rPr>
            </w:pPr>
            <w:r>
              <w:rPr>
                <w:rFonts w:hint="eastAsia"/>
                <w:lang w:eastAsia="zh-CN"/>
              </w:rPr>
              <w:t>0.3</w:t>
            </w:r>
          </w:p>
        </w:tc>
      </w:tr>
      <w:tr w:rsidR="001A5169" w14:paraId="034E57B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D2348E" w14:textId="77777777" w:rsidR="001A5169" w:rsidRDefault="001A5169" w:rsidP="00E4363D">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5370700" w14:textId="77777777" w:rsidR="001A5169" w:rsidRDefault="001A5169" w:rsidP="00E4363D">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14558D" w14:textId="77777777" w:rsidR="001A5169" w:rsidRDefault="001A5169" w:rsidP="00E4363D">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22F82A" w14:textId="77777777" w:rsidR="001A5169" w:rsidRDefault="001A5169" w:rsidP="00E4363D">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6971324"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C6022D" w14:textId="77777777" w:rsidR="001A5169" w:rsidRDefault="001A5169" w:rsidP="00E4363D">
            <w:pPr>
              <w:pStyle w:val="TAC"/>
              <w:rPr>
                <w:lang w:eastAsia="zh-CN"/>
              </w:rPr>
            </w:pPr>
            <w:r>
              <w:rPr>
                <w:rFonts w:hint="eastAsia"/>
                <w:lang w:eastAsia="zh-CN"/>
              </w:rPr>
              <w:t>0</w:t>
            </w:r>
            <w:r>
              <w:rPr>
                <w:lang w:eastAsia="zh-CN"/>
              </w:rPr>
              <w:t>.5</w:t>
            </w:r>
          </w:p>
        </w:tc>
      </w:tr>
      <w:tr w:rsidR="001A5169" w14:paraId="1666693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88839D" w14:textId="77777777" w:rsidR="001A5169" w:rsidRPr="00EF5447" w:rsidRDefault="001A5169" w:rsidP="00E4363D">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632E0057" w14:textId="77777777" w:rsidR="001A5169" w:rsidRDefault="001A5169" w:rsidP="00E4363D">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D00682" w14:textId="77777777" w:rsidR="001A5169" w:rsidRDefault="001A5169" w:rsidP="00E4363D">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96A190" w14:textId="77777777" w:rsidR="001A5169" w:rsidRPr="00E96E2D" w:rsidRDefault="001A5169" w:rsidP="00E4363D">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EC0E05D"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6C1B76" w14:textId="77777777" w:rsidR="001A5169" w:rsidRDefault="001A5169" w:rsidP="00E4363D">
            <w:pPr>
              <w:pStyle w:val="TAC"/>
              <w:rPr>
                <w:lang w:eastAsia="zh-CN"/>
              </w:rPr>
            </w:pPr>
            <w:r>
              <w:rPr>
                <w:rFonts w:hint="eastAsia"/>
                <w:lang w:eastAsia="zh-CN"/>
              </w:rPr>
              <w:t>0</w:t>
            </w:r>
            <w:r>
              <w:rPr>
                <w:lang w:eastAsia="zh-CN"/>
              </w:rPr>
              <w:t>.5</w:t>
            </w:r>
          </w:p>
        </w:tc>
      </w:tr>
      <w:tr w:rsidR="001A5169" w14:paraId="3FDE019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E02E29" w14:textId="77777777" w:rsidR="001A5169" w:rsidRPr="00EF5447" w:rsidRDefault="001A5169" w:rsidP="00E4363D">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057D567" w14:textId="77777777" w:rsidR="001A5169" w:rsidRDefault="001A5169" w:rsidP="00E4363D">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A2A9A9" w14:textId="77777777" w:rsidR="001A5169" w:rsidRDefault="001A5169" w:rsidP="00E4363D">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5378AE" w14:textId="77777777" w:rsidR="001A5169" w:rsidRPr="00E96E2D" w:rsidRDefault="001A5169" w:rsidP="00E4363D">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49A591" w14:textId="77777777" w:rsidR="001A5169" w:rsidRDefault="001A5169" w:rsidP="00E4363D">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619D57" w14:textId="77777777" w:rsidR="001A5169" w:rsidRDefault="001A5169" w:rsidP="00E4363D">
            <w:pPr>
              <w:pStyle w:val="TAC"/>
              <w:rPr>
                <w:lang w:eastAsia="zh-CN"/>
              </w:rPr>
            </w:pPr>
            <w:r>
              <w:rPr>
                <w:rFonts w:cs="Arial" w:hint="eastAsia"/>
                <w:lang w:val="en-US" w:eastAsia="zh-CN"/>
              </w:rPr>
              <w:t>0.5</w:t>
            </w:r>
          </w:p>
        </w:tc>
      </w:tr>
      <w:tr w:rsidR="001A5169" w14:paraId="43F8DD7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EF3E9E" w14:textId="77777777" w:rsidR="001A5169" w:rsidRPr="00EF5447" w:rsidRDefault="001A5169" w:rsidP="00E4363D">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6F42018C" w14:textId="77777777" w:rsidR="001A5169" w:rsidRDefault="001A5169" w:rsidP="00E4363D">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2424302"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1173F9" w14:textId="77777777" w:rsidR="001A5169" w:rsidRDefault="001A5169" w:rsidP="00E4363D">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F9B05E6"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3E3EB7" w14:textId="77777777" w:rsidR="001A5169" w:rsidRDefault="001A5169" w:rsidP="00E4363D">
            <w:pPr>
              <w:pStyle w:val="TAC"/>
              <w:rPr>
                <w:lang w:eastAsia="zh-CN"/>
              </w:rPr>
            </w:pPr>
            <w:r>
              <w:rPr>
                <w:rFonts w:hint="eastAsia"/>
                <w:lang w:eastAsia="zh-CN"/>
              </w:rPr>
              <w:t>0</w:t>
            </w:r>
            <w:r>
              <w:rPr>
                <w:lang w:eastAsia="zh-CN"/>
              </w:rPr>
              <w:t>.5</w:t>
            </w:r>
          </w:p>
        </w:tc>
      </w:tr>
      <w:tr w:rsidR="001A5169" w14:paraId="246BEDA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5579D9" w14:textId="77777777" w:rsidR="001A5169" w:rsidRPr="00EF5447" w:rsidRDefault="001A5169" w:rsidP="00E4363D">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13303C39" w14:textId="77777777" w:rsidR="001A5169" w:rsidRDefault="001A5169" w:rsidP="00E4363D">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C8307A3"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C8C326" w14:textId="77777777" w:rsidR="001A5169" w:rsidRDefault="001A5169" w:rsidP="00E4363D">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5F32E7E" w14:textId="77777777" w:rsidR="001A5169"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4B7FA1" w14:textId="77777777" w:rsidR="001A5169" w:rsidRDefault="001A5169" w:rsidP="00E4363D">
            <w:pPr>
              <w:pStyle w:val="TAC"/>
              <w:rPr>
                <w:lang w:eastAsia="zh-CN"/>
              </w:rPr>
            </w:pPr>
            <w:r>
              <w:rPr>
                <w:rFonts w:hint="eastAsia"/>
                <w:lang w:eastAsia="zh-CN"/>
              </w:rPr>
              <w:t>0</w:t>
            </w:r>
            <w:r>
              <w:rPr>
                <w:lang w:eastAsia="zh-CN"/>
              </w:rPr>
              <w:t>.5</w:t>
            </w:r>
          </w:p>
        </w:tc>
      </w:tr>
      <w:tr w:rsidR="001A5169" w14:paraId="4530501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5B89C370" w14:textId="77777777" w:rsidR="001A5169" w:rsidRPr="00EF5447" w:rsidRDefault="001A5169" w:rsidP="00E4363D">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F1B855D" w14:textId="77777777" w:rsidR="001A5169" w:rsidRDefault="001A5169" w:rsidP="00E4363D">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DD82D47" w14:textId="77777777" w:rsidR="001A5169" w:rsidRDefault="001A5169" w:rsidP="00E4363D">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4DFD99" w14:textId="77777777" w:rsidR="001A5169" w:rsidRDefault="001A5169" w:rsidP="00E4363D">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0069359" w14:textId="77777777" w:rsidR="001A5169" w:rsidRDefault="001A5169" w:rsidP="00E436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4FA315" w14:textId="77777777" w:rsidR="001A5169" w:rsidRDefault="001A5169" w:rsidP="00E4363D">
            <w:pPr>
              <w:pStyle w:val="TAC"/>
              <w:rPr>
                <w:lang w:eastAsia="zh-CN"/>
              </w:rPr>
            </w:pPr>
            <w:r>
              <w:rPr>
                <w:rFonts w:hint="eastAsia"/>
                <w:lang w:eastAsia="zh-CN"/>
              </w:rPr>
              <w:t>0</w:t>
            </w:r>
            <w:r>
              <w:rPr>
                <w:lang w:eastAsia="zh-CN"/>
              </w:rPr>
              <w:t>.5</w:t>
            </w:r>
          </w:p>
        </w:tc>
      </w:tr>
      <w:tr w:rsidR="001A5169" w:rsidRPr="00EF5447" w14:paraId="1DB9711C"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7D7F1C" w14:textId="77777777" w:rsidR="001A5169" w:rsidRPr="00EF5447" w:rsidRDefault="001A5169" w:rsidP="00E4363D">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E823F93" w14:textId="77777777" w:rsidR="001A5169" w:rsidRPr="00EF5447" w:rsidRDefault="001A5169" w:rsidP="00E4363D">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CD9B2E" w14:textId="77777777" w:rsidR="001A5169" w:rsidRPr="00EF5447"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C71711" w14:textId="77777777" w:rsidR="001A5169" w:rsidRPr="00EF5447" w:rsidRDefault="001A5169" w:rsidP="00E4363D">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FCCBB79"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0D1B2"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47C8FAB2"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34F1AC" w14:textId="77777777" w:rsidR="001A5169" w:rsidRPr="00EF5447" w:rsidRDefault="001A5169" w:rsidP="00E4363D">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0283DA9" w14:textId="77777777" w:rsidR="001A5169" w:rsidRPr="00EF5447" w:rsidRDefault="001A5169" w:rsidP="00E4363D">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D23EB5" w14:textId="77777777" w:rsidR="001A5169" w:rsidRPr="00EF5447"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BC7613" w14:textId="77777777" w:rsidR="001A5169" w:rsidRPr="00EF5447" w:rsidRDefault="001A5169" w:rsidP="00E4363D">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0ABAB4" w14:textId="77777777" w:rsidR="001A5169" w:rsidRPr="00EF5447" w:rsidRDefault="001A5169" w:rsidP="00E4363D">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A95259" w14:textId="77777777" w:rsidR="001A5169" w:rsidRPr="00EF5447" w:rsidRDefault="001A5169" w:rsidP="00E4363D">
            <w:pPr>
              <w:pStyle w:val="TAC"/>
              <w:rPr>
                <w:rFonts w:cs="Arial"/>
                <w:lang w:eastAsia="ja-JP"/>
              </w:rPr>
            </w:pPr>
            <w:r w:rsidRPr="00EF5447">
              <w:rPr>
                <w:rFonts w:cs="Arial"/>
                <w:lang w:eastAsia="ja-JP"/>
              </w:rPr>
              <w:t>0.5</w:t>
            </w:r>
          </w:p>
        </w:tc>
      </w:tr>
      <w:tr w:rsidR="001A5169" w:rsidRPr="00EF5447" w14:paraId="720E0179" w14:textId="77777777" w:rsidTr="00E4363D">
        <w:trPr>
          <w:trHeight w:val="187"/>
          <w:jc w:val="center"/>
        </w:trPr>
        <w:tc>
          <w:tcPr>
            <w:tcW w:w="2447" w:type="dxa"/>
            <w:tcBorders>
              <w:left w:val="single" w:sz="4" w:space="0" w:color="auto"/>
              <w:bottom w:val="single" w:sz="4" w:space="0" w:color="auto"/>
              <w:right w:val="single" w:sz="4" w:space="0" w:color="auto"/>
            </w:tcBorders>
          </w:tcPr>
          <w:p w14:paraId="04465AC1" w14:textId="77777777" w:rsidR="001A5169" w:rsidRPr="00EF5447" w:rsidRDefault="001A5169" w:rsidP="00E4363D">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A145AA8" w14:textId="77777777" w:rsidR="001A5169" w:rsidRPr="00EF5447" w:rsidRDefault="001A5169" w:rsidP="00E4363D">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9E6AFE2" w14:textId="77777777" w:rsidR="001A5169" w:rsidRPr="00EF5447"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F62434" w14:textId="77777777" w:rsidR="001A5169" w:rsidRPr="00EF5447" w:rsidRDefault="001A5169" w:rsidP="00E4363D">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AD7B41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24779F" w14:textId="77777777" w:rsidR="001A5169" w:rsidRPr="00EF5447" w:rsidRDefault="001A5169" w:rsidP="00E4363D">
            <w:pPr>
              <w:pStyle w:val="TAC"/>
              <w:rPr>
                <w:rFonts w:cs="Arial"/>
                <w:lang w:eastAsia="zh-CN"/>
              </w:rPr>
            </w:pPr>
            <w:r>
              <w:rPr>
                <w:rFonts w:cs="Arial" w:hint="eastAsia"/>
                <w:lang w:eastAsia="zh-CN"/>
              </w:rPr>
              <w:t>-</w:t>
            </w:r>
          </w:p>
        </w:tc>
      </w:tr>
      <w:tr w:rsidR="001A5169" w:rsidRPr="00EF5447" w:rsidDel="00786BF6" w14:paraId="5FFC9052"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E5B82AF" w14:textId="77777777" w:rsidR="001A5169" w:rsidRPr="00EF5447" w:rsidDel="00786BF6" w:rsidRDefault="001A5169" w:rsidP="00E4363D">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7B133A4" w14:textId="77777777" w:rsidR="001A5169" w:rsidRPr="00EF5447" w:rsidDel="00786BF6" w:rsidRDefault="001A5169" w:rsidP="00E4363D">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16D9AB" w14:textId="77777777" w:rsidR="001A5169" w:rsidRPr="00EF5447" w:rsidDel="00786BF6"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A94CB7" w14:textId="77777777" w:rsidR="001A5169" w:rsidRPr="00EF5447" w:rsidDel="00786BF6" w:rsidRDefault="001A5169" w:rsidP="00E4363D">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F0C8EB" w14:textId="77777777" w:rsidR="001A5169" w:rsidRPr="00EF5447" w:rsidDel="00786BF6"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58C14D" w14:textId="77777777" w:rsidR="001A5169" w:rsidRPr="00EF5447" w:rsidDel="00786BF6" w:rsidRDefault="001A5169" w:rsidP="00E4363D">
            <w:pPr>
              <w:pStyle w:val="TAC"/>
              <w:rPr>
                <w:rFonts w:cs="Arial"/>
                <w:szCs w:val="18"/>
                <w:lang w:eastAsia="zh-CN"/>
              </w:rPr>
            </w:pPr>
            <w:r>
              <w:rPr>
                <w:rFonts w:cs="Arial" w:hint="eastAsia"/>
                <w:szCs w:val="18"/>
                <w:lang w:eastAsia="zh-CN"/>
              </w:rPr>
              <w:t>-</w:t>
            </w:r>
          </w:p>
        </w:tc>
      </w:tr>
      <w:tr w:rsidR="001A5169" w:rsidRPr="00EF5447" w:rsidDel="00786BF6" w14:paraId="1265D17F"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398276" w14:textId="77777777" w:rsidR="001A5169" w:rsidRPr="00EF5447" w:rsidDel="00786BF6" w:rsidRDefault="001A5169" w:rsidP="00E4363D">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44EDF8D" w14:textId="77777777" w:rsidR="001A5169" w:rsidRPr="00EF5447" w:rsidDel="00786BF6" w:rsidRDefault="001A5169" w:rsidP="00E4363D">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E319A3" w14:textId="77777777" w:rsidR="001A5169" w:rsidRPr="00EF5447" w:rsidDel="00786BF6"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5B4DF7" w14:textId="77777777" w:rsidR="001A5169" w:rsidRPr="00EF5447" w:rsidDel="00786BF6" w:rsidRDefault="001A5169" w:rsidP="00E4363D">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CAEF13" w14:textId="77777777" w:rsidR="001A5169" w:rsidRPr="00EF5447" w:rsidDel="00786BF6"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426692" w14:textId="77777777" w:rsidR="001A5169" w:rsidRPr="00EF5447" w:rsidDel="00786BF6" w:rsidRDefault="001A5169" w:rsidP="00E4363D">
            <w:pPr>
              <w:pStyle w:val="TAC"/>
              <w:rPr>
                <w:rFonts w:cs="Arial"/>
                <w:szCs w:val="18"/>
                <w:lang w:eastAsia="zh-CN"/>
              </w:rPr>
            </w:pPr>
            <w:r>
              <w:rPr>
                <w:rFonts w:cs="Arial" w:hint="eastAsia"/>
                <w:szCs w:val="18"/>
                <w:lang w:eastAsia="zh-CN"/>
              </w:rPr>
              <w:t>-</w:t>
            </w:r>
          </w:p>
        </w:tc>
      </w:tr>
      <w:tr w:rsidR="001A5169" w14:paraId="76D1C50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22C289" w14:textId="77777777" w:rsidR="001A5169" w:rsidRDefault="001A5169" w:rsidP="00E4363D">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8DF3F6" w14:textId="77777777" w:rsidR="001A5169" w:rsidRDefault="001A5169" w:rsidP="00E4363D">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D4F750" w14:textId="77777777" w:rsidR="001A5169" w:rsidRDefault="001A5169" w:rsidP="00E4363D">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2094D3" w14:textId="77777777" w:rsidR="001A5169" w:rsidRDefault="001A5169" w:rsidP="00E4363D">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FA378C" w14:textId="77777777" w:rsidR="001A5169" w:rsidRDefault="001A5169" w:rsidP="00E4363D">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31C7FC" w14:textId="77777777" w:rsidR="001A5169" w:rsidRDefault="001A5169" w:rsidP="00E4363D">
            <w:pPr>
              <w:pStyle w:val="TAC"/>
              <w:rPr>
                <w:rFonts w:cs="Arial"/>
                <w:szCs w:val="18"/>
                <w:lang w:val="fr-FR" w:eastAsia="zh-CN"/>
              </w:rPr>
            </w:pPr>
            <w:r>
              <w:rPr>
                <w:rFonts w:cs="Arial" w:hint="eastAsia"/>
                <w:szCs w:val="18"/>
                <w:lang w:val="fr-FR" w:eastAsia="zh-CN"/>
              </w:rPr>
              <w:t>-</w:t>
            </w:r>
          </w:p>
        </w:tc>
      </w:tr>
      <w:tr w:rsidR="001A5169" w:rsidRPr="00CC1E91" w14:paraId="18447CA3"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802CAD" w14:textId="77777777" w:rsidR="001A5169" w:rsidRPr="00EF5447" w:rsidDel="00786BF6" w:rsidRDefault="001A5169" w:rsidP="00E4363D">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183EDD5D" w14:textId="77777777" w:rsidR="001A5169" w:rsidRPr="00EF5447" w:rsidRDefault="001A5169" w:rsidP="00E4363D">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BEFD92" w14:textId="77777777" w:rsidR="001A5169" w:rsidRPr="00EF5447" w:rsidRDefault="001A5169" w:rsidP="00E4363D">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129A23" w14:textId="77777777" w:rsidR="001A5169" w:rsidRPr="00EF5447" w:rsidRDefault="001A5169" w:rsidP="00E4363D">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B01139"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918FC0"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rsidDel="00786BF6" w14:paraId="15CE5AA0"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6E426C" w14:textId="77777777" w:rsidR="001A5169" w:rsidRPr="00EF5447" w:rsidDel="00786BF6" w:rsidRDefault="001A5169" w:rsidP="00E4363D">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1EF6EE78" w14:textId="77777777" w:rsidR="001A5169" w:rsidRPr="00EF5447" w:rsidDel="00786BF6" w:rsidRDefault="001A5169" w:rsidP="00E4363D">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274525" w14:textId="77777777" w:rsidR="001A5169" w:rsidRPr="00EF5447" w:rsidDel="00786BF6"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943DDC" w14:textId="77777777" w:rsidR="001A5169" w:rsidRPr="00EF5447" w:rsidDel="00786BF6" w:rsidRDefault="001A5169" w:rsidP="00E4363D">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15FB36" w14:textId="77777777" w:rsidR="001A5169" w:rsidRPr="00EF5447" w:rsidDel="00786BF6"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5332BD" w14:textId="77777777" w:rsidR="001A5169" w:rsidRPr="00EF5447" w:rsidDel="00786BF6"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rsidDel="00786BF6" w14:paraId="0D7CA06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775710" w14:textId="77777777" w:rsidR="001A5169" w:rsidRPr="00EF5447" w:rsidDel="00786BF6" w:rsidRDefault="001A5169" w:rsidP="00E4363D">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553B75D" w14:textId="77777777" w:rsidR="001A5169" w:rsidRPr="00EF5447" w:rsidDel="00786BF6" w:rsidRDefault="001A5169" w:rsidP="00E4363D">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7AE2740" w14:textId="77777777" w:rsidR="001A5169" w:rsidRPr="00EF5447" w:rsidDel="00786BF6"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24B27D" w14:textId="77777777" w:rsidR="001A5169" w:rsidRPr="00EF5447" w:rsidDel="00786BF6" w:rsidRDefault="001A5169" w:rsidP="00E4363D">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E06982" w14:textId="77777777" w:rsidR="001A5169" w:rsidRPr="00EF5447" w:rsidDel="00786BF6"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3C830E" w14:textId="77777777" w:rsidR="001A5169" w:rsidRPr="00EF5447" w:rsidDel="00786BF6"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rsidRPr="00EF5447" w:rsidDel="00786BF6" w14:paraId="7FD9CCD6"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2273FA" w14:textId="77777777" w:rsidR="001A5169" w:rsidRPr="00EF5447" w:rsidDel="00786BF6" w:rsidRDefault="001A5169" w:rsidP="00E4363D">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21C7E828" w14:textId="77777777" w:rsidR="001A5169" w:rsidRPr="00EF5447" w:rsidDel="00786BF6" w:rsidRDefault="001A5169" w:rsidP="00E4363D">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221210" w14:textId="77777777" w:rsidR="001A5169" w:rsidRPr="00EF5447" w:rsidDel="00786BF6"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1BB262" w14:textId="77777777" w:rsidR="001A5169" w:rsidRPr="00EF5447" w:rsidDel="00786BF6" w:rsidRDefault="001A5169" w:rsidP="00E4363D">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975580" w14:textId="77777777" w:rsidR="001A5169" w:rsidRPr="00EF5447" w:rsidDel="00786BF6"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B7BCFC" w14:textId="77777777" w:rsidR="001A5169" w:rsidRPr="00EF5447" w:rsidDel="00786BF6" w:rsidRDefault="001A5169" w:rsidP="00E4363D">
            <w:pPr>
              <w:pStyle w:val="TAC"/>
              <w:rPr>
                <w:rFonts w:cs="Arial"/>
                <w:szCs w:val="18"/>
                <w:lang w:eastAsia="zh-CN"/>
              </w:rPr>
            </w:pPr>
            <w:r>
              <w:rPr>
                <w:rFonts w:cs="Arial" w:hint="eastAsia"/>
                <w:szCs w:val="18"/>
                <w:lang w:eastAsia="zh-CN"/>
              </w:rPr>
              <w:t>-</w:t>
            </w:r>
          </w:p>
        </w:tc>
      </w:tr>
      <w:tr w:rsidR="001A5169" w14:paraId="3467C6BB"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941DE8" w14:textId="77777777" w:rsidR="001A5169" w:rsidRPr="00EF5447" w:rsidRDefault="001A5169" w:rsidP="00E4363D">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A4C4A57"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CCA527" w14:textId="77777777" w:rsidR="001A5169"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E88FD3"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E27681"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E91F6F" w14:textId="77777777" w:rsidR="001A5169" w:rsidRDefault="001A5169" w:rsidP="00E4363D">
            <w:pPr>
              <w:pStyle w:val="TAC"/>
              <w:rPr>
                <w:rFonts w:cs="Arial"/>
                <w:szCs w:val="18"/>
                <w:lang w:eastAsia="zh-CN"/>
              </w:rPr>
            </w:pPr>
            <w:r>
              <w:rPr>
                <w:rFonts w:cs="Arial" w:hint="eastAsia"/>
                <w:szCs w:val="18"/>
                <w:lang w:eastAsia="zh-CN"/>
              </w:rPr>
              <w:t>-</w:t>
            </w:r>
          </w:p>
        </w:tc>
      </w:tr>
      <w:tr w:rsidR="001A5169" w14:paraId="16A00B16"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3FD2DF" w14:textId="77777777" w:rsidR="001A5169" w:rsidRDefault="001A5169" w:rsidP="00E4363D">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7896DD0"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466BE6" w14:textId="77777777" w:rsidR="001A5169"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A63E42" w14:textId="77777777" w:rsidR="001A5169" w:rsidRDefault="001A5169" w:rsidP="00E4363D">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AF2C70"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48A2F2" w14:textId="77777777" w:rsidR="001A5169" w:rsidRDefault="001A5169" w:rsidP="00E4363D">
            <w:pPr>
              <w:pStyle w:val="TAC"/>
              <w:rPr>
                <w:rFonts w:cs="Arial"/>
                <w:szCs w:val="18"/>
                <w:lang w:eastAsia="zh-CN"/>
              </w:rPr>
            </w:pPr>
            <w:r>
              <w:rPr>
                <w:rFonts w:cs="Arial" w:hint="eastAsia"/>
                <w:szCs w:val="18"/>
                <w:lang w:eastAsia="zh-CN"/>
              </w:rPr>
              <w:t>-</w:t>
            </w:r>
          </w:p>
        </w:tc>
      </w:tr>
      <w:tr w:rsidR="001A5169" w:rsidRPr="00EF5447" w14:paraId="003165C3"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D6177F" w14:textId="77777777" w:rsidR="001A5169" w:rsidRPr="00EF5447" w:rsidRDefault="001A5169" w:rsidP="00E4363D">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4502811" w14:textId="77777777" w:rsidR="001A5169" w:rsidRPr="00EF5447" w:rsidRDefault="001A5169" w:rsidP="00E4363D">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1E1893"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A197BF" w14:textId="77777777" w:rsidR="001A5169" w:rsidRPr="00EF5447" w:rsidRDefault="001A5169" w:rsidP="00E4363D">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D4733C9"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9A5EBE"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rsidRPr="00EF5447" w14:paraId="24E242C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21988F0" w14:textId="77777777" w:rsidR="001A5169" w:rsidRPr="00EF5447" w:rsidRDefault="001A5169" w:rsidP="00E4363D">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8A72147" w14:textId="77777777" w:rsidR="001A5169" w:rsidRPr="00EF5447" w:rsidRDefault="001A5169" w:rsidP="00E4363D">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EB46A96" w14:textId="77777777" w:rsidR="001A5169" w:rsidRPr="00EF5447"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69D338" w14:textId="77777777" w:rsidR="001A5169" w:rsidRPr="00EF5447" w:rsidRDefault="001A5169" w:rsidP="00E4363D">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8D901EB" w14:textId="77777777" w:rsidR="001A5169" w:rsidRPr="00EF5447"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2B6C30" w14:textId="77777777" w:rsidR="001A5169" w:rsidRPr="00EF5447" w:rsidRDefault="001A5169" w:rsidP="00E4363D">
            <w:pPr>
              <w:pStyle w:val="TAC"/>
              <w:rPr>
                <w:rFonts w:cs="Arial"/>
                <w:szCs w:val="18"/>
                <w:lang w:eastAsia="zh-CN"/>
              </w:rPr>
            </w:pPr>
            <w:r>
              <w:rPr>
                <w:rFonts w:cs="Arial" w:hint="eastAsia"/>
                <w:szCs w:val="18"/>
                <w:lang w:eastAsia="zh-CN"/>
              </w:rPr>
              <w:t>-</w:t>
            </w:r>
          </w:p>
        </w:tc>
      </w:tr>
      <w:tr w:rsidR="001A5169" w14:paraId="1F582796"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728C83A" w14:textId="77777777" w:rsidR="001A5169" w:rsidRPr="00EF5447" w:rsidRDefault="001A5169" w:rsidP="00E4363D">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2961D2F" w14:textId="77777777" w:rsidR="001A5169" w:rsidRPr="00CC1E91" w:rsidRDefault="001A5169" w:rsidP="00E4363D">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EA4BD3"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6B9685"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7A675A"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DBA50F"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3E93489D"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F377FE" w14:textId="77777777" w:rsidR="001A5169" w:rsidRDefault="001A5169" w:rsidP="00E4363D">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7E4EFE39" w14:textId="77777777" w:rsidR="001A5169" w:rsidRDefault="001A5169" w:rsidP="00E4363D">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7BBE54" w14:textId="77777777" w:rsidR="001A5169"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416C77"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5EAE3CD"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320FC1"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43AFA28E"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3557F49" w14:textId="77777777" w:rsidR="001A5169" w:rsidRDefault="001A5169" w:rsidP="00E4363D">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7200DB99" w14:textId="77777777" w:rsidR="001A5169" w:rsidRDefault="001A5169" w:rsidP="00E4363D">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F572BF" w14:textId="77777777" w:rsidR="001A5169" w:rsidRDefault="001A5169" w:rsidP="00E4363D">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3FCE18" w14:textId="77777777" w:rsidR="001A5169" w:rsidRDefault="001A5169" w:rsidP="00E4363D">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D25E37" w14:textId="77777777" w:rsidR="001A5169" w:rsidRDefault="001A5169" w:rsidP="00E4363D">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75223F"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1DF453AE"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FBE8FE" w14:textId="77777777" w:rsidR="001A5169" w:rsidRDefault="001A5169" w:rsidP="00E4363D">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2263616" w14:textId="77777777" w:rsidR="001A5169" w:rsidRDefault="001A5169" w:rsidP="00E4363D">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F5AD59" w14:textId="77777777" w:rsidR="001A5169" w:rsidRDefault="001A5169" w:rsidP="00E4363D">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083ADA" w14:textId="77777777" w:rsidR="001A5169" w:rsidRDefault="001A5169" w:rsidP="00E4363D">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C67911" w14:textId="77777777" w:rsidR="001A5169" w:rsidRDefault="001A5169" w:rsidP="00E4363D">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1F39AC"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r>
      <w:tr w:rsidR="001A5169" w14:paraId="45DDC58A"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3AF122" w14:textId="77777777" w:rsidR="001A5169" w:rsidRDefault="001A5169" w:rsidP="00E4363D">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D4184AA" w14:textId="77777777" w:rsidR="001A5169" w:rsidRDefault="001A5169" w:rsidP="00E4363D">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58B2309" w14:textId="77777777" w:rsidR="001A5169"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CBC95D" w14:textId="77777777" w:rsidR="001A5169" w:rsidRDefault="001A5169" w:rsidP="00E4363D">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F8DE5C"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7746A3" w14:textId="77777777" w:rsidR="001A5169" w:rsidRDefault="001A5169" w:rsidP="00E4363D">
            <w:pPr>
              <w:pStyle w:val="TAC"/>
              <w:rPr>
                <w:rFonts w:cs="Arial"/>
                <w:szCs w:val="18"/>
                <w:lang w:eastAsia="zh-CN"/>
              </w:rPr>
            </w:pPr>
            <w:r>
              <w:rPr>
                <w:rFonts w:cs="Arial" w:hint="eastAsia"/>
                <w:szCs w:val="18"/>
                <w:lang w:eastAsia="zh-CN"/>
              </w:rPr>
              <w:t>0</w:t>
            </w:r>
            <w:r>
              <w:rPr>
                <w:rFonts w:cs="Arial"/>
                <w:szCs w:val="18"/>
                <w:lang w:eastAsia="zh-CN"/>
              </w:rPr>
              <w:t>.3</w:t>
            </w:r>
          </w:p>
        </w:tc>
      </w:tr>
      <w:tr w:rsidR="001A5169" w:rsidRPr="00CC1E91" w14:paraId="02F0EDC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F00F4E" w14:textId="77777777" w:rsidR="001A5169" w:rsidRPr="00E96E2D" w:rsidRDefault="001A5169" w:rsidP="00E4363D">
            <w:pPr>
              <w:pStyle w:val="TAC"/>
            </w:pPr>
            <w:r w:rsidRPr="00EF5447">
              <w:rPr>
                <w:lang w:eastAsia="fi-FI"/>
              </w:rPr>
              <w:t>DC_2-5-7-66_n7</w:t>
            </w:r>
          </w:p>
          <w:p w14:paraId="7F880ACF" w14:textId="77777777" w:rsidR="001A5169" w:rsidRPr="00EF5447" w:rsidDel="00786BF6" w:rsidRDefault="001A5169" w:rsidP="00E4363D">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2113A17C" w14:textId="77777777" w:rsidR="001A5169" w:rsidRPr="00EF5447" w:rsidRDefault="001A5169" w:rsidP="00E4363D">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26D64F" w14:textId="77777777" w:rsidR="001A5169" w:rsidRPr="00EF5447" w:rsidRDefault="001A5169" w:rsidP="00E436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F85A62" w14:textId="77777777" w:rsidR="001A5169" w:rsidRPr="00EF5447" w:rsidRDefault="001A5169" w:rsidP="00E4363D">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B03898"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77F4A3"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EF5447" w14:paraId="12E032D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DDC519" w14:textId="77777777" w:rsidR="001A5169" w:rsidRPr="00EF5447" w:rsidDel="00786BF6" w:rsidRDefault="001A5169" w:rsidP="00E4363D">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9DF54EF" w14:textId="77777777" w:rsidR="001A5169" w:rsidRPr="00EF5447" w:rsidRDefault="001A5169" w:rsidP="00E4363D">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CA212C" w14:textId="77777777" w:rsidR="001A5169" w:rsidRPr="00EF5447" w:rsidRDefault="001A5169" w:rsidP="00E4363D">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6798B6" w14:textId="77777777" w:rsidR="001A5169" w:rsidRPr="00EF5447" w:rsidRDefault="001A5169" w:rsidP="00E4363D">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5A3E2E" w14:textId="77777777" w:rsidR="001A5169" w:rsidRPr="00EF5447" w:rsidRDefault="001A5169" w:rsidP="00E4363D">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10502A" w14:textId="77777777" w:rsidR="001A5169" w:rsidRPr="00EF5447" w:rsidRDefault="001A5169" w:rsidP="00E4363D">
            <w:pPr>
              <w:pStyle w:val="TAC"/>
              <w:rPr>
                <w:rFonts w:eastAsia="Yu Mincho" w:cs="Arial"/>
                <w:lang w:eastAsia="ja-JP"/>
              </w:rPr>
            </w:pPr>
            <w:r>
              <w:rPr>
                <w:rFonts w:cs="Arial" w:hint="eastAsia"/>
                <w:lang w:eastAsia="zh-CN"/>
              </w:rPr>
              <w:t>0</w:t>
            </w:r>
            <w:r>
              <w:rPr>
                <w:rFonts w:cs="Arial"/>
                <w:lang w:eastAsia="zh-CN"/>
              </w:rPr>
              <w:t>.5</w:t>
            </w:r>
          </w:p>
        </w:tc>
      </w:tr>
      <w:tr w:rsidR="001A5169" w:rsidRPr="00AC5680" w14:paraId="1BAA331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0B95A2" w14:textId="77777777" w:rsidR="001A5169" w:rsidRDefault="001A5169" w:rsidP="00E4363D">
            <w:pPr>
              <w:pStyle w:val="TAC"/>
              <w:rPr>
                <w:rFonts w:cs="Arial"/>
                <w:szCs w:val="18"/>
                <w:lang w:val="en-US" w:eastAsia="ja-JP"/>
              </w:rPr>
            </w:pPr>
            <w:r w:rsidRPr="00AC5680">
              <w:rPr>
                <w:rFonts w:cs="Arial"/>
                <w:szCs w:val="18"/>
                <w:lang w:val="en-US" w:eastAsia="ja-JP"/>
              </w:rPr>
              <w:t>DC_2-5-7-66_n77</w:t>
            </w:r>
          </w:p>
          <w:p w14:paraId="5D7849C8" w14:textId="77777777" w:rsidR="001A5169" w:rsidRPr="00AC5680" w:rsidRDefault="001A5169" w:rsidP="00E4363D">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6AB36701" w14:textId="77777777" w:rsidR="001A5169" w:rsidRPr="00AC5680" w:rsidRDefault="001A5169" w:rsidP="00E4363D">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837A09" w14:textId="77777777" w:rsidR="001A5169" w:rsidRPr="00AC5680" w:rsidRDefault="001A5169" w:rsidP="00E4363D">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1EDA1F4" w14:textId="77777777" w:rsidR="001A5169" w:rsidRPr="00AC5680" w:rsidRDefault="001A5169" w:rsidP="00E4363D">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6B030E" w14:textId="77777777" w:rsidR="001A5169" w:rsidRPr="00AC5680" w:rsidRDefault="001A5169" w:rsidP="00E4363D">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60FBD6" w14:textId="77777777" w:rsidR="001A5169" w:rsidRPr="00AC5680" w:rsidRDefault="001A5169" w:rsidP="00E4363D">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1A5169" w:rsidRPr="00CC1E91" w14:paraId="41E9BC0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768D82" w14:textId="77777777" w:rsidR="001A5169" w:rsidRDefault="001A5169" w:rsidP="00E4363D">
            <w:pPr>
              <w:pStyle w:val="TAC"/>
              <w:rPr>
                <w:rFonts w:cs="Arial"/>
                <w:szCs w:val="18"/>
                <w:lang w:val="en-US" w:eastAsia="ja-JP"/>
              </w:rPr>
            </w:pPr>
            <w:r>
              <w:rPr>
                <w:rFonts w:cs="Arial"/>
                <w:szCs w:val="18"/>
                <w:lang w:val="en-US" w:eastAsia="ja-JP"/>
              </w:rPr>
              <w:t>DC_2-5-7-66_n78</w:t>
            </w:r>
          </w:p>
          <w:p w14:paraId="3E1FAF1C" w14:textId="77777777" w:rsidR="001A5169" w:rsidRPr="00EF5447" w:rsidDel="00786BF6" w:rsidRDefault="001A5169" w:rsidP="00E4363D">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608D9AD0" w14:textId="77777777" w:rsidR="001A5169" w:rsidRPr="00EF5447" w:rsidRDefault="001A5169" w:rsidP="00E4363D">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790F01" w14:textId="77777777" w:rsidR="001A5169" w:rsidRPr="00EF5447"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41735A" w14:textId="77777777" w:rsidR="001A5169" w:rsidRPr="00EF5447" w:rsidRDefault="001A5169" w:rsidP="00E4363D">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F3234D"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9E387C"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.5</w:t>
            </w:r>
          </w:p>
        </w:tc>
      </w:tr>
      <w:tr w:rsidR="001A5169" w:rsidRPr="00CC1E91" w14:paraId="0BA96CF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EDEF6E4" w14:textId="77777777" w:rsidR="001A5169" w:rsidRDefault="001A5169" w:rsidP="00E4363D">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0AB251F6" w14:textId="77777777" w:rsidR="001A5169" w:rsidRDefault="001A5169" w:rsidP="00E4363D">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5FF08A1" w14:textId="77777777" w:rsidR="001A5169" w:rsidRDefault="001A5169" w:rsidP="00E4363D">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FB0684" w14:textId="77777777" w:rsidR="001A5169" w:rsidRDefault="001A5169" w:rsidP="00E4363D">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35E3DF"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E73CDC3"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.4</w:t>
            </w:r>
          </w:p>
        </w:tc>
      </w:tr>
      <w:tr w:rsidR="001A5169" w14:paraId="2579399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DC5D8E7" w14:textId="77777777" w:rsidR="001A5169" w:rsidRDefault="001A5169" w:rsidP="00E4363D">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2A1F1752" w14:textId="77777777" w:rsidR="001A5169" w:rsidRDefault="001A5169" w:rsidP="00E4363D">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5CE72F1" w14:textId="77777777" w:rsidR="001A5169" w:rsidRDefault="001A5169" w:rsidP="00E4363D">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1C4C55" w14:textId="77777777" w:rsidR="001A5169" w:rsidRDefault="001A5169" w:rsidP="00E4363D">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A94F57" w14:textId="77777777" w:rsidR="001A5169" w:rsidRDefault="001A5169" w:rsidP="00E4363D">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E559D1D" w14:textId="77777777" w:rsidR="001A5169" w:rsidRDefault="001A5169" w:rsidP="00E4363D">
            <w:pPr>
              <w:pStyle w:val="TAC"/>
              <w:rPr>
                <w:lang w:val="sv-SE" w:eastAsia="sv-SE"/>
              </w:rPr>
            </w:pPr>
            <w:r>
              <w:rPr>
                <w:rFonts w:cs="Arial" w:hint="eastAsia"/>
                <w:lang w:eastAsia="zh-CN"/>
              </w:rPr>
              <w:t>0</w:t>
            </w:r>
            <w:r>
              <w:rPr>
                <w:rFonts w:cs="Arial"/>
                <w:lang w:eastAsia="zh-CN"/>
              </w:rPr>
              <w:t>.4</w:t>
            </w:r>
          </w:p>
        </w:tc>
      </w:tr>
      <w:tr w:rsidR="001A5169" w:rsidRPr="002644C3" w14:paraId="5CC235D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A2A6A7" w14:textId="77777777" w:rsidR="001A5169" w:rsidRPr="002644C3" w:rsidRDefault="001A5169" w:rsidP="00E4363D">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8E01DE0" w14:textId="77777777" w:rsidR="001A5169" w:rsidRPr="002644C3" w:rsidRDefault="001A5169" w:rsidP="00E4363D">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E6DF9B" w14:textId="77777777" w:rsidR="001A5169" w:rsidRPr="00CC1E91" w:rsidRDefault="001A5169" w:rsidP="00E436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1D3737" w14:textId="77777777" w:rsidR="001A5169" w:rsidRPr="002644C3" w:rsidRDefault="001A5169" w:rsidP="00E4363D">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7DC2721" w14:textId="77777777" w:rsidR="001A5169" w:rsidRPr="002644C3" w:rsidRDefault="001A5169" w:rsidP="00E4363D">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D5D111" w14:textId="77777777" w:rsidR="001A5169" w:rsidRPr="002644C3" w:rsidRDefault="001A5169" w:rsidP="00E4363D">
            <w:pPr>
              <w:pStyle w:val="TAC"/>
              <w:rPr>
                <w:rFonts w:cs="Arial"/>
                <w:lang w:eastAsia="zh-CN"/>
              </w:rPr>
            </w:pPr>
            <w:r>
              <w:rPr>
                <w:rFonts w:cs="Arial" w:hint="eastAsia"/>
                <w:lang w:eastAsia="zh-CN"/>
              </w:rPr>
              <w:t>0</w:t>
            </w:r>
            <w:r>
              <w:rPr>
                <w:rFonts w:cs="Arial"/>
                <w:lang w:eastAsia="zh-CN"/>
              </w:rPr>
              <w:t>.5</w:t>
            </w:r>
          </w:p>
        </w:tc>
      </w:tr>
      <w:tr w:rsidR="008935DF" w14:paraId="42F0BB41" w14:textId="77777777" w:rsidTr="00094B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7" w:author="Reihaneh Malekafzaliardakani" w:date="2024-02-16T09: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08" w:author="Reihaneh Malekafzaliardakani" w:date="2024-02-16T08:56:00Z"/>
          <w:trPrChange w:id="709" w:author="Reihaneh Malekafzaliardakani" w:date="2024-02-16T09:03:00Z">
            <w:trPr>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710" w:author="Reihaneh Malekafzaliardakani" w:date="2024-02-16T09:03:00Z">
              <w:tcPr>
                <w:tcW w:w="24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480DE" w14:textId="4A289805" w:rsidR="008935DF" w:rsidRPr="00FA1AA7" w:rsidRDefault="008935DF" w:rsidP="008935DF">
            <w:pPr>
              <w:pStyle w:val="TAC"/>
              <w:rPr>
                <w:ins w:id="711" w:author="Reihaneh Malekafzaliardakani" w:date="2024-02-16T08:56:00Z"/>
                <w:szCs w:val="21"/>
              </w:rPr>
            </w:pPr>
            <w:ins w:id="712" w:author="Reihaneh Malekafzaliardakani" w:date="2024-02-16T08:56:00Z">
              <w:r w:rsidRPr="008843E9">
                <w:rPr>
                  <w:szCs w:val="21"/>
                </w:rPr>
                <w:t>DC_2-5-66_n2-n</w:t>
              </w:r>
              <w:r>
                <w:rPr>
                  <w:szCs w:val="21"/>
                </w:rPr>
                <w:t>66</w:t>
              </w:r>
            </w:ins>
          </w:p>
        </w:tc>
        <w:tc>
          <w:tcPr>
            <w:tcW w:w="1267" w:type="dxa"/>
            <w:tcBorders>
              <w:top w:val="single" w:sz="4" w:space="0" w:color="auto"/>
              <w:left w:val="single" w:sz="4" w:space="0" w:color="auto"/>
              <w:bottom w:val="single" w:sz="4" w:space="0" w:color="auto"/>
              <w:right w:val="single" w:sz="4" w:space="0" w:color="auto"/>
            </w:tcBorders>
            <w:vAlign w:val="center"/>
            <w:tcPrChange w:id="713" w:author="Reihaneh Malekafzaliardakani" w:date="2024-02-16T09:03:00Z">
              <w:tcPr>
                <w:tcW w:w="1267" w:type="dxa"/>
                <w:tcBorders>
                  <w:top w:val="single" w:sz="4" w:space="0" w:color="auto"/>
                  <w:left w:val="single" w:sz="4" w:space="0" w:color="auto"/>
                  <w:bottom w:val="single" w:sz="4" w:space="0" w:color="auto"/>
                  <w:right w:val="single" w:sz="4" w:space="0" w:color="auto"/>
                </w:tcBorders>
                <w:vAlign w:val="center"/>
              </w:tcPr>
            </w:tcPrChange>
          </w:tcPr>
          <w:p w14:paraId="68C08FA6" w14:textId="6AC55C22" w:rsidR="008935DF" w:rsidRDefault="008935DF" w:rsidP="008935DF">
            <w:pPr>
              <w:pStyle w:val="TAC"/>
              <w:rPr>
                <w:ins w:id="714" w:author="Reihaneh Malekafzaliardakani" w:date="2024-02-16T08:56:00Z"/>
                <w:rFonts w:cs="Arial"/>
                <w:lang w:eastAsia="zh-CN"/>
              </w:rPr>
            </w:pPr>
            <w:ins w:id="715" w:author="Reihaneh Malekafzaliardakani" w:date="2024-02-16T09:03:00Z">
              <w:r>
                <w:rPr>
                  <w:rFonts w:cs="Arial"/>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716" w:author="Reihaneh Malekafzaliardakani" w:date="2024-02-16T09:03:00Z">
              <w:tcPr>
                <w:tcW w:w="1267" w:type="dxa"/>
                <w:tcBorders>
                  <w:top w:val="single" w:sz="4" w:space="0" w:color="auto"/>
                  <w:left w:val="single" w:sz="4" w:space="0" w:color="auto"/>
                  <w:bottom w:val="single" w:sz="4" w:space="0" w:color="auto"/>
                  <w:right w:val="single" w:sz="4" w:space="0" w:color="auto"/>
                </w:tcBorders>
                <w:vAlign w:val="center"/>
              </w:tcPr>
            </w:tcPrChange>
          </w:tcPr>
          <w:p w14:paraId="3E53CCB0" w14:textId="306C835C" w:rsidR="008935DF" w:rsidRDefault="008935DF" w:rsidP="008935DF">
            <w:pPr>
              <w:pStyle w:val="TAC"/>
              <w:rPr>
                <w:ins w:id="717" w:author="Reihaneh Malekafzaliardakani" w:date="2024-02-16T08:56:00Z"/>
                <w:rFonts w:cs="Arial"/>
                <w:lang w:eastAsia="zh-CN"/>
              </w:rPr>
            </w:pPr>
            <w:ins w:id="718" w:author="Reihaneh Malekafzaliardakani" w:date="2024-02-16T09:03:00Z">
              <w:r>
                <w:rPr>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719" w:author="Reihaneh Malekafzaliardakani" w:date="2024-02-16T09:03:00Z">
              <w:tcPr>
                <w:tcW w:w="1268" w:type="dxa"/>
                <w:tcBorders>
                  <w:top w:val="single" w:sz="4" w:space="0" w:color="auto"/>
                  <w:left w:val="single" w:sz="4" w:space="0" w:color="auto"/>
                  <w:bottom w:val="single" w:sz="4" w:space="0" w:color="auto"/>
                  <w:right w:val="single" w:sz="4" w:space="0" w:color="auto"/>
                </w:tcBorders>
                <w:vAlign w:val="center"/>
              </w:tcPr>
            </w:tcPrChange>
          </w:tcPr>
          <w:p w14:paraId="2FE05FAB" w14:textId="6E0B050D" w:rsidR="008935DF" w:rsidRDefault="008935DF" w:rsidP="008935DF">
            <w:pPr>
              <w:pStyle w:val="TAC"/>
              <w:rPr>
                <w:ins w:id="720" w:author="Reihaneh Malekafzaliardakani" w:date="2024-02-16T08:56:00Z"/>
                <w:lang w:eastAsia="zh-CN"/>
              </w:rPr>
            </w:pPr>
            <w:ins w:id="721" w:author="Reihaneh Malekafzaliardakani" w:date="2024-02-16T09:03:00Z">
              <w:r>
                <w:rPr>
                  <w:rFonts w:cs="Arial"/>
                  <w:lang w:eastAsia="zh-CN"/>
                </w:rPr>
                <w:t>0.3</w:t>
              </w:r>
            </w:ins>
          </w:p>
        </w:tc>
        <w:tc>
          <w:tcPr>
            <w:tcW w:w="1267" w:type="dxa"/>
            <w:tcBorders>
              <w:top w:val="single" w:sz="4" w:space="0" w:color="auto"/>
              <w:left w:val="single" w:sz="4" w:space="0" w:color="auto"/>
              <w:bottom w:val="single" w:sz="4" w:space="0" w:color="auto"/>
              <w:right w:val="single" w:sz="4" w:space="0" w:color="auto"/>
            </w:tcBorders>
            <w:tcPrChange w:id="722" w:author="Reihaneh Malekafzaliardakani" w:date="2024-02-16T09:03:00Z">
              <w:tcPr>
                <w:tcW w:w="1267" w:type="dxa"/>
                <w:tcBorders>
                  <w:top w:val="single" w:sz="4" w:space="0" w:color="auto"/>
                  <w:left w:val="single" w:sz="4" w:space="0" w:color="auto"/>
                  <w:bottom w:val="single" w:sz="4" w:space="0" w:color="auto"/>
                  <w:right w:val="single" w:sz="4" w:space="0" w:color="auto"/>
                </w:tcBorders>
                <w:vAlign w:val="center"/>
              </w:tcPr>
            </w:tcPrChange>
          </w:tcPr>
          <w:p w14:paraId="4DC2F3E5" w14:textId="7AF0C77D" w:rsidR="008935DF" w:rsidRDefault="008935DF" w:rsidP="008935DF">
            <w:pPr>
              <w:pStyle w:val="TAC"/>
              <w:rPr>
                <w:ins w:id="723" w:author="Reihaneh Malekafzaliardakani" w:date="2024-02-16T08:56:00Z"/>
                <w:rFonts w:cs="Arial"/>
                <w:lang w:eastAsia="zh-CN"/>
              </w:rPr>
            </w:pPr>
            <w:ins w:id="724" w:author="Reihaneh Malekafzaliardakani" w:date="2024-02-16T09:03:00Z">
              <w:r w:rsidRPr="007C1693">
                <w:rPr>
                  <w:rFonts w:cs="Arial"/>
                  <w:lang w:eastAsia="zh-CN"/>
                </w:rPr>
                <w:t>0.3</w:t>
              </w:r>
            </w:ins>
          </w:p>
        </w:tc>
        <w:tc>
          <w:tcPr>
            <w:tcW w:w="1268" w:type="dxa"/>
            <w:tcBorders>
              <w:top w:val="single" w:sz="4" w:space="0" w:color="auto"/>
              <w:left w:val="single" w:sz="4" w:space="0" w:color="auto"/>
              <w:bottom w:val="single" w:sz="4" w:space="0" w:color="auto"/>
              <w:right w:val="single" w:sz="4" w:space="0" w:color="auto"/>
            </w:tcBorders>
            <w:tcPrChange w:id="725" w:author="Reihaneh Malekafzaliardakani" w:date="2024-02-16T09:03:00Z">
              <w:tcPr>
                <w:tcW w:w="1268" w:type="dxa"/>
                <w:tcBorders>
                  <w:top w:val="single" w:sz="4" w:space="0" w:color="auto"/>
                  <w:left w:val="single" w:sz="4" w:space="0" w:color="auto"/>
                  <w:bottom w:val="single" w:sz="4" w:space="0" w:color="auto"/>
                  <w:right w:val="single" w:sz="4" w:space="0" w:color="auto"/>
                </w:tcBorders>
                <w:vAlign w:val="center"/>
              </w:tcPr>
            </w:tcPrChange>
          </w:tcPr>
          <w:p w14:paraId="4B136AB0" w14:textId="022209C3" w:rsidR="008935DF" w:rsidRDefault="008935DF" w:rsidP="008935DF">
            <w:pPr>
              <w:pStyle w:val="TAC"/>
              <w:rPr>
                <w:ins w:id="726" w:author="Reihaneh Malekafzaliardakani" w:date="2024-02-16T08:56:00Z"/>
                <w:rFonts w:cs="Arial"/>
                <w:lang w:eastAsia="zh-CN"/>
              </w:rPr>
            </w:pPr>
            <w:ins w:id="727" w:author="Reihaneh Malekafzaliardakani" w:date="2024-02-16T09:03:00Z">
              <w:r w:rsidRPr="007C1693">
                <w:rPr>
                  <w:rFonts w:cs="Arial"/>
                  <w:lang w:eastAsia="zh-CN"/>
                </w:rPr>
                <w:t>0.3</w:t>
              </w:r>
            </w:ins>
          </w:p>
        </w:tc>
      </w:tr>
      <w:tr w:rsidR="008935DF" w14:paraId="0D872A9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99646F" w14:textId="77777777" w:rsidR="008935DF" w:rsidRDefault="008935DF" w:rsidP="008935DF">
            <w:pPr>
              <w:pStyle w:val="TAC"/>
              <w:rPr>
                <w:szCs w:val="21"/>
              </w:rPr>
            </w:pPr>
            <w:r w:rsidRPr="00FA1AA7">
              <w:rPr>
                <w:szCs w:val="21"/>
              </w:rPr>
              <w:t>DC_2-5-66_n2-n77</w:t>
            </w:r>
          </w:p>
          <w:p w14:paraId="14AEC78D" w14:textId="77777777" w:rsidR="008935DF" w:rsidRPr="002644C3" w:rsidRDefault="008935DF" w:rsidP="008935DF">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102A1BCE" w14:textId="77777777" w:rsidR="008935DF" w:rsidRPr="00CC1E91" w:rsidRDefault="008935DF" w:rsidP="008935D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796E6D" w14:textId="77777777" w:rsidR="008935DF" w:rsidRDefault="008935DF" w:rsidP="008935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8E151A" w14:textId="77777777" w:rsidR="008935DF" w:rsidRPr="002644C3" w:rsidRDefault="008935DF" w:rsidP="008935D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CC678D" w14:textId="77777777" w:rsidR="008935DF" w:rsidRDefault="008935DF" w:rsidP="008935D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AD75A7" w14:textId="77777777" w:rsidR="008935DF" w:rsidRDefault="008935DF" w:rsidP="008935DF">
            <w:pPr>
              <w:pStyle w:val="TAC"/>
              <w:rPr>
                <w:rFonts w:cs="Arial"/>
                <w:lang w:eastAsia="zh-CN"/>
              </w:rPr>
            </w:pPr>
            <w:r>
              <w:rPr>
                <w:rFonts w:cs="Arial" w:hint="eastAsia"/>
                <w:lang w:eastAsia="zh-CN"/>
              </w:rPr>
              <w:t>0</w:t>
            </w:r>
            <w:r>
              <w:rPr>
                <w:rFonts w:cs="Arial"/>
                <w:lang w:eastAsia="zh-CN"/>
              </w:rPr>
              <w:t>.5</w:t>
            </w:r>
          </w:p>
        </w:tc>
      </w:tr>
      <w:tr w:rsidR="008935DF" w14:paraId="678C7AA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7988B2" w14:textId="77777777" w:rsidR="008935DF" w:rsidRPr="00FA1AA7" w:rsidRDefault="008935DF" w:rsidP="008935DF">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727DE416" w14:textId="77777777" w:rsidR="008935DF" w:rsidRDefault="008935DF" w:rsidP="008935DF">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A40E82" w14:textId="77777777" w:rsidR="008935DF" w:rsidRDefault="008935DF" w:rsidP="008935DF">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CD8E6E" w14:textId="77777777" w:rsidR="008935DF" w:rsidRDefault="008935DF" w:rsidP="008935DF">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ADDFFCE" w14:textId="77777777" w:rsidR="008935DF" w:rsidRDefault="008935DF" w:rsidP="008935DF">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AB669D" w14:textId="77777777" w:rsidR="008935DF" w:rsidRDefault="008935DF" w:rsidP="008935DF">
            <w:pPr>
              <w:pStyle w:val="TAC"/>
              <w:rPr>
                <w:rFonts w:cs="Arial"/>
                <w:lang w:eastAsia="zh-CN"/>
              </w:rPr>
            </w:pPr>
            <w:r w:rsidRPr="00F94963">
              <w:rPr>
                <w:rFonts w:cs="Arial" w:hint="eastAsia"/>
                <w:lang w:eastAsia="zh-CN"/>
              </w:rPr>
              <w:t>0</w:t>
            </w:r>
            <w:r w:rsidRPr="00F94963">
              <w:rPr>
                <w:rFonts w:cs="Arial"/>
                <w:lang w:eastAsia="zh-CN"/>
              </w:rPr>
              <w:t>.5</w:t>
            </w:r>
          </w:p>
        </w:tc>
      </w:tr>
      <w:tr w:rsidR="008935DF" w14:paraId="27C82D6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49A4BF" w14:textId="77777777" w:rsidR="008935DF" w:rsidRPr="008F41B5" w:rsidRDefault="008935DF" w:rsidP="008935DF">
            <w:pPr>
              <w:pStyle w:val="TAC"/>
              <w:rPr>
                <w:szCs w:val="18"/>
              </w:rPr>
            </w:pPr>
            <w:r w:rsidRPr="008F41B5">
              <w:rPr>
                <w:szCs w:val="18"/>
              </w:rPr>
              <w:t>DC_2-5-66_n5-n77</w:t>
            </w:r>
          </w:p>
          <w:p w14:paraId="0B41EB96" w14:textId="77777777" w:rsidR="008935DF" w:rsidRPr="00FA1AA7" w:rsidRDefault="008935DF" w:rsidP="008935DF">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AF795CE" w14:textId="77777777" w:rsidR="008935DF" w:rsidRDefault="008935DF" w:rsidP="008935D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3B0882" w14:textId="77777777" w:rsidR="008935DF" w:rsidRDefault="008935DF" w:rsidP="008935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C222B0" w14:textId="77777777" w:rsidR="008935DF" w:rsidRDefault="008935DF" w:rsidP="008935D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B9B45E" w14:textId="77777777" w:rsidR="008935DF" w:rsidRDefault="008935DF" w:rsidP="008935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4972DD" w14:textId="77777777" w:rsidR="008935DF" w:rsidRDefault="008935DF" w:rsidP="008935DF">
            <w:pPr>
              <w:pStyle w:val="TAC"/>
              <w:rPr>
                <w:rFonts w:cs="Arial"/>
                <w:lang w:eastAsia="zh-CN"/>
              </w:rPr>
            </w:pPr>
            <w:r>
              <w:rPr>
                <w:rFonts w:cs="Arial" w:hint="eastAsia"/>
                <w:lang w:eastAsia="zh-CN"/>
              </w:rPr>
              <w:t>0</w:t>
            </w:r>
            <w:r>
              <w:rPr>
                <w:rFonts w:cs="Arial"/>
                <w:lang w:eastAsia="zh-CN"/>
              </w:rPr>
              <w:t>.5</w:t>
            </w:r>
          </w:p>
        </w:tc>
      </w:tr>
      <w:tr w:rsidR="008935DF" w14:paraId="26D2FA0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819258" w14:textId="77777777" w:rsidR="008935DF" w:rsidRPr="008F41B5" w:rsidRDefault="008935DF" w:rsidP="008935DF">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6D804FA" w14:textId="77777777" w:rsidR="008935DF" w:rsidRDefault="008935DF" w:rsidP="008935D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439779" w14:textId="77777777" w:rsidR="008935DF" w:rsidRDefault="008935DF" w:rsidP="008935D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17070D" w14:textId="77777777" w:rsidR="008935DF" w:rsidRDefault="008935DF" w:rsidP="008935D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764E93" w14:textId="77777777" w:rsidR="008935DF" w:rsidRDefault="008935DF" w:rsidP="008935D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B11080" w14:textId="77777777" w:rsidR="008935DF" w:rsidRDefault="008935DF" w:rsidP="008935DF">
            <w:pPr>
              <w:pStyle w:val="TAC"/>
              <w:rPr>
                <w:rFonts w:cs="Arial"/>
                <w:lang w:eastAsia="zh-CN"/>
              </w:rPr>
            </w:pPr>
            <w:r>
              <w:rPr>
                <w:rFonts w:cs="Arial" w:hint="eastAsia"/>
                <w:lang w:eastAsia="zh-CN"/>
              </w:rPr>
              <w:t>0</w:t>
            </w:r>
            <w:r>
              <w:rPr>
                <w:rFonts w:cs="Arial"/>
                <w:lang w:eastAsia="zh-CN"/>
              </w:rPr>
              <w:t>.5</w:t>
            </w:r>
          </w:p>
        </w:tc>
      </w:tr>
      <w:tr w:rsidR="008935DF" w14:paraId="2E5E997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CFD916" w14:textId="77777777" w:rsidR="008935DF" w:rsidRPr="00D00152" w:rsidRDefault="008935DF" w:rsidP="008935DF">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6EC7C6FA" w14:textId="77777777" w:rsidR="008935DF" w:rsidRDefault="008935DF" w:rsidP="008935DF">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29688C" w14:textId="77777777" w:rsidR="008935DF" w:rsidRDefault="008935DF" w:rsidP="008935D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9C82ED" w14:textId="77777777" w:rsidR="008935DF" w:rsidRDefault="008935DF" w:rsidP="008935DF">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577D31" w14:textId="77777777" w:rsidR="008935DF" w:rsidRDefault="008935DF" w:rsidP="008935DF">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6A7D88" w14:textId="77777777" w:rsidR="008935DF" w:rsidRDefault="008935DF" w:rsidP="008935DF">
            <w:pPr>
              <w:pStyle w:val="TAC"/>
              <w:rPr>
                <w:rFonts w:cs="Arial"/>
                <w:lang w:eastAsia="zh-CN"/>
              </w:rPr>
            </w:pPr>
            <w:r>
              <w:rPr>
                <w:rFonts w:hint="eastAsia"/>
                <w:lang w:eastAsia="zh-CN"/>
              </w:rPr>
              <w:t>0</w:t>
            </w:r>
            <w:r>
              <w:rPr>
                <w:lang w:eastAsia="zh-CN"/>
              </w:rPr>
              <w:t>.5</w:t>
            </w:r>
          </w:p>
        </w:tc>
      </w:tr>
      <w:tr w:rsidR="008935DF" w14:paraId="08B0206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335913" w14:textId="77777777" w:rsidR="008935DF" w:rsidRDefault="008935DF" w:rsidP="008935DF">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12ED3A19" w14:textId="77777777" w:rsidR="008935DF" w:rsidRDefault="008935DF" w:rsidP="008935D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DA7EDD" w14:textId="77777777" w:rsidR="008935DF" w:rsidRDefault="008935DF" w:rsidP="008935DF">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41BD74" w14:textId="77777777" w:rsidR="008935DF" w:rsidRDefault="008935DF" w:rsidP="008935DF">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0DC476" w14:textId="77777777" w:rsidR="008935DF" w:rsidRDefault="008935DF" w:rsidP="008935DF">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236BAFD" w14:textId="77777777" w:rsidR="008935DF" w:rsidRDefault="008935DF" w:rsidP="008935DF">
            <w:pPr>
              <w:pStyle w:val="TAC"/>
              <w:rPr>
                <w:lang w:eastAsia="zh-CN"/>
              </w:rPr>
            </w:pPr>
            <w:r w:rsidRPr="00470EA5">
              <w:rPr>
                <w:rFonts w:eastAsia="Malgun Gothic" w:cs="Arial"/>
                <w:lang w:eastAsia="ko-KR"/>
              </w:rPr>
              <w:t>0.5</w:t>
            </w:r>
          </w:p>
        </w:tc>
      </w:tr>
      <w:tr w:rsidR="008935DF" w:rsidRPr="00470EA5" w14:paraId="5E5DA80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D7D481" w14:textId="77777777" w:rsidR="008935DF" w:rsidRPr="00D00152" w:rsidRDefault="008935DF" w:rsidP="008935DF">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E003577" w14:textId="77777777" w:rsidR="008935DF" w:rsidRPr="00470EA5" w:rsidRDefault="008935DF" w:rsidP="008935DF">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0FF444" w14:textId="77777777" w:rsidR="008935DF" w:rsidRPr="00470EA5" w:rsidRDefault="008935DF" w:rsidP="008935DF">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1AACF9" w14:textId="77777777" w:rsidR="008935DF" w:rsidRPr="00470EA5" w:rsidRDefault="008935DF" w:rsidP="008935DF">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6A7EE3" w14:textId="77777777" w:rsidR="008935DF" w:rsidRPr="00470EA5" w:rsidRDefault="008935DF" w:rsidP="008935DF">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2692874F" w14:textId="77777777" w:rsidR="008935DF" w:rsidRPr="00470EA5" w:rsidRDefault="008935DF" w:rsidP="008935DF">
            <w:pPr>
              <w:pStyle w:val="TAC"/>
              <w:rPr>
                <w:rFonts w:eastAsia="MS Mincho" w:cs="Arial"/>
                <w:bCs/>
                <w:szCs w:val="18"/>
              </w:rPr>
            </w:pPr>
          </w:p>
        </w:tc>
      </w:tr>
      <w:tr w:rsidR="008935DF" w14:paraId="279485B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05106E" w14:textId="77777777" w:rsidR="008935DF" w:rsidRPr="00711778" w:rsidRDefault="008935DF" w:rsidP="008935DF">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3F5422A7" w14:textId="77777777" w:rsidR="008935DF" w:rsidRDefault="008935DF" w:rsidP="008935D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C24094" w14:textId="77777777" w:rsidR="008935DF" w:rsidRPr="00CC1E91" w:rsidRDefault="008935DF" w:rsidP="008935D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34346C" w14:textId="77777777" w:rsidR="008935DF" w:rsidRDefault="008935DF" w:rsidP="008935DF">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CBF817" w14:textId="77777777" w:rsidR="008935DF"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F95090" w14:textId="77777777" w:rsidR="008935DF" w:rsidRDefault="008935DF" w:rsidP="008935DF">
            <w:pPr>
              <w:pStyle w:val="TAC"/>
              <w:rPr>
                <w:lang w:eastAsia="zh-CN"/>
              </w:rPr>
            </w:pPr>
            <w:r>
              <w:rPr>
                <w:rFonts w:hint="eastAsia"/>
                <w:lang w:eastAsia="zh-CN"/>
              </w:rPr>
              <w:t>0</w:t>
            </w:r>
            <w:r>
              <w:rPr>
                <w:lang w:eastAsia="zh-CN"/>
              </w:rPr>
              <w:t>.3</w:t>
            </w:r>
          </w:p>
        </w:tc>
      </w:tr>
      <w:tr w:rsidR="008935DF" w14:paraId="5F08190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DAC2C8" w14:textId="77777777" w:rsidR="008935DF" w:rsidRDefault="008935DF" w:rsidP="008935DF">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6E6F2B73" w14:textId="77777777" w:rsidR="008935DF" w:rsidRDefault="008935DF" w:rsidP="008935DF">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E2CED8" w14:textId="77777777" w:rsidR="008935DF" w:rsidRDefault="008935DF" w:rsidP="008935DF">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D25F5E1" w14:textId="77777777" w:rsidR="008935DF" w:rsidRDefault="008935DF" w:rsidP="008935DF">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456A888" w14:textId="77777777" w:rsidR="008935DF" w:rsidRDefault="008935DF" w:rsidP="008935DF">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8C438B" w14:textId="77777777" w:rsidR="008935DF" w:rsidRDefault="008935DF" w:rsidP="008935DF">
            <w:pPr>
              <w:pStyle w:val="TAC"/>
              <w:rPr>
                <w:lang w:eastAsia="zh-CN"/>
              </w:rPr>
            </w:pPr>
            <w:r w:rsidRPr="00CC05F0">
              <w:rPr>
                <w:rFonts w:hint="eastAsia"/>
                <w:lang w:eastAsia="zh-CN"/>
              </w:rPr>
              <w:t>0</w:t>
            </w:r>
            <w:r>
              <w:rPr>
                <w:lang w:eastAsia="zh-CN"/>
              </w:rPr>
              <w:t>.5</w:t>
            </w:r>
          </w:p>
        </w:tc>
      </w:tr>
      <w:tr w:rsidR="008935DF" w:rsidRPr="004903DF" w14:paraId="42ECC45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B583E6" w14:textId="77777777" w:rsidR="008935DF" w:rsidRDefault="008935DF" w:rsidP="008935DF">
            <w:pPr>
              <w:pStyle w:val="TAC"/>
              <w:rPr>
                <w:rFonts w:eastAsia="Malgun Gothic" w:cs="Arial"/>
                <w:lang w:eastAsia="ko-KR"/>
              </w:rPr>
            </w:pPr>
            <w:r w:rsidRPr="004903DF">
              <w:rPr>
                <w:rFonts w:eastAsia="Malgun Gothic" w:cs="Arial"/>
                <w:lang w:eastAsia="ko-KR"/>
              </w:rPr>
              <w:t>DC_2-7-12-66_n77</w:t>
            </w:r>
          </w:p>
          <w:p w14:paraId="529204A4" w14:textId="77777777" w:rsidR="008935DF" w:rsidRPr="004903DF" w:rsidRDefault="008935DF" w:rsidP="008935DF">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6C8EB9B" w14:textId="77777777" w:rsidR="008935DF" w:rsidRPr="004903DF" w:rsidRDefault="008935DF" w:rsidP="008935DF">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0385F5" w14:textId="77777777" w:rsidR="008935DF" w:rsidRPr="004903DF" w:rsidRDefault="008935DF" w:rsidP="008935D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36CA05" w14:textId="77777777" w:rsidR="008935DF" w:rsidRPr="004903DF" w:rsidRDefault="008935DF" w:rsidP="008935D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F0D644" w14:textId="77777777" w:rsidR="008935DF" w:rsidRPr="004903DF" w:rsidRDefault="008935DF" w:rsidP="008935D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58CE3D" w14:textId="77777777" w:rsidR="008935DF" w:rsidRPr="004903DF" w:rsidRDefault="008935DF" w:rsidP="008935D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8935DF" w:rsidRPr="00EF5447" w14:paraId="28047CA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3510B4" w14:textId="77777777" w:rsidR="008935DF" w:rsidRDefault="008935DF" w:rsidP="008935DF">
            <w:pPr>
              <w:pStyle w:val="TAC"/>
              <w:rPr>
                <w:rFonts w:eastAsia="Malgun Gothic" w:cs="Arial"/>
                <w:lang w:eastAsia="ko-KR"/>
              </w:rPr>
            </w:pPr>
            <w:r w:rsidRPr="00711778">
              <w:rPr>
                <w:rFonts w:eastAsia="Malgun Gothic" w:cs="Arial"/>
                <w:lang w:eastAsia="ko-KR"/>
              </w:rPr>
              <w:t>DC_2-7-12-66_n78</w:t>
            </w:r>
          </w:p>
          <w:p w14:paraId="5ECE8DB9" w14:textId="77777777" w:rsidR="008935DF" w:rsidRPr="00EF5447" w:rsidRDefault="008935DF" w:rsidP="008935DF">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351FE539" w14:textId="77777777" w:rsidR="008935DF" w:rsidRPr="00EF5447" w:rsidRDefault="008935DF" w:rsidP="008935D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A98E94" w14:textId="77777777" w:rsidR="008935DF" w:rsidRPr="00EF5447" w:rsidRDefault="008935DF" w:rsidP="008935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CF998F" w14:textId="77777777" w:rsidR="008935DF" w:rsidRPr="00EF5447" w:rsidRDefault="008935DF" w:rsidP="008935DF">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42DBF7" w14:textId="77777777" w:rsidR="008935DF" w:rsidRPr="00EF5447" w:rsidRDefault="008935DF" w:rsidP="008935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FD647B" w14:textId="77777777" w:rsidR="008935DF" w:rsidRPr="00EF5447" w:rsidRDefault="008935DF" w:rsidP="008935DF">
            <w:pPr>
              <w:pStyle w:val="TAC"/>
              <w:rPr>
                <w:rFonts w:cs="Arial"/>
                <w:lang w:eastAsia="zh-CN"/>
              </w:rPr>
            </w:pPr>
            <w:r>
              <w:rPr>
                <w:rFonts w:cs="Arial" w:hint="eastAsia"/>
                <w:lang w:eastAsia="zh-CN"/>
              </w:rPr>
              <w:t>0</w:t>
            </w:r>
            <w:r>
              <w:rPr>
                <w:rFonts w:cs="Arial"/>
                <w:lang w:eastAsia="zh-CN"/>
              </w:rPr>
              <w:t>.5</w:t>
            </w:r>
          </w:p>
        </w:tc>
      </w:tr>
      <w:tr w:rsidR="008935DF" w14:paraId="2DE49A4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2FE950" w14:textId="77777777" w:rsidR="008935DF" w:rsidRPr="00EF5447" w:rsidRDefault="008935DF" w:rsidP="008935DF">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7C16948D" w14:textId="77777777" w:rsidR="008935DF" w:rsidRDefault="008935DF" w:rsidP="008935DF">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4DD40C" w14:textId="77777777" w:rsidR="008935DF" w:rsidRDefault="008935DF" w:rsidP="008935D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CC765A" w14:textId="77777777" w:rsidR="008935DF" w:rsidRDefault="008935DF" w:rsidP="008935DF">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E511B2" w14:textId="77777777" w:rsidR="008935DF" w:rsidRDefault="008935DF" w:rsidP="008935DF">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E49995" w14:textId="77777777" w:rsidR="008935DF" w:rsidRDefault="008935DF" w:rsidP="008935DF">
            <w:pPr>
              <w:pStyle w:val="TAC"/>
              <w:rPr>
                <w:lang w:val="sv-SE" w:eastAsia="zh-CN"/>
              </w:rPr>
            </w:pPr>
            <w:r>
              <w:rPr>
                <w:rFonts w:hint="eastAsia"/>
                <w:lang w:val="sv-SE" w:eastAsia="zh-CN"/>
              </w:rPr>
              <w:t>0</w:t>
            </w:r>
            <w:r>
              <w:rPr>
                <w:lang w:val="sv-SE" w:eastAsia="zh-CN"/>
              </w:rPr>
              <w:t>.5</w:t>
            </w:r>
          </w:p>
        </w:tc>
      </w:tr>
      <w:tr w:rsidR="008935DF" w:rsidRPr="00CC1E91" w14:paraId="339EEA81"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FF9BFE" w14:textId="77777777" w:rsidR="008935DF" w:rsidRPr="00EF5447" w:rsidDel="00786BF6" w:rsidRDefault="008935DF" w:rsidP="008935DF">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2A101EF7" w14:textId="77777777" w:rsidR="008935DF" w:rsidRPr="00EF5447" w:rsidRDefault="008935DF" w:rsidP="008935DF">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80AC57"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6071CE" w14:textId="77777777" w:rsidR="008935DF" w:rsidRPr="00EF5447" w:rsidRDefault="008935DF" w:rsidP="008935DF">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FAAA67" w14:textId="77777777" w:rsidR="008935DF" w:rsidRPr="00CC1E91" w:rsidRDefault="008935DF" w:rsidP="008935D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67FE98" w14:textId="77777777" w:rsidR="008935DF" w:rsidRPr="00CC1E91" w:rsidRDefault="008935DF" w:rsidP="008935DF">
            <w:pPr>
              <w:pStyle w:val="TAC"/>
              <w:rPr>
                <w:rFonts w:cs="Arial"/>
                <w:lang w:eastAsia="zh-CN"/>
              </w:rPr>
            </w:pPr>
            <w:r>
              <w:rPr>
                <w:rFonts w:cs="Arial" w:hint="eastAsia"/>
                <w:lang w:eastAsia="zh-CN"/>
              </w:rPr>
              <w:t>0</w:t>
            </w:r>
            <w:r>
              <w:rPr>
                <w:rFonts w:cs="Arial"/>
                <w:lang w:eastAsia="zh-CN"/>
              </w:rPr>
              <w:t>.5</w:t>
            </w:r>
          </w:p>
        </w:tc>
      </w:tr>
      <w:tr w:rsidR="008935DF" w:rsidRPr="00EF5447" w14:paraId="1138AC7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97362B" w14:textId="77777777" w:rsidR="008935DF" w:rsidRPr="00EF5447" w:rsidDel="00786BF6" w:rsidRDefault="008935DF" w:rsidP="008935DF">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2E0611A0" w14:textId="77777777" w:rsidR="008935DF" w:rsidRPr="00EF5447" w:rsidRDefault="008935DF" w:rsidP="008935DF">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DEE04C"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4F8DCA" w14:textId="77777777" w:rsidR="008935DF" w:rsidRPr="00EF5447" w:rsidRDefault="008935DF" w:rsidP="008935DF">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FF517B"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E5A004" w14:textId="77777777" w:rsidR="008935DF" w:rsidRPr="00EF5447" w:rsidRDefault="008935DF" w:rsidP="008935DF">
            <w:pPr>
              <w:pStyle w:val="TAC"/>
              <w:rPr>
                <w:lang w:eastAsia="zh-CN"/>
              </w:rPr>
            </w:pPr>
            <w:r>
              <w:rPr>
                <w:rFonts w:hint="eastAsia"/>
                <w:lang w:eastAsia="zh-CN"/>
              </w:rPr>
              <w:t>0</w:t>
            </w:r>
            <w:r>
              <w:rPr>
                <w:lang w:eastAsia="zh-CN"/>
              </w:rPr>
              <w:t>.5</w:t>
            </w:r>
          </w:p>
        </w:tc>
      </w:tr>
      <w:tr w:rsidR="008935DF" w:rsidRPr="00EF5447" w14:paraId="61301DE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3D4A8A" w14:textId="77777777" w:rsidR="008935DF" w:rsidRPr="00EF5447" w:rsidDel="00786BF6" w:rsidRDefault="008935DF" w:rsidP="008935DF">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38616CE5" w14:textId="77777777" w:rsidR="008935DF" w:rsidRPr="00EF5447" w:rsidRDefault="008935DF" w:rsidP="008935DF">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9B6217"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0EB81D" w14:textId="77777777" w:rsidR="008935DF" w:rsidRPr="00EF5447" w:rsidRDefault="008935DF" w:rsidP="008935DF">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BA0D60"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9FD15F" w14:textId="77777777" w:rsidR="008935DF" w:rsidRPr="00EF5447" w:rsidRDefault="008935DF" w:rsidP="008935DF">
            <w:pPr>
              <w:pStyle w:val="TAC"/>
              <w:rPr>
                <w:lang w:eastAsia="zh-CN"/>
              </w:rPr>
            </w:pPr>
            <w:r>
              <w:rPr>
                <w:rFonts w:hint="eastAsia"/>
                <w:lang w:eastAsia="zh-CN"/>
              </w:rPr>
              <w:t>0</w:t>
            </w:r>
            <w:r>
              <w:rPr>
                <w:lang w:eastAsia="zh-CN"/>
              </w:rPr>
              <w:t>.5</w:t>
            </w:r>
          </w:p>
        </w:tc>
      </w:tr>
      <w:tr w:rsidR="008935DF" w:rsidRPr="00EF5447" w14:paraId="0A26AB4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F6F7AA" w14:textId="77777777" w:rsidR="008935DF" w:rsidRDefault="008935DF" w:rsidP="008935DF">
            <w:pPr>
              <w:pStyle w:val="TAC"/>
              <w:rPr>
                <w:rFonts w:eastAsia="Yu Mincho" w:cs="Arial"/>
                <w:szCs w:val="18"/>
                <w:lang w:val="en-US" w:eastAsia="ja-JP"/>
              </w:rPr>
            </w:pPr>
            <w:r>
              <w:rPr>
                <w:rFonts w:eastAsia="Yu Mincho" w:cs="Arial"/>
                <w:szCs w:val="18"/>
                <w:lang w:val="en-US" w:eastAsia="ja-JP"/>
              </w:rPr>
              <w:t>DC_2-7-29-66_n78</w:t>
            </w:r>
          </w:p>
          <w:p w14:paraId="5687EDB4" w14:textId="77777777" w:rsidR="008935DF" w:rsidRPr="00EF5447" w:rsidDel="00786BF6" w:rsidRDefault="008935DF" w:rsidP="008935DF">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37B6EE07" w14:textId="77777777" w:rsidR="008935DF" w:rsidRPr="00EF5447" w:rsidRDefault="008935DF" w:rsidP="008935DF">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D661FF"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7A8393" w14:textId="77777777" w:rsidR="008935DF" w:rsidRPr="00EF5447" w:rsidRDefault="008935DF" w:rsidP="008935DF">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1675B2"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ADF899" w14:textId="77777777" w:rsidR="008935DF" w:rsidRPr="00EF5447" w:rsidRDefault="008935DF" w:rsidP="008935DF">
            <w:pPr>
              <w:pStyle w:val="TAC"/>
              <w:rPr>
                <w:lang w:eastAsia="zh-CN"/>
              </w:rPr>
            </w:pPr>
            <w:r>
              <w:rPr>
                <w:rFonts w:hint="eastAsia"/>
                <w:lang w:eastAsia="zh-CN"/>
              </w:rPr>
              <w:t>0</w:t>
            </w:r>
            <w:r>
              <w:rPr>
                <w:lang w:eastAsia="zh-CN"/>
              </w:rPr>
              <w:t>.5</w:t>
            </w:r>
          </w:p>
        </w:tc>
      </w:tr>
      <w:tr w:rsidR="00030EC3" w14:paraId="5A01F20B" w14:textId="77777777" w:rsidTr="00E4363D">
        <w:trPr>
          <w:trHeight w:val="187"/>
          <w:jc w:val="center"/>
          <w:ins w:id="728" w:author="Reihaneh Malekafzaliardakani" w:date="2024-02-16T09:43: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98AFED" w14:textId="46C63DCA" w:rsidR="00030EC3" w:rsidRDefault="00030EC3" w:rsidP="00030EC3">
            <w:pPr>
              <w:pStyle w:val="TAC"/>
              <w:rPr>
                <w:ins w:id="729" w:author="Reihaneh Malekafzaliardakani" w:date="2024-02-16T09:43:00Z"/>
                <w:rFonts w:eastAsia="Yu Mincho" w:cs="Arial"/>
                <w:lang w:val="en-US" w:eastAsia="ja-JP"/>
              </w:rPr>
            </w:pPr>
            <w:ins w:id="730" w:author="Reihaneh Malekafzaliardakani" w:date="2024-02-16T09:43:00Z">
              <w:r>
                <w:rPr>
                  <w:rFonts w:eastAsia="Yu Mincho" w:cs="Arial"/>
                  <w:lang w:val="en-US" w:eastAsia="ja-JP"/>
                </w:rPr>
                <w:t>DC_2-7-66_n2-n66</w:t>
              </w:r>
            </w:ins>
          </w:p>
        </w:tc>
        <w:tc>
          <w:tcPr>
            <w:tcW w:w="1267" w:type="dxa"/>
            <w:tcBorders>
              <w:top w:val="single" w:sz="4" w:space="0" w:color="auto"/>
              <w:left w:val="single" w:sz="4" w:space="0" w:color="auto"/>
              <w:bottom w:val="single" w:sz="4" w:space="0" w:color="auto"/>
              <w:right w:val="single" w:sz="4" w:space="0" w:color="auto"/>
            </w:tcBorders>
            <w:vAlign w:val="center"/>
          </w:tcPr>
          <w:p w14:paraId="49A1E83F" w14:textId="218AB166" w:rsidR="00030EC3" w:rsidRDefault="00371EBF" w:rsidP="00030EC3">
            <w:pPr>
              <w:pStyle w:val="TAC"/>
              <w:rPr>
                <w:ins w:id="731" w:author="Reihaneh Malekafzaliardakani" w:date="2024-02-16T09:43:00Z"/>
                <w:lang w:val="sv-SE"/>
              </w:rPr>
            </w:pPr>
            <w:ins w:id="732" w:author="Reihaneh Malekafzaliardakani" w:date="2024-02-16T09:45:00Z">
              <w:r>
                <w:rPr>
                  <w:lang w:val="sv-SE"/>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635787DC" w14:textId="519FE365" w:rsidR="00030EC3" w:rsidRDefault="00030EC3" w:rsidP="00030EC3">
            <w:pPr>
              <w:pStyle w:val="TAC"/>
              <w:rPr>
                <w:ins w:id="733" w:author="Reihaneh Malekafzaliardakani" w:date="2024-02-16T09:43:00Z"/>
                <w:rFonts w:cs="Arial"/>
                <w:lang w:eastAsia="zh-CN"/>
              </w:rPr>
            </w:pPr>
            <w:ins w:id="734" w:author="Reihaneh Malekafzaliardakani" w:date="2024-02-16T09:45:00Z">
              <w:r>
                <w:rPr>
                  <w:rFonts w:eastAsia="MS Mincho" w:cs="Arial"/>
                  <w:bCs/>
                  <w:szCs w:val="18"/>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3003EDFF" w14:textId="7DE38B81" w:rsidR="00030EC3" w:rsidRDefault="00030EC3" w:rsidP="00030EC3">
            <w:pPr>
              <w:pStyle w:val="TAC"/>
              <w:rPr>
                <w:ins w:id="735" w:author="Reihaneh Malekafzaliardakani" w:date="2024-02-16T09:43:00Z"/>
                <w:lang w:val="sv-SE"/>
              </w:rPr>
            </w:pPr>
            <w:ins w:id="736" w:author="Reihaneh Malekafzaliardakani" w:date="2024-02-16T09:45:00Z">
              <w:r w:rsidRPr="00470EA5">
                <w:rPr>
                  <w:rFonts w:eastAsia="MS Mincho" w:cs="Arial"/>
                  <w:bCs/>
                  <w:szCs w:val="18"/>
                </w:rPr>
                <w:t>0.</w:t>
              </w:r>
              <w:r>
                <w:rPr>
                  <w:rFonts w:eastAsia="MS Mincho" w:cs="Arial"/>
                  <w:bCs/>
                  <w:szCs w:val="18"/>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21CE18C5" w14:textId="1D6BD0B2" w:rsidR="00030EC3" w:rsidRDefault="00030EC3" w:rsidP="00030EC3">
            <w:pPr>
              <w:pStyle w:val="TAC"/>
              <w:rPr>
                <w:ins w:id="737" w:author="Reihaneh Malekafzaliardakani" w:date="2024-02-16T09:43:00Z"/>
                <w:rFonts w:cs="Arial"/>
                <w:lang w:eastAsia="zh-CN"/>
              </w:rPr>
            </w:pPr>
            <w:ins w:id="738" w:author="Reihaneh Malekafzaliardakani" w:date="2024-02-16T09:45:00Z">
              <w:r>
                <w:rPr>
                  <w:rFonts w:cs="Arial" w:hint="eastAsia"/>
                  <w:szCs w:val="18"/>
                  <w:lang w:eastAsia="zh-CN"/>
                </w:rPr>
                <w:t>0</w:t>
              </w:r>
              <w:r>
                <w:rPr>
                  <w:rFonts w:cs="Arial"/>
                  <w:szCs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7A98FBD4" w14:textId="4C3207D1" w:rsidR="00030EC3" w:rsidRDefault="00030EC3" w:rsidP="00030EC3">
            <w:pPr>
              <w:pStyle w:val="TAC"/>
              <w:rPr>
                <w:ins w:id="739" w:author="Reihaneh Malekafzaliardakani" w:date="2024-02-16T09:43:00Z"/>
                <w:rFonts w:eastAsia="Yu Mincho" w:cs="Arial"/>
                <w:szCs w:val="18"/>
                <w:lang w:val="en-US" w:eastAsia="ja-JP"/>
              </w:rPr>
            </w:pPr>
            <w:ins w:id="740" w:author="Reihaneh Malekafzaliardakani" w:date="2024-02-16T09:45:00Z">
              <w:r>
                <w:rPr>
                  <w:rFonts w:cs="Arial" w:hint="eastAsia"/>
                  <w:szCs w:val="18"/>
                  <w:lang w:eastAsia="zh-CN"/>
                </w:rPr>
                <w:t>0</w:t>
              </w:r>
              <w:r>
                <w:rPr>
                  <w:rFonts w:cs="Arial"/>
                  <w:szCs w:val="18"/>
                  <w:lang w:eastAsia="zh-CN"/>
                </w:rPr>
                <w:t>.5</w:t>
              </w:r>
            </w:ins>
          </w:p>
        </w:tc>
      </w:tr>
      <w:tr w:rsidR="008935DF" w14:paraId="1773B0B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855DEC" w14:textId="77777777" w:rsidR="008935DF" w:rsidRDefault="008935DF" w:rsidP="008935DF">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7F70E7C2" w14:textId="77777777" w:rsidR="008935DF" w:rsidRDefault="008935DF" w:rsidP="008935DF">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7807E6" w14:textId="77777777" w:rsidR="008935DF" w:rsidRDefault="008935DF" w:rsidP="008935DF">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D3D040" w14:textId="77777777" w:rsidR="008935DF" w:rsidRDefault="008935DF" w:rsidP="008935DF">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E93550" w14:textId="77777777" w:rsidR="008935DF" w:rsidRDefault="008935DF" w:rsidP="008935DF">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AF26E3" w14:textId="77777777" w:rsidR="008935DF" w:rsidRDefault="008935DF" w:rsidP="008935DF">
            <w:pPr>
              <w:pStyle w:val="TAC"/>
              <w:rPr>
                <w:lang w:eastAsia="zh-CN"/>
              </w:rPr>
            </w:pPr>
            <w:r>
              <w:rPr>
                <w:rFonts w:eastAsia="Yu Mincho" w:cs="Arial"/>
                <w:szCs w:val="18"/>
                <w:lang w:val="en-US" w:eastAsia="ja-JP"/>
              </w:rPr>
              <w:t>-</w:t>
            </w:r>
          </w:p>
        </w:tc>
      </w:tr>
      <w:tr w:rsidR="008935DF" w14:paraId="6A363C4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4F9661" w14:textId="77777777" w:rsidR="008935DF" w:rsidRDefault="008935DF" w:rsidP="008935DF">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2448D3AB" w14:textId="77777777" w:rsidR="008935DF" w:rsidRDefault="008935DF" w:rsidP="008935DF">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ED0517" w14:textId="77777777" w:rsidR="008935DF" w:rsidRDefault="008935DF" w:rsidP="008935DF">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E8FF26" w14:textId="77777777" w:rsidR="008935DF" w:rsidRDefault="008935DF" w:rsidP="008935DF">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912CB3" w14:textId="77777777" w:rsidR="008935DF" w:rsidRDefault="008935DF" w:rsidP="008935DF">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6C84F9" w14:textId="77777777" w:rsidR="008935DF" w:rsidRDefault="008935DF" w:rsidP="008935D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8935DF" w:rsidRPr="00470EA5" w14:paraId="594D0F2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B2E7A0" w14:textId="77777777" w:rsidR="008935DF" w:rsidRDefault="008935DF" w:rsidP="008935DF">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136CC6AF" w14:textId="77777777" w:rsidR="008935DF" w:rsidRPr="00470EA5" w:rsidRDefault="008935DF" w:rsidP="008935DF">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0EEE15" w14:textId="77777777" w:rsidR="008935DF" w:rsidRPr="00470EA5" w:rsidRDefault="008935DF" w:rsidP="008935D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D0728D" w14:textId="77777777" w:rsidR="008935DF" w:rsidRPr="00470EA5" w:rsidRDefault="008935DF" w:rsidP="008935DF">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9C7334E" w14:textId="77777777" w:rsidR="008935DF" w:rsidRPr="00470EA5" w:rsidRDefault="008935DF" w:rsidP="008935D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083E5B" w14:textId="77777777" w:rsidR="008935DF" w:rsidRPr="00470EA5" w:rsidRDefault="008935DF" w:rsidP="008935D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8935DF" w:rsidRPr="00EF5447" w14:paraId="56D2030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4C6E04" w14:textId="77777777" w:rsidR="008935DF" w:rsidRPr="00EF5447" w:rsidDel="00786BF6" w:rsidRDefault="008935DF" w:rsidP="008935DF">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1B257788" w14:textId="77777777" w:rsidR="008935DF" w:rsidRPr="00EF5447" w:rsidRDefault="008935DF" w:rsidP="008935DF">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675B6D"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2B0EDC" w14:textId="77777777" w:rsidR="008935DF" w:rsidRPr="00EF5447" w:rsidRDefault="008935DF" w:rsidP="008935DF">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5E5D27B" w14:textId="77777777" w:rsidR="008935DF" w:rsidRPr="00EF5447" w:rsidRDefault="008935DF" w:rsidP="008935D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C89A3E" w14:textId="77777777" w:rsidR="008935DF" w:rsidRPr="00EF5447" w:rsidRDefault="008935DF" w:rsidP="008935DF">
            <w:pPr>
              <w:pStyle w:val="TAC"/>
              <w:rPr>
                <w:lang w:eastAsia="zh-CN"/>
              </w:rPr>
            </w:pPr>
            <w:r>
              <w:rPr>
                <w:rFonts w:hint="eastAsia"/>
                <w:lang w:eastAsia="zh-CN"/>
              </w:rPr>
              <w:t>0</w:t>
            </w:r>
            <w:r>
              <w:rPr>
                <w:lang w:eastAsia="zh-CN"/>
              </w:rPr>
              <w:t>.5</w:t>
            </w:r>
          </w:p>
        </w:tc>
      </w:tr>
      <w:tr w:rsidR="008935DF" w14:paraId="425F104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CB20D3" w14:textId="77777777" w:rsidR="008935DF" w:rsidRDefault="008935DF" w:rsidP="008935DF">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78B70D19" w14:textId="77777777" w:rsidR="008935DF" w:rsidRDefault="008935DF" w:rsidP="008935DF">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7E7F1B" w14:textId="77777777" w:rsidR="008935DF"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DEEE93" w14:textId="77777777" w:rsidR="008935DF" w:rsidRPr="00EF5447" w:rsidRDefault="008935DF" w:rsidP="008935DF">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7346FB" w14:textId="77777777" w:rsidR="008935DF"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76F342" w14:textId="77777777" w:rsidR="008935DF" w:rsidRDefault="008935DF" w:rsidP="008935DF">
            <w:pPr>
              <w:pStyle w:val="TAC"/>
              <w:rPr>
                <w:lang w:eastAsia="zh-CN"/>
              </w:rPr>
            </w:pPr>
            <w:r>
              <w:rPr>
                <w:rFonts w:hint="eastAsia"/>
                <w:lang w:eastAsia="zh-CN"/>
              </w:rPr>
              <w:t>0</w:t>
            </w:r>
            <w:r>
              <w:rPr>
                <w:lang w:eastAsia="zh-CN"/>
              </w:rPr>
              <w:t>.2</w:t>
            </w:r>
          </w:p>
        </w:tc>
      </w:tr>
      <w:tr w:rsidR="008935DF" w:rsidRPr="00EF5447" w14:paraId="5C166AC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0063CF" w14:textId="77777777" w:rsidR="008935DF" w:rsidRPr="00EF5447" w:rsidDel="00786BF6" w:rsidRDefault="008935DF" w:rsidP="008935DF">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E01EB3F" w14:textId="77777777" w:rsidR="008935DF" w:rsidRDefault="008935DF" w:rsidP="008935DF">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AA8AB5" w14:textId="77777777" w:rsidR="008935DF" w:rsidRDefault="008935DF" w:rsidP="008935DF">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980BC9" w14:textId="77777777" w:rsidR="008935DF" w:rsidRPr="00EF5447" w:rsidRDefault="008935DF" w:rsidP="008935DF">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08E32E" w14:textId="77777777" w:rsidR="008935DF" w:rsidRPr="00EF5447" w:rsidRDefault="008935DF" w:rsidP="008935DF">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002849" w14:textId="77777777" w:rsidR="008935DF" w:rsidRPr="00EF5447" w:rsidRDefault="008935DF" w:rsidP="008935DF">
            <w:pPr>
              <w:pStyle w:val="TAC"/>
              <w:rPr>
                <w:rFonts w:eastAsia="Malgun Gothic" w:cs="Arial"/>
                <w:szCs w:val="18"/>
                <w:lang w:eastAsia="ko-KR"/>
              </w:rPr>
            </w:pPr>
            <w:r>
              <w:rPr>
                <w:rFonts w:hint="eastAsia"/>
                <w:lang w:eastAsia="zh-CN"/>
              </w:rPr>
              <w:t>0</w:t>
            </w:r>
            <w:r>
              <w:rPr>
                <w:lang w:eastAsia="zh-CN"/>
              </w:rPr>
              <w:t>.5</w:t>
            </w:r>
          </w:p>
        </w:tc>
      </w:tr>
      <w:tr w:rsidR="008935DF" w:rsidRPr="00EF5447" w14:paraId="44EA7F60"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30B7B02" w14:textId="77777777" w:rsidR="008935DF" w:rsidRPr="00EF5447" w:rsidRDefault="008935DF" w:rsidP="008935DF">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A7ADB56" w14:textId="77777777" w:rsidR="008935DF" w:rsidRPr="00EF5447" w:rsidDel="00786BF6" w:rsidRDefault="008935DF" w:rsidP="008935DF">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63D4363" w14:textId="77777777" w:rsidR="008935DF" w:rsidRPr="00EF5447" w:rsidRDefault="008935DF" w:rsidP="008935DF">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4F224D" w14:textId="77777777" w:rsidR="008935DF" w:rsidRPr="00EF5447" w:rsidRDefault="008935DF" w:rsidP="008935D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E3CF0C" w14:textId="77777777" w:rsidR="008935DF" w:rsidRPr="00EF5447" w:rsidRDefault="008935DF" w:rsidP="008935DF">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8AC87D" w14:textId="77777777" w:rsidR="008935DF" w:rsidRPr="00EF5447" w:rsidRDefault="008935DF" w:rsidP="008935D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3A480A" w14:textId="77777777" w:rsidR="008935DF" w:rsidRPr="00EF5447" w:rsidRDefault="008935DF" w:rsidP="008935DF">
            <w:pPr>
              <w:pStyle w:val="TAC"/>
              <w:rPr>
                <w:rFonts w:cs="Arial"/>
                <w:lang w:eastAsia="zh-CN"/>
              </w:rPr>
            </w:pPr>
            <w:r>
              <w:rPr>
                <w:rFonts w:hint="eastAsia"/>
                <w:lang w:eastAsia="zh-CN"/>
              </w:rPr>
              <w:t>0</w:t>
            </w:r>
            <w:r>
              <w:rPr>
                <w:lang w:eastAsia="zh-CN"/>
              </w:rPr>
              <w:t>.5</w:t>
            </w:r>
          </w:p>
        </w:tc>
      </w:tr>
      <w:tr w:rsidR="008935DF" w14:paraId="50D7610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25543F" w14:textId="77777777" w:rsidR="008935DF" w:rsidRPr="00E81C6E" w:rsidRDefault="008935DF" w:rsidP="008935DF">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A1DF4F0" w14:textId="77777777" w:rsidR="008935DF" w:rsidRDefault="008935DF" w:rsidP="008935D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4A855C" w14:textId="77777777" w:rsidR="008935DF" w:rsidRPr="00CC1E91" w:rsidRDefault="008935DF" w:rsidP="008935D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EB0319" w14:textId="77777777" w:rsidR="008935DF" w:rsidRDefault="008935DF" w:rsidP="008935DF">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E2A668" w14:textId="77777777" w:rsidR="008935DF" w:rsidRDefault="008935DF" w:rsidP="008935D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16B2D5" w14:textId="77777777" w:rsidR="008935DF" w:rsidRDefault="008935DF" w:rsidP="008935DF">
            <w:pPr>
              <w:pStyle w:val="TAC"/>
              <w:rPr>
                <w:lang w:eastAsia="zh-CN"/>
              </w:rPr>
            </w:pPr>
            <w:r>
              <w:rPr>
                <w:rFonts w:hint="eastAsia"/>
                <w:lang w:eastAsia="zh-CN"/>
              </w:rPr>
              <w:t>0</w:t>
            </w:r>
            <w:r>
              <w:rPr>
                <w:lang w:eastAsia="zh-CN"/>
              </w:rPr>
              <w:t>.3</w:t>
            </w:r>
          </w:p>
        </w:tc>
      </w:tr>
      <w:tr w:rsidR="008935DF" w14:paraId="205BEA8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B34175" w14:textId="77777777" w:rsidR="008935DF" w:rsidRDefault="008935DF" w:rsidP="008935DF">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04E30A83" w14:textId="77777777" w:rsidR="008935DF" w:rsidRDefault="008935DF" w:rsidP="008935DF">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16F160" w14:textId="77777777" w:rsidR="008935DF" w:rsidRDefault="008935DF" w:rsidP="008935D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36A2AE" w14:textId="77777777" w:rsidR="008935DF" w:rsidRDefault="008935DF" w:rsidP="008935DF">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0BA688" w14:textId="77777777" w:rsidR="008935DF" w:rsidRDefault="008935DF" w:rsidP="008935D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008786" w14:textId="77777777" w:rsidR="008935DF" w:rsidRDefault="008935DF" w:rsidP="008935DF">
            <w:pPr>
              <w:pStyle w:val="TAC"/>
              <w:rPr>
                <w:lang w:eastAsia="zh-CN"/>
              </w:rPr>
            </w:pPr>
            <w:r>
              <w:rPr>
                <w:rFonts w:hint="eastAsia"/>
                <w:lang w:eastAsia="zh-CN"/>
              </w:rPr>
              <w:t>0</w:t>
            </w:r>
            <w:r>
              <w:rPr>
                <w:lang w:eastAsia="zh-CN"/>
              </w:rPr>
              <w:t>.5</w:t>
            </w:r>
          </w:p>
        </w:tc>
      </w:tr>
      <w:tr w:rsidR="008935DF" w:rsidRPr="00CC7E21" w14:paraId="2A35190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414EDC" w14:textId="77777777" w:rsidR="008935DF" w:rsidRDefault="008935DF" w:rsidP="008935DF">
            <w:pPr>
              <w:pStyle w:val="TAC"/>
              <w:rPr>
                <w:rFonts w:eastAsia="Malgun Gothic" w:cs="Arial"/>
                <w:lang w:eastAsia="ko-KR"/>
              </w:rPr>
            </w:pPr>
            <w:r w:rsidRPr="00CC7E21">
              <w:rPr>
                <w:rFonts w:eastAsia="Malgun Gothic" w:cs="Arial"/>
                <w:lang w:eastAsia="ko-KR"/>
              </w:rPr>
              <w:t>DC_2-7-66-71_n77</w:t>
            </w:r>
          </w:p>
          <w:p w14:paraId="417AED2B" w14:textId="77777777" w:rsidR="008935DF" w:rsidRPr="00CC7E21" w:rsidRDefault="008935DF" w:rsidP="008935DF">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23E95AA6" w14:textId="77777777" w:rsidR="008935DF" w:rsidRPr="00CC7E21" w:rsidRDefault="008935DF" w:rsidP="008935DF">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4750F2" w14:textId="77777777" w:rsidR="008935DF" w:rsidRPr="00CC7E21" w:rsidRDefault="008935DF" w:rsidP="008935DF">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F9280F" w14:textId="77777777" w:rsidR="008935DF" w:rsidRPr="00CC7E21" w:rsidRDefault="008935DF" w:rsidP="008935DF">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2A09D" w14:textId="77777777" w:rsidR="008935DF" w:rsidRPr="00CC7E21" w:rsidRDefault="008935DF" w:rsidP="008935DF">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75886B8" w14:textId="77777777" w:rsidR="008935DF" w:rsidRPr="00CC7E21" w:rsidRDefault="008935DF" w:rsidP="008935DF">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8935DF" w:rsidRPr="00EF5447" w14:paraId="27CF74E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0E4017" w14:textId="77777777" w:rsidR="008935DF" w:rsidRDefault="008935DF" w:rsidP="008935DF">
            <w:pPr>
              <w:pStyle w:val="TAC"/>
              <w:rPr>
                <w:rFonts w:eastAsia="Malgun Gothic" w:cs="Arial"/>
                <w:lang w:eastAsia="ko-KR"/>
              </w:rPr>
            </w:pPr>
            <w:r w:rsidRPr="00E81C6E">
              <w:rPr>
                <w:rFonts w:eastAsia="Malgun Gothic" w:cs="Arial"/>
                <w:lang w:eastAsia="ko-KR"/>
              </w:rPr>
              <w:t>DC_2-7-66-71_n78</w:t>
            </w:r>
          </w:p>
          <w:p w14:paraId="07BD99AF" w14:textId="77777777" w:rsidR="008935DF" w:rsidRPr="00EF5447" w:rsidDel="00786BF6" w:rsidRDefault="008935DF" w:rsidP="008935DF">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0FBD948F" w14:textId="77777777" w:rsidR="008935DF" w:rsidRPr="00EF5447" w:rsidRDefault="008935DF" w:rsidP="008935DF">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F8FE73" w14:textId="77777777" w:rsidR="008935DF" w:rsidRPr="00CC1E91" w:rsidRDefault="008935DF" w:rsidP="008935D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466D13" w14:textId="77777777" w:rsidR="008935DF" w:rsidRPr="00EF5447" w:rsidRDefault="008935DF" w:rsidP="008935DF">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34FF0" w14:textId="77777777" w:rsidR="008935DF" w:rsidRPr="00EF5447" w:rsidRDefault="008935DF" w:rsidP="008935D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AE8275" w14:textId="77777777" w:rsidR="008935DF" w:rsidRPr="00EF5447" w:rsidRDefault="008935DF" w:rsidP="008935DF">
            <w:pPr>
              <w:pStyle w:val="TAC"/>
              <w:rPr>
                <w:rFonts w:cs="Arial"/>
                <w:lang w:eastAsia="zh-CN"/>
              </w:rPr>
            </w:pPr>
            <w:r>
              <w:rPr>
                <w:rFonts w:cs="Arial" w:hint="eastAsia"/>
                <w:lang w:eastAsia="zh-CN"/>
              </w:rPr>
              <w:t>0</w:t>
            </w:r>
            <w:r>
              <w:rPr>
                <w:rFonts w:cs="Arial"/>
                <w:lang w:eastAsia="zh-CN"/>
              </w:rPr>
              <w:t>.5</w:t>
            </w:r>
          </w:p>
        </w:tc>
      </w:tr>
      <w:tr w:rsidR="008935DF" w14:paraId="3901E69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C5B1AA" w14:textId="77777777" w:rsidR="008935DF" w:rsidRPr="00E81C6E" w:rsidRDefault="008935DF" w:rsidP="008935DF">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273DB37B" w14:textId="77777777" w:rsidR="008935DF" w:rsidRDefault="008935DF" w:rsidP="008935D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1B3EAB" w14:textId="77777777" w:rsidR="008935DF" w:rsidRDefault="008935DF" w:rsidP="008935DF">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3FD674" w14:textId="77777777" w:rsidR="008935DF" w:rsidRDefault="008935DF" w:rsidP="008935DF">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12D9B0" w14:textId="77777777" w:rsidR="008935DF" w:rsidRDefault="008935DF" w:rsidP="008935DF">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35FB99" w14:textId="77777777" w:rsidR="008935DF" w:rsidRDefault="008935DF" w:rsidP="008935DF">
            <w:pPr>
              <w:pStyle w:val="TAC"/>
              <w:rPr>
                <w:rFonts w:cs="Arial"/>
                <w:lang w:eastAsia="zh-CN"/>
              </w:rPr>
            </w:pPr>
            <w:r>
              <w:rPr>
                <w:rFonts w:cs="Arial"/>
                <w:szCs w:val="18"/>
                <w:lang w:eastAsia="sv-SE"/>
              </w:rPr>
              <w:t>0.5</w:t>
            </w:r>
          </w:p>
        </w:tc>
      </w:tr>
      <w:tr w:rsidR="008935DF" w14:paraId="04E47CA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F76A43" w14:textId="77777777" w:rsidR="008935DF" w:rsidRDefault="008935DF" w:rsidP="008935DF">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66B447D5" w14:textId="77777777" w:rsidR="008935DF" w:rsidRDefault="008935DF" w:rsidP="008935D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3498C3" w14:textId="77777777" w:rsidR="008935DF" w:rsidRDefault="008935DF" w:rsidP="008935DF">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D53745" w14:textId="77777777" w:rsidR="008935DF" w:rsidRDefault="008935DF" w:rsidP="008935DF">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B64860" w14:textId="77777777" w:rsidR="008935DF" w:rsidRDefault="008935DF" w:rsidP="008935DF">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0383CF" w14:textId="77777777" w:rsidR="008935DF" w:rsidRDefault="008935DF" w:rsidP="008935DF">
            <w:pPr>
              <w:pStyle w:val="TAC"/>
              <w:rPr>
                <w:rFonts w:cs="Arial"/>
                <w:szCs w:val="18"/>
                <w:lang w:eastAsia="sv-SE"/>
              </w:rPr>
            </w:pPr>
            <w:r w:rsidRPr="00470EA5">
              <w:rPr>
                <w:rFonts w:eastAsia="Malgun Gothic" w:cs="Arial"/>
                <w:lang w:eastAsia="ko-KR"/>
              </w:rPr>
              <w:t>0.5</w:t>
            </w:r>
          </w:p>
        </w:tc>
      </w:tr>
      <w:tr w:rsidR="008935DF" w:rsidRPr="00470EA5" w14:paraId="2D7E637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8E23EC" w14:textId="77777777" w:rsidR="008935DF" w:rsidRPr="00E81C6E" w:rsidRDefault="008935DF" w:rsidP="008935DF">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0405031C" w14:textId="77777777" w:rsidR="008935DF" w:rsidRDefault="008935DF" w:rsidP="008935D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54EBA3" w14:textId="77777777" w:rsidR="008935DF" w:rsidRPr="00470EA5" w:rsidRDefault="008935DF" w:rsidP="008935DF">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E0BB56" w14:textId="77777777" w:rsidR="008935DF" w:rsidRPr="00470EA5" w:rsidRDefault="008935DF" w:rsidP="008935D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F9407" w14:textId="77777777" w:rsidR="008935DF" w:rsidRPr="00470EA5" w:rsidRDefault="008935DF" w:rsidP="008935DF">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05EBCD0" w14:textId="77777777" w:rsidR="008935DF" w:rsidRPr="00470EA5" w:rsidRDefault="008935DF" w:rsidP="008935DF">
            <w:pPr>
              <w:pStyle w:val="TAC"/>
              <w:rPr>
                <w:rFonts w:eastAsia="Malgun Gothic" w:cs="Arial"/>
                <w:lang w:eastAsia="ko-KR"/>
              </w:rPr>
            </w:pPr>
            <w:r w:rsidRPr="00470EA5">
              <w:rPr>
                <w:rFonts w:eastAsia="Malgun Gothic" w:cs="Arial"/>
                <w:lang w:eastAsia="ko-KR"/>
              </w:rPr>
              <w:t>0.5</w:t>
            </w:r>
          </w:p>
        </w:tc>
      </w:tr>
      <w:tr w:rsidR="008935DF" w:rsidRPr="00470EA5" w14:paraId="6CAD6E5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BA6EEC" w14:textId="77777777" w:rsidR="008935DF" w:rsidRDefault="008935DF" w:rsidP="008935DF">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5F3E3165" w14:textId="77777777" w:rsidR="008935DF" w:rsidRPr="00470EA5" w:rsidRDefault="008935DF" w:rsidP="008935DF">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F9CB7A" w14:textId="77777777" w:rsidR="008935DF" w:rsidRPr="00470EA5" w:rsidRDefault="008935DF" w:rsidP="008935DF">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FFF4B7" w14:textId="77777777" w:rsidR="008935DF" w:rsidRPr="00470EA5" w:rsidRDefault="008935DF" w:rsidP="008935D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5BF1D0" w14:textId="77777777" w:rsidR="008935DF" w:rsidRPr="00470EA5" w:rsidRDefault="008935DF" w:rsidP="008935DF">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589086" w14:textId="77777777" w:rsidR="008935DF" w:rsidRPr="00470EA5" w:rsidRDefault="008935DF" w:rsidP="008935DF">
            <w:pPr>
              <w:pStyle w:val="TAC"/>
              <w:rPr>
                <w:rFonts w:eastAsia="Malgun Gothic" w:cs="Arial"/>
                <w:lang w:eastAsia="ko-KR"/>
              </w:rPr>
            </w:pPr>
            <w:r w:rsidRPr="00470EA5">
              <w:rPr>
                <w:rFonts w:eastAsia="Malgun Gothic" w:cs="Arial"/>
                <w:lang w:eastAsia="ko-KR"/>
              </w:rPr>
              <w:t>0.5</w:t>
            </w:r>
          </w:p>
        </w:tc>
      </w:tr>
      <w:tr w:rsidR="008935DF" w:rsidRPr="00470EA5" w14:paraId="1E7D516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6E338D" w14:textId="77777777" w:rsidR="008935DF" w:rsidRPr="00E81C6E" w:rsidRDefault="008935DF" w:rsidP="008935DF">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2BC9A7E" w14:textId="77777777" w:rsidR="008935DF" w:rsidRDefault="008935DF" w:rsidP="008935DF">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7F8753" w14:textId="77777777" w:rsidR="008935DF" w:rsidRPr="00470EA5" w:rsidRDefault="008935DF" w:rsidP="008935DF">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7753CC" w14:textId="77777777" w:rsidR="008935DF" w:rsidRPr="00470EA5" w:rsidRDefault="008935DF" w:rsidP="008935D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D66803" w14:textId="77777777" w:rsidR="008935DF" w:rsidRPr="00470EA5" w:rsidRDefault="008935DF" w:rsidP="008935DF">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61300E" w14:textId="77777777" w:rsidR="008935DF" w:rsidRPr="00470EA5" w:rsidRDefault="008935DF" w:rsidP="008935DF">
            <w:pPr>
              <w:pStyle w:val="TAC"/>
              <w:rPr>
                <w:rFonts w:eastAsia="Malgun Gothic" w:cs="Arial"/>
                <w:lang w:eastAsia="ko-KR"/>
              </w:rPr>
            </w:pPr>
            <w:r w:rsidRPr="00470EA5">
              <w:rPr>
                <w:rFonts w:eastAsia="Malgun Gothic" w:cs="Arial"/>
                <w:lang w:eastAsia="ko-KR"/>
              </w:rPr>
              <w:t>0.5</w:t>
            </w:r>
          </w:p>
        </w:tc>
      </w:tr>
      <w:tr w:rsidR="008935DF" w:rsidRPr="00CC1E91" w14:paraId="618ABDFC"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A84E08" w14:textId="77777777" w:rsidR="008935DF" w:rsidRPr="00EF5447" w:rsidDel="00786BF6" w:rsidRDefault="008935DF" w:rsidP="008935DF">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7BC6678A" w14:textId="77777777" w:rsidR="008935DF" w:rsidRPr="00EF5447" w:rsidRDefault="008935DF" w:rsidP="008935DF">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57F02C9" w14:textId="77777777" w:rsidR="008935DF" w:rsidRPr="00EF5447"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9A90FD" w14:textId="77777777" w:rsidR="008935DF" w:rsidRPr="00EF5447" w:rsidRDefault="008935DF" w:rsidP="008935DF">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B92E0C" w14:textId="77777777" w:rsidR="008935DF" w:rsidRPr="00CC1E91" w:rsidRDefault="008935DF" w:rsidP="008935DF">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28712E" w14:textId="77777777" w:rsidR="008935DF" w:rsidRPr="00CC1E91" w:rsidRDefault="008935DF" w:rsidP="008935DF">
            <w:pPr>
              <w:pStyle w:val="TAC"/>
              <w:rPr>
                <w:rFonts w:cs="Arial"/>
                <w:lang w:eastAsia="zh-CN"/>
              </w:rPr>
            </w:pPr>
            <w:r>
              <w:rPr>
                <w:rFonts w:cs="Arial" w:hint="eastAsia"/>
                <w:lang w:eastAsia="zh-CN"/>
              </w:rPr>
              <w:t>0</w:t>
            </w:r>
            <w:r>
              <w:rPr>
                <w:rFonts w:cs="Arial"/>
                <w:lang w:eastAsia="zh-CN"/>
              </w:rPr>
              <w:t>.4</w:t>
            </w:r>
          </w:p>
        </w:tc>
      </w:tr>
      <w:tr w:rsidR="008935DF" w:rsidRPr="00EF5447" w14:paraId="788E1FE3"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2A7694E" w14:textId="77777777" w:rsidR="008935DF" w:rsidRPr="00EF5447" w:rsidDel="00786BF6" w:rsidRDefault="008935DF" w:rsidP="008935DF">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B7F9960" w14:textId="77777777" w:rsidR="008935DF" w:rsidRPr="00EF5447" w:rsidRDefault="008935DF" w:rsidP="008935DF">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92BA8A7" w14:textId="77777777" w:rsidR="008935DF" w:rsidRPr="00EF5447" w:rsidRDefault="008935DF" w:rsidP="008935DF">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F1F206" w14:textId="77777777" w:rsidR="008935DF" w:rsidRPr="00EF5447" w:rsidRDefault="008935DF" w:rsidP="008935DF">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DEA47A" w14:textId="77777777" w:rsidR="008935DF" w:rsidRPr="00EF5447" w:rsidRDefault="008935DF" w:rsidP="008935DF">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E589D10" w14:textId="77777777" w:rsidR="008935DF" w:rsidRPr="00EF5447" w:rsidRDefault="008935DF" w:rsidP="008935DF">
            <w:pPr>
              <w:pStyle w:val="TAC"/>
              <w:rPr>
                <w:rFonts w:eastAsia="Yu Mincho" w:cs="Arial"/>
                <w:lang w:eastAsia="ja-JP"/>
              </w:rPr>
            </w:pPr>
            <w:r>
              <w:rPr>
                <w:rFonts w:cs="Arial" w:hint="eastAsia"/>
                <w:lang w:eastAsia="zh-CN"/>
              </w:rPr>
              <w:t>0</w:t>
            </w:r>
            <w:r>
              <w:rPr>
                <w:rFonts w:cs="Arial"/>
                <w:lang w:eastAsia="zh-CN"/>
              </w:rPr>
              <w:t>.4</w:t>
            </w:r>
          </w:p>
        </w:tc>
      </w:tr>
      <w:tr w:rsidR="008935DF" w:rsidRPr="002644C3" w14:paraId="4EA5931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6A46B1" w14:textId="77777777" w:rsidR="008935DF" w:rsidRPr="002644C3" w:rsidDel="00786BF6" w:rsidRDefault="008935DF" w:rsidP="008935DF">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2B26DEA0" w14:textId="77777777" w:rsidR="008935DF" w:rsidRPr="002644C3" w:rsidRDefault="008935DF" w:rsidP="008935DF">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377060" w14:textId="77777777" w:rsidR="008935DF" w:rsidRPr="002644C3" w:rsidRDefault="008935DF" w:rsidP="008935D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DEDAF5" w14:textId="77777777" w:rsidR="008935DF" w:rsidRPr="002644C3" w:rsidRDefault="008935DF" w:rsidP="008935DF">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82B8CD" w14:textId="77777777" w:rsidR="008935DF" w:rsidRPr="002644C3" w:rsidRDefault="008935DF" w:rsidP="008935D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F87B78" w14:textId="77777777" w:rsidR="008935DF" w:rsidRPr="002644C3" w:rsidRDefault="008935DF" w:rsidP="008935DF">
            <w:pPr>
              <w:pStyle w:val="TAC"/>
              <w:rPr>
                <w:rFonts w:cs="Arial"/>
                <w:szCs w:val="18"/>
                <w:lang w:eastAsia="zh-CN"/>
              </w:rPr>
            </w:pPr>
            <w:r>
              <w:rPr>
                <w:rFonts w:cs="Arial" w:hint="eastAsia"/>
                <w:szCs w:val="18"/>
                <w:lang w:eastAsia="zh-CN"/>
              </w:rPr>
              <w:t>0</w:t>
            </w:r>
            <w:r>
              <w:rPr>
                <w:rFonts w:cs="Arial"/>
                <w:szCs w:val="18"/>
                <w:lang w:eastAsia="zh-CN"/>
              </w:rPr>
              <w:t>.5</w:t>
            </w:r>
          </w:p>
        </w:tc>
      </w:tr>
      <w:tr w:rsidR="008935DF" w14:paraId="4C644CF1" w14:textId="77777777" w:rsidTr="00E4363D">
        <w:trPr>
          <w:trHeight w:val="187"/>
          <w:jc w:val="center"/>
          <w:ins w:id="741" w:author="Reihaneh Malekafzaliardakani" w:date="2024-02-16T08:04: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A58877" w14:textId="704567E5" w:rsidR="008935DF" w:rsidRPr="00470EA5" w:rsidRDefault="008935DF" w:rsidP="008935DF">
            <w:pPr>
              <w:pStyle w:val="TAC"/>
              <w:rPr>
                <w:ins w:id="742" w:author="Reihaneh Malekafzaliardakani" w:date="2024-02-16T08:04:00Z"/>
                <w:rFonts w:cs="Arial"/>
                <w:szCs w:val="18"/>
                <w:lang w:eastAsia="zh-CN"/>
              </w:rPr>
            </w:pPr>
            <w:ins w:id="743" w:author="Reihaneh Malekafzaliardakani" w:date="2024-02-16T08:04:00Z">
              <w:r w:rsidRPr="00470EA5">
                <w:rPr>
                  <w:rFonts w:cs="Arial"/>
                  <w:szCs w:val="18"/>
                  <w:lang w:eastAsia="zh-CN"/>
                </w:rPr>
                <w:t>DC_2-12-66_n2-n</w:t>
              </w:r>
              <w:r>
                <w:rPr>
                  <w:rFonts w:cs="Arial"/>
                  <w:szCs w:val="18"/>
                  <w:lang w:eastAsia="zh-CN"/>
                </w:rPr>
                <w:t>41</w:t>
              </w:r>
            </w:ins>
          </w:p>
        </w:tc>
        <w:tc>
          <w:tcPr>
            <w:tcW w:w="1267" w:type="dxa"/>
            <w:tcBorders>
              <w:top w:val="single" w:sz="4" w:space="0" w:color="auto"/>
              <w:left w:val="single" w:sz="4" w:space="0" w:color="auto"/>
              <w:bottom w:val="single" w:sz="4" w:space="0" w:color="auto"/>
              <w:right w:val="single" w:sz="4" w:space="0" w:color="auto"/>
            </w:tcBorders>
            <w:vAlign w:val="center"/>
          </w:tcPr>
          <w:p w14:paraId="03713B7D" w14:textId="7E336F40" w:rsidR="008935DF" w:rsidRPr="00470EA5" w:rsidRDefault="008935DF" w:rsidP="008935DF">
            <w:pPr>
              <w:pStyle w:val="TAC"/>
              <w:rPr>
                <w:ins w:id="744" w:author="Reihaneh Malekafzaliardakani" w:date="2024-02-16T08:04:00Z"/>
                <w:rFonts w:cs="Arial"/>
                <w:szCs w:val="18"/>
                <w:lang w:eastAsia="zh-CN"/>
              </w:rPr>
            </w:pPr>
            <w:ins w:id="745" w:author="Reihaneh Malekafzaliardakani" w:date="2024-02-16T08:11:00Z">
              <w:r>
                <w:rPr>
                  <w:rFonts w:cs="Arial"/>
                  <w:szCs w:val="18"/>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2A03E05C" w14:textId="21E41106" w:rsidR="008935DF" w:rsidRPr="00470EA5" w:rsidRDefault="008935DF" w:rsidP="008935DF">
            <w:pPr>
              <w:pStyle w:val="TAC"/>
              <w:rPr>
                <w:ins w:id="746" w:author="Reihaneh Malekafzaliardakani" w:date="2024-02-16T08:04:00Z"/>
                <w:rFonts w:cs="Arial"/>
                <w:szCs w:val="18"/>
                <w:lang w:eastAsia="zh-CN"/>
              </w:rPr>
            </w:pPr>
            <w:ins w:id="747" w:author="Reihaneh Malekafzaliardakani" w:date="2024-02-16T08:10:00Z">
              <w:r>
                <w:rPr>
                  <w:rFonts w:cs="Arial"/>
                  <w:lang w:eastAsia="zh-CN"/>
                </w:rPr>
                <w:t>0.</w:t>
              </w:r>
              <w:r w:rsidRPr="00EF5447">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71C2FADE" w14:textId="456DE3CD" w:rsidR="008935DF" w:rsidRPr="00470EA5" w:rsidRDefault="008935DF" w:rsidP="008935DF">
            <w:pPr>
              <w:pStyle w:val="TAC"/>
              <w:rPr>
                <w:ins w:id="748" w:author="Reihaneh Malekafzaliardakani" w:date="2024-02-16T08:04:00Z"/>
                <w:rFonts w:cs="Arial"/>
                <w:szCs w:val="18"/>
                <w:lang w:eastAsia="zh-CN"/>
              </w:rPr>
            </w:pPr>
            <w:ins w:id="749" w:author="Reihaneh Malekafzaliardakani" w:date="2024-02-16T08:10: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601F017F" w14:textId="23C91A66" w:rsidR="008935DF" w:rsidRPr="00470EA5" w:rsidRDefault="008935DF" w:rsidP="008935DF">
            <w:pPr>
              <w:pStyle w:val="TAC"/>
              <w:rPr>
                <w:ins w:id="750" w:author="Reihaneh Malekafzaliardakani" w:date="2024-02-16T08:04:00Z"/>
                <w:rFonts w:cs="Arial"/>
                <w:szCs w:val="18"/>
                <w:lang w:eastAsia="zh-CN"/>
              </w:rPr>
            </w:pPr>
            <w:ins w:id="751" w:author="Reihaneh Malekafzaliardakani" w:date="2024-02-16T08:10:00Z">
              <w:r>
                <w:rPr>
                  <w:rFonts w:cs="Arial"/>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20893FE1" w14:textId="7506763F" w:rsidR="008935DF" w:rsidRPr="00470EA5" w:rsidRDefault="008935DF" w:rsidP="008935DF">
            <w:pPr>
              <w:pStyle w:val="TAC"/>
              <w:rPr>
                <w:ins w:id="752" w:author="Reihaneh Malekafzaliardakani" w:date="2024-02-16T08:04:00Z"/>
                <w:rFonts w:cs="Arial"/>
                <w:szCs w:val="18"/>
                <w:lang w:eastAsia="zh-CN"/>
              </w:rPr>
            </w:pPr>
            <w:ins w:id="753" w:author="Reihaneh Malekafzaliardakani" w:date="2024-02-16T08:10:00Z">
              <w:r>
                <w:rPr>
                  <w:rFonts w:cs="Arial" w:hint="eastAsia"/>
                  <w:lang w:eastAsia="zh-CN"/>
                </w:rPr>
                <w:t>0</w:t>
              </w:r>
              <w:r>
                <w:rPr>
                  <w:rFonts w:cs="Arial"/>
                  <w:lang w:eastAsia="zh-CN"/>
                </w:rPr>
                <w:t>.5</w:t>
              </w:r>
            </w:ins>
          </w:p>
        </w:tc>
      </w:tr>
      <w:tr w:rsidR="008935DF" w14:paraId="1352B283" w14:textId="77777777" w:rsidTr="00E4363D">
        <w:trPr>
          <w:trHeight w:val="187"/>
          <w:jc w:val="center"/>
          <w:ins w:id="754" w:author="Reihaneh Malekafzaliardakani" w:date="2024-02-16T08:04: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8479FA" w14:textId="4A1B25F9" w:rsidR="008935DF" w:rsidRPr="00470EA5" w:rsidRDefault="008935DF" w:rsidP="008935DF">
            <w:pPr>
              <w:pStyle w:val="TAC"/>
              <w:rPr>
                <w:ins w:id="755" w:author="Reihaneh Malekafzaliardakani" w:date="2024-02-16T08:04:00Z"/>
                <w:rFonts w:cs="Arial"/>
                <w:szCs w:val="18"/>
                <w:lang w:eastAsia="zh-CN"/>
              </w:rPr>
            </w:pPr>
            <w:ins w:id="756" w:author="Reihaneh Malekafzaliardakani" w:date="2024-02-16T08:04:00Z">
              <w:r w:rsidRPr="00470EA5">
                <w:rPr>
                  <w:rFonts w:cs="Arial"/>
                  <w:szCs w:val="18"/>
                  <w:lang w:eastAsia="zh-CN"/>
                </w:rPr>
                <w:t>DC_2-12-66_n2-n</w:t>
              </w:r>
            </w:ins>
            <w:ins w:id="757" w:author="Reihaneh Malekafzaliardakani" w:date="2024-02-16T08:05:00Z">
              <w:r>
                <w:rPr>
                  <w:rFonts w:cs="Arial"/>
                  <w:szCs w:val="18"/>
                  <w:lang w:eastAsia="zh-CN"/>
                </w:rPr>
                <w:t>66</w:t>
              </w:r>
            </w:ins>
          </w:p>
        </w:tc>
        <w:tc>
          <w:tcPr>
            <w:tcW w:w="1267" w:type="dxa"/>
            <w:tcBorders>
              <w:top w:val="single" w:sz="4" w:space="0" w:color="auto"/>
              <w:left w:val="single" w:sz="4" w:space="0" w:color="auto"/>
              <w:bottom w:val="single" w:sz="4" w:space="0" w:color="auto"/>
              <w:right w:val="single" w:sz="4" w:space="0" w:color="auto"/>
            </w:tcBorders>
            <w:vAlign w:val="center"/>
          </w:tcPr>
          <w:p w14:paraId="2D482597" w14:textId="0FECF358" w:rsidR="008935DF" w:rsidRPr="00470EA5" w:rsidRDefault="008935DF" w:rsidP="008935DF">
            <w:pPr>
              <w:pStyle w:val="TAC"/>
              <w:rPr>
                <w:ins w:id="758" w:author="Reihaneh Malekafzaliardakani" w:date="2024-02-16T08:04:00Z"/>
                <w:rFonts w:cs="Arial"/>
                <w:szCs w:val="18"/>
                <w:lang w:eastAsia="zh-CN"/>
              </w:rPr>
            </w:pPr>
            <w:ins w:id="759" w:author="Reihaneh Malekafzaliardakani" w:date="2024-02-16T08:23:00Z">
              <w:r>
                <w:rPr>
                  <w:rFonts w:cs="Arial"/>
                  <w:lang w:eastAsia="zh-CN"/>
                </w:rPr>
                <w:t>0.</w:t>
              </w:r>
              <w:r w:rsidRPr="00EF5447">
                <w:rPr>
                  <w:rFonts w:cs="Arial"/>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43D6ED6B" w14:textId="6BD12AE4" w:rsidR="008935DF" w:rsidRPr="00470EA5" w:rsidRDefault="008935DF" w:rsidP="008935DF">
            <w:pPr>
              <w:pStyle w:val="TAC"/>
              <w:rPr>
                <w:ins w:id="760" w:author="Reihaneh Malekafzaliardakani" w:date="2024-02-16T08:04:00Z"/>
                <w:rFonts w:cs="Arial"/>
                <w:szCs w:val="18"/>
                <w:lang w:eastAsia="zh-CN"/>
              </w:rPr>
            </w:pPr>
            <w:ins w:id="761" w:author="Reihaneh Malekafzaliardakani" w:date="2024-02-16T08:23:00Z">
              <w:r>
                <w:rPr>
                  <w:rFonts w:hint="eastAsia"/>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275EFA5D" w14:textId="46763D99" w:rsidR="008935DF" w:rsidRPr="00470EA5" w:rsidRDefault="008935DF" w:rsidP="008935DF">
            <w:pPr>
              <w:pStyle w:val="TAC"/>
              <w:rPr>
                <w:ins w:id="762" w:author="Reihaneh Malekafzaliardakani" w:date="2024-02-16T08:04:00Z"/>
                <w:rFonts w:cs="Arial"/>
                <w:szCs w:val="18"/>
                <w:lang w:eastAsia="zh-CN"/>
              </w:rPr>
            </w:pPr>
            <w:ins w:id="763" w:author="Reihaneh Malekafzaliardakani" w:date="2024-02-16T08:23:00Z">
              <w:r>
                <w:rPr>
                  <w:rFonts w:cs="Arial"/>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01B7891F" w14:textId="68EF609C" w:rsidR="008935DF" w:rsidRPr="00470EA5" w:rsidRDefault="008935DF" w:rsidP="008935DF">
            <w:pPr>
              <w:pStyle w:val="TAC"/>
              <w:rPr>
                <w:ins w:id="764" w:author="Reihaneh Malekafzaliardakani" w:date="2024-02-16T08:04:00Z"/>
                <w:rFonts w:cs="Arial"/>
                <w:szCs w:val="18"/>
                <w:lang w:eastAsia="zh-CN"/>
              </w:rPr>
            </w:pPr>
            <w:ins w:id="765" w:author="Reihaneh Malekafzaliardakani" w:date="2024-02-16T08:23:00Z">
              <w:r>
                <w:rPr>
                  <w:rFonts w:cs="Arial" w:hint="eastAsia"/>
                  <w:lang w:eastAsia="zh-CN"/>
                </w:rPr>
                <w:t>0</w:t>
              </w:r>
              <w:r>
                <w:rPr>
                  <w:rFonts w:cs="Arial"/>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79141ABD" w14:textId="002FB64F" w:rsidR="008935DF" w:rsidRPr="00470EA5" w:rsidRDefault="008935DF" w:rsidP="008935DF">
            <w:pPr>
              <w:pStyle w:val="TAC"/>
              <w:rPr>
                <w:ins w:id="766" w:author="Reihaneh Malekafzaliardakani" w:date="2024-02-16T08:04:00Z"/>
                <w:rFonts w:cs="Arial"/>
                <w:szCs w:val="18"/>
                <w:lang w:eastAsia="zh-CN"/>
              </w:rPr>
            </w:pPr>
            <w:ins w:id="767" w:author="Reihaneh Malekafzaliardakani" w:date="2024-02-16T08:21:00Z">
              <w:r>
                <w:rPr>
                  <w:rFonts w:cs="Arial" w:hint="eastAsia"/>
                  <w:lang w:eastAsia="zh-CN"/>
                </w:rPr>
                <w:t>0</w:t>
              </w:r>
              <w:r>
                <w:rPr>
                  <w:rFonts w:cs="Arial"/>
                  <w:lang w:eastAsia="zh-CN"/>
                </w:rPr>
                <w:t>.3</w:t>
              </w:r>
            </w:ins>
          </w:p>
        </w:tc>
      </w:tr>
      <w:tr w:rsidR="008935DF" w14:paraId="57E2B07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09CEA6" w14:textId="77777777" w:rsidR="008935DF" w:rsidRPr="002644C3" w:rsidRDefault="008935DF" w:rsidP="008935DF">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0498D99" w14:textId="77777777" w:rsidR="008935DF" w:rsidRDefault="008935DF" w:rsidP="008935DF">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C9F183" w14:textId="77777777" w:rsidR="008935DF" w:rsidRDefault="008935DF" w:rsidP="008935DF">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42FAA5" w14:textId="77777777" w:rsidR="008935DF" w:rsidRPr="002644C3" w:rsidRDefault="008935DF" w:rsidP="008935DF">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964D6D" w14:textId="77777777" w:rsidR="008935DF" w:rsidRDefault="008935DF" w:rsidP="008935DF">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25455C" w14:textId="77777777" w:rsidR="008935DF" w:rsidRDefault="008935DF" w:rsidP="008935DF">
            <w:pPr>
              <w:pStyle w:val="TAC"/>
              <w:rPr>
                <w:rFonts w:cs="Arial"/>
                <w:szCs w:val="18"/>
                <w:lang w:eastAsia="zh-CN"/>
              </w:rPr>
            </w:pPr>
            <w:r w:rsidRPr="00470EA5">
              <w:rPr>
                <w:rFonts w:cs="Arial"/>
                <w:szCs w:val="18"/>
                <w:lang w:eastAsia="zh-CN"/>
              </w:rPr>
              <w:t>0.5</w:t>
            </w:r>
          </w:p>
        </w:tc>
      </w:tr>
      <w:tr w:rsidR="008935DF" w14:paraId="6D8A30D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97A69C" w14:textId="77777777" w:rsidR="008935DF" w:rsidRPr="00470EA5" w:rsidRDefault="008935DF" w:rsidP="008935DF">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ADF740F" w14:textId="77777777" w:rsidR="008935DF" w:rsidRPr="00470EA5" w:rsidRDefault="008935DF" w:rsidP="008935DF">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741E92" w14:textId="77777777" w:rsidR="008935DF" w:rsidRDefault="008935DF" w:rsidP="008935DF">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C58694" w14:textId="77777777" w:rsidR="008935DF" w:rsidRPr="00470EA5" w:rsidRDefault="008935DF" w:rsidP="008935DF">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C8B6CD" w14:textId="77777777" w:rsidR="008935DF" w:rsidRDefault="008935DF" w:rsidP="008935DF">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19CAE8" w14:textId="77777777" w:rsidR="008935DF" w:rsidRDefault="008935DF" w:rsidP="008935DF">
            <w:pPr>
              <w:pStyle w:val="TAC"/>
              <w:rPr>
                <w:rFonts w:cs="Arial"/>
                <w:szCs w:val="18"/>
                <w:lang w:eastAsia="zh-CN"/>
              </w:rPr>
            </w:pPr>
            <w:r w:rsidRPr="00470EA5">
              <w:rPr>
                <w:rFonts w:eastAsiaTheme="minorEastAsia" w:cs="Arial"/>
                <w:szCs w:val="18"/>
                <w:lang w:eastAsia="zh-CN"/>
              </w:rPr>
              <w:t>0.5</w:t>
            </w:r>
          </w:p>
        </w:tc>
      </w:tr>
      <w:tr w:rsidR="008935DF" w:rsidRPr="00470EA5" w14:paraId="4C13D41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7FE2F2" w14:textId="77777777" w:rsidR="008935DF" w:rsidRPr="00470EA5" w:rsidRDefault="008935DF" w:rsidP="008935DF">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6A324517" w14:textId="77777777" w:rsidR="008935DF" w:rsidRPr="00470EA5" w:rsidRDefault="008935DF" w:rsidP="008935DF">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59161C4" w14:textId="77777777" w:rsidR="008935DF" w:rsidRPr="00470EA5" w:rsidRDefault="008935DF" w:rsidP="008935D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6070F2" w14:textId="77777777" w:rsidR="008935DF" w:rsidRPr="00470EA5" w:rsidRDefault="008935DF" w:rsidP="008935DF">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D9DE76" w14:textId="77777777" w:rsidR="008935DF" w:rsidRPr="00470EA5" w:rsidRDefault="008935DF" w:rsidP="008935D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3839F3" w14:textId="77777777" w:rsidR="008935DF" w:rsidRPr="00470EA5" w:rsidRDefault="008935DF" w:rsidP="008935DF">
            <w:pPr>
              <w:pStyle w:val="TAC"/>
              <w:rPr>
                <w:rFonts w:cs="Arial"/>
                <w:szCs w:val="18"/>
                <w:lang w:eastAsia="zh-CN"/>
              </w:rPr>
            </w:pPr>
            <w:r>
              <w:rPr>
                <w:rFonts w:cs="Arial" w:hint="eastAsia"/>
                <w:szCs w:val="18"/>
                <w:lang w:eastAsia="zh-CN"/>
              </w:rPr>
              <w:t>0</w:t>
            </w:r>
            <w:r>
              <w:rPr>
                <w:rFonts w:cs="Arial"/>
                <w:szCs w:val="18"/>
                <w:lang w:eastAsia="zh-CN"/>
              </w:rPr>
              <w:t>.5</w:t>
            </w:r>
          </w:p>
        </w:tc>
      </w:tr>
      <w:tr w:rsidR="008935DF" w14:paraId="44C4D2B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BCC575" w14:textId="77777777" w:rsidR="008935DF" w:rsidRDefault="008935DF" w:rsidP="008935DF">
            <w:pPr>
              <w:pStyle w:val="TAC"/>
            </w:pPr>
            <w:r w:rsidRPr="00AF5288">
              <w:t>DC_2-13-66_n2-n77</w:t>
            </w:r>
          </w:p>
          <w:p w14:paraId="77EFF570" w14:textId="77777777" w:rsidR="008935DF" w:rsidRPr="002644C3" w:rsidRDefault="008935DF" w:rsidP="008935DF">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BA7C505" w14:textId="77777777" w:rsidR="008935DF" w:rsidRPr="00CC1E91" w:rsidRDefault="008935DF" w:rsidP="008935D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3E2A0D" w14:textId="77777777" w:rsidR="008935DF" w:rsidRDefault="008935DF" w:rsidP="008935D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E041BD" w14:textId="77777777" w:rsidR="008935DF" w:rsidRPr="002644C3" w:rsidRDefault="008935DF" w:rsidP="008935D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46C3CF"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D28F00"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.5</w:t>
            </w:r>
          </w:p>
        </w:tc>
      </w:tr>
      <w:tr w:rsidR="008935DF" w14:paraId="0DB2E2A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D372B1" w14:textId="77777777" w:rsidR="008935DF" w:rsidRDefault="008935DF" w:rsidP="008935DF">
            <w:pPr>
              <w:pStyle w:val="TAC"/>
            </w:pPr>
            <w:r w:rsidRPr="00CD2BF4">
              <w:t>DC_2-13-66_n5-n77</w:t>
            </w:r>
          </w:p>
          <w:p w14:paraId="43E3D874" w14:textId="77777777" w:rsidR="008935DF" w:rsidRDefault="008935DF" w:rsidP="008935DF">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16F3A00D" w14:textId="77777777" w:rsidR="008935DF" w:rsidRPr="00AF5288" w:rsidRDefault="008935DF" w:rsidP="008935DF">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1B4FD842" w14:textId="77777777" w:rsidR="008935DF" w:rsidRDefault="008935DF" w:rsidP="008935D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282508"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218191" w14:textId="77777777" w:rsidR="008935DF" w:rsidRDefault="008935DF" w:rsidP="008935D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747377"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7E6343"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.5</w:t>
            </w:r>
          </w:p>
        </w:tc>
      </w:tr>
      <w:tr w:rsidR="008935DF" w14:paraId="4109806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AEB874" w14:textId="77777777" w:rsidR="008935DF" w:rsidRDefault="008935DF" w:rsidP="008935DF">
            <w:pPr>
              <w:pStyle w:val="TAC"/>
              <w:rPr>
                <w:szCs w:val="21"/>
              </w:rPr>
            </w:pPr>
            <w:r>
              <w:rPr>
                <w:szCs w:val="21"/>
              </w:rPr>
              <w:t>DC_2-13-66_n66-n77</w:t>
            </w:r>
          </w:p>
          <w:p w14:paraId="23E6F70F" w14:textId="77777777" w:rsidR="008935DF" w:rsidRPr="00CD2BF4" w:rsidRDefault="008935DF" w:rsidP="008935DF">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6EA0C7C6" w14:textId="77777777" w:rsidR="008935DF" w:rsidRDefault="008935DF" w:rsidP="008935D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91CE227" w14:textId="77777777" w:rsidR="008935DF" w:rsidRDefault="008935DF" w:rsidP="008935D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1CC94F" w14:textId="77777777" w:rsidR="008935DF" w:rsidRDefault="008935DF" w:rsidP="008935D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63BF0D"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A55061"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.5</w:t>
            </w:r>
          </w:p>
        </w:tc>
      </w:tr>
      <w:tr w:rsidR="008935DF" w14:paraId="0920065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49040EB" w14:textId="77777777" w:rsidR="008935DF" w:rsidRDefault="008935DF" w:rsidP="008935DF">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D174C1D" w14:textId="77777777" w:rsidR="008935DF" w:rsidRDefault="008935DF" w:rsidP="008935DF">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1CFDF16" w14:textId="77777777" w:rsidR="008935DF" w:rsidRDefault="008935DF" w:rsidP="008935D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AE0DB4" w14:textId="77777777" w:rsidR="008935DF" w:rsidRDefault="008935DF" w:rsidP="008935DF">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50B3DE"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11120B2" w14:textId="77777777" w:rsidR="008935DF" w:rsidRDefault="008935DF" w:rsidP="008935DF">
            <w:pPr>
              <w:pStyle w:val="TAC"/>
              <w:rPr>
                <w:rFonts w:cs="Arial"/>
                <w:szCs w:val="18"/>
                <w:lang w:eastAsia="zh-CN"/>
              </w:rPr>
            </w:pPr>
            <w:r>
              <w:rPr>
                <w:rFonts w:cs="Arial" w:hint="eastAsia"/>
                <w:szCs w:val="18"/>
                <w:lang w:eastAsia="zh-CN"/>
              </w:rPr>
              <w:t>0</w:t>
            </w:r>
            <w:r>
              <w:rPr>
                <w:rFonts w:cs="Arial"/>
                <w:szCs w:val="18"/>
                <w:lang w:eastAsia="zh-CN"/>
              </w:rPr>
              <w:t>.4</w:t>
            </w:r>
          </w:p>
        </w:tc>
      </w:tr>
      <w:tr w:rsidR="008935DF" w14:paraId="57DE462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A0CC05" w14:textId="77777777" w:rsidR="008935DF" w:rsidRDefault="008935DF" w:rsidP="008935DF">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2FBF9D91" w14:textId="77777777" w:rsidR="008935DF" w:rsidRDefault="008935DF" w:rsidP="008935DF">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50C9948" w14:textId="77777777" w:rsidR="008935DF" w:rsidRDefault="008935DF" w:rsidP="008935DF">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6139EF" w14:textId="77777777" w:rsidR="008935DF" w:rsidRDefault="008935DF" w:rsidP="008935DF">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F84EA8" w14:textId="77777777" w:rsidR="008935DF" w:rsidRDefault="008935DF" w:rsidP="008935DF">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3EE4BCA" w14:textId="77777777" w:rsidR="008935DF" w:rsidRDefault="008935DF" w:rsidP="008935DF">
            <w:pPr>
              <w:pStyle w:val="TAC"/>
              <w:rPr>
                <w:lang w:val="sv-SE" w:eastAsia="zh-CN"/>
              </w:rPr>
            </w:pPr>
            <w:r>
              <w:rPr>
                <w:rFonts w:hint="eastAsia"/>
                <w:lang w:val="sv-SE" w:eastAsia="zh-CN"/>
              </w:rPr>
              <w:t>0</w:t>
            </w:r>
            <w:r>
              <w:rPr>
                <w:lang w:val="sv-SE" w:eastAsia="zh-CN"/>
              </w:rPr>
              <w:t>.4</w:t>
            </w:r>
          </w:p>
        </w:tc>
      </w:tr>
      <w:tr w:rsidR="008935DF" w:rsidRPr="002644C3" w14:paraId="29A67E8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36CBE5" w14:textId="77777777" w:rsidR="008935DF" w:rsidRPr="002644C3" w:rsidRDefault="008935DF" w:rsidP="008935DF">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2238D5BA" w14:textId="77777777" w:rsidR="008935DF" w:rsidRPr="002644C3" w:rsidRDefault="008935DF" w:rsidP="008935DF">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6C099F" w14:textId="77777777" w:rsidR="008935DF" w:rsidRPr="002644C3" w:rsidRDefault="008935DF" w:rsidP="008935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BA1CC9" w14:textId="77777777" w:rsidR="008935DF" w:rsidRPr="002644C3" w:rsidRDefault="008935DF" w:rsidP="008935DF">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EF26F5" w14:textId="77777777" w:rsidR="008935DF" w:rsidRPr="002644C3"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B659F8" w14:textId="77777777" w:rsidR="008935DF" w:rsidRPr="002644C3" w:rsidRDefault="008935DF" w:rsidP="008935DF">
            <w:pPr>
              <w:pStyle w:val="TAC"/>
              <w:rPr>
                <w:lang w:eastAsia="zh-CN"/>
              </w:rPr>
            </w:pPr>
            <w:r>
              <w:rPr>
                <w:rFonts w:hint="eastAsia"/>
                <w:lang w:eastAsia="zh-CN"/>
              </w:rPr>
              <w:t>0</w:t>
            </w:r>
            <w:r>
              <w:rPr>
                <w:lang w:eastAsia="zh-CN"/>
              </w:rPr>
              <w:t>.5</w:t>
            </w:r>
          </w:p>
        </w:tc>
      </w:tr>
      <w:tr w:rsidR="008935DF" w:rsidRPr="00EF5447" w14:paraId="07CB89DD"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35199A6" w14:textId="77777777" w:rsidR="008935DF" w:rsidRPr="00EF5447" w:rsidDel="00786BF6" w:rsidRDefault="008935DF" w:rsidP="008935DF">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1C805883" w14:textId="77777777" w:rsidR="008935DF" w:rsidRPr="00EF5447" w:rsidRDefault="008935DF" w:rsidP="008935DF">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2D05FF4" w14:textId="77777777" w:rsidR="008935DF" w:rsidRPr="00EF5447" w:rsidRDefault="008935DF" w:rsidP="008935D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FDB643" w14:textId="77777777" w:rsidR="008935DF" w:rsidRPr="00EF5447" w:rsidRDefault="008935DF" w:rsidP="008935DF">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645D8AC" w14:textId="77777777" w:rsidR="008935DF" w:rsidRPr="00EF5447" w:rsidRDefault="008935DF" w:rsidP="008935DF">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960F09" w14:textId="77777777" w:rsidR="008935DF" w:rsidRPr="00EF5447" w:rsidRDefault="008935DF" w:rsidP="008935DF">
            <w:pPr>
              <w:pStyle w:val="TAC"/>
              <w:rPr>
                <w:rFonts w:cs="Arial"/>
                <w:szCs w:val="18"/>
                <w:lang w:eastAsia="zh-CN"/>
              </w:rPr>
            </w:pPr>
            <w:r>
              <w:rPr>
                <w:rFonts w:cs="Arial" w:hint="eastAsia"/>
                <w:szCs w:val="18"/>
                <w:lang w:eastAsia="zh-CN"/>
              </w:rPr>
              <w:t>0</w:t>
            </w:r>
            <w:r>
              <w:rPr>
                <w:rFonts w:cs="Arial"/>
                <w:szCs w:val="18"/>
                <w:lang w:eastAsia="zh-CN"/>
              </w:rPr>
              <w:t>.4</w:t>
            </w:r>
          </w:p>
        </w:tc>
      </w:tr>
      <w:tr w:rsidR="008935DF" w14:paraId="325E9D7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74A29A" w14:textId="77777777" w:rsidR="008935DF" w:rsidRDefault="008935DF" w:rsidP="008935DF">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38EB414" w14:textId="77777777" w:rsidR="008935DF" w:rsidRDefault="008935DF" w:rsidP="008935DF">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49F3DB4" w14:textId="77777777" w:rsidR="008935DF" w:rsidRDefault="008935DF" w:rsidP="008935DF">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0F0573" w14:textId="77777777" w:rsidR="008935DF" w:rsidRDefault="008935DF" w:rsidP="008935DF">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750C55A" w14:textId="77777777" w:rsidR="008935DF" w:rsidRDefault="008935DF" w:rsidP="008935DF">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0AFC67E" w14:textId="77777777" w:rsidR="008935DF" w:rsidRDefault="008935DF" w:rsidP="008935DF">
            <w:pPr>
              <w:pStyle w:val="TAC"/>
            </w:pPr>
            <w:r>
              <w:rPr>
                <w:rFonts w:cs="Arial" w:hint="eastAsia"/>
                <w:szCs w:val="18"/>
                <w:lang w:eastAsia="zh-CN"/>
              </w:rPr>
              <w:t>0</w:t>
            </w:r>
            <w:r>
              <w:rPr>
                <w:rFonts w:cs="Arial"/>
                <w:szCs w:val="18"/>
                <w:lang w:eastAsia="zh-CN"/>
              </w:rPr>
              <w:t>.4</w:t>
            </w:r>
          </w:p>
        </w:tc>
      </w:tr>
      <w:tr w:rsidR="008935DF" w:rsidRPr="002644C3" w14:paraId="2C40F41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CC12A8" w14:textId="77777777" w:rsidR="008935DF" w:rsidRPr="002644C3" w:rsidRDefault="008935DF" w:rsidP="008935DF">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19F49FDC" w14:textId="77777777" w:rsidR="008935DF" w:rsidRPr="002644C3" w:rsidRDefault="008935DF" w:rsidP="008935DF">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A572E4" w14:textId="77777777" w:rsidR="008935DF" w:rsidRPr="002644C3" w:rsidRDefault="008935DF" w:rsidP="008935D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3588F7" w14:textId="77777777" w:rsidR="008935DF" w:rsidRPr="002644C3" w:rsidRDefault="008935DF" w:rsidP="008935DF">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D45A66" w14:textId="77777777" w:rsidR="008935DF" w:rsidRPr="002644C3" w:rsidRDefault="008935DF" w:rsidP="008935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9CDFC2" w14:textId="77777777" w:rsidR="008935DF" w:rsidRPr="002644C3" w:rsidRDefault="008935DF" w:rsidP="008935DF">
            <w:pPr>
              <w:pStyle w:val="TAC"/>
              <w:rPr>
                <w:lang w:eastAsia="zh-CN"/>
              </w:rPr>
            </w:pPr>
            <w:r>
              <w:rPr>
                <w:rFonts w:hint="eastAsia"/>
                <w:lang w:eastAsia="zh-CN"/>
              </w:rPr>
              <w:t>0</w:t>
            </w:r>
            <w:r>
              <w:rPr>
                <w:lang w:eastAsia="zh-CN"/>
              </w:rPr>
              <w:t>.5</w:t>
            </w:r>
          </w:p>
        </w:tc>
      </w:tr>
      <w:tr w:rsidR="008935DF" w:rsidRPr="002644C3" w14:paraId="6A89092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E1BFD2" w14:textId="77777777" w:rsidR="008935DF" w:rsidRPr="002644C3" w:rsidRDefault="008935DF" w:rsidP="008935DF">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988B97A" w14:textId="77777777" w:rsidR="008935DF" w:rsidRPr="002644C3" w:rsidRDefault="008935DF" w:rsidP="008935DF">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D403D29" w14:textId="77777777" w:rsidR="008935DF" w:rsidRPr="002644C3" w:rsidRDefault="008935DF" w:rsidP="008935D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771E72" w14:textId="77777777" w:rsidR="008935DF" w:rsidRPr="002644C3" w:rsidRDefault="008935DF" w:rsidP="008935DF">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8D7B901" w14:textId="77777777" w:rsidR="008935DF" w:rsidRPr="002644C3" w:rsidRDefault="008935DF" w:rsidP="008935DF">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E1410A" w14:textId="77777777" w:rsidR="008935DF" w:rsidRPr="002644C3" w:rsidRDefault="008935DF" w:rsidP="008935DF">
            <w:pPr>
              <w:pStyle w:val="TAC"/>
              <w:rPr>
                <w:lang w:eastAsia="zh-CN"/>
              </w:rPr>
            </w:pPr>
            <w:r>
              <w:rPr>
                <w:rFonts w:hint="eastAsia"/>
                <w:lang w:eastAsia="zh-CN"/>
              </w:rPr>
              <w:t>-</w:t>
            </w:r>
          </w:p>
        </w:tc>
      </w:tr>
      <w:tr w:rsidR="008935DF" w:rsidRPr="00EF5447" w14:paraId="7AFAEE2E"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30116E" w14:textId="77777777" w:rsidR="008935DF" w:rsidRPr="00EF5447" w:rsidDel="00786BF6" w:rsidRDefault="008935DF" w:rsidP="008935DF">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D1965A8" w14:textId="77777777" w:rsidR="008935DF" w:rsidRPr="00EF5447" w:rsidRDefault="008935DF" w:rsidP="008935DF">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5D9673" w14:textId="77777777" w:rsidR="008935DF" w:rsidRPr="00CC1E91" w:rsidRDefault="008935DF" w:rsidP="008935D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61B15E" w14:textId="77777777" w:rsidR="008935DF" w:rsidRPr="00EF5447" w:rsidRDefault="008935DF" w:rsidP="008935DF">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DE12BA" w14:textId="77777777" w:rsidR="008935DF" w:rsidRPr="00EF5447" w:rsidRDefault="008935DF" w:rsidP="008935DF">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815086" w14:textId="77777777" w:rsidR="008935DF" w:rsidRPr="00EF5447" w:rsidRDefault="008935DF" w:rsidP="008935DF">
            <w:pPr>
              <w:pStyle w:val="TAC"/>
              <w:rPr>
                <w:rFonts w:eastAsia="Malgun Gothic" w:cs="Arial"/>
                <w:szCs w:val="18"/>
                <w:lang w:eastAsia="ko-KR"/>
              </w:rPr>
            </w:pPr>
            <w:r w:rsidRPr="00EF5447">
              <w:rPr>
                <w:rFonts w:cs="Arial"/>
                <w:lang w:eastAsia="ja-JP"/>
              </w:rPr>
              <w:t>0.5</w:t>
            </w:r>
          </w:p>
        </w:tc>
      </w:tr>
      <w:tr w:rsidR="00214963" w:rsidRPr="00EF5447" w14:paraId="3C87EC5E" w14:textId="77777777" w:rsidTr="00E4363D">
        <w:trPr>
          <w:trHeight w:val="187"/>
          <w:jc w:val="center"/>
          <w:ins w:id="768" w:author="Reihaneh Malekafzaliardakani" w:date="2024-02-16T09:09:00Z"/>
        </w:trPr>
        <w:tc>
          <w:tcPr>
            <w:tcW w:w="2447" w:type="dxa"/>
            <w:tcBorders>
              <w:left w:val="single" w:sz="4" w:space="0" w:color="auto"/>
              <w:bottom w:val="single" w:sz="4" w:space="0" w:color="auto"/>
              <w:right w:val="single" w:sz="4" w:space="0" w:color="auto"/>
            </w:tcBorders>
            <w:shd w:val="clear" w:color="auto" w:fill="auto"/>
          </w:tcPr>
          <w:p w14:paraId="00C16224" w14:textId="53B31429" w:rsidR="00214963" w:rsidRDefault="00214963" w:rsidP="00214963">
            <w:pPr>
              <w:pStyle w:val="TAC"/>
              <w:rPr>
                <w:ins w:id="769" w:author="Reihaneh Malekafzaliardakani" w:date="2024-02-16T09:09:00Z"/>
                <w:lang w:eastAsia="zh-CN"/>
              </w:rPr>
            </w:pPr>
            <w:ins w:id="770" w:author="Reihaneh Malekafzaliardakani" w:date="2024-02-16T09:10:00Z">
              <w:r w:rsidRPr="008A7A43">
                <w:rPr>
                  <w:lang w:eastAsia="zh-CN"/>
                </w:rPr>
                <w:t>DC_2-66-71_n2-n</w:t>
              </w:r>
              <w:r>
                <w:rPr>
                  <w:lang w:eastAsia="zh-CN"/>
                </w:rPr>
                <w:t>41</w:t>
              </w:r>
            </w:ins>
          </w:p>
        </w:tc>
        <w:tc>
          <w:tcPr>
            <w:tcW w:w="1267" w:type="dxa"/>
            <w:tcBorders>
              <w:top w:val="single" w:sz="4" w:space="0" w:color="auto"/>
              <w:left w:val="single" w:sz="4" w:space="0" w:color="auto"/>
              <w:bottom w:val="single" w:sz="4" w:space="0" w:color="auto"/>
              <w:right w:val="single" w:sz="4" w:space="0" w:color="auto"/>
            </w:tcBorders>
            <w:vAlign w:val="center"/>
          </w:tcPr>
          <w:p w14:paraId="15DEA392" w14:textId="27E78E38" w:rsidR="00214963" w:rsidRPr="00C11D8D" w:rsidRDefault="002B2A9E" w:rsidP="00214963">
            <w:pPr>
              <w:pStyle w:val="TAC"/>
              <w:rPr>
                <w:ins w:id="771" w:author="Reihaneh Malekafzaliardakani" w:date="2024-02-16T09:09:00Z"/>
                <w:lang w:eastAsia="zh-CN"/>
              </w:rPr>
            </w:pPr>
            <w:ins w:id="772" w:author="Reihaneh Malekafzaliardakani" w:date="2024-02-16T09:36:00Z">
              <w:r>
                <w:rPr>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1935DD20" w14:textId="5A5412E7" w:rsidR="00214963" w:rsidRPr="00C11D8D" w:rsidRDefault="00214963" w:rsidP="00214963">
            <w:pPr>
              <w:pStyle w:val="TAC"/>
              <w:rPr>
                <w:ins w:id="773" w:author="Reihaneh Malekafzaliardakani" w:date="2024-02-16T09:09:00Z"/>
                <w:lang w:eastAsia="zh-CN"/>
              </w:rPr>
            </w:pPr>
            <w:ins w:id="774" w:author="Reihaneh Malekafzaliardakani" w:date="2024-02-16T09:34:00Z">
              <w:r w:rsidRPr="00C47B3E">
                <w:rPr>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4270E5BC" w14:textId="7CAAB17B" w:rsidR="00214963" w:rsidRPr="00C11D8D" w:rsidRDefault="002B2A9E" w:rsidP="00214963">
            <w:pPr>
              <w:pStyle w:val="TAC"/>
              <w:rPr>
                <w:ins w:id="775" w:author="Reihaneh Malekafzaliardakani" w:date="2024-02-16T09:09:00Z"/>
                <w:lang w:eastAsia="zh-CN"/>
              </w:rPr>
            </w:pPr>
            <w:ins w:id="776" w:author="Reihaneh Malekafzaliardakani" w:date="2024-02-16T09:36:00Z">
              <w:r>
                <w:rPr>
                  <w:rFonts w:cs="Arial"/>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02A3BF9" w14:textId="715E6CA8" w:rsidR="00214963" w:rsidRPr="00C11D8D" w:rsidRDefault="00214963" w:rsidP="00214963">
            <w:pPr>
              <w:pStyle w:val="TAC"/>
              <w:rPr>
                <w:ins w:id="777" w:author="Reihaneh Malekafzaliardakani" w:date="2024-02-16T09:09:00Z"/>
                <w:lang w:eastAsia="zh-CN"/>
              </w:rPr>
            </w:pPr>
            <w:ins w:id="778" w:author="Reihaneh Malekafzaliardakani" w:date="2024-02-16T09:34:00Z">
              <w:r w:rsidRPr="00C47B3E">
                <w:rPr>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6F4B7301" w14:textId="4E7B57ED" w:rsidR="00214963" w:rsidRPr="00C11D8D" w:rsidRDefault="00214963" w:rsidP="00214963">
            <w:pPr>
              <w:pStyle w:val="TAC"/>
              <w:rPr>
                <w:ins w:id="779" w:author="Reihaneh Malekafzaliardakani" w:date="2024-02-16T09:09:00Z"/>
                <w:lang w:eastAsia="zh-CN"/>
              </w:rPr>
            </w:pPr>
            <w:ins w:id="780" w:author="Reihaneh Malekafzaliardakani" w:date="2024-02-16T09:34:00Z">
              <w:r w:rsidRPr="00C47B3E">
                <w:rPr>
                  <w:lang w:eastAsia="zh-CN"/>
                </w:rPr>
                <w:t>0</w:t>
              </w:r>
              <w:r>
                <w:rPr>
                  <w:lang w:eastAsia="zh-CN"/>
                </w:rPr>
                <w:t>.3</w:t>
              </w:r>
            </w:ins>
          </w:p>
        </w:tc>
      </w:tr>
      <w:tr w:rsidR="002B2A9E" w:rsidRPr="00EF5447" w14:paraId="07DE9530" w14:textId="77777777" w:rsidTr="00E4363D">
        <w:trPr>
          <w:trHeight w:val="187"/>
          <w:jc w:val="center"/>
          <w:ins w:id="781" w:author="Reihaneh Malekafzaliardakani" w:date="2024-02-16T09:09:00Z"/>
        </w:trPr>
        <w:tc>
          <w:tcPr>
            <w:tcW w:w="2447" w:type="dxa"/>
            <w:tcBorders>
              <w:left w:val="single" w:sz="4" w:space="0" w:color="auto"/>
              <w:bottom w:val="single" w:sz="4" w:space="0" w:color="auto"/>
              <w:right w:val="single" w:sz="4" w:space="0" w:color="auto"/>
            </w:tcBorders>
            <w:shd w:val="clear" w:color="auto" w:fill="auto"/>
          </w:tcPr>
          <w:p w14:paraId="4AE92D7C" w14:textId="794D8EB5" w:rsidR="002B2A9E" w:rsidRDefault="002B2A9E" w:rsidP="002B2A9E">
            <w:pPr>
              <w:pStyle w:val="TAC"/>
              <w:rPr>
                <w:ins w:id="782" w:author="Reihaneh Malekafzaliardakani" w:date="2024-02-16T09:09:00Z"/>
                <w:lang w:eastAsia="zh-CN"/>
              </w:rPr>
            </w:pPr>
            <w:ins w:id="783" w:author="Reihaneh Malekafzaliardakani" w:date="2024-02-16T09:10:00Z">
              <w:r w:rsidRPr="008A7A43">
                <w:rPr>
                  <w:lang w:eastAsia="zh-CN"/>
                </w:rPr>
                <w:t>DC_2-66-71_n2-n</w:t>
              </w:r>
              <w:r>
                <w:rPr>
                  <w:lang w:eastAsia="zh-CN"/>
                </w:rPr>
                <w:t>66</w:t>
              </w:r>
            </w:ins>
          </w:p>
        </w:tc>
        <w:tc>
          <w:tcPr>
            <w:tcW w:w="1267" w:type="dxa"/>
            <w:tcBorders>
              <w:top w:val="single" w:sz="4" w:space="0" w:color="auto"/>
              <w:left w:val="single" w:sz="4" w:space="0" w:color="auto"/>
              <w:bottom w:val="single" w:sz="4" w:space="0" w:color="auto"/>
              <w:right w:val="single" w:sz="4" w:space="0" w:color="auto"/>
            </w:tcBorders>
            <w:vAlign w:val="center"/>
          </w:tcPr>
          <w:p w14:paraId="6E82C004" w14:textId="17224160" w:rsidR="002B2A9E" w:rsidRPr="00C11D8D" w:rsidRDefault="002B2A9E" w:rsidP="002B2A9E">
            <w:pPr>
              <w:pStyle w:val="TAC"/>
              <w:rPr>
                <w:ins w:id="784" w:author="Reihaneh Malekafzaliardakani" w:date="2024-02-16T09:09:00Z"/>
                <w:lang w:eastAsia="zh-CN"/>
              </w:rPr>
            </w:pPr>
            <w:ins w:id="785" w:author="Reihaneh Malekafzaliardakani" w:date="2024-02-16T09:40:00Z">
              <w:r>
                <w:rPr>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290D4EB8" w14:textId="6A769A3F" w:rsidR="002B2A9E" w:rsidRPr="00C11D8D" w:rsidRDefault="002B2A9E" w:rsidP="002B2A9E">
            <w:pPr>
              <w:pStyle w:val="TAC"/>
              <w:rPr>
                <w:ins w:id="786" w:author="Reihaneh Malekafzaliardakani" w:date="2024-02-16T09:09:00Z"/>
                <w:lang w:eastAsia="zh-CN"/>
              </w:rPr>
            </w:pPr>
            <w:ins w:id="787" w:author="Reihaneh Malekafzaliardakani" w:date="2024-02-16T09:39:00Z">
              <w:r w:rsidRPr="00C47B3E">
                <w:rPr>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7E91A6A8" w14:textId="63084916" w:rsidR="002B2A9E" w:rsidRPr="00C11D8D" w:rsidRDefault="002B2A9E" w:rsidP="002B2A9E">
            <w:pPr>
              <w:pStyle w:val="TAC"/>
              <w:rPr>
                <w:ins w:id="788" w:author="Reihaneh Malekafzaliardakani" w:date="2024-02-16T09:09:00Z"/>
                <w:lang w:eastAsia="zh-CN"/>
              </w:rPr>
            </w:pPr>
            <w:ins w:id="789" w:author="Reihaneh Malekafzaliardakani" w:date="2024-02-16T09:39:00Z">
              <w:r>
                <w:rPr>
                  <w:rFonts w:cs="Arial" w:hint="eastAsia"/>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34B3759D" w14:textId="4FE8C7E7" w:rsidR="002B2A9E" w:rsidRPr="00C11D8D" w:rsidRDefault="002B2A9E" w:rsidP="002B2A9E">
            <w:pPr>
              <w:pStyle w:val="TAC"/>
              <w:rPr>
                <w:ins w:id="790" w:author="Reihaneh Malekafzaliardakani" w:date="2024-02-16T09:09:00Z"/>
                <w:lang w:eastAsia="zh-CN"/>
              </w:rPr>
            </w:pPr>
            <w:ins w:id="791" w:author="Reihaneh Malekafzaliardakani" w:date="2024-02-16T09:39:00Z">
              <w:r w:rsidRPr="00C47B3E">
                <w:rPr>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63B3E82B" w14:textId="3049CCE0" w:rsidR="002B2A9E" w:rsidRPr="00C11D8D" w:rsidRDefault="002B2A9E" w:rsidP="002B2A9E">
            <w:pPr>
              <w:pStyle w:val="TAC"/>
              <w:rPr>
                <w:ins w:id="792" w:author="Reihaneh Malekafzaliardakani" w:date="2024-02-16T09:09:00Z"/>
                <w:lang w:eastAsia="zh-CN"/>
              </w:rPr>
            </w:pPr>
            <w:ins w:id="793" w:author="Reihaneh Malekafzaliardakani" w:date="2024-02-16T09:39:00Z">
              <w:r w:rsidRPr="00C47B3E">
                <w:rPr>
                  <w:lang w:eastAsia="zh-CN"/>
                </w:rPr>
                <w:t>0</w:t>
              </w:r>
              <w:r>
                <w:rPr>
                  <w:lang w:eastAsia="zh-CN"/>
                </w:rPr>
                <w:t>.3</w:t>
              </w:r>
            </w:ins>
          </w:p>
        </w:tc>
      </w:tr>
      <w:tr w:rsidR="00214963" w:rsidRPr="00EF5447" w14:paraId="0938D815"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90622F" w14:textId="77777777" w:rsidR="00214963" w:rsidRPr="00EF5447" w:rsidRDefault="00214963" w:rsidP="00214963">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49136823" w14:textId="77777777" w:rsidR="00214963" w:rsidRDefault="00214963" w:rsidP="00214963">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8ED000" w14:textId="77777777" w:rsidR="00214963" w:rsidRDefault="00214963" w:rsidP="00214963">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CE35D6" w14:textId="77777777" w:rsidR="00214963" w:rsidRPr="00EF5447" w:rsidRDefault="00214963" w:rsidP="00214963">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6F44888" w14:textId="77777777" w:rsidR="00214963" w:rsidRPr="00EF5447" w:rsidRDefault="00214963" w:rsidP="00214963">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8F5191" w14:textId="77777777" w:rsidR="00214963" w:rsidRPr="00EF5447" w:rsidRDefault="00214963" w:rsidP="00214963">
            <w:pPr>
              <w:pStyle w:val="TAC"/>
              <w:rPr>
                <w:rFonts w:cs="Arial"/>
                <w:lang w:eastAsia="ja-JP"/>
              </w:rPr>
            </w:pPr>
            <w:r w:rsidRPr="00C11D8D">
              <w:rPr>
                <w:rFonts w:hint="eastAsia"/>
                <w:lang w:eastAsia="zh-CN"/>
              </w:rPr>
              <w:t>0</w:t>
            </w:r>
            <w:r w:rsidRPr="00C11D8D">
              <w:rPr>
                <w:lang w:eastAsia="zh-CN"/>
              </w:rPr>
              <w:t>.5</w:t>
            </w:r>
          </w:p>
        </w:tc>
      </w:tr>
      <w:tr w:rsidR="00214963" w:rsidRPr="00EF5447" w14:paraId="74387EC1"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4C65E24" w14:textId="77777777" w:rsidR="00214963" w:rsidRPr="00EF5447" w:rsidRDefault="00214963" w:rsidP="00214963">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91673FB" w14:textId="77777777" w:rsidR="00214963" w:rsidRDefault="00214963" w:rsidP="00214963">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6C230C" w14:textId="77777777" w:rsidR="00214963" w:rsidRDefault="00214963" w:rsidP="00214963">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896C69" w14:textId="77777777" w:rsidR="00214963" w:rsidRPr="00EF5447" w:rsidRDefault="00214963" w:rsidP="00214963">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B10C4F2" w14:textId="77777777" w:rsidR="00214963" w:rsidRPr="00EF5447" w:rsidRDefault="00214963" w:rsidP="00214963">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6058B8" w14:textId="77777777" w:rsidR="00214963" w:rsidRPr="00EF5447" w:rsidRDefault="00214963" w:rsidP="00214963">
            <w:pPr>
              <w:pStyle w:val="TAC"/>
              <w:rPr>
                <w:rFonts w:cs="Arial"/>
                <w:lang w:eastAsia="ja-JP"/>
              </w:rPr>
            </w:pPr>
            <w:r w:rsidRPr="00C11D8D">
              <w:rPr>
                <w:rFonts w:hint="eastAsia"/>
                <w:lang w:eastAsia="zh-CN"/>
              </w:rPr>
              <w:t>0</w:t>
            </w:r>
            <w:r w:rsidRPr="00C11D8D">
              <w:rPr>
                <w:lang w:eastAsia="zh-CN"/>
              </w:rPr>
              <w:t>.5</w:t>
            </w:r>
          </w:p>
        </w:tc>
      </w:tr>
      <w:tr w:rsidR="00214963" w:rsidRPr="00C11D8D" w14:paraId="74EC850F"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63B251" w14:textId="77777777" w:rsidR="00214963" w:rsidRDefault="00214963" w:rsidP="00214963">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29BC9F2D" w14:textId="77777777" w:rsidR="00214963" w:rsidRPr="00C11D8D" w:rsidRDefault="00214963" w:rsidP="00214963">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333B58" w14:textId="77777777" w:rsidR="00214963" w:rsidRPr="00C11D8D" w:rsidRDefault="00214963" w:rsidP="00214963">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786912" w14:textId="77777777" w:rsidR="00214963" w:rsidRPr="00C11D8D" w:rsidRDefault="00214963" w:rsidP="00214963">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263CA08" w14:textId="77777777" w:rsidR="00214963" w:rsidRPr="00C11D8D" w:rsidRDefault="00214963" w:rsidP="00214963">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4A5D5D" w14:textId="77777777" w:rsidR="00214963" w:rsidRPr="00C11D8D" w:rsidRDefault="00214963" w:rsidP="00214963">
            <w:pPr>
              <w:pStyle w:val="TAC"/>
              <w:rPr>
                <w:lang w:eastAsia="zh-CN"/>
              </w:rPr>
            </w:pPr>
            <w:r w:rsidRPr="00C11D8D">
              <w:rPr>
                <w:rFonts w:hint="eastAsia"/>
                <w:lang w:eastAsia="zh-CN"/>
              </w:rPr>
              <w:t>0</w:t>
            </w:r>
            <w:r w:rsidRPr="00C11D8D">
              <w:rPr>
                <w:lang w:eastAsia="zh-CN"/>
              </w:rPr>
              <w:t>.5</w:t>
            </w:r>
          </w:p>
        </w:tc>
      </w:tr>
      <w:tr w:rsidR="00214963" w:rsidRPr="00C11D8D" w14:paraId="30E251D1"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0B98D35" w14:textId="77777777" w:rsidR="00214963" w:rsidRDefault="00214963" w:rsidP="00214963">
            <w:pPr>
              <w:pStyle w:val="TAC"/>
              <w:rPr>
                <w:rFonts w:eastAsia="Yu Mincho"/>
                <w:lang w:val="fr-FR" w:eastAsia="ja-JP"/>
              </w:rPr>
            </w:pPr>
            <w:r>
              <w:rPr>
                <w:rFonts w:eastAsia="Yu Mincho"/>
                <w:lang w:val="fr-FR" w:eastAsia="ja-JP"/>
              </w:rPr>
              <w:t>DC_3-5-7_n40-n77</w:t>
            </w:r>
          </w:p>
          <w:p w14:paraId="596AEE5D" w14:textId="77777777" w:rsidR="00214963" w:rsidRDefault="00214963" w:rsidP="00214963">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64743E4" w14:textId="77777777" w:rsidR="00214963" w:rsidRPr="00C11D8D" w:rsidRDefault="00214963" w:rsidP="00214963">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04876D" w14:textId="77777777" w:rsidR="00214963" w:rsidRPr="00C11D8D" w:rsidRDefault="00214963" w:rsidP="00214963">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CC3557" w14:textId="77777777" w:rsidR="00214963" w:rsidRPr="00C11D8D" w:rsidRDefault="00214963" w:rsidP="00214963">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273526" w14:textId="77777777" w:rsidR="00214963" w:rsidRPr="00C11D8D" w:rsidRDefault="00214963" w:rsidP="00214963">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2EFE66" w14:textId="77777777" w:rsidR="00214963" w:rsidRPr="00C11D8D" w:rsidRDefault="00214963" w:rsidP="00214963">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214963" w:rsidRPr="00C11D8D" w14:paraId="66CF94FC"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56992B1" w14:textId="77777777" w:rsidR="00214963" w:rsidRDefault="00214963" w:rsidP="00214963">
            <w:pPr>
              <w:pStyle w:val="TAC"/>
              <w:rPr>
                <w:rFonts w:eastAsia="Yu Mincho"/>
                <w:lang w:val="fr-FR" w:eastAsia="ja-JP"/>
              </w:rPr>
            </w:pPr>
            <w:r>
              <w:rPr>
                <w:rFonts w:eastAsia="Yu Mincho"/>
                <w:lang w:val="fr-FR" w:eastAsia="ja-JP"/>
              </w:rPr>
              <w:t>DC_3-5-7_n40-n78</w:t>
            </w:r>
          </w:p>
          <w:p w14:paraId="6E2D9359" w14:textId="77777777" w:rsidR="00214963" w:rsidRDefault="00214963" w:rsidP="00214963">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57AB1B2" w14:textId="77777777" w:rsidR="00214963" w:rsidRPr="00C11D8D" w:rsidRDefault="00214963" w:rsidP="00214963">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FFD6F3" w14:textId="77777777" w:rsidR="00214963" w:rsidRPr="00C11D8D" w:rsidRDefault="00214963" w:rsidP="00214963">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E60797" w14:textId="77777777" w:rsidR="00214963" w:rsidRPr="00C11D8D" w:rsidRDefault="00214963" w:rsidP="00214963">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BDE121" w14:textId="77777777" w:rsidR="00214963" w:rsidRPr="00C11D8D" w:rsidRDefault="00214963" w:rsidP="00214963">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728E73" w14:textId="77777777" w:rsidR="00214963" w:rsidRPr="00C11D8D" w:rsidRDefault="00214963" w:rsidP="00214963">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214963" w:rsidRPr="00C11D8D" w14:paraId="6F710496"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938520" w14:textId="77777777" w:rsidR="00214963" w:rsidRDefault="00214963" w:rsidP="00214963">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6A6706F2" w14:textId="77777777" w:rsidR="00214963" w:rsidRPr="008272E1" w:rsidRDefault="00214963" w:rsidP="00214963">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826874" w14:textId="77777777" w:rsidR="00214963" w:rsidRPr="008272E1" w:rsidRDefault="00214963" w:rsidP="00214963">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EDEB40" w14:textId="77777777" w:rsidR="00214963" w:rsidRDefault="00214963" w:rsidP="00214963">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66F088" w14:textId="77777777" w:rsidR="00214963" w:rsidRPr="008272E1" w:rsidRDefault="00214963" w:rsidP="00214963">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267C07" w14:textId="77777777" w:rsidR="00214963" w:rsidRPr="008272E1" w:rsidRDefault="00214963" w:rsidP="00214963">
            <w:pPr>
              <w:pStyle w:val="TAC"/>
              <w:rPr>
                <w:lang w:val="fr-FR"/>
              </w:rPr>
            </w:pPr>
            <w:r>
              <w:rPr>
                <w:rFonts w:cs="Arial" w:hint="eastAsia"/>
                <w:lang w:eastAsia="zh-CN"/>
              </w:rPr>
              <w:t>0</w:t>
            </w:r>
            <w:r>
              <w:rPr>
                <w:rFonts w:cs="Arial"/>
                <w:lang w:eastAsia="zh-CN"/>
              </w:rPr>
              <w:t>.5</w:t>
            </w:r>
          </w:p>
        </w:tc>
      </w:tr>
      <w:tr w:rsidR="00214963" w:rsidRPr="00EF5447" w14:paraId="444D746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C9EBD9" w14:textId="77777777" w:rsidR="00214963" w:rsidRPr="00EF5447" w:rsidRDefault="00214963" w:rsidP="00214963">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669B954" w14:textId="77777777" w:rsidR="00214963" w:rsidRDefault="00214963" w:rsidP="00214963">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F788A8" w14:textId="77777777" w:rsidR="00214963" w:rsidRDefault="00214963" w:rsidP="00214963">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3427742" w14:textId="77777777" w:rsidR="00214963" w:rsidRPr="00EF5447" w:rsidRDefault="00214963" w:rsidP="00214963">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E62433" w14:textId="77777777" w:rsidR="00214963" w:rsidRPr="00EF5447" w:rsidRDefault="00214963" w:rsidP="00214963">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330790DE" w14:textId="77777777" w:rsidR="00214963" w:rsidRPr="00EF5447" w:rsidRDefault="00214963" w:rsidP="00214963">
            <w:pPr>
              <w:pStyle w:val="TAC"/>
              <w:rPr>
                <w:rFonts w:cs="Arial"/>
                <w:lang w:eastAsia="ja-JP"/>
              </w:rPr>
            </w:pPr>
            <w:r>
              <w:rPr>
                <w:rFonts w:cs="Arial" w:hint="eastAsia"/>
                <w:lang w:eastAsia="zh-CN"/>
              </w:rPr>
              <w:t>0</w:t>
            </w:r>
            <w:r>
              <w:rPr>
                <w:rFonts w:cs="Arial"/>
                <w:lang w:eastAsia="zh-CN"/>
              </w:rPr>
              <w:t>.8</w:t>
            </w:r>
          </w:p>
        </w:tc>
      </w:tr>
      <w:tr w:rsidR="00214963" w:rsidRPr="00CC1E91" w14:paraId="6E56BA97"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7798DD" w14:textId="77777777" w:rsidR="00214963" w:rsidRPr="009960ED" w:rsidRDefault="00214963" w:rsidP="00214963">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09304362" w14:textId="77777777" w:rsidR="00214963" w:rsidRPr="009960ED" w:rsidRDefault="00214963" w:rsidP="00214963">
            <w:pPr>
              <w:pStyle w:val="TAC"/>
              <w:rPr>
                <w:bCs/>
                <w:szCs w:val="18"/>
                <w:lang w:val="fr-FR" w:eastAsia="zh-TW"/>
              </w:rPr>
            </w:pPr>
            <w:r>
              <w:rPr>
                <w:bCs/>
                <w:szCs w:val="18"/>
                <w:lang w:val="fr-FR" w:eastAsia="zh-TW"/>
              </w:rPr>
              <w:t>DC_3-3-7-8_n1-n78</w:t>
            </w:r>
          </w:p>
          <w:p w14:paraId="1B95CC10" w14:textId="77777777" w:rsidR="00214963" w:rsidRPr="009960ED" w:rsidRDefault="00214963" w:rsidP="00214963">
            <w:pPr>
              <w:pStyle w:val="TAC"/>
              <w:rPr>
                <w:bCs/>
                <w:szCs w:val="18"/>
                <w:lang w:val="fr-FR" w:eastAsia="zh-TW"/>
              </w:rPr>
            </w:pPr>
            <w:r>
              <w:rPr>
                <w:bCs/>
                <w:szCs w:val="18"/>
                <w:lang w:val="fr-FR" w:eastAsia="zh-TW"/>
              </w:rPr>
              <w:t>DC_3-7-7-8_n1-n78</w:t>
            </w:r>
          </w:p>
          <w:p w14:paraId="5CC243E6" w14:textId="77777777" w:rsidR="00214963" w:rsidRPr="009960ED" w:rsidRDefault="00214963" w:rsidP="00214963">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23B3B057" w14:textId="77777777" w:rsidR="00214963" w:rsidRPr="00EF5447" w:rsidRDefault="00214963" w:rsidP="00214963">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80AEA8"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B92D96" w14:textId="77777777" w:rsidR="00214963" w:rsidRPr="00EF5447" w:rsidRDefault="00214963" w:rsidP="00214963">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16A311"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7A9946"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.5</w:t>
            </w:r>
          </w:p>
        </w:tc>
      </w:tr>
      <w:tr w:rsidR="00214963" w14:paraId="4C48450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0411A7C" w14:textId="77777777" w:rsidR="00214963" w:rsidRDefault="00214963" w:rsidP="00214963">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A1C29E" w14:textId="77777777" w:rsidR="00214963" w:rsidRDefault="00214963" w:rsidP="00214963">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4B3EA62" w14:textId="77777777" w:rsidR="00214963" w:rsidRDefault="00214963" w:rsidP="0021496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339A48" w14:textId="77777777" w:rsidR="00214963" w:rsidRDefault="00214963" w:rsidP="00214963">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B2661D" w14:textId="77777777" w:rsidR="00214963" w:rsidRDefault="00214963" w:rsidP="0021496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045BF3" w14:textId="77777777" w:rsidR="00214963" w:rsidRDefault="00214963" w:rsidP="00214963">
            <w:pPr>
              <w:pStyle w:val="TAC"/>
              <w:rPr>
                <w:rFonts w:cs="Arial"/>
                <w:lang w:val="fr-FR" w:eastAsia="zh-CN"/>
              </w:rPr>
            </w:pPr>
            <w:r>
              <w:rPr>
                <w:rFonts w:cs="Arial" w:hint="eastAsia"/>
                <w:lang w:val="fr-FR" w:eastAsia="zh-CN"/>
              </w:rPr>
              <w:t>-</w:t>
            </w:r>
          </w:p>
        </w:tc>
      </w:tr>
      <w:tr w:rsidR="00214963" w:rsidRPr="003D7886" w14:paraId="2B02435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B8D0FE3" w14:textId="77777777" w:rsidR="00214963" w:rsidRPr="003D7886" w:rsidRDefault="00214963" w:rsidP="00214963">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3DA731FC" w14:textId="77777777" w:rsidR="00214963" w:rsidRPr="003D7886" w:rsidRDefault="00214963" w:rsidP="00214963">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356511" w14:textId="77777777" w:rsidR="00214963" w:rsidRPr="003D7886" w:rsidRDefault="00214963" w:rsidP="00214963">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7312D1" w14:textId="77777777" w:rsidR="00214963" w:rsidRPr="003D7886" w:rsidRDefault="00214963" w:rsidP="00214963">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A5CD5F" w14:textId="77777777" w:rsidR="00214963" w:rsidRPr="003D7886" w:rsidRDefault="00214963" w:rsidP="00214963">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C46924" w14:textId="77777777" w:rsidR="00214963" w:rsidRPr="003D7886" w:rsidRDefault="00214963" w:rsidP="00214963">
            <w:pPr>
              <w:pStyle w:val="TAC"/>
              <w:rPr>
                <w:rFonts w:cs="Arial"/>
                <w:lang w:val="fr-FR" w:eastAsia="zh-CN"/>
              </w:rPr>
            </w:pPr>
            <w:r w:rsidRPr="00B206C5">
              <w:rPr>
                <w:rFonts w:cs="Arial"/>
                <w:lang w:eastAsia="zh-CN"/>
              </w:rPr>
              <w:t>0.5</w:t>
            </w:r>
          </w:p>
        </w:tc>
      </w:tr>
      <w:tr w:rsidR="00214963" w14:paraId="2AD7EF1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DD984E" w14:textId="77777777" w:rsidR="00214963" w:rsidRPr="00EF5447" w:rsidRDefault="00214963" w:rsidP="00214963">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202890F3" w14:textId="77777777" w:rsidR="00214963" w:rsidRDefault="00214963" w:rsidP="0021496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4D7EFC" w14:textId="77777777" w:rsidR="00214963" w:rsidRDefault="00214963" w:rsidP="0021496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0D790A" w14:textId="77777777" w:rsidR="00214963" w:rsidRDefault="00214963" w:rsidP="00214963">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E95942" w14:textId="77777777" w:rsidR="00214963" w:rsidRDefault="00214963" w:rsidP="0021496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123714" w14:textId="77777777" w:rsidR="00214963" w:rsidRDefault="00214963" w:rsidP="00214963">
            <w:pPr>
              <w:pStyle w:val="TAC"/>
              <w:rPr>
                <w:rFonts w:cs="Arial"/>
                <w:lang w:eastAsia="zh-CN"/>
              </w:rPr>
            </w:pPr>
            <w:r>
              <w:rPr>
                <w:rFonts w:cs="Arial" w:hint="eastAsia"/>
                <w:lang w:eastAsia="zh-CN"/>
              </w:rPr>
              <w:t>0</w:t>
            </w:r>
            <w:r>
              <w:rPr>
                <w:rFonts w:cs="Arial"/>
                <w:lang w:eastAsia="zh-CN"/>
              </w:rPr>
              <w:t>.5</w:t>
            </w:r>
          </w:p>
        </w:tc>
      </w:tr>
      <w:tr w:rsidR="00214963" w:rsidRPr="00EF5447" w14:paraId="66A414F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FBB2ED" w14:textId="77777777" w:rsidR="00214963" w:rsidRPr="00EF5447" w:rsidRDefault="00214963" w:rsidP="00214963">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2B0BEDB7" w14:textId="77777777" w:rsidR="00214963" w:rsidRPr="00EF5447" w:rsidRDefault="00214963" w:rsidP="00214963">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AB4121" w14:textId="77777777" w:rsidR="00214963" w:rsidRPr="00CC1E91" w:rsidRDefault="00214963" w:rsidP="00214963">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EE3294" w14:textId="77777777" w:rsidR="00214963" w:rsidRPr="00EF5447" w:rsidRDefault="00214963" w:rsidP="00214963">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173C51" w14:textId="77777777" w:rsidR="00214963" w:rsidRPr="00EF5447" w:rsidRDefault="00214963" w:rsidP="00214963">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71E67E" w14:textId="77777777" w:rsidR="00214963" w:rsidRPr="00EF5447" w:rsidRDefault="00214963" w:rsidP="00214963">
            <w:pPr>
              <w:pStyle w:val="TAC"/>
              <w:rPr>
                <w:bCs/>
                <w:szCs w:val="18"/>
                <w:lang w:eastAsia="zh-TW"/>
              </w:rPr>
            </w:pPr>
            <w:r w:rsidRPr="00EF5447">
              <w:rPr>
                <w:lang w:eastAsia="zh-CN"/>
              </w:rPr>
              <w:t>0.5</w:t>
            </w:r>
            <w:r w:rsidRPr="00EF5447">
              <w:rPr>
                <w:vertAlign w:val="superscript"/>
                <w:lang w:eastAsia="zh-CN"/>
              </w:rPr>
              <w:t>5</w:t>
            </w:r>
          </w:p>
        </w:tc>
      </w:tr>
      <w:tr w:rsidR="00214963" w:rsidRPr="00EF5447" w14:paraId="1E38099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C418A0" w14:textId="77777777" w:rsidR="00214963" w:rsidRPr="00EF5447" w:rsidRDefault="00214963" w:rsidP="00214963">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60F19002" w14:textId="77777777" w:rsidR="00214963" w:rsidRPr="00EF5447" w:rsidRDefault="00214963" w:rsidP="00214963">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2E8D6C" w14:textId="77777777" w:rsidR="00214963" w:rsidRPr="00EF5447" w:rsidRDefault="00214963" w:rsidP="00214963">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F422E7" w14:textId="77777777" w:rsidR="00214963" w:rsidRPr="00EF5447" w:rsidRDefault="00214963" w:rsidP="00214963">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EBDA60" w14:textId="77777777" w:rsidR="00214963" w:rsidRPr="00EF5447" w:rsidRDefault="00214963" w:rsidP="00214963">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256246" w14:textId="77777777" w:rsidR="00214963" w:rsidRPr="00EF5447" w:rsidRDefault="00214963" w:rsidP="00214963">
            <w:pPr>
              <w:pStyle w:val="TAC"/>
              <w:rPr>
                <w:bCs/>
                <w:lang w:eastAsia="zh-TW"/>
              </w:rPr>
            </w:pPr>
            <w:r>
              <w:rPr>
                <w:rFonts w:cs="Arial" w:hint="eastAsia"/>
                <w:lang w:eastAsia="zh-CN"/>
              </w:rPr>
              <w:t>0</w:t>
            </w:r>
            <w:r>
              <w:rPr>
                <w:rFonts w:cs="Arial"/>
                <w:lang w:eastAsia="zh-CN"/>
              </w:rPr>
              <w:t>.5</w:t>
            </w:r>
          </w:p>
        </w:tc>
      </w:tr>
      <w:tr w:rsidR="00214963" w:rsidRPr="00EF5447" w14:paraId="1264AAF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D5EBB5" w14:textId="77777777" w:rsidR="00214963" w:rsidRPr="00EF5447" w:rsidRDefault="00214963" w:rsidP="00214963">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37C05B84" w14:textId="77777777" w:rsidR="00214963" w:rsidRPr="00EF5447" w:rsidRDefault="00214963" w:rsidP="00214963">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83ABD8" w14:textId="77777777" w:rsidR="00214963" w:rsidRPr="00EF5447" w:rsidRDefault="00214963" w:rsidP="00214963">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6475F3" w14:textId="77777777" w:rsidR="00214963" w:rsidRPr="00EF5447" w:rsidRDefault="00214963" w:rsidP="00214963">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0DEE7A" w14:textId="77777777" w:rsidR="00214963" w:rsidRPr="00EF5447" w:rsidRDefault="00214963" w:rsidP="00214963">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829A42" w14:textId="77777777" w:rsidR="00214963" w:rsidRPr="00EF5447" w:rsidRDefault="00214963" w:rsidP="00214963">
            <w:pPr>
              <w:pStyle w:val="TAC"/>
              <w:rPr>
                <w:lang w:eastAsia="ja-JP"/>
              </w:rPr>
            </w:pPr>
            <w:r>
              <w:rPr>
                <w:rFonts w:cs="Arial" w:hint="eastAsia"/>
                <w:lang w:eastAsia="zh-CN"/>
              </w:rPr>
              <w:t>0</w:t>
            </w:r>
            <w:r>
              <w:rPr>
                <w:rFonts w:cs="Arial"/>
                <w:lang w:eastAsia="zh-CN"/>
              </w:rPr>
              <w:t>.5</w:t>
            </w:r>
          </w:p>
        </w:tc>
      </w:tr>
      <w:tr w:rsidR="00214963" w:rsidRPr="00CC1E91" w14:paraId="40FC106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AFEDF01" w14:textId="77777777" w:rsidR="00214963" w:rsidRDefault="00214963" w:rsidP="00214963">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5EBE0214" w14:textId="77777777" w:rsidR="00214963" w:rsidRDefault="00214963" w:rsidP="00214963">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A629581" w14:textId="77777777" w:rsidR="00214963" w:rsidRPr="00CC1E91" w:rsidRDefault="00214963" w:rsidP="0021496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0E4057" w14:textId="77777777" w:rsidR="00214963" w:rsidRDefault="00214963" w:rsidP="00214963">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C73894"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D239B0" w14:textId="77777777" w:rsidR="00214963" w:rsidRPr="00CC1E91" w:rsidRDefault="00214963" w:rsidP="00214963">
            <w:pPr>
              <w:pStyle w:val="TAC"/>
              <w:rPr>
                <w:rFonts w:cs="Arial"/>
                <w:lang w:eastAsia="zh-CN"/>
              </w:rPr>
            </w:pPr>
            <w:r>
              <w:rPr>
                <w:rFonts w:cs="Arial" w:hint="eastAsia"/>
                <w:lang w:eastAsia="zh-CN"/>
              </w:rPr>
              <w:t>-</w:t>
            </w:r>
          </w:p>
        </w:tc>
      </w:tr>
      <w:tr w:rsidR="00214963" w:rsidRPr="00EF5447" w14:paraId="56487734"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10EBFE6" w14:textId="77777777" w:rsidR="00214963" w:rsidRPr="00EF5447" w:rsidRDefault="00214963" w:rsidP="00214963">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DE4AB07" w14:textId="77777777" w:rsidR="00214963" w:rsidRPr="00EF5447" w:rsidRDefault="00214963" w:rsidP="00214963">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820887" w14:textId="77777777" w:rsidR="00214963" w:rsidRPr="00EF5447" w:rsidRDefault="00214963" w:rsidP="00214963">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8E0CD8" w14:textId="77777777" w:rsidR="00214963" w:rsidRPr="00EF5447" w:rsidRDefault="00214963" w:rsidP="00214963">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8F803A" w14:textId="77777777" w:rsidR="00214963" w:rsidRPr="00EF5447" w:rsidRDefault="00214963" w:rsidP="00214963">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370F08" w14:textId="77777777" w:rsidR="00214963" w:rsidRPr="00EF5447" w:rsidRDefault="00214963" w:rsidP="00214963">
            <w:pPr>
              <w:pStyle w:val="TAC"/>
              <w:rPr>
                <w:rFonts w:cs="Arial"/>
                <w:szCs w:val="18"/>
              </w:rPr>
            </w:pPr>
            <w:r>
              <w:rPr>
                <w:rFonts w:cs="Arial"/>
                <w:lang w:eastAsia="zh-CN"/>
              </w:rPr>
              <w:t>-</w:t>
            </w:r>
          </w:p>
        </w:tc>
      </w:tr>
      <w:tr w:rsidR="00214963" w:rsidRPr="00EF5447" w14:paraId="451A01BB"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11E2CD" w14:textId="77777777" w:rsidR="00214963" w:rsidRPr="00EF5447" w:rsidRDefault="00214963" w:rsidP="00214963">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0A36B54F" w14:textId="77777777" w:rsidR="00214963" w:rsidRDefault="00214963" w:rsidP="0021496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D63B36" w14:textId="77777777" w:rsidR="00214963" w:rsidRDefault="00214963" w:rsidP="0021496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AA8A92" w14:textId="77777777" w:rsidR="00214963" w:rsidRPr="002F1B99" w:rsidRDefault="00214963" w:rsidP="00214963">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192B193" w14:textId="77777777" w:rsidR="00214963" w:rsidRDefault="00214963" w:rsidP="0021496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B30029" w14:textId="77777777" w:rsidR="00214963" w:rsidRDefault="00214963" w:rsidP="00214963">
            <w:pPr>
              <w:pStyle w:val="TAC"/>
              <w:rPr>
                <w:rFonts w:cs="Arial"/>
                <w:lang w:eastAsia="zh-CN"/>
              </w:rPr>
            </w:pPr>
            <w:r>
              <w:rPr>
                <w:rFonts w:cs="Arial"/>
                <w:lang w:eastAsia="zh-CN"/>
              </w:rPr>
              <w:t>0.5</w:t>
            </w:r>
          </w:p>
        </w:tc>
      </w:tr>
      <w:tr w:rsidR="00214963" w:rsidRPr="00CC1E91" w14:paraId="3F211BC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C13ECC" w14:textId="77777777" w:rsidR="00214963" w:rsidRPr="00EF5447" w:rsidDel="00786BF6" w:rsidRDefault="00214963" w:rsidP="00214963">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3D92E61C" w14:textId="77777777" w:rsidR="00214963" w:rsidRPr="00EF5447" w:rsidRDefault="00214963" w:rsidP="00214963">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7929D62"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AC90F1" w14:textId="77777777" w:rsidR="00214963" w:rsidRPr="00EF5447" w:rsidRDefault="00214963" w:rsidP="00214963">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414D50" w14:textId="77777777" w:rsidR="00214963" w:rsidRPr="00CC1E91" w:rsidRDefault="00214963" w:rsidP="0021496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3FAEC8" w14:textId="77777777" w:rsidR="00214963" w:rsidRPr="00CC1E91" w:rsidRDefault="00214963" w:rsidP="00214963">
            <w:pPr>
              <w:pStyle w:val="TAC"/>
              <w:rPr>
                <w:rFonts w:cs="Arial"/>
                <w:lang w:eastAsia="zh-CN"/>
              </w:rPr>
            </w:pPr>
            <w:r>
              <w:rPr>
                <w:rFonts w:cs="Arial"/>
                <w:lang w:eastAsia="zh-CN"/>
              </w:rPr>
              <w:t>0.8</w:t>
            </w:r>
          </w:p>
        </w:tc>
      </w:tr>
      <w:tr w:rsidR="00214963" w14:paraId="37C358C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328092" w14:textId="77777777" w:rsidR="00214963" w:rsidRPr="00EF5447" w:rsidRDefault="00214963" w:rsidP="00214963">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507B497D" w14:textId="77777777" w:rsidR="00214963" w:rsidRDefault="00214963" w:rsidP="0021496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BF2258" w14:textId="77777777" w:rsidR="00214963" w:rsidRDefault="00214963" w:rsidP="0021496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954CF4" w14:textId="77777777" w:rsidR="00214963" w:rsidRDefault="00214963" w:rsidP="00214963">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B61551" w14:textId="77777777" w:rsidR="00214963" w:rsidRDefault="00214963" w:rsidP="0021496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5C94BF" w14:textId="77777777" w:rsidR="00214963" w:rsidRDefault="00214963" w:rsidP="00214963">
            <w:pPr>
              <w:pStyle w:val="TAC"/>
              <w:rPr>
                <w:rFonts w:cs="Arial"/>
                <w:lang w:eastAsia="zh-CN"/>
              </w:rPr>
            </w:pPr>
            <w:r>
              <w:rPr>
                <w:rFonts w:cs="Arial" w:hint="eastAsia"/>
                <w:lang w:eastAsia="zh-CN"/>
              </w:rPr>
              <w:t>0</w:t>
            </w:r>
            <w:r>
              <w:rPr>
                <w:rFonts w:cs="Arial"/>
                <w:lang w:eastAsia="zh-CN"/>
              </w:rPr>
              <w:t>.5</w:t>
            </w:r>
          </w:p>
        </w:tc>
      </w:tr>
      <w:tr w:rsidR="00214963" w:rsidRPr="00EF5447" w14:paraId="7A676C9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327C26" w14:textId="77777777" w:rsidR="00214963" w:rsidRPr="00EF5447" w:rsidRDefault="00214963" w:rsidP="00214963">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17D1A92E" w14:textId="77777777" w:rsidR="00214963" w:rsidRDefault="00214963" w:rsidP="00214963">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540859" w14:textId="77777777" w:rsidR="00214963" w:rsidRDefault="00214963" w:rsidP="00214963">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D138D6" w14:textId="77777777" w:rsidR="00214963" w:rsidRPr="00EF5447" w:rsidRDefault="00214963" w:rsidP="00214963">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7E6945" w14:textId="77777777" w:rsidR="00214963" w:rsidRPr="00EF5447" w:rsidRDefault="00214963" w:rsidP="00214963">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995BE7" w14:textId="77777777" w:rsidR="00214963" w:rsidRPr="00EF5447" w:rsidRDefault="00214963" w:rsidP="00214963">
            <w:pPr>
              <w:pStyle w:val="TAC"/>
              <w:rPr>
                <w:rFonts w:eastAsia="Malgun Gothic" w:cs="Arial"/>
                <w:szCs w:val="18"/>
                <w:lang w:eastAsia="ko-KR"/>
              </w:rPr>
            </w:pPr>
            <w:r>
              <w:rPr>
                <w:rFonts w:cs="Arial" w:hint="eastAsia"/>
                <w:lang w:eastAsia="zh-CN"/>
              </w:rPr>
              <w:t>0</w:t>
            </w:r>
            <w:r>
              <w:rPr>
                <w:rFonts w:cs="Arial"/>
                <w:lang w:eastAsia="zh-CN"/>
              </w:rPr>
              <w:t>.5</w:t>
            </w:r>
          </w:p>
        </w:tc>
      </w:tr>
      <w:tr w:rsidR="00214963" w:rsidRPr="00EF5447" w14:paraId="44AC756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BE5F48" w14:textId="77777777" w:rsidR="00214963" w:rsidRPr="009E72CC" w:rsidRDefault="00214963" w:rsidP="00214963">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5E5A396D" w14:textId="77777777" w:rsidR="00214963" w:rsidRDefault="00214963" w:rsidP="00214963">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59F692" w14:textId="77777777" w:rsidR="00214963" w:rsidRDefault="00214963" w:rsidP="00214963">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4550F11" w14:textId="77777777" w:rsidR="00214963" w:rsidRPr="002F1B99" w:rsidRDefault="00214963" w:rsidP="00214963">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2FB25A" w14:textId="77777777" w:rsidR="00214963" w:rsidRDefault="00214963" w:rsidP="0021496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DA02DC" w14:textId="77777777" w:rsidR="00214963" w:rsidRDefault="00214963" w:rsidP="00214963">
            <w:pPr>
              <w:pStyle w:val="TAC"/>
              <w:rPr>
                <w:rFonts w:cs="Arial"/>
                <w:lang w:eastAsia="zh-CN"/>
              </w:rPr>
            </w:pPr>
            <w:r>
              <w:rPr>
                <w:rFonts w:cs="Arial" w:hint="eastAsia"/>
                <w:lang w:eastAsia="zh-CN"/>
              </w:rPr>
              <w:t>0</w:t>
            </w:r>
            <w:r>
              <w:rPr>
                <w:rFonts w:cs="Arial"/>
                <w:lang w:eastAsia="zh-CN"/>
              </w:rPr>
              <w:t>.8</w:t>
            </w:r>
          </w:p>
        </w:tc>
      </w:tr>
      <w:tr w:rsidR="00214963" w:rsidRPr="00EF5447" w14:paraId="65BFF035"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21F00D" w14:textId="77777777" w:rsidR="00214963" w:rsidRPr="00EF5447" w:rsidDel="00786BF6" w:rsidRDefault="00214963" w:rsidP="00214963">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5C02FC8F" w14:textId="77777777" w:rsidR="00214963" w:rsidRPr="00EF5447" w:rsidRDefault="00214963" w:rsidP="00214963">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9FF1FB" w14:textId="77777777" w:rsidR="00214963" w:rsidRPr="00EF5447" w:rsidRDefault="00214963" w:rsidP="00214963">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1329F1" w14:textId="77777777" w:rsidR="00214963" w:rsidRPr="00EF5447" w:rsidRDefault="00214963" w:rsidP="00214963">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3CAA7C" w14:textId="77777777" w:rsidR="00214963" w:rsidRPr="00EF5447" w:rsidRDefault="00214963" w:rsidP="00214963">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655021" w14:textId="77777777" w:rsidR="00214963" w:rsidRPr="00EF5447" w:rsidRDefault="00214963" w:rsidP="00214963">
            <w:pPr>
              <w:pStyle w:val="TAC"/>
              <w:rPr>
                <w:rFonts w:eastAsia="Malgun Gothic" w:cs="Arial"/>
                <w:lang w:eastAsia="ko-KR"/>
              </w:rPr>
            </w:pPr>
            <w:r>
              <w:rPr>
                <w:rFonts w:cs="Arial" w:hint="eastAsia"/>
                <w:lang w:eastAsia="zh-CN"/>
              </w:rPr>
              <w:t>0</w:t>
            </w:r>
            <w:r>
              <w:rPr>
                <w:rFonts w:cs="Arial"/>
                <w:lang w:eastAsia="zh-CN"/>
              </w:rPr>
              <w:t>.5</w:t>
            </w:r>
          </w:p>
        </w:tc>
      </w:tr>
      <w:tr w:rsidR="00214963" w:rsidRPr="00EF5447" w14:paraId="062B5CE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6F0284" w14:textId="77777777" w:rsidR="00214963" w:rsidRPr="00EF5447" w:rsidDel="00786BF6" w:rsidRDefault="00214963" w:rsidP="00214963">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30C02C97" w14:textId="77777777" w:rsidR="00214963" w:rsidRPr="00EF5447" w:rsidRDefault="00214963" w:rsidP="0021496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7B5DE4" w14:textId="77777777" w:rsidR="00214963" w:rsidRPr="00EF5447" w:rsidRDefault="00214963" w:rsidP="0021496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CDE725" w14:textId="77777777" w:rsidR="00214963" w:rsidRPr="00EF5447" w:rsidRDefault="00214963" w:rsidP="00214963">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293ED3" w14:textId="77777777" w:rsidR="00214963" w:rsidRPr="00EF5447" w:rsidRDefault="00214963" w:rsidP="00214963">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5BE9F5" w14:textId="77777777" w:rsidR="00214963" w:rsidRPr="00EF5447" w:rsidRDefault="00214963" w:rsidP="00214963">
            <w:pPr>
              <w:pStyle w:val="TAC"/>
              <w:rPr>
                <w:lang w:eastAsia="zh-CN"/>
              </w:rPr>
            </w:pPr>
            <w:r>
              <w:rPr>
                <w:rFonts w:hint="eastAsia"/>
                <w:lang w:eastAsia="zh-CN"/>
              </w:rPr>
              <w:t>0</w:t>
            </w:r>
            <w:r>
              <w:rPr>
                <w:lang w:eastAsia="zh-CN"/>
              </w:rPr>
              <w:t>.5</w:t>
            </w:r>
          </w:p>
        </w:tc>
      </w:tr>
      <w:tr w:rsidR="00214963" w14:paraId="78030CE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970DC3" w14:textId="77777777" w:rsidR="00214963" w:rsidRPr="00EF5447" w:rsidRDefault="00214963" w:rsidP="00214963">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65F7CC80" w14:textId="77777777" w:rsidR="00214963" w:rsidRDefault="00214963" w:rsidP="00214963">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6D4275" w14:textId="77777777" w:rsidR="00214963" w:rsidRDefault="00214963" w:rsidP="00214963">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9B7B49" w14:textId="77777777" w:rsidR="00214963" w:rsidRPr="00EF5447" w:rsidRDefault="00214963" w:rsidP="00214963">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D5983B" w14:textId="77777777" w:rsidR="00214963" w:rsidRDefault="00214963" w:rsidP="00214963">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3DDAE2" w14:textId="77777777" w:rsidR="00214963" w:rsidRDefault="00214963" w:rsidP="00214963">
            <w:pPr>
              <w:pStyle w:val="TAC"/>
              <w:rPr>
                <w:lang w:eastAsia="ko-KR"/>
              </w:rPr>
            </w:pPr>
            <w:r>
              <w:rPr>
                <w:rFonts w:hint="eastAsia"/>
                <w:lang w:eastAsia="ko-KR"/>
              </w:rPr>
              <w:t>0.5</w:t>
            </w:r>
          </w:p>
        </w:tc>
      </w:tr>
      <w:tr w:rsidR="00214963" w:rsidRPr="00EF5447" w14:paraId="444D5D5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13F7FB" w14:textId="77777777" w:rsidR="00214963" w:rsidRPr="00EF5447" w:rsidRDefault="00214963" w:rsidP="00214963">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11D12DB" w14:textId="77777777" w:rsidR="00214963" w:rsidRDefault="00214963" w:rsidP="00214963">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6917A6" w14:textId="77777777" w:rsidR="00214963" w:rsidRDefault="00214963" w:rsidP="0021496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BD2F12" w14:textId="77777777" w:rsidR="00214963" w:rsidRPr="00EF5447" w:rsidRDefault="00214963" w:rsidP="00214963">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1C39170" w14:textId="77777777" w:rsidR="00214963" w:rsidRPr="00CC1E91" w:rsidRDefault="00214963" w:rsidP="00214963">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AF75F6" w14:textId="77777777" w:rsidR="00214963" w:rsidRPr="00EF5447" w:rsidRDefault="00214963" w:rsidP="00214963">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214963" w:rsidRPr="00EF5447" w14:paraId="4991EEC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03DADA" w14:textId="77777777" w:rsidR="00214963" w:rsidRDefault="00214963" w:rsidP="00214963">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19EFD921" w14:textId="77777777" w:rsidR="00214963" w:rsidRDefault="00214963" w:rsidP="00214963">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98B1A" w14:textId="77777777" w:rsidR="00214963" w:rsidRDefault="00214963" w:rsidP="00214963">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0A1C31" w14:textId="77777777" w:rsidR="00214963" w:rsidRPr="00E062F1" w:rsidRDefault="00214963" w:rsidP="00214963">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E86309" w14:textId="77777777" w:rsidR="00214963" w:rsidRDefault="00214963" w:rsidP="00214963">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52C24F0" w14:textId="77777777" w:rsidR="00214963" w:rsidRPr="00E062F1" w:rsidRDefault="00214963" w:rsidP="00214963">
            <w:pPr>
              <w:pStyle w:val="TAC"/>
              <w:rPr>
                <w:rFonts w:eastAsia="MS Mincho" w:cs="Arial"/>
                <w:lang w:eastAsia="ja-JP"/>
              </w:rPr>
            </w:pPr>
            <w:r>
              <w:rPr>
                <w:rFonts w:cs="Arial" w:hint="eastAsia"/>
                <w:lang w:val="en-US" w:eastAsia="zh-CN"/>
              </w:rPr>
              <w:t>0.3</w:t>
            </w:r>
          </w:p>
        </w:tc>
      </w:tr>
      <w:tr w:rsidR="00214963" w14:paraId="2FABC75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81BE66" w14:textId="77777777" w:rsidR="00214963" w:rsidRPr="00EF5447" w:rsidRDefault="00214963" w:rsidP="00214963">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2725028" w14:textId="77777777" w:rsidR="00214963" w:rsidRDefault="00214963" w:rsidP="00214963">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679E72D" w14:textId="77777777" w:rsidR="00214963" w:rsidRDefault="00214963" w:rsidP="0021496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A65842" w14:textId="77777777" w:rsidR="00214963" w:rsidRDefault="00214963" w:rsidP="00214963">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1948437" w14:textId="77777777" w:rsidR="00214963" w:rsidRDefault="00214963" w:rsidP="0021496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A0FA35" w14:textId="77777777" w:rsidR="00214963" w:rsidRDefault="00214963" w:rsidP="00214963">
            <w:pPr>
              <w:pStyle w:val="TAC"/>
              <w:rPr>
                <w:lang w:eastAsia="zh-CN"/>
              </w:rPr>
            </w:pPr>
            <w:r>
              <w:rPr>
                <w:rFonts w:hint="eastAsia"/>
                <w:lang w:eastAsia="zh-CN"/>
              </w:rPr>
              <w:t>0</w:t>
            </w:r>
            <w:r>
              <w:rPr>
                <w:lang w:eastAsia="zh-CN"/>
              </w:rPr>
              <w:t>.5</w:t>
            </w:r>
          </w:p>
        </w:tc>
      </w:tr>
      <w:tr w:rsidR="00214963" w:rsidRPr="00E062F1" w14:paraId="035DDFE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0BAA86" w14:textId="77777777" w:rsidR="00214963" w:rsidRPr="00EF5447" w:rsidRDefault="00214963" w:rsidP="00214963">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699C6ED" w14:textId="77777777" w:rsidR="00214963" w:rsidRDefault="00214963" w:rsidP="00214963">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712979" w14:textId="77777777" w:rsidR="00214963" w:rsidRPr="00CC1E91" w:rsidRDefault="00214963" w:rsidP="0021496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50C35A" w14:textId="77777777" w:rsidR="00214963" w:rsidRPr="00E062F1" w:rsidRDefault="00214963" w:rsidP="00214963">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963169B" w14:textId="77777777" w:rsidR="00214963" w:rsidRPr="00E062F1" w:rsidRDefault="00214963" w:rsidP="00214963">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671A03" w14:textId="77777777" w:rsidR="00214963" w:rsidRPr="00E062F1" w:rsidRDefault="00214963" w:rsidP="00214963">
            <w:pPr>
              <w:pStyle w:val="TAC"/>
              <w:rPr>
                <w:rFonts w:eastAsia="MS Mincho" w:cs="Arial"/>
                <w:lang w:eastAsia="ja-JP"/>
              </w:rPr>
            </w:pPr>
            <w:r w:rsidRPr="00EF5447">
              <w:rPr>
                <w:lang w:eastAsia="zh-CN"/>
              </w:rPr>
              <w:t>0.5</w:t>
            </w:r>
            <w:r>
              <w:rPr>
                <w:vertAlign w:val="superscript"/>
                <w:lang w:eastAsia="zh-CN"/>
              </w:rPr>
              <w:t>5</w:t>
            </w:r>
          </w:p>
        </w:tc>
      </w:tr>
      <w:tr w:rsidR="00214963" w:rsidRPr="00EF5447" w14:paraId="02970BD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63494E" w14:textId="77777777" w:rsidR="00214963" w:rsidRDefault="00214963" w:rsidP="00214963">
            <w:pPr>
              <w:pStyle w:val="TAC"/>
            </w:pPr>
            <w:r>
              <w:t>DC_3-8-41_n1-n78</w:t>
            </w:r>
          </w:p>
          <w:p w14:paraId="53000B81" w14:textId="77777777" w:rsidR="00214963" w:rsidRDefault="00214963" w:rsidP="00214963">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43C6295B" w14:textId="77777777" w:rsidR="00214963" w:rsidRPr="005902F6" w:rsidRDefault="00214963" w:rsidP="00214963">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2D6B91" w14:textId="77777777" w:rsidR="00214963" w:rsidRDefault="00214963" w:rsidP="00214963">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84558A" w14:textId="77777777" w:rsidR="00214963" w:rsidRPr="00EF5447" w:rsidRDefault="00214963" w:rsidP="00214963">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D2945B" w14:textId="77777777" w:rsidR="00214963" w:rsidRPr="00EF5447" w:rsidRDefault="00214963" w:rsidP="00214963">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923F67" w14:textId="77777777" w:rsidR="00214963" w:rsidRPr="00EF5447" w:rsidRDefault="00214963" w:rsidP="00214963">
            <w:pPr>
              <w:pStyle w:val="TAC"/>
              <w:rPr>
                <w:lang w:eastAsia="ko-KR"/>
              </w:rPr>
            </w:pPr>
            <w:r>
              <w:rPr>
                <w:rFonts w:hint="eastAsia"/>
                <w:lang w:eastAsia="ko-KR"/>
              </w:rPr>
              <w:t>0.5</w:t>
            </w:r>
          </w:p>
        </w:tc>
      </w:tr>
      <w:tr w:rsidR="00214963" w:rsidRPr="00CC1E91" w14:paraId="4A8BA28C"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AD09A5" w14:textId="77777777" w:rsidR="00214963" w:rsidRPr="00EF5447" w:rsidDel="00786BF6" w:rsidRDefault="00214963" w:rsidP="00214963">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457EC0A" w14:textId="77777777" w:rsidR="00214963" w:rsidRPr="00EF5447" w:rsidRDefault="00214963" w:rsidP="00214963">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07182A" w14:textId="77777777" w:rsidR="00214963" w:rsidRPr="00CC1E91" w:rsidRDefault="00214963" w:rsidP="0021496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370FF9" w14:textId="77777777" w:rsidR="00214963" w:rsidRPr="00EF5447" w:rsidRDefault="00214963" w:rsidP="00214963">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6CA217"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933602"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.5</w:t>
            </w:r>
          </w:p>
        </w:tc>
      </w:tr>
      <w:tr w:rsidR="00214963" w:rsidRPr="00CC1E91" w14:paraId="71A26B8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E7BB0F" w14:textId="77777777" w:rsidR="00214963" w:rsidRPr="00EF5447" w:rsidRDefault="00214963" w:rsidP="00214963">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A00255B" w14:textId="77777777" w:rsidR="00214963" w:rsidRPr="00EF5447" w:rsidRDefault="00214963" w:rsidP="00214963">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A61E60" w14:textId="77777777" w:rsidR="00214963" w:rsidRPr="00CC1E91" w:rsidRDefault="00214963" w:rsidP="0021496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E82EB3" w14:textId="77777777" w:rsidR="00214963" w:rsidRPr="00EF5447" w:rsidRDefault="00214963" w:rsidP="00214963">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54838A"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46F7EF"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.5</w:t>
            </w:r>
          </w:p>
        </w:tc>
      </w:tr>
      <w:tr w:rsidR="00214963" w:rsidRPr="00CC1E91" w14:paraId="3E0981B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033257" w14:textId="77777777" w:rsidR="00214963" w:rsidRPr="00EF5447" w:rsidRDefault="00214963" w:rsidP="00214963">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8AF24D3" w14:textId="77777777" w:rsidR="00214963" w:rsidRPr="00EF5447" w:rsidRDefault="00214963" w:rsidP="00214963">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2477D0" w14:textId="77777777" w:rsidR="00214963" w:rsidRPr="00CC1E91" w:rsidRDefault="00214963" w:rsidP="0021496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153324" w14:textId="77777777" w:rsidR="00214963" w:rsidRPr="00EF5447" w:rsidRDefault="00214963" w:rsidP="00214963">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57B7FC" w14:textId="77777777" w:rsidR="00214963" w:rsidRPr="00CC1E91" w:rsidRDefault="00214963" w:rsidP="0021496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39F21A" w14:textId="77777777" w:rsidR="00214963" w:rsidRPr="00CC1E91" w:rsidRDefault="00214963" w:rsidP="00214963">
            <w:pPr>
              <w:pStyle w:val="TAC"/>
              <w:rPr>
                <w:rFonts w:cs="Arial"/>
                <w:lang w:eastAsia="zh-CN"/>
              </w:rPr>
            </w:pPr>
            <w:r>
              <w:rPr>
                <w:rFonts w:cs="Arial" w:hint="eastAsia"/>
                <w:lang w:eastAsia="zh-CN"/>
              </w:rPr>
              <w:t>-</w:t>
            </w:r>
          </w:p>
        </w:tc>
      </w:tr>
      <w:tr w:rsidR="00214963" w:rsidRPr="00CC1E91" w14:paraId="7123EFF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C26B7B" w14:textId="77777777" w:rsidR="00214963" w:rsidRPr="00EF5447" w:rsidRDefault="00214963" w:rsidP="00214963">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76A1F5EB" w14:textId="77777777" w:rsidR="00214963" w:rsidRPr="00EF5447" w:rsidRDefault="00214963" w:rsidP="0021496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6426F7" w14:textId="77777777" w:rsidR="00214963" w:rsidRPr="00EF5447" w:rsidRDefault="00214963" w:rsidP="0021496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37AF78" w14:textId="77777777" w:rsidR="00214963" w:rsidRPr="00EF5447" w:rsidRDefault="00214963" w:rsidP="00214963">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A534AFD" w14:textId="77777777" w:rsidR="00214963" w:rsidRPr="00CC1E91" w:rsidRDefault="00214963" w:rsidP="0021496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708ED2" w14:textId="77777777" w:rsidR="00214963" w:rsidRPr="00CC1E91" w:rsidRDefault="00214963" w:rsidP="00214963">
            <w:pPr>
              <w:pStyle w:val="TAC"/>
              <w:rPr>
                <w:lang w:eastAsia="zh-CN"/>
              </w:rPr>
            </w:pPr>
            <w:r>
              <w:rPr>
                <w:rFonts w:hint="eastAsia"/>
                <w:lang w:eastAsia="zh-CN"/>
              </w:rPr>
              <w:t>0</w:t>
            </w:r>
            <w:r>
              <w:rPr>
                <w:lang w:eastAsia="zh-CN"/>
              </w:rPr>
              <w:t>.5</w:t>
            </w:r>
          </w:p>
        </w:tc>
      </w:tr>
      <w:tr w:rsidR="00214963" w:rsidRPr="00EF5447" w14:paraId="21D896F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BADE16" w14:textId="77777777" w:rsidR="00214963" w:rsidRPr="00EF5447" w:rsidRDefault="00214963" w:rsidP="00214963">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3DE69A61" w14:textId="77777777" w:rsidR="00214963" w:rsidRPr="00EF5447" w:rsidRDefault="00214963" w:rsidP="0021496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BD5168" w14:textId="77777777" w:rsidR="00214963" w:rsidRPr="00EF5447" w:rsidRDefault="00214963" w:rsidP="00214963">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E8D846" w14:textId="77777777" w:rsidR="00214963" w:rsidRPr="00EF5447" w:rsidRDefault="00214963" w:rsidP="00214963">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BDD8EF" w14:textId="77777777" w:rsidR="00214963" w:rsidRPr="00EF5447" w:rsidRDefault="00214963" w:rsidP="00214963">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382B0E" w14:textId="77777777" w:rsidR="00214963" w:rsidRPr="00EF5447" w:rsidRDefault="00214963" w:rsidP="00214963">
            <w:pPr>
              <w:pStyle w:val="TAC"/>
              <w:rPr>
                <w:rFonts w:eastAsia="Yu Mincho"/>
                <w:lang w:eastAsia="ja-JP"/>
              </w:rPr>
            </w:pPr>
            <w:r>
              <w:rPr>
                <w:rFonts w:hint="eastAsia"/>
                <w:lang w:eastAsia="zh-CN"/>
              </w:rPr>
              <w:t>0</w:t>
            </w:r>
            <w:r>
              <w:rPr>
                <w:lang w:eastAsia="zh-CN"/>
              </w:rPr>
              <w:t>.5</w:t>
            </w:r>
          </w:p>
        </w:tc>
      </w:tr>
      <w:tr w:rsidR="00214963" w:rsidRPr="00EF5447" w14:paraId="62E35E7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239A1C" w14:textId="77777777" w:rsidR="00214963" w:rsidRPr="00EF5447" w:rsidRDefault="00214963" w:rsidP="00214963">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29DBCFA2" w14:textId="77777777" w:rsidR="00214963" w:rsidRPr="00EF5447" w:rsidRDefault="00214963" w:rsidP="0021496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B93AD0" w14:textId="77777777" w:rsidR="00214963" w:rsidRPr="00EF5447" w:rsidRDefault="00214963" w:rsidP="00214963">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1229EA" w14:textId="77777777" w:rsidR="00214963" w:rsidRPr="00EF5447" w:rsidRDefault="00214963" w:rsidP="00214963">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DE9C4D" w14:textId="77777777" w:rsidR="00214963" w:rsidRPr="00EF5447" w:rsidRDefault="00214963" w:rsidP="00214963">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1EE27B" w14:textId="77777777" w:rsidR="00214963" w:rsidRPr="00EF5447" w:rsidRDefault="00214963" w:rsidP="00214963">
            <w:pPr>
              <w:pStyle w:val="TAC"/>
              <w:rPr>
                <w:rFonts w:eastAsia="Yu Mincho"/>
                <w:lang w:eastAsia="ja-JP"/>
              </w:rPr>
            </w:pPr>
            <w:r>
              <w:rPr>
                <w:lang w:eastAsia="zh-CN"/>
              </w:rPr>
              <w:t>-</w:t>
            </w:r>
          </w:p>
        </w:tc>
      </w:tr>
      <w:tr w:rsidR="00214963" w:rsidRPr="00EF5447" w14:paraId="05B0228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AC4756" w14:textId="77777777" w:rsidR="00214963" w:rsidRPr="00EF5447" w:rsidRDefault="00214963" w:rsidP="00214963">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37397FFD" w14:textId="77777777" w:rsidR="00214963" w:rsidRDefault="00214963" w:rsidP="00214963">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EFED45" w14:textId="77777777" w:rsidR="00214963" w:rsidRDefault="00214963" w:rsidP="00214963">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6E3A2C" w14:textId="77777777" w:rsidR="00214963" w:rsidRPr="00EF5447" w:rsidRDefault="00214963" w:rsidP="00214963">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DBA761D" w14:textId="77777777" w:rsidR="00214963" w:rsidRDefault="00214963" w:rsidP="00214963">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551FEFE" w14:textId="77777777" w:rsidR="00214963" w:rsidRDefault="00214963" w:rsidP="00214963">
            <w:pPr>
              <w:pStyle w:val="TAC"/>
              <w:rPr>
                <w:lang w:eastAsia="zh-CN"/>
              </w:rPr>
            </w:pPr>
            <w:r>
              <w:rPr>
                <w:lang w:eastAsia="zh-CN"/>
              </w:rPr>
              <w:t>-</w:t>
            </w:r>
          </w:p>
        </w:tc>
      </w:tr>
      <w:tr w:rsidR="00214963" w:rsidRPr="00EF5447" w14:paraId="51A7CFB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2A519D" w14:textId="77777777" w:rsidR="00214963" w:rsidRPr="00EF5447" w:rsidRDefault="00214963" w:rsidP="00214963">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F89DE6F" w14:textId="77777777" w:rsidR="00214963" w:rsidRPr="00EF5447" w:rsidRDefault="00214963" w:rsidP="00214963">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7271F77" w14:textId="77777777" w:rsidR="00214963" w:rsidRPr="00EF5447" w:rsidRDefault="00214963" w:rsidP="0021496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EEFB96" w14:textId="77777777" w:rsidR="00214963" w:rsidRPr="00EF5447" w:rsidRDefault="00214963" w:rsidP="00214963">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367DC9" w14:textId="77777777" w:rsidR="00214963" w:rsidRPr="00EF5447" w:rsidRDefault="00214963" w:rsidP="00214963">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846F1E" w14:textId="77777777" w:rsidR="00214963" w:rsidRPr="00EF5447" w:rsidRDefault="00214963" w:rsidP="00214963">
            <w:pPr>
              <w:pStyle w:val="TAC"/>
              <w:rPr>
                <w:szCs w:val="18"/>
                <w:lang w:eastAsia="zh-CN"/>
              </w:rPr>
            </w:pPr>
            <w:r>
              <w:rPr>
                <w:rFonts w:hint="eastAsia"/>
                <w:szCs w:val="18"/>
                <w:lang w:eastAsia="zh-CN"/>
              </w:rPr>
              <w:t>0</w:t>
            </w:r>
            <w:r>
              <w:rPr>
                <w:szCs w:val="18"/>
                <w:lang w:eastAsia="zh-CN"/>
              </w:rPr>
              <w:t>.5</w:t>
            </w:r>
          </w:p>
        </w:tc>
      </w:tr>
      <w:tr w:rsidR="00214963" w14:paraId="5258CA2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D80555" w14:textId="77777777" w:rsidR="00214963" w:rsidRPr="00592F9E" w:rsidRDefault="00214963" w:rsidP="00214963">
            <w:pPr>
              <w:pStyle w:val="TAC"/>
              <w:rPr>
                <w:rFonts w:cs="Arial"/>
              </w:rPr>
            </w:pPr>
            <w:r w:rsidRPr="00592F9E">
              <w:rPr>
                <w:rFonts w:cs="Arial"/>
              </w:rPr>
              <w:t>DC_3-20-41_n1-n78</w:t>
            </w:r>
          </w:p>
          <w:p w14:paraId="535158A8" w14:textId="77777777" w:rsidR="00214963" w:rsidRDefault="00214963" w:rsidP="00214963">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72C30982" w14:textId="77777777" w:rsidR="00214963" w:rsidRDefault="00214963" w:rsidP="00214963">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50B052" w14:textId="77777777" w:rsidR="00214963" w:rsidRDefault="00214963" w:rsidP="00214963">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5890971" w14:textId="77777777" w:rsidR="00214963" w:rsidRDefault="00214963" w:rsidP="00214963">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53BEAC0" w14:textId="77777777" w:rsidR="00214963" w:rsidRDefault="00214963" w:rsidP="00214963">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6A99228" w14:textId="77777777" w:rsidR="00214963" w:rsidRDefault="00214963" w:rsidP="00214963">
            <w:pPr>
              <w:pStyle w:val="TAC"/>
              <w:rPr>
                <w:szCs w:val="18"/>
                <w:lang w:eastAsia="ko-KR"/>
              </w:rPr>
            </w:pPr>
            <w:r>
              <w:rPr>
                <w:rFonts w:hint="eastAsia"/>
                <w:szCs w:val="18"/>
                <w:lang w:eastAsia="ko-KR"/>
              </w:rPr>
              <w:t>0.5</w:t>
            </w:r>
          </w:p>
        </w:tc>
      </w:tr>
      <w:tr w:rsidR="00214963" w14:paraId="3ACEE20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50B1F5" w14:textId="77777777" w:rsidR="00214963" w:rsidRDefault="00214963" w:rsidP="00214963">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9C7D1C8" w14:textId="77777777" w:rsidR="00214963" w:rsidRDefault="00214963" w:rsidP="0021496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1C7ADF6" w14:textId="77777777" w:rsidR="00214963" w:rsidRDefault="00214963" w:rsidP="0021496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699B13" w14:textId="77777777" w:rsidR="00214963" w:rsidRDefault="00214963" w:rsidP="00214963">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6EE02D" w14:textId="77777777" w:rsidR="00214963" w:rsidRDefault="00214963" w:rsidP="00214963">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9AE1A1" w14:textId="77777777" w:rsidR="00214963" w:rsidRDefault="00214963" w:rsidP="00214963">
            <w:pPr>
              <w:pStyle w:val="TAC"/>
              <w:rPr>
                <w:szCs w:val="18"/>
                <w:lang w:eastAsia="zh-CN"/>
              </w:rPr>
            </w:pPr>
            <w:r>
              <w:rPr>
                <w:rFonts w:hint="eastAsia"/>
                <w:szCs w:val="18"/>
                <w:lang w:eastAsia="zh-CN"/>
              </w:rPr>
              <w:t>-</w:t>
            </w:r>
          </w:p>
        </w:tc>
      </w:tr>
      <w:tr w:rsidR="00214963" w14:paraId="504478C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C2707A" w14:textId="77777777" w:rsidR="00214963" w:rsidRDefault="00214963" w:rsidP="00214963">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761BFCE" w14:textId="77777777" w:rsidR="00214963" w:rsidRDefault="00214963" w:rsidP="0021496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C080041" w14:textId="77777777" w:rsidR="00214963" w:rsidRDefault="00214963" w:rsidP="0021496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FE7CD9" w14:textId="77777777" w:rsidR="00214963" w:rsidRDefault="00214963" w:rsidP="00214963">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3089CB9" w14:textId="77777777" w:rsidR="00214963" w:rsidRDefault="00214963" w:rsidP="00214963">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7143D7" w14:textId="77777777" w:rsidR="00214963" w:rsidRDefault="00214963" w:rsidP="00214963">
            <w:pPr>
              <w:pStyle w:val="TAC"/>
              <w:rPr>
                <w:szCs w:val="18"/>
                <w:lang w:eastAsia="zh-CN"/>
              </w:rPr>
            </w:pPr>
            <w:r>
              <w:rPr>
                <w:rFonts w:hint="eastAsia"/>
                <w:szCs w:val="18"/>
                <w:lang w:eastAsia="zh-CN"/>
              </w:rPr>
              <w:t>-</w:t>
            </w:r>
          </w:p>
        </w:tc>
      </w:tr>
      <w:tr w:rsidR="00214963" w14:paraId="28490CF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D96272" w14:textId="77777777" w:rsidR="00214963" w:rsidRDefault="00214963" w:rsidP="00214963">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7A2A38E" w14:textId="77777777" w:rsidR="00214963" w:rsidRDefault="00214963" w:rsidP="0021496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69470B" w14:textId="77777777" w:rsidR="00214963" w:rsidRDefault="00214963" w:rsidP="0021496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D73D45" w14:textId="77777777" w:rsidR="00214963" w:rsidRDefault="00214963" w:rsidP="00214963">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567CD2" w14:textId="77777777" w:rsidR="00214963" w:rsidRDefault="00214963" w:rsidP="00214963">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FF6EC2" w14:textId="77777777" w:rsidR="00214963" w:rsidRDefault="00214963" w:rsidP="00214963">
            <w:pPr>
              <w:pStyle w:val="TAC"/>
              <w:rPr>
                <w:szCs w:val="18"/>
                <w:lang w:eastAsia="zh-CN"/>
              </w:rPr>
            </w:pPr>
            <w:r>
              <w:rPr>
                <w:rFonts w:hint="eastAsia"/>
                <w:szCs w:val="18"/>
                <w:lang w:eastAsia="zh-CN"/>
              </w:rPr>
              <w:t>-</w:t>
            </w:r>
          </w:p>
        </w:tc>
      </w:tr>
      <w:tr w:rsidR="00214963" w14:paraId="1D19167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82A584" w14:textId="77777777" w:rsidR="00214963" w:rsidRDefault="00214963" w:rsidP="00214963">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0146742" w14:textId="77777777" w:rsidR="00214963" w:rsidRDefault="00214963" w:rsidP="0021496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CA328F" w14:textId="77777777" w:rsidR="00214963" w:rsidRDefault="00214963" w:rsidP="0021496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025ACA" w14:textId="77777777" w:rsidR="00214963" w:rsidRDefault="00214963" w:rsidP="00214963">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61ABC1" w14:textId="77777777" w:rsidR="00214963" w:rsidRDefault="00214963" w:rsidP="00214963">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070A0C" w14:textId="77777777" w:rsidR="00214963" w:rsidRDefault="00214963" w:rsidP="00214963">
            <w:pPr>
              <w:pStyle w:val="TAC"/>
              <w:rPr>
                <w:szCs w:val="18"/>
                <w:lang w:eastAsia="zh-CN"/>
              </w:rPr>
            </w:pPr>
            <w:r>
              <w:rPr>
                <w:rFonts w:hint="eastAsia"/>
                <w:szCs w:val="18"/>
                <w:lang w:eastAsia="zh-CN"/>
              </w:rPr>
              <w:t>0</w:t>
            </w:r>
            <w:r>
              <w:rPr>
                <w:szCs w:val="18"/>
                <w:lang w:eastAsia="zh-CN"/>
              </w:rPr>
              <w:t>.2</w:t>
            </w:r>
          </w:p>
        </w:tc>
      </w:tr>
      <w:tr w:rsidR="00214963" w:rsidRPr="00EF5447" w14:paraId="204A38D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7EF412" w14:textId="77777777" w:rsidR="00214963" w:rsidRPr="00EF5447" w:rsidRDefault="00214963" w:rsidP="00214963">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F663C85" w14:textId="77777777" w:rsidR="00214963" w:rsidRPr="00EF5447" w:rsidRDefault="00214963" w:rsidP="00214963">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2C75F7" w14:textId="77777777" w:rsidR="00214963" w:rsidRPr="00EF5447" w:rsidRDefault="00214963" w:rsidP="00214963">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B62852" w14:textId="77777777" w:rsidR="00214963" w:rsidRPr="00EF5447" w:rsidRDefault="00214963" w:rsidP="00214963">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35B659" w14:textId="77777777" w:rsidR="00214963" w:rsidRPr="00EF5447" w:rsidRDefault="00214963" w:rsidP="00214963">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A12D0D" w14:textId="77777777" w:rsidR="00214963" w:rsidRPr="00EF5447" w:rsidRDefault="00214963" w:rsidP="00214963">
            <w:pPr>
              <w:pStyle w:val="TAC"/>
              <w:rPr>
                <w:rFonts w:eastAsia="Yu Mincho"/>
                <w:lang w:eastAsia="ja-JP"/>
              </w:rPr>
            </w:pPr>
            <w:r>
              <w:rPr>
                <w:rFonts w:hint="eastAsia"/>
                <w:szCs w:val="18"/>
                <w:lang w:eastAsia="zh-CN"/>
              </w:rPr>
              <w:t>0</w:t>
            </w:r>
            <w:r>
              <w:rPr>
                <w:szCs w:val="18"/>
                <w:lang w:eastAsia="zh-CN"/>
              </w:rPr>
              <w:t>.2</w:t>
            </w:r>
          </w:p>
        </w:tc>
      </w:tr>
      <w:tr w:rsidR="00214963" w:rsidRPr="00EF5447" w14:paraId="17A59BB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7295BF" w14:textId="77777777" w:rsidR="00214963" w:rsidRPr="00EF5447" w:rsidRDefault="00214963" w:rsidP="00214963">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8E7A8D5" w14:textId="77777777" w:rsidR="00214963" w:rsidRPr="00EF5447" w:rsidRDefault="00214963" w:rsidP="00214963">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A44FB85" w14:textId="77777777" w:rsidR="00214963" w:rsidRPr="00EF5447" w:rsidRDefault="00214963" w:rsidP="00214963">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721F2A" w14:textId="77777777" w:rsidR="00214963" w:rsidRPr="00EF5447" w:rsidRDefault="00214963" w:rsidP="00214963">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228624" w14:textId="77777777" w:rsidR="00214963" w:rsidRPr="00EF5447" w:rsidRDefault="00214963" w:rsidP="00214963">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8104E5" w14:textId="77777777" w:rsidR="00214963" w:rsidRPr="00EF5447" w:rsidRDefault="00214963" w:rsidP="00214963">
            <w:pPr>
              <w:pStyle w:val="TAC"/>
              <w:rPr>
                <w:rFonts w:eastAsia="Yu Mincho"/>
                <w:lang w:eastAsia="ja-JP"/>
              </w:rPr>
            </w:pPr>
            <w:r>
              <w:rPr>
                <w:szCs w:val="18"/>
                <w:lang w:eastAsia="zh-CN"/>
              </w:rPr>
              <w:t>-</w:t>
            </w:r>
          </w:p>
        </w:tc>
      </w:tr>
      <w:tr w:rsidR="00214963" w14:paraId="4BE7F87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544D45" w14:textId="77777777" w:rsidR="00214963" w:rsidRPr="00EF5447" w:rsidRDefault="00214963" w:rsidP="00214963">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8251EF8" w14:textId="77777777" w:rsidR="00214963" w:rsidRDefault="00214963" w:rsidP="00214963">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21CDD6" w14:textId="77777777" w:rsidR="00214963" w:rsidRDefault="00214963" w:rsidP="0021496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E257FF" w14:textId="77777777" w:rsidR="00214963" w:rsidRDefault="00214963" w:rsidP="00214963">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0568F88" w14:textId="77777777" w:rsidR="00214963" w:rsidRDefault="00214963" w:rsidP="00214963">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63CD093B" w14:textId="77777777" w:rsidR="00214963" w:rsidRDefault="00214963" w:rsidP="00214963">
            <w:pPr>
              <w:pStyle w:val="TAC"/>
              <w:rPr>
                <w:szCs w:val="18"/>
                <w:lang w:eastAsia="zh-CN"/>
              </w:rPr>
            </w:pPr>
            <w:r>
              <w:rPr>
                <w:rFonts w:cs="Arial" w:hint="eastAsia"/>
                <w:lang w:eastAsia="zh-CN"/>
              </w:rPr>
              <w:t>0</w:t>
            </w:r>
            <w:r>
              <w:rPr>
                <w:rFonts w:cs="Arial"/>
                <w:lang w:eastAsia="zh-CN"/>
              </w:rPr>
              <w:t>.5</w:t>
            </w:r>
          </w:p>
        </w:tc>
      </w:tr>
      <w:tr w:rsidR="00F14C43" w14:paraId="04CA3AC3" w14:textId="77777777" w:rsidTr="00E4363D">
        <w:trPr>
          <w:trHeight w:val="187"/>
          <w:jc w:val="center"/>
          <w:ins w:id="794" w:author="Reihaneh Malekafzaliardakani" w:date="2024-02-16T09:52: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950A0B" w14:textId="64A889D8" w:rsidR="00F14C43" w:rsidRPr="00470EA5" w:rsidRDefault="00F14C43" w:rsidP="00F14C43">
            <w:pPr>
              <w:pStyle w:val="TAC"/>
              <w:rPr>
                <w:ins w:id="795" w:author="Reihaneh Malekafzaliardakani" w:date="2024-02-16T09:52:00Z"/>
                <w:lang w:eastAsia="zh-TW"/>
              </w:rPr>
            </w:pPr>
            <w:ins w:id="796" w:author="Reihaneh Malekafzaliardakani" w:date="2024-02-16T09:52:00Z">
              <w:r>
                <w:rPr>
                  <w:lang w:eastAsia="ja-JP"/>
                </w:rPr>
                <w:t>DC_5-7-66_n2-n66</w:t>
              </w:r>
            </w:ins>
          </w:p>
        </w:tc>
        <w:tc>
          <w:tcPr>
            <w:tcW w:w="1267" w:type="dxa"/>
            <w:tcBorders>
              <w:top w:val="single" w:sz="4" w:space="0" w:color="auto"/>
              <w:left w:val="single" w:sz="4" w:space="0" w:color="auto"/>
              <w:bottom w:val="single" w:sz="4" w:space="0" w:color="auto"/>
              <w:right w:val="single" w:sz="4" w:space="0" w:color="auto"/>
            </w:tcBorders>
            <w:vAlign w:val="center"/>
          </w:tcPr>
          <w:p w14:paraId="5CAF3E28" w14:textId="6E3A6F4B" w:rsidR="00F14C43" w:rsidRPr="00470EA5" w:rsidRDefault="00F14C43" w:rsidP="00F14C43">
            <w:pPr>
              <w:pStyle w:val="TAC"/>
              <w:rPr>
                <w:ins w:id="797" w:author="Reihaneh Malekafzaliardakani" w:date="2024-02-16T09:52:00Z"/>
                <w:lang w:eastAsia="zh-TW"/>
              </w:rPr>
            </w:pPr>
            <w:ins w:id="798" w:author="Reihaneh Malekafzaliardakani" w:date="2024-02-16T09:56:00Z">
              <w:r>
                <w:rPr>
                  <w:lang w:eastAsia="zh-TW"/>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9F06F87" w14:textId="7DE35839" w:rsidR="00F14C43" w:rsidRPr="00470EA5" w:rsidRDefault="00F14C43" w:rsidP="00F14C43">
            <w:pPr>
              <w:pStyle w:val="TAC"/>
              <w:rPr>
                <w:ins w:id="799" w:author="Reihaneh Malekafzaliardakani" w:date="2024-02-16T09:52:00Z"/>
                <w:lang w:eastAsia="zh-TW"/>
              </w:rPr>
            </w:pPr>
            <w:ins w:id="800" w:author="Reihaneh Malekafzaliardakani" w:date="2024-02-16T09:54:00Z">
              <w:r>
                <w:rPr>
                  <w:rFonts w:eastAsia="MS Mincho" w:cs="Arial"/>
                  <w:bCs/>
                  <w:szCs w:val="18"/>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27F37692" w14:textId="15BC816A" w:rsidR="00F14C43" w:rsidRPr="00470EA5" w:rsidRDefault="00F14C43" w:rsidP="00F14C43">
            <w:pPr>
              <w:pStyle w:val="TAC"/>
              <w:rPr>
                <w:ins w:id="801" w:author="Reihaneh Malekafzaliardakani" w:date="2024-02-16T09:52:00Z"/>
                <w:lang w:eastAsia="zh-TW"/>
              </w:rPr>
            </w:pPr>
            <w:ins w:id="802" w:author="Reihaneh Malekafzaliardakani" w:date="2024-02-16T09:54:00Z">
              <w:r w:rsidRPr="00470EA5">
                <w:rPr>
                  <w:rFonts w:eastAsia="MS Mincho" w:cs="Arial"/>
                  <w:bCs/>
                  <w:szCs w:val="18"/>
                </w:rPr>
                <w:t>0.</w:t>
              </w:r>
              <w:r>
                <w:rPr>
                  <w:rFonts w:eastAsia="MS Mincho" w:cs="Arial"/>
                  <w:bCs/>
                  <w:szCs w:val="18"/>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4218816D" w14:textId="7BBD78F9" w:rsidR="00F14C43" w:rsidRPr="00470EA5" w:rsidRDefault="00F14C43" w:rsidP="00F14C43">
            <w:pPr>
              <w:pStyle w:val="TAC"/>
              <w:rPr>
                <w:ins w:id="803" w:author="Reihaneh Malekafzaliardakani" w:date="2024-02-16T09:52:00Z"/>
                <w:lang w:eastAsia="zh-TW"/>
              </w:rPr>
            </w:pPr>
            <w:ins w:id="804" w:author="Reihaneh Malekafzaliardakani" w:date="2024-02-16T09:54:00Z">
              <w:r>
                <w:rPr>
                  <w:rFonts w:cs="Arial" w:hint="eastAsia"/>
                  <w:szCs w:val="18"/>
                  <w:lang w:eastAsia="zh-CN"/>
                </w:rPr>
                <w:t>0</w:t>
              </w:r>
              <w:r>
                <w:rPr>
                  <w:rFonts w:cs="Arial"/>
                  <w:szCs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412A09E4" w14:textId="2ED6F4E0" w:rsidR="00F14C43" w:rsidRPr="00470EA5" w:rsidRDefault="00F14C43" w:rsidP="00F14C43">
            <w:pPr>
              <w:pStyle w:val="TAC"/>
              <w:rPr>
                <w:ins w:id="805" w:author="Reihaneh Malekafzaliardakani" w:date="2024-02-16T09:52:00Z"/>
                <w:lang w:eastAsia="zh-TW"/>
              </w:rPr>
            </w:pPr>
            <w:ins w:id="806" w:author="Reihaneh Malekafzaliardakani" w:date="2024-02-16T09:54:00Z">
              <w:r>
                <w:rPr>
                  <w:rFonts w:cs="Arial" w:hint="eastAsia"/>
                  <w:szCs w:val="18"/>
                  <w:lang w:eastAsia="zh-CN"/>
                </w:rPr>
                <w:t>0</w:t>
              </w:r>
              <w:r>
                <w:rPr>
                  <w:rFonts w:cs="Arial"/>
                  <w:szCs w:val="18"/>
                  <w:lang w:eastAsia="zh-CN"/>
                </w:rPr>
                <w:t>.5</w:t>
              </w:r>
            </w:ins>
          </w:p>
        </w:tc>
      </w:tr>
      <w:tr w:rsidR="00F14C43" w14:paraId="02BD91E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33095B" w14:textId="77777777" w:rsidR="00F14C43" w:rsidRPr="00EF5447" w:rsidRDefault="00F14C43" w:rsidP="00F14C43">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49FA96AA" w14:textId="77777777" w:rsidR="00F14C43" w:rsidRDefault="00F14C43" w:rsidP="00F14C43">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72D0D9" w14:textId="77777777" w:rsidR="00F14C43" w:rsidRDefault="00F14C43" w:rsidP="00F14C43">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C2ED8D" w14:textId="77777777" w:rsidR="00F14C43" w:rsidRDefault="00F14C43" w:rsidP="00F14C43">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1FF018" w14:textId="77777777" w:rsidR="00F14C43" w:rsidRDefault="00F14C43" w:rsidP="00F14C43">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4AB990" w14:textId="77777777" w:rsidR="00F14C43" w:rsidRDefault="00F14C43" w:rsidP="00F14C43">
            <w:pPr>
              <w:pStyle w:val="TAC"/>
              <w:rPr>
                <w:szCs w:val="18"/>
                <w:lang w:eastAsia="zh-CN"/>
              </w:rPr>
            </w:pPr>
            <w:r w:rsidRPr="00470EA5">
              <w:rPr>
                <w:lang w:eastAsia="zh-TW"/>
              </w:rPr>
              <w:t>0.5</w:t>
            </w:r>
          </w:p>
        </w:tc>
      </w:tr>
      <w:tr w:rsidR="00F14C43" w:rsidRPr="00470EA5" w14:paraId="6E24829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93BE96" w14:textId="77777777" w:rsidR="00F14C43" w:rsidRPr="00EF5447" w:rsidRDefault="00F14C43" w:rsidP="00F14C43">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68034EA5" w14:textId="77777777" w:rsidR="00F14C43" w:rsidRDefault="00F14C43" w:rsidP="00F14C43">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ECEBBA" w14:textId="77777777" w:rsidR="00F14C43" w:rsidRDefault="00F14C43" w:rsidP="00F14C43">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1C2BF7" w14:textId="77777777" w:rsidR="00F14C43" w:rsidRPr="00470EA5" w:rsidRDefault="00F14C43" w:rsidP="00F14C43">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CF8410" w14:textId="77777777" w:rsidR="00F14C43" w:rsidRPr="00470EA5" w:rsidRDefault="00F14C43" w:rsidP="00F14C43">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0A31C7" w14:textId="77777777" w:rsidR="00F14C43" w:rsidRPr="00470EA5" w:rsidRDefault="00F14C43" w:rsidP="00F14C43">
            <w:pPr>
              <w:pStyle w:val="TAC"/>
              <w:rPr>
                <w:lang w:eastAsia="zh-TW"/>
              </w:rPr>
            </w:pPr>
            <w:r w:rsidRPr="00470EA5">
              <w:rPr>
                <w:rFonts w:eastAsiaTheme="minorEastAsia"/>
                <w:lang w:eastAsia="zh-TW"/>
              </w:rPr>
              <w:t>0.5</w:t>
            </w:r>
          </w:p>
        </w:tc>
      </w:tr>
      <w:tr w:rsidR="00F14C43" w:rsidRPr="00470EA5" w14:paraId="1906B78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B20EBB" w14:textId="77777777" w:rsidR="00F14C43" w:rsidRPr="00470EA5" w:rsidRDefault="00F14C43" w:rsidP="00F14C43">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EEBE0CC" w14:textId="77777777" w:rsidR="00F14C43" w:rsidRPr="00470EA5" w:rsidRDefault="00F14C43" w:rsidP="00F14C43">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1BA2D1" w14:textId="77777777" w:rsidR="00F14C43" w:rsidRPr="00470EA5" w:rsidRDefault="00F14C43" w:rsidP="00F14C43">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41E1F3" w14:textId="77777777" w:rsidR="00F14C43" w:rsidRPr="00470EA5" w:rsidRDefault="00F14C43" w:rsidP="00F14C43">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785FFB2" w14:textId="77777777" w:rsidR="00F14C43" w:rsidRPr="00470EA5" w:rsidRDefault="00F14C43" w:rsidP="00F14C43">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AF1007" w14:textId="77777777" w:rsidR="00F14C43" w:rsidRPr="00470EA5" w:rsidRDefault="00F14C43" w:rsidP="00F14C43">
            <w:pPr>
              <w:pStyle w:val="TAC"/>
              <w:rPr>
                <w:lang w:eastAsia="zh-TW"/>
              </w:rPr>
            </w:pPr>
            <w:r w:rsidRPr="00470EA5">
              <w:rPr>
                <w:lang w:eastAsia="zh-TW"/>
              </w:rPr>
              <w:t>0.5</w:t>
            </w:r>
          </w:p>
        </w:tc>
      </w:tr>
      <w:tr w:rsidR="00F14C43" w:rsidRPr="00CC1E91" w14:paraId="42B0834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1BABD56" w14:textId="77777777" w:rsidR="00F14C43" w:rsidRDefault="00F14C43" w:rsidP="00F14C43">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FE4E2D" w14:textId="77777777" w:rsidR="00F14C43" w:rsidRDefault="00F14C43" w:rsidP="00F14C43">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E0A0E8F" w14:textId="77777777" w:rsidR="00F14C43" w:rsidRDefault="00F14C43" w:rsidP="00F14C43">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DD413D" w14:textId="77777777" w:rsidR="00F14C43" w:rsidRDefault="00F14C43" w:rsidP="00F14C43">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1CB155" w14:textId="77777777" w:rsidR="00F14C43" w:rsidRPr="00CC1E91" w:rsidRDefault="00F14C43" w:rsidP="00F14C43">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CBBA23" w14:textId="77777777" w:rsidR="00F14C43" w:rsidRPr="00CC1E91" w:rsidRDefault="00F14C43" w:rsidP="00F14C43">
            <w:pPr>
              <w:pStyle w:val="TAC"/>
              <w:rPr>
                <w:lang w:val="fr-FR" w:eastAsia="zh-CN"/>
              </w:rPr>
            </w:pPr>
            <w:r>
              <w:rPr>
                <w:rFonts w:hint="eastAsia"/>
                <w:lang w:val="fr-FR" w:eastAsia="zh-CN"/>
              </w:rPr>
              <w:t>-</w:t>
            </w:r>
          </w:p>
        </w:tc>
      </w:tr>
      <w:tr w:rsidR="00F14C43" w:rsidRPr="00CC1E91" w14:paraId="37FFC91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A99F07" w14:textId="77777777" w:rsidR="00F14C43" w:rsidRDefault="00F14C43" w:rsidP="00F14C43">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6E468DA8" w14:textId="77777777" w:rsidR="00F14C43" w:rsidRDefault="00F14C43" w:rsidP="00F14C4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B55620" w14:textId="77777777" w:rsidR="00F14C43" w:rsidRPr="00CC1E91" w:rsidRDefault="00F14C43" w:rsidP="00F14C4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B5D945" w14:textId="77777777" w:rsidR="00F14C43" w:rsidRDefault="00F14C43" w:rsidP="00F14C43">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5D2F7E" w14:textId="77777777" w:rsidR="00F14C43" w:rsidRPr="00CC1E91" w:rsidRDefault="00F14C43" w:rsidP="00F14C4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F3BF55" w14:textId="77777777" w:rsidR="00F14C43" w:rsidRPr="00CC1E91" w:rsidRDefault="00F14C43" w:rsidP="00F14C43">
            <w:pPr>
              <w:pStyle w:val="TAC"/>
              <w:rPr>
                <w:rFonts w:cs="Arial"/>
                <w:lang w:val="fr-FR" w:eastAsia="zh-CN"/>
              </w:rPr>
            </w:pPr>
            <w:r>
              <w:rPr>
                <w:rFonts w:cs="Arial" w:hint="eastAsia"/>
                <w:lang w:val="fr-FR" w:eastAsia="zh-CN"/>
              </w:rPr>
              <w:t>-</w:t>
            </w:r>
          </w:p>
        </w:tc>
      </w:tr>
      <w:tr w:rsidR="00F14C43" w:rsidRPr="00CC1E91" w14:paraId="55CEE23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D24D72" w14:textId="77777777" w:rsidR="00F14C43" w:rsidRDefault="00F14C43" w:rsidP="00F14C43">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20F2034E" w14:textId="77777777" w:rsidR="00F14C43" w:rsidRDefault="00F14C43" w:rsidP="00F14C43">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758898" w14:textId="77777777" w:rsidR="00F14C43" w:rsidRPr="00CC1E91" w:rsidRDefault="00F14C43" w:rsidP="00F14C4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063770" w14:textId="77777777" w:rsidR="00F14C43" w:rsidRDefault="00F14C43" w:rsidP="00F14C43">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89A639" w14:textId="77777777" w:rsidR="00F14C43" w:rsidRPr="00CC1E91" w:rsidRDefault="00F14C43" w:rsidP="00F14C4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BA86B6" w14:textId="77777777" w:rsidR="00F14C43" w:rsidRPr="00CC1E91" w:rsidRDefault="00F14C43" w:rsidP="00F14C43">
            <w:pPr>
              <w:pStyle w:val="TAC"/>
              <w:rPr>
                <w:rFonts w:cs="Arial"/>
                <w:lang w:eastAsia="zh-CN"/>
              </w:rPr>
            </w:pPr>
            <w:r>
              <w:rPr>
                <w:rFonts w:cs="Arial" w:hint="eastAsia"/>
                <w:lang w:eastAsia="zh-CN"/>
              </w:rPr>
              <w:t>-</w:t>
            </w:r>
          </w:p>
        </w:tc>
      </w:tr>
      <w:tr w:rsidR="00F14C43" w:rsidRPr="00EF5447" w14:paraId="1292CEE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C81ED4" w14:textId="77777777" w:rsidR="00F14C43" w:rsidRPr="00EF5447" w:rsidRDefault="00F14C43" w:rsidP="00F14C43">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453B197" w14:textId="77777777" w:rsidR="00F14C43" w:rsidRPr="00EF5447" w:rsidRDefault="00F14C43" w:rsidP="00F14C43">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9D0AA06" w14:textId="77777777" w:rsidR="00F14C43" w:rsidRPr="00EF5447" w:rsidRDefault="00F14C43" w:rsidP="00F14C4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177C8D" w14:textId="77777777" w:rsidR="00F14C43" w:rsidRPr="00EF5447" w:rsidRDefault="00F14C43" w:rsidP="00F14C43">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11F4EE" w14:textId="77777777" w:rsidR="00F14C43" w:rsidRPr="00EF5447" w:rsidRDefault="00F14C43" w:rsidP="00F14C43">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EE21C7" w14:textId="77777777" w:rsidR="00F14C43" w:rsidRPr="00EF5447" w:rsidRDefault="00F14C43" w:rsidP="00F14C43">
            <w:pPr>
              <w:pStyle w:val="TAC"/>
              <w:rPr>
                <w:szCs w:val="18"/>
                <w:lang w:eastAsia="ja-JP"/>
              </w:rPr>
            </w:pPr>
            <w:r w:rsidRPr="00EF5447">
              <w:rPr>
                <w:lang w:eastAsia="zh-CN"/>
              </w:rPr>
              <w:t>0.5</w:t>
            </w:r>
            <w:r>
              <w:rPr>
                <w:rFonts w:eastAsia="Malgun Gothic" w:cs="Arial"/>
                <w:szCs w:val="18"/>
                <w:vertAlign w:val="superscript"/>
                <w:lang w:eastAsia="ko-KR"/>
              </w:rPr>
              <w:t>5</w:t>
            </w:r>
          </w:p>
        </w:tc>
      </w:tr>
      <w:tr w:rsidR="00FE6B25" w:rsidRPr="00EF5447" w14:paraId="1C09AF36" w14:textId="77777777" w:rsidTr="00E4363D">
        <w:trPr>
          <w:trHeight w:val="187"/>
          <w:jc w:val="center"/>
          <w:ins w:id="807" w:author="Reihaneh Malekafzaliardakani" w:date="2024-02-16T09:58: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E66379" w14:textId="61C0F46E" w:rsidR="00FE6B25" w:rsidRPr="00C11D8D" w:rsidRDefault="00FE6B25" w:rsidP="00FE6B25">
            <w:pPr>
              <w:pStyle w:val="TAC"/>
              <w:rPr>
                <w:ins w:id="808" w:author="Reihaneh Malekafzaliardakani" w:date="2024-02-16T09:58:00Z"/>
                <w:lang w:eastAsia="zh-TW"/>
              </w:rPr>
            </w:pPr>
            <w:ins w:id="809" w:author="Reihaneh Malekafzaliardakani" w:date="2024-02-16T09:58:00Z">
              <w:r>
                <w:t>DC_7-12-66_n2-n66</w:t>
              </w:r>
            </w:ins>
          </w:p>
        </w:tc>
        <w:tc>
          <w:tcPr>
            <w:tcW w:w="1267" w:type="dxa"/>
            <w:tcBorders>
              <w:top w:val="single" w:sz="4" w:space="0" w:color="auto"/>
              <w:left w:val="single" w:sz="4" w:space="0" w:color="auto"/>
              <w:bottom w:val="single" w:sz="4" w:space="0" w:color="auto"/>
              <w:right w:val="single" w:sz="4" w:space="0" w:color="auto"/>
            </w:tcBorders>
            <w:vAlign w:val="center"/>
          </w:tcPr>
          <w:p w14:paraId="1282E683" w14:textId="55B44BE7" w:rsidR="00FE6B25" w:rsidRPr="00C11D8D" w:rsidRDefault="0029291E" w:rsidP="00FE6B25">
            <w:pPr>
              <w:pStyle w:val="TAC"/>
              <w:rPr>
                <w:ins w:id="810" w:author="Reihaneh Malekafzaliardakani" w:date="2024-02-16T09:58:00Z"/>
                <w:lang w:eastAsia="zh-TW"/>
              </w:rPr>
            </w:pPr>
            <w:ins w:id="811" w:author="Reihaneh Malekafzaliardakani" w:date="2024-02-16T10:02:00Z">
              <w:r>
                <w:rPr>
                  <w:rFonts w:cs="Arial"/>
                  <w:lang w:eastAsia="zh-CN"/>
                </w:rPr>
                <w:t>0.</w:t>
              </w:r>
              <w:r w:rsidRPr="00EF5447">
                <w:rPr>
                  <w:rFonts w:cs="Arial"/>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42D1E2FE" w14:textId="714D1DB7" w:rsidR="00FE6B25" w:rsidRPr="00C11D8D" w:rsidRDefault="00FE6B25" w:rsidP="00FE6B25">
            <w:pPr>
              <w:pStyle w:val="TAC"/>
              <w:rPr>
                <w:ins w:id="812" w:author="Reihaneh Malekafzaliardakani" w:date="2024-02-16T09:58:00Z"/>
                <w:lang w:eastAsia="zh-TW"/>
              </w:rPr>
            </w:pPr>
            <w:ins w:id="813" w:author="Reihaneh Malekafzaliardakani" w:date="2024-02-16T10:01:00Z">
              <w:r>
                <w:rPr>
                  <w:rFonts w:cs="Arial"/>
                  <w:lang w:eastAsia="zh-CN"/>
                </w:rPr>
                <w:t>0.</w:t>
              </w:r>
              <w:r w:rsidRPr="00EF5447">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08FDF4FB" w14:textId="3679F77B" w:rsidR="00FE6B25" w:rsidRPr="00C11D8D" w:rsidRDefault="00FE6B25" w:rsidP="00FE6B25">
            <w:pPr>
              <w:pStyle w:val="TAC"/>
              <w:rPr>
                <w:ins w:id="814" w:author="Reihaneh Malekafzaliardakani" w:date="2024-02-16T09:58:00Z"/>
                <w:lang w:eastAsia="zh-TW"/>
              </w:rPr>
            </w:pPr>
            <w:ins w:id="815" w:author="Reihaneh Malekafzaliardakani" w:date="2024-02-16T10:01: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11ABF855" w14:textId="00180939" w:rsidR="00FE6B25" w:rsidRPr="00C11D8D" w:rsidRDefault="00FE6B25" w:rsidP="00FE6B25">
            <w:pPr>
              <w:pStyle w:val="TAC"/>
              <w:rPr>
                <w:ins w:id="816" w:author="Reihaneh Malekafzaliardakani" w:date="2024-02-16T09:58:00Z"/>
                <w:lang w:eastAsia="zh-TW"/>
              </w:rPr>
            </w:pPr>
            <w:ins w:id="817" w:author="Reihaneh Malekafzaliardakani" w:date="2024-02-16T10:01:00Z">
              <w:r>
                <w:rPr>
                  <w:rFonts w:cs="Arial"/>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0D62A2BC" w14:textId="35267386" w:rsidR="00FE6B25" w:rsidRDefault="00FE6B25" w:rsidP="00FE6B25">
            <w:pPr>
              <w:pStyle w:val="TAC"/>
              <w:rPr>
                <w:ins w:id="818" w:author="Reihaneh Malekafzaliardakani" w:date="2024-02-16T09:58:00Z"/>
                <w:lang w:eastAsia="zh-TW"/>
              </w:rPr>
            </w:pPr>
            <w:ins w:id="819" w:author="Reihaneh Malekafzaliardakani" w:date="2024-02-16T10:01:00Z">
              <w:r>
                <w:rPr>
                  <w:rFonts w:cs="Arial" w:hint="eastAsia"/>
                  <w:lang w:eastAsia="zh-CN"/>
                </w:rPr>
                <w:t>0</w:t>
              </w:r>
              <w:r>
                <w:rPr>
                  <w:rFonts w:cs="Arial"/>
                  <w:lang w:eastAsia="zh-CN"/>
                </w:rPr>
                <w:t>.3</w:t>
              </w:r>
            </w:ins>
          </w:p>
        </w:tc>
      </w:tr>
      <w:tr w:rsidR="00F14C43" w:rsidRPr="00EF5447" w14:paraId="6C05FC7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180DD8" w14:textId="77777777" w:rsidR="00F14C43" w:rsidRDefault="00F14C43" w:rsidP="00F14C43">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26D7EB77" w14:textId="77777777" w:rsidR="00F14C43" w:rsidRDefault="00F14C43" w:rsidP="00F14C43">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70FF75" w14:textId="77777777" w:rsidR="00F14C43" w:rsidRDefault="00F14C43" w:rsidP="00F14C43">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05136E" w14:textId="77777777" w:rsidR="00F14C43" w:rsidRPr="00EF5447" w:rsidRDefault="00F14C43" w:rsidP="00F14C43">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C73A53" w14:textId="77777777" w:rsidR="00F14C43" w:rsidRDefault="00F14C43" w:rsidP="00F14C43">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157A69" w14:textId="77777777" w:rsidR="00F14C43" w:rsidRPr="00EF5447" w:rsidRDefault="00F14C43" w:rsidP="00F14C43">
            <w:pPr>
              <w:pStyle w:val="TAC"/>
              <w:rPr>
                <w:lang w:eastAsia="zh-CN"/>
              </w:rPr>
            </w:pPr>
            <w:r>
              <w:rPr>
                <w:rFonts w:hint="eastAsia"/>
                <w:lang w:eastAsia="zh-TW"/>
              </w:rPr>
              <w:t>0</w:t>
            </w:r>
            <w:r>
              <w:rPr>
                <w:lang w:eastAsia="zh-TW"/>
              </w:rPr>
              <w:t>.5</w:t>
            </w:r>
          </w:p>
        </w:tc>
      </w:tr>
      <w:tr w:rsidR="00F14C43" w:rsidRPr="00EF5447" w14:paraId="3720A3F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B23CEA" w14:textId="77777777" w:rsidR="00F14C43" w:rsidRDefault="00F14C43" w:rsidP="00F14C43">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CD7A9F6" w14:textId="77777777" w:rsidR="00F14C43" w:rsidRDefault="00F14C43" w:rsidP="00F14C43">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A00AC0" w14:textId="77777777" w:rsidR="00F14C43" w:rsidRDefault="00F14C43" w:rsidP="00F14C43">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C92D0F" w14:textId="77777777" w:rsidR="00F14C43" w:rsidRPr="00EF5447" w:rsidRDefault="00F14C43" w:rsidP="00F14C43">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D272F7" w14:textId="77777777" w:rsidR="00F14C43" w:rsidRDefault="00F14C43" w:rsidP="00F14C43">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2913165" w14:textId="77777777" w:rsidR="00F14C43" w:rsidRPr="00EF5447" w:rsidRDefault="00F14C43" w:rsidP="00F14C43">
            <w:pPr>
              <w:pStyle w:val="TAC"/>
              <w:rPr>
                <w:lang w:eastAsia="zh-CN"/>
              </w:rPr>
            </w:pPr>
            <w:r>
              <w:rPr>
                <w:rFonts w:hint="eastAsia"/>
                <w:lang w:eastAsia="zh-TW"/>
              </w:rPr>
              <w:t>0</w:t>
            </w:r>
            <w:r>
              <w:rPr>
                <w:lang w:eastAsia="zh-TW"/>
              </w:rPr>
              <w:t>.5</w:t>
            </w:r>
          </w:p>
        </w:tc>
      </w:tr>
      <w:tr w:rsidR="00F14C43" w14:paraId="2424431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4018DE" w14:textId="77777777" w:rsidR="00F14C43" w:rsidRPr="00C11D8D" w:rsidRDefault="00F14C43" w:rsidP="00F14C43">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0806F570" w14:textId="77777777" w:rsidR="00F14C43" w:rsidRPr="00C11D8D" w:rsidRDefault="00F14C43" w:rsidP="00F14C43">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0275AC" w14:textId="77777777" w:rsidR="00F14C43" w:rsidRPr="00C11D8D" w:rsidRDefault="00F14C43" w:rsidP="00F14C43">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6912DE" w14:textId="77777777" w:rsidR="00F14C43" w:rsidRPr="00C11D8D" w:rsidRDefault="00F14C43" w:rsidP="00F14C43">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0577C9" w14:textId="77777777" w:rsidR="00F14C43" w:rsidRPr="00C11D8D" w:rsidRDefault="00F14C43" w:rsidP="00F14C43">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5D12924" w14:textId="77777777" w:rsidR="00F14C43" w:rsidRDefault="00F14C43" w:rsidP="00F14C43">
            <w:pPr>
              <w:pStyle w:val="TAC"/>
              <w:rPr>
                <w:lang w:eastAsia="zh-TW"/>
              </w:rPr>
            </w:pPr>
            <w:r>
              <w:rPr>
                <w:rFonts w:hint="eastAsia"/>
                <w:lang w:eastAsia="zh-TW"/>
              </w:rPr>
              <w:t>0</w:t>
            </w:r>
            <w:r>
              <w:rPr>
                <w:lang w:eastAsia="zh-TW"/>
              </w:rPr>
              <w:t>.5</w:t>
            </w:r>
          </w:p>
        </w:tc>
      </w:tr>
      <w:tr w:rsidR="00F14C43" w14:paraId="09FB647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E2E8A3F" w14:textId="77777777" w:rsidR="00F14C43" w:rsidRDefault="00F14C43" w:rsidP="00F14C43">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7A51E6" w14:textId="77777777" w:rsidR="00F14C43" w:rsidRDefault="00F14C43" w:rsidP="00F14C43">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A4DB8B" w14:textId="77777777" w:rsidR="00F14C43" w:rsidRPr="00CC1E91" w:rsidRDefault="00F14C43" w:rsidP="00F14C43">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87280E" w14:textId="77777777" w:rsidR="00F14C43" w:rsidRDefault="00F14C43" w:rsidP="00F14C43">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81882A5" w14:textId="77777777" w:rsidR="00F14C43" w:rsidRDefault="00F14C43" w:rsidP="00F14C43">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58BA98" w14:textId="77777777" w:rsidR="00F14C43" w:rsidRDefault="00F14C43" w:rsidP="00F14C43">
            <w:pPr>
              <w:pStyle w:val="TAC"/>
              <w:rPr>
                <w:lang w:val="fr-FR" w:eastAsia="zh-CN"/>
              </w:rPr>
            </w:pPr>
            <w:r>
              <w:rPr>
                <w:rFonts w:hint="eastAsia"/>
                <w:lang w:val="fr-FR" w:eastAsia="zh-CN"/>
              </w:rPr>
              <w:t>-</w:t>
            </w:r>
          </w:p>
        </w:tc>
      </w:tr>
      <w:tr w:rsidR="00F14C43" w:rsidRPr="00CC1E91" w14:paraId="4E50A34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48E30C" w14:textId="77777777" w:rsidR="00F14C43" w:rsidRDefault="00F14C43" w:rsidP="00F14C43">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33B0C56" w14:textId="77777777" w:rsidR="00F14C43" w:rsidRDefault="00F14C43" w:rsidP="00F14C4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553C4C" w14:textId="77777777" w:rsidR="00F14C43" w:rsidRPr="00CC1E91" w:rsidRDefault="00F14C43" w:rsidP="00F14C4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F70F85" w14:textId="77777777" w:rsidR="00F14C43" w:rsidRDefault="00F14C43" w:rsidP="00F14C4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1B27FA" w14:textId="77777777" w:rsidR="00F14C43" w:rsidRPr="00CC1E91" w:rsidRDefault="00F14C43" w:rsidP="00F14C4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D96050" w14:textId="77777777" w:rsidR="00F14C43" w:rsidRPr="00CC1E91" w:rsidRDefault="00F14C43" w:rsidP="00F14C43">
            <w:pPr>
              <w:pStyle w:val="TAC"/>
              <w:rPr>
                <w:rFonts w:cs="Arial"/>
                <w:lang w:val="fr-FR" w:eastAsia="zh-CN"/>
              </w:rPr>
            </w:pPr>
            <w:r>
              <w:rPr>
                <w:rFonts w:cs="Arial" w:hint="eastAsia"/>
                <w:lang w:val="fr-FR" w:eastAsia="zh-CN"/>
              </w:rPr>
              <w:t>-</w:t>
            </w:r>
          </w:p>
        </w:tc>
      </w:tr>
      <w:tr w:rsidR="00F14C43" w14:paraId="4F757D8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6946F7A" w14:textId="77777777" w:rsidR="00F14C43" w:rsidRDefault="00F14C43" w:rsidP="00F14C43">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8553E5" w14:textId="77777777" w:rsidR="00F14C43" w:rsidRDefault="00F14C43" w:rsidP="00F14C43">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F030FD" w14:textId="77777777" w:rsidR="00F14C43" w:rsidRPr="00CC1E91" w:rsidRDefault="00F14C43" w:rsidP="00F14C43">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94279D" w14:textId="77777777" w:rsidR="00F14C43" w:rsidRDefault="00F14C43" w:rsidP="00F14C43">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C07360" w14:textId="77777777" w:rsidR="00F14C43" w:rsidRDefault="00F14C43" w:rsidP="00F14C43">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16EC57" w14:textId="77777777" w:rsidR="00F14C43" w:rsidRDefault="00F14C43" w:rsidP="00F14C43">
            <w:pPr>
              <w:pStyle w:val="TAC"/>
              <w:rPr>
                <w:lang w:val="fr-FR" w:eastAsia="zh-CN"/>
              </w:rPr>
            </w:pPr>
            <w:r>
              <w:rPr>
                <w:rFonts w:hint="eastAsia"/>
                <w:lang w:val="fr-FR" w:eastAsia="zh-CN"/>
              </w:rPr>
              <w:t>-</w:t>
            </w:r>
          </w:p>
        </w:tc>
      </w:tr>
      <w:tr w:rsidR="00F14C43" w:rsidRPr="00CC1E91" w14:paraId="5310517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5C84AB" w14:textId="77777777" w:rsidR="00F14C43" w:rsidRDefault="00F14C43" w:rsidP="00F14C43">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1D5A86EA" w14:textId="77777777" w:rsidR="00F14C43" w:rsidRDefault="00F14C43" w:rsidP="00F14C4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F67CF9" w14:textId="77777777" w:rsidR="00F14C43" w:rsidRPr="00CC1E91" w:rsidRDefault="00F14C43" w:rsidP="00F14C4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253E9C" w14:textId="77777777" w:rsidR="00F14C43" w:rsidRDefault="00F14C43" w:rsidP="00F14C43">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DFE4EE" w14:textId="77777777" w:rsidR="00F14C43" w:rsidRPr="00CC1E91" w:rsidRDefault="00F14C43" w:rsidP="00F14C4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5E347C" w14:textId="77777777" w:rsidR="00F14C43" w:rsidRPr="00CC1E91" w:rsidRDefault="00F14C43" w:rsidP="00F14C43">
            <w:pPr>
              <w:pStyle w:val="TAC"/>
              <w:rPr>
                <w:rFonts w:cs="Arial"/>
                <w:lang w:val="fr-FR" w:eastAsia="zh-CN"/>
              </w:rPr>
            </w:pPr>
            <w:r>
              <w:rPr>
                <w:rFonts w:cs="Arial" w:hint="eastAsia"/>
                <w:lang w:val="fr-FR" w:eastAsia="zh-CN"/>
              </w:rPr>
              <w:t>-</w:t>
            </w:r>
          </w:p>
        </w:tc>
      </w:tr>
      <w:tr w:rsidR="00F14C43" w:rsidRPr="00CC1E91" w14:paraId="0813A0E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4121999" w14:textId="77777777" w:rsidR="00F14C43" w:rsidRDefault="00F14C43" w:rsidP="00F14C43">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6CD47B" w14:textId="77777777" w:rsidR="00F14C43" w:rsidRDefault="00F14C43" w:rsidP="00F14C43">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B203A9E" w14:textId="77777777" w:rsidR="00F14C43" w:rsidRPr="00CC1E91" w:rsidRDefault="00F14C43" w:rsidP="00F14C43">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758144" w14:textId="77777777" w:rsidR="00F14C43" w:rsidRPr="00CC1E91" w:rsidRDefault="00F14C43" w:rsidP="00F14C43">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ECB437" w14:textId="77777777" w:rsidR="00F14C43" w:rsidRDefault="00F14C43" w:rsidP="00F14C43">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CA89C2" w14:textId="77777777" w:rsidR="00F14C43" w:rsidRPr="00CC1E91" w:rsidRDefault="00F14C43" w:rsidP="00F14C43">
            <w:pPr>
              <w:pStyle w:val="TAC"/>
              <w:rPr>
                <w:lang w:val="fr-FR" w:eastAsia="zh-CN"/>
              </w:rPr>
            </w:pPr>
            <w:r>
              <w:rPr>
                <w:rFonts w:hint="eastAsia"/>
                <w:lang w:val="fr-FR" w:eastAsia="zh-CN"/>
              </w:rPr>
              <w:t>-</w:t>
            </w:r>
          </w:p>
        </w:tc>
      </w:tr>
      <w:tr w:rsidR="00F14C43" w14:paraId="115644D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10BE6B" w14:textId="77777777" w:rsidR="00F14C43" w:rsidRDefault="00F14C43" w:rsidP="00F14C43">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4165FC6B" w14:textId="77777777" w:rsidR="00F14C43" w:rsidRDefault="00F14C43" w:rsidP="00F14C43">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915DEE" w14:textId="77777777" w:rsidR="00F14C43" w:rsidRPr="00CC1E91" w:rsidRDefault="00F14C43" w:rsidP="00F14C4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CD2AC2" w14:textId="77777777" w:rsidR="00F14C43" w:rsidRDefault="00F14C43" w:rsidP="00F14C43">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0EE3044" w14:textId="77777777" w:rsidR="00F14C43" w:rsidRPr="00CC1E91" w:rsidRDefault="00F14C43" w:rsidP="00F14C4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BE7333" w14:textId="77777777" w:rsidR="00F14C43" w:rsidRDefault="00F14C43" w:rsidP="00F14C43">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0B1E9B" w14:paraId="01E5788C" w14:textId="77777777" w:rsidTr="00E4363D">
        <w:trPr>
          <w:trHeight w:val="187"/>
          <w:jc w:val="center"/>
          <w:ins w:id="820" w:author="Reihaneh Malekafzaliardakani" w:date="2024-02-16T10:05:00Z"/>
        </w:trPr>
        <w:tc>
          <w:tcPr>
            <w:tcW w:w="2447" w:type="dxa"/>
            <w:tcBorders>
              <w:top w:val="single" w:sz="4" w:space="0" w:color="auto"/>
              <w:left w:val="single" w:sz="4" w:space="0" w:color="auto"/>
              <w:bottom w:val="single" w:sz="4" w:space="0" w:color="auto"/>
              <w:right w:val="single" w:sz="4" w:space="0" w:color="auto"/>
            </w:tcBorders>
          </w:tcPr>
          <w:p w14:paraId="4C51E35A" w14:textId="779438F0" w:rsidR="000B1E9B" w:rsidRPr="000B1E9B" w:rsidRDefault="000B1E9B" w:rsidP="000B1E9B">
            <w:pPr>
              <w:pStyle w:val="TAC"/>
              <w:rPr>
                <w:ins w:id="821" w:author="Reihaneh Malekafzaliardakani" w:date="2024-02-16T10:05:00Z"/>
                <w:rFonts w:cs="Arial"/>
                <w:lang w:val="en-US" w:eastAsia="zh-TW"/>
              </w:rPr>
            </w:pPr>
            <w:ins w:id="822" w:author="Reihaneh Malekafzaliardakani" w:date="2024-02-16T10:05:00Z">
              <w:r>
                <w:rPr>
                  <w:rFonts w:cs="Arial"/>
                  <w:lang w:val="zh-CN" w:eastAsia="zh-TW"/>
                </w:rPr>
                <w:t>DC_7-66-71_n2-n</w:t>
              </w:r>
              <w:r>
                <w:rPr>
                  <w:rFonts w:cs="Arial"/>
                  <w:lang w:val="en-US" w:eastAsia="zh-TW"/>
                </w:rPr>
                <w:t>66</w:t>
              </w:r>
            </w:ins>
          </w:p>
        </w:tc>
        <w:tc>
          <w:tcPr>
            <w:tcW w:w="1267" w:type="dxa"/>
            <w:tcBorders>
              <w:top w:val="single" w:sz="4" w:space="0" w:color="auto"/>
              <w:left w:val="single" w:sz="4" w:space="0" w:color="auto"/>
              <w:bottom w:val="single" w:sz="4" w:space="0" w:color="auto"/>
              <w:right w:val="single" w:sz="4" w:space="0" w:color="auto"/>
            </w:tcBorders>
            <w:vAlign w:val="center"/>
          </w:tcPr>
          <w:p w14:paraId="7C8BE150" w14:textId="116890DE" w:rsidR="000B1E9B" w:rsidRPr="00470EA5" w:rsidRDefault="000B1E9B" w:rsidP="000B1E9B">
            <w:pPr>
              <w:pStyle w:val="TAC"/>
              <w:rPr>
                <w:ins w:id="823" w:author="Reihaneh Malekafzaliardakani" w:date="2024-02-16T10:05:00Z"/>
                <w:rFonts w:cs="Arial"/>
                <w:lang w:val="zh-CN" w:eastAsia="zh-TW"/>
              </w:rPr>
            </w:pPr>
            <w:ins w:id="824" w:author="Reihaneh Malekafzaliardakani" w:date="2024-02-16T10:13:00Z">
              <w:r>
                <w:rPr>
                  <w:lang w:val="sv-SE"/>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1D4FB04D" w14:textId="14B27218" w:rsidR="000B1E9B" w:rsidRPr="000B1E9B" w:rsidRDefault="000B1E9B" w:rsidP="000B1E9B">
            <w:pPr>
              <w:pStyle w:val="TAC"/>
              <w:rPr>
                <w:ins w:id="825" w:author="Reihaneh Malekafzaliardakani" w:date="2024-02-16T10:05:00Z"/>
                <w:rFonts w:cs="Arial"/>
                <w:lang w:val="en-US" w:eastAsia="zh-TW"/>
              </w:rPr>
            </w:pPr>
            <w:ins w:id="826" w:author="Reihaneh Malekafzaliardakani" w:date="2024-02-16T10:16:00Z">
              <w:r>
                <w:rPr>
                  <w:rFonts w:cs="Arial"/>
                  <w:lang w:val="en-US" w:eastAsia="zh-TW"/>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152B45BA" w14:textId="24C9E2DD" w:rsidR="000B1E9B" w:rsidRPr="00470EA5" w:rsidRDefault="000B1E9B" w:rsidP="000B1E9B">
            <w:pPr>
              <w:pStyle w:val="TAC"/>
              <w:rPr>
                <w:ins w:id="827" w:author="Reihaneh Malekafzaliardakani" w:date="2024-02-16T10:05:00Z"/>
                <w:rFonts w:cs="Arial"/>
                <w:lang w:val="zh-CN" w:eastAsia="zh-TW"/>
              </w:rPr>
            </w:pPr>
            <w:ins w:id="828" w:author="Reihaneh Malekafzaliardakani" w:date="2024-02-16T10:13:00Z">
              <w:r w:rsidRPr="00F94963">
                <w:rPr>
                  <w:rFonts w:hint="eastAsia"/>
                  <w:lang w:eastAsia="zh-CN"/>
                </w:rPr>
                <w:t>0</w:t>
              </w:r>
              <w:r w:rsidRPr="00F94963">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381EBC8C" w14:textId="3FEEFBC7" w:rsidR="000B1E9B" w:rsidRPr="00470EA5" w:rsidRDefault="000B1E9B" w:rsidP="000B1E9B">
            <w:pPr>
              <w:pStyle w:val="TAC"/>
              <w:rPr>
                <w:ins w:id="829" w:author="Reihaneh Malekafzaliardakani" w:date="2024-02-16T10:05:00Z"/>
                <w:rFonts w:cs="Arial"/>
                <w:lang w:val="zh-CN" w:eastAsia="zh-TW"/>
              </w:rPr>
            </w:pPr>
            <w:ins w:id="830" w:author="Reihaneh Malekafzaliardakani" w:date="2024-02-16T10:13:00Z">
              <w:r w:rsidRPr="00F94963">
                <w:rPr>
                  <w:lang w:eastAsia="zh-CN"/>
                </w:rPr>
                <w:t>0.</w:t>
              </w:r>
            </w:ins>
            <w:ins w:id="831" w:author="Reihaneh Malekafzaliardakani" w:date="2024-02-16T10:16:00Z">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0E3427BF" w14:textId="590851C5" w:rsidR="000B1E9B" w:rsidRPr="00470EA5" w:rsidRDefault="000B1E9B" w:rsidP="000B1E9B">
            <w:pPr>
              <w:pStyle w:val="TAC"/>
              <w:rPr>
                <w:ins w:id="832" w:author="Reihaneh Malekafzaliardakani" w:date="2024-02-16T10:05:00Z"/>
                <w:rFonts w:cs="Arial"/>
                <w:lang w:val="zh-CN" w:eastAsia="zh-TW"/>
              </w:rPr>
            </w:pPr>
            <w:ins w:id="833" w:author="Reihaneh Malekafzaliardakani" w:date="2024-02-16T10:13:00Z">
              <w:r>
                <w:rPr>
                  <w:rFonts w:hint="eastAsia"/>
                  <w:lang w:eastAsia="zh-CN"/>
                </w:rPr>
                <w:t>0</w:t>
              </w:r>
              <w:r>
                <w:rPr>
                  <w:lang w:eastAsia="zh-CN"/>
                </w:rPr>
                <w:t>.5</w:t>
              </w:r>
            </w:ins>
          </w:p>
        </w:tc>
      </w:tr>
      <w:tr w:rsidR="000B1E9B" w14:paraId="1501058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59BD9BA" w14:textId="77777777" w:rsidR="000B1E9B" w:rsidRDefault="000B1E9B" w:rsidP="000B1E9B">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36FC8472" w14:textId="77777777" w:rsidR="000B1E9B" w:rsidRDefault="000B1E9B" w:rsidP="000B1E9B">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71D505" w14:textId="77777777" w:rsidR="000B1E9B" w:rsidRDefault="000B1E9B" w:rsidP="000B1E9B">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A05DEDB" w14:textId="77777777" w:rsidR="000B1E9B" w:rsidRDefault="000B1E9B" w:rsidP="000B1E9B">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E4360AF" w14:textId="77777777" w:rsidR="000B1E9B" w:rsidRDefault="000B1E9B" w:rsidP="000B1E9B">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9E0ED6C" w14:textId="77777777" w:rsidR="000B1E9B" w:rsidRDefault="000B1E9B" w:rsidP="000B1E9B">
            <w:pPr>
              <w:pStyle w:val="TAC"/>
              <w:rPr>
                <w:rFonts w:cs="Arial"/>
                <w:szCs w:val="18"/>
                <w:lang w:eastAsia="ja-JP"/>
              </w:rPr>
            </w:pPr>
            <w:r w:rsidRPr="00470EA5">
              <w:rPr>
                <w:rFonts w:cs="Arial"/>
                <w:lang w:val="zh-CN" w:eastAsia="zh-TW"/>
              </w:rPr>
              <w:t>0.5</w:t>
            </w:r>
          </w:p>
        </w:tc>
      </w:tr>
      <w:tr w:rsidR="000B1E9B" w:rsidRPr="00470EA5" w14:paraId="4ABA5A2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33DD5D8" w14:textId="77777777" w:rsidR="000B1E9B" w:rsidRDefault="000B1E9B" w:rsidP="000B1E9B">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641BC73" w14:textId="77777777" w:rsidR="000B1E9B" w:rsidRPr="00470EA5" w:rsidRDefault="000B1E9B" w:rsidP="000B1E9B">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E760B8" w14:textId="77777777" w:rsidR="000B1E9B" w:rsidRPr="00470EA5" w:rsidRDefault="000B1E9B" w:rsidP="000B1E9B">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763D9F" w14:textId="77777777" w:rsidR="000B1E9B" w:rsidRPr="00470EA5" w:rsidRDefault="000B1E9B" w:rsidP="000B1E9B">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026E13D" w14:textId="77777777" w:rsidR="000B1E9B" w:rsidRPr="00470EA5" w:rsidRDefault="000B1E9B" w:rsidP="000B1E9B">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E9BD154" w14:textId="77777777" w:rsidR="000B1E9B" w:rsidRPr="00470EA5" w:rsidRDefault="000B1E9B" w:rsidP="000B1E9B">
            <w:pPr>
              <w:pStyle w:val="TAC"/>
              <w:rPr>
                <w:rFonts w:cs="Arial"/>
                <w:lang w:val="zh-CN" w:eastAsia="zh-TW"/>
              </w:rPr>
            </w:pPr>
            <w:r w:rsidRPr="00470EA5">
              <w:rPr>
                <w:rFonts w:eastAsiaTheme="minorEastAsia" w:cs="Arial"/>
                <w:lang w:val="zh-CN" w:eastAsia="zh-TW"/>
              </w:rPr>
              <w:t>0.5</w:t>
            </w:r>
          </w:p>
        </w:tc>
      </w:tr>
      <w:tr w:rsidR="000B1E9B" w:rsidRPr="00470EA5" w14:paraId="4220CD5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A20A34A" w14:textId="77777777" w:rsidR="000B1E9B" w:rsidRPr="00470EA5" w:rsidRDefault="000B1E9B" w:rsidP="000B1E9B">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01253F07" w14:textId="77777777" w:rsidR="000B1E9B" w:rsidRPr="00470EA5" w:rsidRDefault="000B1E9B" w:rsidP="000B1E9B">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EFADA9" w14:textId="77777777" w:rsidR="000B1E9B" w:rsidRPr="00470EA5" w:rsidRDefault="000B1E9B" w:rsidP="000B1E9B">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E5F620" w14:textId="77777777" w:rsidR="000B1E9B" w:rsidRPr="00470EA5" w:rsidRDefault="000B1E9B" w:rsidP="000B1E9B">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4E2004C6" w14:textId="77777777" w:rsidR="000B1E9B" w:rsidRPr="00470EA5" w:rsidRDefault="000B1E9B" w:rsidP="000B1E9B">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640BAD" w14:textId="77777777" w:rsidR="000B1E9B" w:rsidRPr="00470EA5" w:rsidRDefault="000B1E9B" w:rsidP="000B1E9B">
            <w:pPr>
              <w:pStyle w:val="TAC"/>
              <w:rPr>
                <w:rFonts w:cs="Arial"/>
                <w:lang w:val="zh-CN" w:eastAsia="zh-TW"/>
              </w:rPr>
            </w:pPr>
            <w:r w:rsidRPr="00470EA5">
              <w:rPr>
                <w:rFonts w:cs="Arial"/>
                <w:lang w:val="zh-CN" w:eastAsia="zh-TW"/>
              </w:rPr>
              <w:t>0.5</w:t>
            </w:r>
          </w:p>
        </w:tc>
      </w:tr>
      <w:tr w:rsidR="000B1E9B" w14:paraId="5A84525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71F56A" w14:textId="77777777" w:rsidR="000B1E9B" w:rsidRDefault="000B1E9B" w:rsidP="000B1E9B">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51E0E4E9" w14:textId="77777777" w:rsidR="000B1E9B" w:rsidRDefault="000B1E9B" w:rsidP="000B1E9B">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BBA8CCC" w14:textId="77777777" w:rsidR="000B1E9B" w:rsidRDefault="000B1E9B" w:rsidP="000B1E9B">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B832E4" w14:textId="77777777" w:rsidR="000B1E9B" w:rsidRDefault="000B1E9B" w:rsidP="000B1E9B">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854B49" w14:textId="77777777" w:rsidR="000B1E9B" w:rsidRDefault="000B1E9B" w:rsidP="000B1E9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A63677" w14:textId="77777777" w:rsidR="000B1E9B" w:rsidRDefault="000B1E9B" w:rsidP="000B1E9B">
            <w:pPr>
              <w:pStyle w:val="TAC"/>
              <w:rPr>
                <w:lang w:eastAsia="zh-CN"/>
              </w:rPr>
            </w:pPr>
            <w:r>
              <w:rPr>
                <w:rFonts w:hint="eastAsia"/>
                <w:lang w:eastAsia="zh-CN"/>
              </w:rPr>
              <w:t>0</w:t>
            </w:r>
            <w:r>
              <w:rPr>
                <w:lang w:eastAsia="zh-CN"/>
              </w:rPr>
              <w:t>.5</w:t>
            </w:r>
          </w:p>
        </w:tc>
      </w:tr>
      <w:tr w:rsidR="000B1E9B" w:rsidRPr="00EF5447" w14:paraId="0BDC568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56B429" w14:textId="77777777" w:rsidR="000B1E9B" w:rsidRPr="00EF5447" w:rsidRDefault="000B1E9B" w:rsidP="000B1E9B">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64A4E5B" w14:textId="77777777" w:rsidR="000B1E9B" w:rsidRPr="00EF5447" w:rsidRDefault="000B1E9B" w:rsidP="000B1E9B">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BACBB25" w14:textId="77777777" w:rsidR="000B1E9B" w:rsidRPr="00EF5447" w:rsidRDefault="000B1E9B" w:rsidP="000B1E9B">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945C38" w14:textId="77777777" w:rsidR="000B1E9B" w:rsidRPr="00EF5447" w:rsidRDefault="000B1E9B" w:rsidP="000B1E9B">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2A2D21F" w14:textId="77777777" w:rsidR="000B1E9B" w:rsidRPr="00EF5447" w:rsidRDefault="000B1E9B" w:rsidP="000B1E9B">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63B9D2" w14:textId="77777777" w:rsidR="000B1E9B" w:rsidRPr="00EF5447" w:rsidRDefault="000B1E9B" w:rsidP="000B1E9B">
            <w:pPr>
              <w:pStyle w:val="TAC"/>
              <w:rPr>
                <w:szCs w:val="18"/>
                <w:lang w:eastAsia="zh-CN"/>
              </w:rPr>
            </w:pPr>
            <w:r>
              <w:rPr>
                <w:rFonts w:hint="eastAsia"/>
                <w:szCs w:val="18"/>
                <w:lang w:eastAsia="zh-CN"/>
              </w:rPr>
              <w:t>0</w:t>
            </w:r>
            <w:r>
              <w:rPr>
                <w:szCs w:val="18"/>
                <w:lang w:eastAsia="zh-CN"/>
              </w:rPr>
              <w:t>.5</w:t>
            </w:r>
          </w:p>
        </w:tc>
      </w:tr>
      <w:tr w:rsidR="000B1E9B" w14:paraId="4C09E2F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EF4298" w14:textId="77777777" w:rsidR="000B1E9B" w:rsidRDefault="000B1E9B" w:rsidP="000B1E9B">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BDA8FBE" w14:textId="77777777" w:rsidR="000B1E9B" w:rsidRDefault="000B1E9B" w:rsidP="000B1E9B">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AC953A6" w14:textId="77777777" w:rsidR="000B1E9B" w:rsidRDefault="000B1E9B" w:rsidP="000B1E9B">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9AE929" w14:textId="77777777" w:rsidR="000B1E9B" w:rsidRDefault="000B1E9B" w:rsidP="000B1E9B">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9EFAC6C" w14:textId="77777777" w:rsidR="000B1E9B" w:rsidRDefault="000B1E9B" w:rsidP="000B1E9B">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B6A5F7" w14:textId="77777777" w:rsidR="000B1E9B" w:rsidRDefault="000B1E9B" w:rsidP="000B1E9B">
            <w:pPr>
              <w:pStyle w:val="TAC"/>
            </w:pPr>
            <w:r>
              <w:rPr>
                <w:rFonts w:hint="eastAsia"/>
                <w:szCs w:val="18"/>
                <w:lang w:eastAsia="zh-CN"/>
              </w:rPr>
              <w:t>0</w:t>
            </w:r>
            <w:r>
              <w:rPr>
                <w:szCs w:val="18"/>
                <w:lang w:eastAsia="zh-CN"/>
              </w:rPr>
              <w:t>.5</w:t>
            </w:r>
          </w:p>
        </w:tc>
      </w:tr>
      <w:tr w:rsidR="000B1E9B" w:rsidRPr="00EF5447" w14:paraId="0785F8D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54659C" w14:textId="77777777" w:rsidR="000B1E9B" w:rsidRPr="00EF5447" w:rsidRDefault="000B1E9B" w:rsidP="000B1E9B">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ACAE9A3" w14:textId="77777777" w:rsidR="000B1E9B" w:rsidRPr="00EF5447" w:rsidRDefault="000B1E9B" w:rsidP="000B1E9B">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571F580" w14:textId="77777777" w:rsidR="000B1E9B" w:rsidRPr="00EF5447" w:rsidRDefault="000B1E9B" w:rsidP="000B1E9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E3D689" w14:textId="77777777" w:rsidR="000B1E9B" w:rsidRPr="00EF5447" w:rsidRDefault="000B1E9B" w:rsidP="000B1E9B">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2AA37F5" w14:textId="77777777" w:rsidR="000B1E9B" w:rsidRPr="00EF5447" w:rsidRDefault="000B1E9B" w:rsidP="000B1E9B">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31AB50" w14:textId="77777777" w:rsidR="000B1E9B" w:rsidRPr="00EF5447" w:rsidRDefault="000B1E9B" w:rsidP="000B1E9B">
            <w:pPr>
              <w:pStyle w:val="TAC"/>
              <w:rPr>
                <w:szCs w:val="18"/>
                <w:lang w:eastAsia="zh-CN"/>
              </w:rPr>
            </w:pPr>
            <w:r>
              <w:rPr>
                <w:rFonts w:hint="eastAsia"/>
                <w:szCs w:val="18"/>
                <w:lang w:eastAsia="zh-CN"/>
              </w:rPr>
              <w:t>0</w:t>
            </w:r>
            <w:r>
              <w:rPr>
                <w:szCs w:val="18"/>
                <w:lang w:eastAsia="zh-CN"/>
              </w:rPr>
              <w:t>.5</w:t>
            </w:r>
          </w:p>
        </w:tc>
      </w:tr>
      <w:tr w:rsidR="000B1E9B" w:rsidRPr="00EF5447" w14:paraId="33FF4A8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A78B8C" w14:textId="77777777" w:rsidR="000B1E9B" w:rsidRPr="00EF5447" w:rsidRDefault="000B1E9B" w:rsidP="000B1E9B">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BA14BFA" w14:textId="77777777" w:rsidR="000B1E9B" w:rsidRPr="00EF5447" w:rsidRDefault="000B1E9B" w:rsidP="000B1E9B">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5ECB906" w14:textId="77777777" w:rsidR="000B1E9B" w:rsidRPr="00EF5447" w:rsidRDefault="000B1E9B" w:rsidP="000B1E9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82D0C2" w14:textId="77777777" w:rsidR="000B1E9B" w:rsidRPr="00EF5447" w:rsidRDefault="000B1E9B" w:rsidP="000B1E9B">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8F5116" w14:textId="77777777" w:rsidR="000B1E9B" w:rsidRPr="00EF5447" w:rsidRDefault="000B1E9B" w:rsidP="000B1E9B">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266BB8" w14:textId="77777777" w:rsidR="000B1E9B" w:rsidRPr="00EF5447" w:rsidRDefault="000B1E9B" w:rsidP="000B1E9B">
            <w:pPr>
              <w:pStyle w:val="TAC"/>
              <w:rPr>
                <w:lang w:eastAsia="zh-CN"/>
              </w:rPr>
            </w:pPr>
            <w:r>
              <w:rPr>
                <w:rFonts w:hint="eastAsia"/>
                <w:lang w:eastAsia="zh-CN"/>
              </w:rPr>
              <w:t>0</w:t>
            </w:r>
            <w:r>
              <w:rPr>
                <w:lang w:eastAsia="zh-CN"/>
              </w:rPr>
              <w:t>.5</w:t>
            </w:r>
          </w:p>
        </w:tc>
      </w:tr>
      <w:tr w:rsidR="000B1E9B" w:rsidRPr="00EF5447" w14:paraId="5ED141E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DC2C2F" w14:textId="77777777" w:rsidR="000B1E9B" w:rsidRPr="00EF5447" w:rsidRDefault="000B1E9B" w:rsidP="000B1E9B">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097F7EB" w14:textId="77777777" w:rsidR="000B1E9B" w:rsidRPr="00EF5447" w:rsidRDefault="000B1E9B" w:rsidP="000B1E9B">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10EBAFA" w14:textId="77777777" w:rsidR="000B1E9B" w:rsidRPr="00EF5447" w:rsidRDefault="000B1E9B" w:rsidP="000B1E9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27E309" w14:textId="77777777" w:rsidR="000B1E9B" w:rsidRPr="00EF5447" w:rsidRDefault="000B1E9B" w:rsidP="000B1E9B">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3D9E6C" w14:textId="77777777" w:rsidR="000B1E9B" w:rsidRPr="00EF5447" w:rsidRDefault="000B1E9B" w:rsidP="000B1E9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F35A05" w14:textId="77777777" w:rsidR="000B1E9B" w:rsidRPr="00EF5447" w:rsidRDefault="000B1E9B" w:rsidP="000B1E9B">
            <w:pPr>
              <w:pStyle w:val="TAC"/>
              <w:rPr>
                <w:lang w:eastAsia="ja-JP"/>
              </w:rPr>
            </w:pPr>
            <w:r w:rsidRPr="00EF5447">
              <w:rPr>
                <w:szCs w:val="18"/>
                <w:lang w:eastAsia="ja-JP"/>
              </w:rPr>
              <w:t>0.5</w:t>
            </w:r>
          </w:p>
        </w:tc>
      </w:tr>
      <w:tr w:rsidR="000B1E9B" w:rsidRPr="00EF5447" w14:paraId="557E6A2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DA8E85" w14:textId="77777777" w:rsidR="000B1E9B" w:rsidRPr="00EF5447" w:rsidRDefault="000B1E9B" w:rsidP="000B1E9B">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79A35FF" w14:textId="77777777" w:rsidR="000B1E9B" w:rsidRPr="00EF5447" w:rsidRDefault="000B1E9B" w:rsidP="000B1E9B">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2163B86" w14:textId="77777777" w:rsidR="000B1E9B" w:rsidRPr="00EF5447" w:rsidRDefault="000B1E9B" w:rsidP="000B1E9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F64CE2" w14:textId="77777777" w:rsidR="000B1E9B" w:rsidRPr="00EF5447" w:rsidRDefault="000B1E9B" w:rsidP="000B1E9B">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F065B3" w14:textId="77777777" w:rsidR="000B1E9B" w:rsidRPr="00EF5447" w:rsidRDefault="000B1E9B" w:rsidP="000B1E9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7A5793" w14:textId="77777777" w:rsidR="000B1E9B" w:rsidRPr="00EF5447" w:rsidRDefault="000B1E9B" w:rsidP="000B1E9B">
            <w:pPr>
              <w:pStyle w:val="TAC"/>
              <w:rPr>
                <w:lang w:eastAsia="zh-CN"/>
              </w:rPr>
            </w:pPr>
            <w:r>
              <w:rPr>
                <w:rFonts w:hint="eastAsia"/>
                <w:lang w:eastAsia="zh-CN"/>
              </w:rPr>
              <w:t>-</w:t>
            </w:r>
          </w:p>
        </w:tc>
      </w:tr>
      <w:tr w:rsidR="000B1E9B" w:rsidRPr="00CC1E91" w14:paraId="4C32064D"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DBC675C" w14:textId="77777777" w:rsidR="000B1E9B" w:rsidRPr="00EF5447" w:rsidRDefault="000B1E9B" w:rsidP="000B1E9B">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FD62FE7" w14:textId="77777777" w:rsidR="000B1E9B" w:rsidRPr="00EF5447" w:rsidRDefault="000B1E9B" w:rsidP="000B1E9B">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6F897F3" w14:textId="77777777" w:rsidR="000B1E9B" w:rsidRPr="00EF5447" w:rsidRDefault="000B1E9B" w:rsidP="000B1E9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E9EF77" w14:textId="77777777" w:rsidR="000B1E9B" w:rsidRPr="00EF5447" w:rsidRDefault="000B1E9B" w:rsidP="000B1E9B">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9465D2" w14:textId="77777777" w:rsidR="000B1E9B" w:rsidRPr="00CC1E91" w:rsidRDefault="000B1E9B" w:rsidP="000B1E9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130EF7" w14:textId="77777777" w:rsidR="000B1E9B" w:rsidRPr="00CC1E91" w:rsidRDefault="000B1E9B" w:rsidP="000B1E9B">
            <w:pPr>
              <w:pStyle w:val="TAC"/>
              <w:rPr>
                <w:lang w:eastAsia="zh-CN"/>
              </w:rPr>
            </w:pPr>
            <w:r>
              <w:rPr>
                <w:rFonts w:hint="eastAsia"/>
                <w:lang w:eastAsia="zh-CN"/>
              </w:rPr>
              <w:t>-</w:t>
            </w:r>
          </w:p>
        </w:tc>
      </w:tr>
      <w:tr w:rsidR="000B1E9B" w:rsidRPr="00CC1E91" w14:paraId="7C82152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289961" w14:textId="77777777" w:rsidR="000B1E9B" w:rsidRPr="00EF5447" w:rsidRDefault="000B1E9B" w:rsidP="000B1E9B">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E90FD2C" w14:textId="77777777" w:rsidR="000B1E9B" w:rsidRPr="00EF5447" w:rsidRDefault="000B1E9B" w:rsidP="000B1E9B">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B4D6025" w14:textId="77777777" w:rsidR="000B1E9B" w:rsidRPr="00EF5447" w:rsidRDefault="000B1E9B" w:rsidP="000B1E9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6E3924" w14:textId="77777777" w:rsidR="000B1E9B" w:rsidRPr="00EF5447" w:rsidRDefault="000B1E9B" w:rsidP="000B1E9B">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9301C7" w14:textId="77777777" w:rsidR="000B1E9B" w:rsidRPr="00CC1E91" w:rsidRDefault="000B1E9B" w:rsidP="000B1E9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B8181E" w14:textId="77777777" w:rsidR="000B1E9B" w:rsidRPr="00CC1E91" w:rsidRDefault="000B1E9B" w:rsidP="000B1E9B">
            <w:pPr>
              <w:pStyle w:val="TAC"/>
              <w:rPr>
                <w:lang w:eastAsia="zh-CN"/>
              </w:rPr>
            </w:pPr>
            <w:r>
              <w:rPr>
                <w:rFonts w:hint="eastAsia"/>
                <w:lang w:eastAsia="zh-CN"/>
              </w:rPr>
              <w:t>-</w:t>
            </w:r>
          </w:p>
        </w:tc>
      </w:tr>
      <w:tr w:rsidR="000B1E9B" w:rsidRPr="00CC1E91" w14:paraId="6C48FD4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728CB4" w14:textId="77777777" w:rsidR="000B1E9B" w:rsidRPr="00EF5447" w:rsidRDefault="000B1E9B" w:rsidP="000B1E9B">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68CA1E5" w14:textId="77777777" w:rsidR="000B1E9B" w:rsidRPr="00EF5447" w:rsidRDefault="000B1E9B" w:rsidP="000B1E9B">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2B9320" w14:textId="77777777" w:rsidR="000B1E9B" w:rsidRPr="00EF5447" w:rsidRDefault="000B1E9B" w:rsidP="000B1E9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B810A9" w14:textId="77777777" w:rsidR="000B1E9B" w:rsidRPr="00EF5447" w:rsidRDefault="000B1E9B" w:rsidP="000B1E9B">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63FBA9" w14:textId="77777777" w:rsidR="000B1E9B" w:rsidRPr="00CC1E91" w:rsidRDefault="000B1E9B" w:rsidP="000B1E9B">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BA5B30" w14:textId="77777777" w:rsidR="000B1E9B" w:rsidRPr="00CC1E91" w:rsidRDefault="000B1E9B" w:rsidP="000B1E9B">
            <w:pPr>
              <w:pStyle w:val="TAC"/>
              <w:rPr>
                <w:rFonts w:cs="Arial"/>
                <w:lang w:eastAsia="zh-CN"/>
              </w:rPr>
            </w:pPr>
            <w:r>
              <w:rPr>
                <w:rFonts w:cs="Arial" w:hint="eastAsia"/>
                <w:lang w:eastAsia="zh-CN"/>
              </w:rPr>
              <w:t>-</w:t>
            </w:r>
          </w:p>
        </w:tc>
      </w:tr>
      <w:tr w:rsidR="000B1E9B" w:rsidRPr="00EF5447" w14:paraId="1D3F17E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297984" w14:textId="77777777" w:rsidR="000B1E9B" w:rsidRPr="00EF5447" w:rsidRDefault="000B1E9B" w:rsidP="000B1E9B">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D278603" w14:textId="77777777" w:rsidR="000B1E9B" w:rsidRPr="00EF5447" w:rsidRDefault="000B1E9B" w:rsidP="000B1E9B">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4CD864" w14:textId="77777777" w:rsidR="000B1E9B" w:rsidRPr="00EF5447" w:rsidRDefault="000B1E9B" w:rsidP="000B1E9B">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1629C0" w14:textId="77777777" w:rsidR="000B1E9B" w:rsidRPr="00EF5447" w:rsidRDefault="000B1E9B" w:rsidP="000B1E9B">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4C9825" w14:textId="77777777" w:rsidR="000B1E9B" w:rsidRPr="00EF5447" w:rsidRDefault="000B1E9B" w:rsidP="000B1E9B">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75A4C6" w14:textId="77777777" w:rsidR="000B1E9B" w:rsidRPr="00EF5447" w:rsidRDefault="000B1E9B" w:rsidP="000B1E9B">
            <w:pPr>
              <w:pStyle w:val="TAC"/>
              <w:rPr>
                <w:rFonts w:eastAsia="Yu Mincho" w:cs="Arial"/>
                <w:lang w:eastAsia="ja-JP"/>
              </w:rPr>
            </w:pPr>
            <w:r>
              <w:rPr>
                <w:rFonts w:cs="Arial" w:hint="eastAsia"/>
                <w:lang w:eastAsia="zh-CN"/>
              </w:rPr>
              <w:t>-</w:t>
            </w:r>
          </w:p>
        </w:tc>
      </w:tr>
      <w:tr w:rsidR="000B1E9B" w:rsidRPr="00CC1E91" w14:paraId="5409327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848F79" w14:textId="77777777" w:rsidR="000B1E9B" w:rsidRPr="00EF5447" w:rsidRDefault="000B1E9B" w:rsidP="000B1E9B">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080E249" w14:textId="77777777" w:rsidR="000B1E9B" w:rsidRDefault="000B1E9B" w:rsidP="000B1E9B">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75CF61" w14:textId="77777777" w:rsidR="000B1E9B" w:rsidRDefault="000B1E9B" w:rsidP="000B1E9B">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A1934E" w14:textId="77777777" w:rsidR="000B1E9B" w:rsidRDefault="000B1E9B" w:rsidP="000B1E9B">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9CF3B9" w14:textId="77777777" w:rsidR="000B1E9B" w:rsidRPr="00CC1E91" w:rsidRDefault="000B1E9B" w:rsidP="000B1E9B">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3ED8A0" w14:textId="77777777" w:rsidR="000B1E9B" w:rsidRPr="00CC1E91" w:rsidRDefault="000B1E9B" w:rsidP="000B1E9B">
            <w:pPr>
              <w:pStyle w:val="TAC"/>
              <w:rPr>
                <w:rFonts w:cs="Arial"/>
                <w:lang w:eastAsia="zh-CN"/>
              </w:rPr>
            </w:pPr>
            <w:r>
              <w:rPr>
                <w:rFonts w:cs="Arial" w:hint="eastAsia"/>
                <w:lang w:eastAsia="zh-CN"/>
              </w:rPr>
              <w:t>-</w:t>
            </w:r>
          </w:p>
        </w:tc>
      </w:tr>
      <w:tr w:rsidR="000B1E9B" w14:paraId="5EE00268" w14:textId="77777777" w:rsidTr="00E4363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7FE2C05F" w14:textId="77777777" w:rsidR="000B1E9B" w:rsidRPr="00EF5447" w:rsidRDefault="000B1E9B" w:rsidP="000B1E9B">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38FAE9FC" w14:textId="77777777" w:rsidR="000B1E9B" w:rsidRPr="00EF5447" w:rsidRDefault="000B1E9B" w:rsidP="000B1E9B">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0CEF2A90" w14:textId="77777777" w:rsidR="000B1E9B" w:rsidRPr="00EF5447" w:rsidRDefault="000B1E9B" w:rsidP="000B1E9B">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4E408AC3" w14:textId="77777777" w:rsidR="000B1E9B" w:rsidRPr="00EF5447" w:rsidRDefault="000B1E9B" w:rsidP="000B1E9B">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1D183A60" w14:textId="77777777" w:rsidR="000B1E9B" w:rsidRDefault="000B1E9B" w:rsidP="000B1E9B">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45843F0E" w14:textId="77777777" w:rsidR="000B1E9B" w:rsidRDefault="000B1E9B" w:rsidP="000B1E9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7D73CF2E" w14:textId="77777777" w:rsidR="000B1E9B" w:rsidRDefault="000B1E9B" w:rsidP="000B1E9B">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093F2A3A" w14:textId="5824972D" w:rsidR="00F7516F" w:rsidRPr="00EF5447" w:rsidRDefault="00F7516F" w:rsidP="00F7516F">
      <w:pPr>
        <w:pStyle w:val="TH"/>
      </w:pPr>
    </w:p>
    <w:p w14:paraId="7E80E178" w14:textId="07314C0C" w:rsidR="00955802" w:rsidRDefault="00955802" w:rsidP="00F7516F">
      <w:pPr>
        <w:pStyle w:val="TH"/>
      </w:pPr>
    </w:p>
    <w:p w14:paraId="5F62A59C" w14:textId="571F2CC0" w:rsidR="00F73084" w:rsidRDefault="00F73084" w:rsidP="00F73084">
      <w:pPr>
        <w:pStyle w:val="TH"/>
      </w:pPr>
    </w:p>
    <w:p w14:paraId="436B5128" w14:textId="77777777" w:rsidR="00F73084" w:rsidRDefault="00F73084" w:rsidP="00F7516F">
      <w:pPr>
        <w:pStyle w:val="TH"/>
      </w:pPr>
    </w:p>
    <w:p w14:paraId="3EB5FA5C" w14:textId="77777777" w:rsidR="00F66DF0" w:rsidRPr="00EF5447" w:rsidRDefault="00F66DF0" w:rsidP="00F66DF0">
      <w:pPr>
        <w:pStyle w:val="Heading5"/>
      </w:pPr>
      <w:bookmarkStart w:id="834" w:name="_Toc21351742"/>
      <w:bookmarkStart w:id="835" w:name="_Toc29807324"/>
      <w:bookmarkStart w:id="836" w:name="_Toc36649038"/>
      <w:bookmarkStart w:id="837" w:name="_Toc36651763"/>
      <w:bookmarkStart w:id="838" w:name="_Toc37256697"/>
      <w:bookmarkStart w:id="839" w:name="_Toc37257038"/>
      <w:bookmarkStart w:id="840" w:name="_Toc45890786"/>
      <w:bookmarkStart w:id="841" w:name="_Toc45892010"/>
      <w:bookmarkStart w:id="842" w:name="_Toc45892420"/>
      <w:bookmarkStart w:id="843" w:name="_Toc45892830"/>
      <w:bookmarkStart w:id="844" w:name="_Toc52353244"/>
      <w:bookmarkStart w:id="845" w:name="_Toc53175067"/>
      <w:bookmarkStart w:id="846" w:name="_Toc61378406"/>
      <w:bookmarkStart w:id="847" w:name="_Toc61378881"/>
      <w:bookmarkStart w:id="848" w:name="_Toc67954076"/>
      <w:bookmarkStart w:id="849" w:name="_Toc68733743"/>
      <w:bookmarkStart w:id="850" w:name="_Toc68785059"/>
      <w:bookmarkStart w:id="851" w:name="_Toc76737019"/>
      <w:bookmarkStart w:id="852" w:name="_Toc77241431"/>
      <w:bookmarkStart w:id="853" w:name="_Toc77241936"/>
      <w:bookmarkStart w:id="854" w:name="_Toc83743315"/>
      <w:bookmarkStart w:id="855" w:name="_Toc83909836"/>
      <w:bookmarkStart w:id="856" w:name="_Toc91071803"/>
      <w:r w:rsidRPr="00EF5447">
        <w:t>7.3B.3.3.5</w:t>
      </w:r>
      <w:r w:rsidRPr="00EF5447">
        <w:tab/>
        <w:t>ΔR</w:t>
      </w:r>
      <w:r w:rsidRPr="00EF5447">
        <w:rPr>
          <w:vertAlign w:val="subscript"/>
        </w:rPr>
        <w:t>IB,c</w:t>
      </w:r>
      <w:r w:rsidRPr="00EF5447">
        <w:t xml:space="preserve"> for EN-DC six bands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6652733C" w14:textId="77777777" w:rsidR="00F66DF0" w:rsidRPr="00EF5447" w:rsidRDefault="00F66DF0" w:rsidP="00F66DF0">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A72E9B" w:rsidRPr="00BF7BC4" w14:paraId="6BE193F4" w14:textId="77777777" w:rsidTr="000C0290">
        <w:trPr>
          <w:trHeight w:val="187"/>
          <w:jc w:val="center"/>
        </w:trPr>
        <w:tc>
          <w:tcPr>
            <w:tcW w:w="2410" w:type="dxa"/>
            <w:vMerge w:val="restart"/>
          </w:tcPr>
          <w:p w14:paraId="30D1A73D" w14:textId="77777777" w:rsidR="00A72E9B" w:rsidRPr="00BF7BC4" w:rsidRDefault="00A72E9B" w:rsidP="000C0290">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7609AA92" w14:textId="77777777" w:rsidR="00A72E9B" w:rsidRPr="00BF7BC4" w:rsidRDefault="00A72E9B" w:rsidP="000C0290">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A72E9B" w:rsidRPr="00BF7BC4" w14:paraId="7AB13C34" w14:textId="77777777" w:rsidTr="000C0290">
        <w:trPr>
          <w:trHeight w:val="187"/>
          <w:jc w:val="center"/>
        </w:trPr>
        <w:tc>
          <w:tcPr>
            <w:tcW w:w="2410" w:type="dxa"/>
            <w:vMerge/>
            <w:tcBorders>
              <w:bottom w:val="single" w:sz="4" w:space="0" w:color="auto"/>
            </w:tcBorders>
          </w:tcPr>
          <w:p w14:paraId="47F5EDA7" w14:textId="77777777" w:rsidR="00A72E9B" w:rsidRPr="00BF7BC4" w:rsidRDefault="00A72E9B" w:rsidP="000C0290">
            <w:pPr>
              <w:keepNext/>
              <w:keepLines/>
              <w:spacing w:after="0"/>
              <w:jc w:val="center"/>
              <w:rPr>
                <w:rFonts w:ascii="Arial" w:hAnsi="Arial"/>
                <w:b/>
                <w:sz w:val="18"/>
              </w:rPr>
            </w:pPr>
          </w:p>
        </w:tc>
        <w:tc>
          <w:tcPr>
            <w:tcW w:w="6232" w:type="dxa"/>
            <w:gridSpan w:val="6"/>
            <w:vAlign w:val="center"/>
          </w:tcPr>
          <w:p w14:paraId="40AAFCCE" w14:textId="77777777" w:rsidR="00A72E9B" w:rsidRPr="00BF7BC4" w:rsidRDefault="00A72E9B" w:rsidP="000C0290">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604F7C" w14:paraId="12C8DAC8" w14:textId="77777777" w:rsidTr="000C0290">
        <w:trPr>
          <w:trHeight w:val="187"/>
          <w:jc w:val="center"/>
        </w:trPr>
        <w:tc>
          <w:tcPr>
            <w:tcW w:w="2410" w:type="dxa"/>
            <w:tcBorders>
              <w:top w:val="single" w:sz="4" w:space="0" w:color="auto"/>
              <w:bottom w:val="single" w:sz="4" w:space="0" w:color="auto"/>
            </w:tcBorders>
            <w:shd w:val="clear" w:color="auto" w:fill="auto"/>
          </w:tcPr>
          <w:p w14:paraId="7C5FA121" w14:textId="77777777" w:rsidR="00604F7C" w:rsidRDefault="00604F7C" w:rsidP="00604F7C">
            <w:pPr>
              <w:keepNext/>
              <w:keepLines/>
              <w:spacing w:after="0"/>
              <w:jc w:val="center"/>
              <w:rPr>
                <w:rFonts w:ascii="Arial" w:hAnsi="Arial"/>
                <w:sz w:val="18"/>
              </w:rPr>
            </w:pPr>
            <w:r w:rsidRPr="00D95748">
              <w:rPr>
                <w:rFonts w:ascii="Arial" w:hAnsi="Arial"/>
                <w:sz w:val="18"/>
              </w:rPr>
              <w:t>DC_1-3-5-7_n40-n77</w:t>
            </w:r>
          </w:p>
          <w:p w14:paraId="7BB57422" w14:textId="77777777" w:rsidR="00604F7C" w:rsidRPr="00BF7BC4" w:rsidRDefault="00604F7C" w:rsidP="00604F7C">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7B353402" w14:textId="77777777" w:rsidR="00604F7C" w:rsidRDefault="00604F7C" w:rsidP="00604F7C">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43193413"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38EFA6C7" w14:textId="77777777" w:rsidR="00604F7C" w:rsidRDefault="00604F7C" w:rsidP="00604F7C">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5CDDED05" w14:textId="77777777" w:rsidR="00604F7C" w:rsidRPr="00BF7BC4" w:rsidRDefault="00604F7C" w:rsidP="00604F7C">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48DAB2A8"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0904A8B5"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604F7C" w14:paraId="5A15C0DF" w14:textId="77777777" w:rsidTr="000C0290">
        <w:trPr>
          <w:trHeight w:val="187"/>
          <w:jc w:val="center"/>
        </w:trPr>
        <w:tc>
          <w:tcPr>
            <w:tcW w:w="2410" w:type="dxa"/>
            <w:tcBorders>
              <w:top w:val="single" w:sz="4" w:space="0" w:color="auto"/>
              <w:bottom w:val="single" w:sz="4" w:space="0" w:color="auto"/>
            </w:tcBorders>
            <w:shd w:val="clear" w:color="auto" w:fill="auto"/>
          </w:tcPr>
          <w:p w14:paraId="3E7DF8E2" w14:textId="77777777" w:rsidR="00604F7C" w:rsidRPr="00BF7BC4" w:rsidRDefault="00604F7C" w:rsidP="00604F7C">
            <w:pPr>
              <w:keepNext/>
              <w:keepLines/>
              <w:spacing w:after="0"/>
              <w:jc w:val="center"/>
              <w:rPr>
                <w:rFonts w:ascii="Arial" w:hAnsi="Arial" w:cs="Arial"/>
                <w:sz w:val="18"/>
              </w:rPr>
            </w:pPr>
            <w:r w:rsidRPr="008141A5">
              <w:rPr>
                <w:rFonts w:ascii="Arial" w:hAnsi="Arial"/>
                <w:sz w:val="18"/>
              </w:rPr>
              <w:t>DC_1-3-5-7_n40-n78</w:t>
            </w:r>
          </w:p>
        </w:tc>
        <w:tc>
          <w:tcPr>
            <w:tcW w:w="1038" w:type="dxa"/>
            <w:tcBorders>
              <w:bottom w:val="single" w:sz="4" w:space="0" w:color="auto"/>
            </w:tcBorders>
            <w:vAlign w:val="center"/>
          </w:tcPr>
          <w:p w14:paraId="01C1C1DC" w14:textId="77777777" w:rsidR="00604F7C" w:rsidRDefault="00604F7C" w:rsidP="00604F7C">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0136BA8A"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2B9EFAA8" w14:textId="77777777" w:rsidR="00604F7C" w:rsidRDefault="00604F7C" w:rsidP="00604F7C">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0D02C430" w14:textId="77777777" w:rsidR="00604F7C" w:rsidRPr="00BF7BC4" w:rsidRDefault="00604F7C" w:rsidP="00604F7C">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3E2D1EDF"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64062065"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604F7C" w:rsidRPr="00BF7BC4" w14:paraId="606ECA3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0F95005C"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23B78A0" w14:textId="77777777" w:rsidR="00604F7C" w:rsidRPr="00BF7BC4" w:rsidRDefault="00604F7C" w:rsidP="00604F7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1E8F7C9A"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1ABD7B2"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87E8089" w14:textId="77777777" w:rsidR="00604F7C" w:rsidRPr="00BF7BC4" w:rsidRDefault="00604F7C" w:rsidP="00604F7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6815DC7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9B6AF46"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A11456" w14:paraId="3B232059"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154FE218" w14:textId="77777777" w:rsidR="00604F7C" w:rsidRPr="00A11456" w:rsidRDefault="00604F7C" w:rsidP="00604F7C">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34A164D9" w14:textId="77777777" w:rsidR="00604F7C" w:rsidRPr="00A11456"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2EA6A02A"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95B4219"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D03A6ED" w14:textId="77777777" w:rsidR="00604F7C" w:rsidRPr="00A11456" w:rsidRDefault="00604F7C" w:rsidP="00604F7C">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2027B6E1" w14:textId="77777777" w:rsidR="00604F7C" w:rsidRPr="00A11456" w:rsidRDefault="00604F7C" w:rsidP="00604F7C">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2E9F94FB"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36E9430B" w14:textId="77777777" w:rsidTr="000C0290">
        <w:trPr>
          <w:trHeight w:val="187"/>
          <w:jc w:val="center"/>
        </w:trPr>
        <w:tc>
          <w:tcPr>
            <w:tcW w:w="2410" w:type="dxa"/>
            <w:tcBorders>
              <w:bottom w:val="single" w:sz="4" w:space="0" w:color="auto"/>
            </w:tcBorders>
            <w:shd w:val="clear" w:color="auto" w:fill="auto"/>
          </w:tcPr>
          <w:p w14:paraId="4D9CD4E4"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14A01183"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5BCC8A88" w14:textId="77777777" w:rsidR="00604F7C" w:rsidRPr="005902F6" w:rsidRDefault="00604F7C" w:rsidP="00604F7C">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50EB693C" w14:textId="77777777" w:rsidR="00604F7C" w:rsidRPr="005902F6" w:rsidRDefault="00604F7C" w:rsidP="00604F7C">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7230F6DD"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5B7B74D8"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eastAsia="Times New Roman" w:hAnsi="Arial"/>
                <w:sz w:val="18"/>
              </w:rPr>
              <w:t>0.4</w:t>
            </w:r>
            <w:r w:rsidRPr="00BF7BC4">
              <w:rPr>
                <w:rFonts w:ascii="Arial" w:eastAsia="Times New Roman" w:hAnsi="Arial"/>
                <w:sz w:val="18"/>
                <w:vertAlign w:val="superscript"/>
              </w:rPr>
              <w:t>1</w:t>
            </w:r>
          </w:p>
        </w:tc>
        <w:tc>
          <w:tcPr>
            <w:tcW w:w="1039" w:type="dxa"/>
            <w:vAlign w:val="center"/>
          </w:tcPr>
          <w:p w14:paraId="2A3E665A"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eastAsia="Times New Roman" w:hAnsi="Arial"/>
                <w:sz w:val="18"/>
              </w:rPr>
              <w:t>0.5</w:t>
            </w:r>
            <w:r w:rsidRPr="00BF7BC4">
              <w:rPr>
                <w:rFonts w:ascii="Arial" w:eastAsia="Times New Roman" w:hAnsi="Arial"/>
                <w:sz w:val="18"/>
                <w:vertAlign w:val="superscript"/>
              </w:rPr>
              <w:t>1</w:t>
            </w:r>
          </w:p>
        </w:tc>
      </w:tr>
      <w:tr w:rsidR="00604F7C" w:rsidRPr="00BF7BC4" w14:paraId="5258C0D8"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DBDC740"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6491BC50"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5F22FA4"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771A739A"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CD1D0A8" w14:textId="77777777" w:rsidR="00604F7C" w:rsidRPr="00BF7BC4" w:rsidRDefault="00604F7C" w:rsidP="00604F7C">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283EA4A9" w14:textId="77777777" w:rsidR="00604F7C" w:rsidRPr="00BF7BC4" w:rsidRDefault="00604F7C" w:rsidP="00604F7C">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63FA2E4" w14:textId="77777777" w:rsidR="00604F7C" w:rsidRPr="00BF7BC4" w:rsidRDefault="00604F7C" w:rsidP="00604F7C">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5</w:t>
            </w:r>
          </w:p>
        </w:tc>
      </w:tr>
      <w:tr w:rsidR="00604F7C" w:rsidRPr="00BF7BC4" w14:paraId="738E0E94"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31EB0B44"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211BFFA7" w14:textId="77777777" w:rsidR="00604F7C" w:rsidRPr="00BF7BC4" w:rsidRDefault="00604F7C" w:rsidP="00604F7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A2B7C3D"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14A1072"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1165A88E" w14:textId="77777777" w:rsidR="00604F7C" w:rsidRPr="00BF7BC4" w:rsidRDefault="00604F7C" w:rsidP="00604F7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3FFF97A"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E126A8B"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04F7C" w:rsidRPr="00A11456" w14:paraId="1AC870C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BD22F2D" w14:textId="77777777" w:rsidR="00604F7C" w:rsidRPr="00A11456" w:rsidRDefault="00604F7C" w:rsidP="00604F7C">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3968A6B1" w14:textId="77777777" w:rsidR="00604F7C" w:rsidRPr="00A11456" w:rsidRDefault="00604F7C" w:rsidP="00604F7C">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7ECFA9DE"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FB4941E"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4DA34772" w14:textId="77777777" w:rsidR="00604F7C" w:rsidRPr="00A11456" w:rsidRDefault="00604F7C" w:rsidP="00604F7C">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0BF8C6B2"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1EB4BD1"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14:paraId="57571984" w14:textId="77777777" w:rsidTr="000C0290">
        <w:trPr>
          <w:trHeight w:val="187"/>
          <w:jc w:val="center"/>
        </w:trPr>
        <w:tc>
          <w:tcPr>
            <w:tcW w:w="2410" w:type="dxa"/>
            <w:tcBorders>
              <w:top w:val="single" w:sz="4" w:space="0" w:color="auto"/>
              <w:bottom w:val="single" w:sz="4" w:space="0" w:color="auto"/>
            </w:tcBorders>
            <w:shd w:val="clear" w:color="auto" w:fill="auto"/>
          </w:tcPr>
          <w:p w14:paraId="169AA888" w14:textId="77777777" w:rsidR="00604F7C" w:rsidRPr="00A11456" w:rsidRDefault="00604F7C" w:rsidP="00604F7C">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46402C04" w14:textId="77777777" w:rsidR="00604F7C" w:rsidRDefault="00604F7C" w:rsidP="00604F7C">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26E581A7"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4DABA23C"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4C7BA4F9" w14:textId="77777777" w:rsidR="00604F7C" w:rsidRPr="00A11456" w:rsidRDefault="00604F7C" w:rsidP="00604F7C">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3E74C1BE"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20397556"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604F7C" w:rsidRPr="00BF7BC4" w14:paraId="27817A4B"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37ABC69"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569AF1B8"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137F710"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B0DE4C6"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F0E501A"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323DCEB"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1DF1DA7"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rsidRPr="00BF7BC4" w14:paraId="34EEE1E6"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D3D54EE"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24F00574"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70E0890"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606B327C"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B7CA567"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7E2188A"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7D441D8"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rsidRPr="00BF7BC4" w14:paraId="7619D98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B5CF3A5" w14:textId="77777777" w:rsidR="00604F7C" w:rsidRPr="00BF7BC4" w:rsidRDefault="00604F7C" w:rsidP="00604F7C">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47FBD888" w14:textId="77777777" w:rsidR="00604F7C"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23AEC036"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2109330"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50EB5B6C" w14:textId="77777777" w:rsidR="00604F7C" w:rsidRPr="00BF7BC4"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01F26E9"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6249FF8"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604F7C" w:rsidRPr="00BF7BC4" w14:paraId="6E5493D2" w14:textId="77777777" w:rsidTr="000C0290">
        <w:trPr>
          <w:trHeight w:val="187"/>
          <w:jc w:val="center"/>
        </w:trPr>
        <w:tc>
          <w:tcPr>
            <w:tcW w:w="2410" w:type="dxa"/>
            <w:tcBorders>
              <w:bottom w:val="single" w:sz="4" w:space="0" w:color="auto"/>
            </w:tcBorders>
            <w:shd w:val="clear" w:color="auto" w:fill="auto"/>
            <w:vAlign w:val="center"/>
          </w:tcPr>
          <w:p w14:paraId="58BA707F" w14:textId="77777777" w:rsidR="00604F7C" w:rsidRPr="00BF7BC4" w:rsidRDefault="00604F7C" w:rsidP="00604F7C">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037AA65C"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34CD252"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52D3E6D"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3C09CA3"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F45E62A"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79BC801"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14:paraId="18BDC46E" w14:textId="77777777" w:rsidTr="000C0290">
        <w:trPr>
          <w:trHeight w:val="187"/>
          <w:jc w:val="center"/>
        </w:trPr>
        <w:tc>
          <w:tcPr>
            <w:tcW w:w="2410" w:type="dxa"/>
            <w:tcBorders>
              <w:bottom w:val="single" w:sz="4" w:space="0" w:color="auto"/>
            </w:tcBorders>
            <w:shd w:val="clear" w:color="auto" w:fill="auto"/>
            <w:vAlign w:val="center"/>
          </w:tcPr>
          <w:p w14:paraId="3DB7C7BD" w14:textId="77777777" w:rsidR="00604F7C" w:rsidRPr="00BF7BC4" w:rsidRDefault="00604F7C" w:rsidP="00604F7C">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4E767F97" w14:textId="77777777" w:rsidR="00604F7C" w:rsidRDefault="00604F7C" w:rsidP="00604F7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3309AD35"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15468C92"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4E8B6700" w14:textId="77777777" w:rsidR="00604F7C" w:rsidRPr="00BF7BC4" w:rsidRDefault="00604F7C" w:rsidP="00604F7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54FB3A0C"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44EED066"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0.5</w:t>
            </w:r>
          </w:p>
        </w:tc>
      </w:tr>
      <w:tr w:rsidR="00604F7C" w:rsidRPr="00BF7BC4" w14:paraId="3DD36B02" w14:textId="77777777" w:rsidTr="000C0290">
        <w:trPr>
          <w:trHeight w:val="187"/>
          <w:jc w:val="center"/>
        </w:trPr>
        <w:tc>
          <w:tcPr>
            <w:tcW w:w="2410" w:type="dxa"/>
            <w:tcBorders>
              <w:top w:val="single" w:sz="4" w:space="0" w:color="auto"/>
              <w:bottom w:val="single" w:sz="4" w:space="0" w:color="auto"/>
            </w:tcBorders>
            <w:shd w:val="clear" w:color="auto" w:fill="auto"/>
          </w:tcPr>
          <w:p w14:paraId="43256E9A" w14:textId="77777777" w:rsidR="00604F7C" w:rsidRPr="00BF7BC4" w:rsidRDefault="00604F7C" w:rsidP="00604F7C">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0E10DE18" w14:textId="77777777" w:rsidR="00604F7C" w:rsidRPr="00BF7BC4" w:rsidRDefault="00604F7C" w:rsidP="00604F7C">
            <w:pPr>
              <w:keepNext/>
              <w:keepLines/>
              <w:spacing w:after="0"/>
              <w:jc w:val="center"/>
              <w:rPr>
                <w:rFonts w:ascii="Arial" w:hAnsi="Arial"/>
                <w:sz w:val="18"/>
                <w:lang w:eastAsia="ja-JP"/>
              </w:rPr>
            </w:pPr>
            <w:r>
              <w:rPr>
                <w:rFonts w:ascii="Arial" w:hAnsi="Arial"/>
                <w:sz w:val="18"/>
              </w:rPr>
              <w:t>-</w:t>
            </w:r>
          </w:p>
        </w:tc>
        <w:tc>
          <w:tcPr>
            <w:tcW w:w="1039" w:type="dxa"/>
            <w:vAlign w:val="center"/>
          </w:tcPr>
          <w:p w14:paraId="3824F18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C525AFF"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E79E71D"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25A434C1"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27889546"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1045BD9B"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72BCF7A0"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5674B567" w14:textId="77777777" w:rsidR="00604F7C" w:rsidRPr="00BF7BC4"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5660090F"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3D4859B8"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BA6B672" w14:textId="77777777" w:rsidR="00604F7C" w:rsidRPr="00BF7BC4" w:rsidRDefault="00604F7C" w:rsidP="00604F7C">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65B1FBA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80FC6AC"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731A7CCA"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5E87A65E" w14:textId="77777777" w:rsidR="00604F7C" w:rsidRPr="00BF7BC4" w:rsidRDefault="00604F7C" w:rsidP="00604F7C">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150653CB" w14:textId="77777777" w:rsidR="00604F7C" w:rsidRPr="00BF7BC4" w:rsidRDefault="00604F7C" w:rsidP="00604F7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EC95EF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7E4C5FB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300448C" w14:textId="77777777" w:rsidR="00604F7C" w:rsidRPr="00BF7BC4"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C5285B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4E011E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01815D2A"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5A3236FC"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53744713" w14:textId="77777777" w:rsidR="00604F7C" w:rsidRPr="00BF7BC4" w:rsidRDefault="00604F7C" w:rsidP="00604F7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ED78277"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CB4CB8D"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EF19C2A" w14:textId="77777777" w:rsidR="00604F7C" w:rsidRPr="00BF7BC4" w:rsidRDefault="00604F7C" w:rsidP="00604F7C">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7600DD1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A2E691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r>
      <w:tr w:rsidR="00604F7C" w14:paraId="053B325C" w14:textId="77777777" w:rsidTr="000C0290">
        <w:trPr>
          <w:trHeight w:val="187"/>
          <w:jc w:val="center"/>
        </w:trPr>
        <w:tc>
          <w:tcPr>
            <w:tcW w:w="2410" w:type="dxa"/>
            <w:tcBorders>
              <w:bottom w:val="single" w:sz="4" w:space="0" w:color="auto"/>
            </w:tcBorders>
            <w:shd w:val="clear" w:color="auto" w:fill="auto"/>
          </w:tcPr>
          <w:p w14:paraId="5ADFB945" w14:textId="77777777" w:rsidR="00604F7C" w:rsidRPr="00EF5447" w:rsidRDefault="00604F7C" w:rsidP="00604F7C">
            <w:pPr>
              <w:pStyle w:val="TAC"/>
            </w:pPr>
            <w:r>
              <w:rPr>
                <w:rFonts w:cs="Arial"/>
                <w:lang w:val="en-US" w:eastAsia="zh-CN"/>
              </w:rPr>
              <w:t>DC_1-7-20-38_n3-n78</w:t>
            </w:r>
          </w:p>
        </w:tc>
        <w:tc>
          <w:tcPr>
            <w:tcW w:w="1038" w:type="dxa"/>
            <w:tcBorders>
              <w:bottom w:val="single" w:sz="4" w:space="0" w:color="auto"/>
            </w:tcBorders>
            <w:vAlign w:val="center"/>
          </w:tcPr>
          <w:p w14:paraId="53D381EE" w14:textId="77777777" w:rsidR="00604F7C" w:rsidRDefault="00604F7C" w:rsidP="00604F7C">
            <w:pPr>
              <w:pStyle w:val="TAC"/>
            </w:pPr>
            <w:r>
              <w:rPr>
                <w:rFonts w:cs="Arial"/>
                <w:lang w:val="x-none" w:eastAsia="zh-CN"/>
              </w:rPr>
              <w:t>0.6</w:t>
            </w:r>
          </w:p>
        </w:tc>
        <w:tc>
          <w:tcPr>
            <w:tcW w:w="1039" w:type="dxa"/>
            <w:tcBorders>
              <w:bottom w:val="single" w:sz="4" w:space="0" w:color="auto"/>
            </w:tcBorders>
            <w:vAlign w:val="center"/>
          </w:tcPr>
          <w:p w14:paraId="742C620C" w14:textId="77777777" w:rsidR="00604F7C" w:rsidRDefault="00604F7C" w:rsidP="00604F7C">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65BA5759" w14:textId="77777777" w:rsidR="00604F7C" w:rsidRDefault="00604F7C" w:rsidP="00604F7C">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38B5EE3D" w14:textId="77777777" w:rsidR="00604F7C" w:rsidRDefault="00604F7C" w:rsidP="00604F7C">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6816C22" w14:textId="77777777" w:rsidR="00604F7C" w:rsidRDefault="00604F7C" w:rsidP="00604F7C">
            <w:pPr>
              <w:pStyle w:val="TAC"/>
              <w:rPr>
                <w:lang w:eastAsia="zh-CN"/>
              </w:rPr>
            </w:pPr>
            <w:r>
              <w:rPr>
                <w:rFonts w:hint="eastAsia"/>
                <w:lang w:eastAsia="zh-CN"/>
              </w:rPr>
              <w:t>-</w:t>
            </w:r>
          </w:p>
        </w:tc>
        <w:tc>
          <w:tcPr>
            <w:tcW w:w="1039" w:type="dxa"/>
            <w:tcBorders>
              <w:bottom w:val="single" w:sz="4" w:space="0" w:color="auto"/>
            </w:tcBorders>
            <w:vAlign w:val="center"/>
          </w:tcPr>
          <w:p w14:paraId="1E1E2341" w14:textId="77777777" w:rsidR="00604F7C" w:rsidRDefault="00604F7C" w:rsidP="00604F7C">
            <w:pPr>
              <w:pStyle w:val="TAC"/>
              <w:rPr>
                <w:lang w:eastAsia="zh-CN"/>
              </w:rPr>
            </w:pPr>
            <w:r>
              <w:rPr>
                <w:rFonts w:hint="eastAsia"/>
                <w:lang w:eastAsia="zh-CN"/>
              </w:rPr>
              <w:t>0</w:t>
            </w:r>
            <w:r>
              <w:rPr>
                <w:lang w:eastAsia="zh-CN"/>
              </w:rPr>
              <w:t>.8</w:t>
            </w:r>
          </w:p>
        </w:tc>
      </w:tr>
      <w:tr w:rsidR="00604F7C" w14:paraId="6B6C146E"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B079A4F" w14:textId="77777777" w:rsidR="00604F7C" w:rsidRPr="00EF5447" w:rsidRDefault="00604F7C" w:rsidP="00604F7C">
            <w:pPr>
              <w:pStyle w:val="TAC"/>
            </w:pPr>
            <w:r>
              <w:t>DC_1-8_n3-n28-n77-n79</w:t>
            </w:r>
          </w:p>
        </w:tc>
        <w:tc>
          <w:tcPr>
            <w:tcW w:w="1038" w:type="dxa"/>
            <w:tcBorders>
              <w:bottom w:val="single" w:sz="4" w:space="0" w:color="auto"/>
            </w:tcBorders>
            <w:vAlign w:val="center"/>
          </w:tcPr>
          <w:p w14:paraId="7DB7ACF3" w14:textId="77777777" w:rsidR="00604F7C" w:rsidRDefault="00604F7C" w:rsidP="00604F7C">
            <w:pPr>
              <w:pStyle w:val="TAC"/>
              <w:rPr>
                <w:rFonts w:cs="Arial"/>
                <w:lang w:val="x-none" w:eastAsia="zh-CN"/>
              </w:rPr>
            </w:pPr>
            <w:r>
              <w:t>0.3</w:t>
            </w:r>
          </w:p>
        </w:tc>
        <w:tc>
          <w:tcPr>
            <w:tcW w:w="1039" w:type="dxa"/>
            <w:tcBorders>
              <w:bottom w:val="single" w:sz="4" w:space="0" w:color="auto"/>
            </w:tcBorders>
            <w:vAlign w:val="center"/>
          </w:tcPr>
          <w:p w14:paraId="0A72E7D5"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75348C19"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7BEFA459" w14:textId="77777777" w:rsidR="00604F7C" w:rsidRDefault="00604F7C" w:rsidP="00604F7C">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3380E18B"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72596B08"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.5</w:t>
            </w:r>
          </w:p>
        </w:tc>
      </w:tr>
      <w:tr w:rsidR="00604F7C" w:rsidRPr="00BF7BC4" w14:paraId="63EC2E10"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2C58A9FC" w14:textId="77777777" w:rsidR="00604F7C" w:rsidRPr="00BF7BC4" w:rsidRDefault="00604F7C" w:rsidP="00604F7C">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607E0349"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5D50E015"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2B17A4C"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6DAD61F7" w14:textId="77777777" w:rsidR="00604F7C" w:rsidRPr="00BF7BC4" w:rsidRDefault="00604F7C" w:rsidP="00604F7C">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2F942EF4"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2DA1889"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04F7C" w14:paraId="523C1427"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76B00409"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5997C082" w14:textId="77777777" w:rsidR="00604F7C"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2DC12327"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56E6688"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576067AA" w14:textId="77777777" w:rsidR="00604F7C" w:rsidRPr="00BF7BC4" w:rsidRDefault="00604F7C" w:rsidP="00604F7C">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2875D30E"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4B2E81F3"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FD0423" w:rsidRPr="00470EA5" w14:paraId="31EEDC2E" w14:textId="77777777" w:rsidTr="000C0290">
        <w:trPr>
          <w:trHeight w:val="179"/>
          <w:jc w:val="center"/>
          <w:ins w:id="857" w:author="Reihaneh Malekafzaliardakani" w:date="2024-02-16T09:06:00Z"/>
        </w:trPr>
        <w:tc>
          <w:tcPr>
            <w:tcW w:w="2410" w:type="dxa"/>
            <w:tcBorders>
              <w:top w:val="single" w:sz="4" w:space="0" w:color="auto"/>
              <w:bottom w:val="single" w:sz="4" w:space="0" w:color="auto"/>
            </w:tcBorders>
            <w:shd w:val="clear" w:color="auto" w:fill="auto"/>
            <w:vAlign w:val="center"/>
          </w:tcPr>
          <w:p w14:paraId="03FD9077" w14:textId="36C3472C" w:rsidR="00FD0423" w:rsidRPr="00470EA5" w:rsidRDefault="00FD0423" w:rsidP="00FD0423">
            <w:pPr>
              <w:keepNext/>
              <w:keepLines/>
              <w:spacing w:after="0"/>
              <w:jc w:val="center"/>
              <w:rPr>
                <w:ins w:id="858" w:author="Reihaneh Malekafzaliardakani" w:date="2024-02-16T09:06:00Z"/>
                <w:rFonts w:ascii="Arial" w:eastAsiaTheme="minorEastAsia" w:hAnsi="Arial"/>
                <w:sz w:val="18"/>
              </w:rPr>
            </w:pPr>
            <w:ins w:id="859" w:author="Reihaneh Malekafzaliardakani" w:date="2024-02-16T09:07:00Z">
              <w:r w:rsidRPr="000B75AF">
                <w:rPr>
                  <w:rFonts w:ascii="Arial" w:eastAsiaTheme="minorEastAsia" w:hAnsi="Arial"/>
                  <w:sz w:val="18"/>
                </w:rPr>
                <w:t>DC_2-5-7-66_n2-n66</w:t>
              </w:r>
            </w:ins>
          </w:p>
        </w:tc>
        <w:tc>
          <w:tcPr>
            <w:tcW w:w="1038" w:type="dxa"/>
            <w:tcBorders>
              <w:bottom w:val="single" w:sz="4" w:space="0" w:color="auto"/>
            </w:tcBorders>
            <w:vAlign w:val="center"/>
          </w:tcPr>
          <w:p w14:paraId="319BE572" w14:textId="0D7EDDBF" w:rsidR="00FD0423" w:rsidRPr="00470EA5" w:rsidRDefault="00FD0423" w:rsidP="00FD0423">
            <w:pPr>
              <w:keepNext/>
              <w:keepLines/>
              <w:spacing w:after="0"/>
              <w:jc w:val="center"/>
              <w:rPr>
                <w:ins w:id="860" w:author="Reihaneh Malekafzaliardakani" w:date="2024-02-16T09:06:00Z"/>
                <w:rFonts w:ascii="Arial" w:eastAsiaTheme="minorEastAsia" w:hAnsi="Arial"/>
                <w:sz w:val="18"/>
              </w:rPr>
            </w:pPr>
            <w:ins w:id="861" w:author="Reihaneh Malekafzaliardakani" w:date="2024-02-16T10:25:00Z">
              <w:r>
                <w:rPr>
                  <w:rFonts w:ascii="Arial" w:eastAsiaTheme="minorEastAsia" w:hAnsi="Arial"/>
                  <w:sz w:val="18"/>
                </w:rPr>
                <w:t>0.3</w:t>
              </w:r>
            </w:ins>
          </w:p>
        </w:tc>
        <w:tc>
          <w:tcPr>
            <w:tcW w:w="1039" w:type="dxa"/>
            <w:tcBorders>
              <w:bottom w:val="single" w:sz="4" w:space="0" w:color="auto"/>
            </w:tcBorders>
            <w:vAlign w:val="center"/>
          </w:tcPr>
          <w:p w14:paraId="44BE1371" w14:textId="2653C44F" w:rsidR="00FD0423" w:rsidRPr="00470EA5" w:rsidRDefault="00FD0423" w:rsidP="00FD0423">
            <w:pPr>
              <w:keepNext/>
              <w:keepLines/>
              <w:spacing w:after="0"/>
              <w:jc w:val="center"/>
              <w:rPr>
                <w:ins w:id="862" w:author="Reihaneh Malekafzaliardakani" w:date="2024-02-16T09:06:00Z"/>
                <w:rFonts w:ascii="Arial" w:eastAsiaTheme="minorEastAsia" w:hAnsi="Arial"/>
                <w:sz w:val="18"/>
              </w:rPr>
            </w:pPr>
            <w:ins w:id="863" w:author="Reihaneh Malekafzaliardakani" w:date="2024-02-16T10:25:00Z">
              <w:r>
                <w:rPr>
                  <w:rFonts w:ascii="Arial" w:eastAsiaTheme="minorEastAsia" w:hAnsi="Arial"/>
                  <w:sz w:val="18"/>
                </w:rPr>
                <w:t>-</w:t>
              </w:r>
            </w:ins>
          </w:p>
        </w:tc>
        <w:tc>
          <w:tcPr>
            <w:tcW w:w="1039" w:type="dxa"/>
            <w:tcBorders>
              <w:bottom w:val="single" w:sz="4" w:space="0" w:color="auto"/>
            </w:tcBorders>
            <w:vAlign w:val="center"/>
          </w:tcPr>
          <w:p w14:paraId="4AFCA566" w14:textId="3EFBCBC7" w:rsidR="00FD0423" w:rsidRPr="00470EA5" w:rsidRDefault="00FD0423" w:rsidP="00FD0423">
            <w:pPr>
              <w:keepNext/>
              <w:keepLines/>
              <w:spacing w:after="0"/>
              <w:jc w:val="center"/>
              <w:rPr>
                <w:ins w:id="864" w:author="Reihaneh Malekafzaliardakani" w:date="2024-02-16T09:06:00Z"/>
                <w:rFonts w:ascii="Arial" w:eastAsiaTheme="minorEastAsia" w:hAnsi="Arial"/>
                <w:sz w:val="18"/>
              </w:rPr>
            </w:pPr>
            <w:ins w:id="865" w:author="Reihaneh Malekafzaliardakani" w:date="2024-02-16T10:25:00Z">
              <w:r w:rsidRPr="00470EA5">
                <w:rPr>
                  <w:rFonts w:ascii="Arial" w:eastAsiaTheme="minorEastAsia" w:hAnsi="Arial"/>
                  <w:sz w:val="18"/>
                </w:rPr>
                <w:t>0.5</w:t>
              </w:r>
            </w:ins>
          </w:p>
        </w:tc>
        <w:tc>
          <w:tcPr>
            <w:tcW w:w="1038" w:type="dxa"/>
            <w:tcBorders>
              <w:bottom w:val="single" w:sz="4" w:space="0" w:color="auto"/>
            </w:tcBorders>
            <w:vAlign w:val="center"/>
          </w:tcPr>
          <w:p w14:paraId="5962219B" w14:textId="5CC56776" w:rsidR="00FD0423" w:rsidRPr="00470EA5" w:rsidRDefault="00FD0423" w:rsidP="00FD0423">
            <w:pPr>
              <w:keepNext/>
              <w:keepLines/>
              <w:spacing w:after="0"/>
              <w:jc w:val="center"/>
              <w:rPr>
                <w:ins w:id="866" w:author="Reihaneh Malekafzaliardakani" w:date="2024-02-16T09:06:00Z"/>
                <w:rFonts w:ascii="Arial" w:eastAsiaTheme="minorEastAsia" w:hAnsi="Arial"/>
                <w:sz w:val="18"/>
              </w:rPr>
            </w:pPr>
            <w:ins w:id="867" w:author="Reihaneh Malekafzaliardakani" w:date="2024-02-16T10:25:00Z">
              <w:r w:rsidRPr="00470EA5">
                <w:rPr>
                  <w:rFonts w:ascii="Arial" w:eastAsiaTheme="minorEastAsia" w:hAnsi="Arial"/>
                  <w:sz w:val="18"/>
                </w:rPr>
                <w:t>0.3</w:t>
              </w:r>
            </w:ins>
          </w:p>
        </w:tc>
        <w:tc>
          <w:tcPr>
            <w:tcW w:w="1039" w:type="dxa"/>
            <w:tcBorders>
              <w:bottom w:val="single" w:sz="4" w:space="0" w:color="auto"/>
            </w:tcBorders>
            <w:vAlign w:val="center"/>
          </w:tcPr>
          <w:p w14:paraId="24B01233" w14:textId="0E734DB9" w:rsidR="00FD0423" w:rsidRPr="00470EA5" w:rsidRDefault="00FD0423" w:rsidP="00FD0423">
            <w:pPr>
              <w:keepNext/>
              <w:keepLines/>
              <w:spacing w:after="0"/>
              <w:jc w:val="center"/>
              <w:rPr>
                <w:ins w:id="868" w:author="Reihaneh Malekafzaliardakani" w:date="2024-02-16T09:06:00Z"/>
                <w:rFonts w:ascii="Arial" w:eastAsiaTheme="minorEastAsia" w:hAnsi="Arial"/>
                <w:sz w:val="18"/>
              </w:rPr>
            </w:pPr>
            <w:ins w:id="869" w:author="Reihaneh Malekafzaliardakani" w:date="2024-02-16T10:25:00Z">
              <w:r w:rsidRPr="00470EA5">
                <w:rPr>
                  <w:rFonts w:ascii="Arial" w:eastAsiaTheme="minorEastAsia" w:hAnsi="Arial"/>
                  <w:sz w:val="18"/>
                </w:rPr>
                <w:t>0.3</w:t>
              </w:r>
            </w:ins>
          </w:p>
        </w:tc>
        <w:tc>
          <w:tcPr>
            <w:tcW w:w="1039" w:type="dxa"/>
            <w:tcBorders>
              <w:bottom w:val="single" w:sz="4" w:space="0" w:color="auto"/>
            </w:tcBorders>
            <w:vAlign w:val="center"/>
          </w:tcPr>
          <w:p w14:paraId="11B6EEAB" w14:textId="78797018" w:rsidR="00FD0423" w:rsidRPr="00470EA5" w:rsidRDefault="00FD0423" w:rsidP="00FD0423">
            <w:pPr>
              <w:keepNext/>
              <w:keepLines/>
              <w:spacing w:after="0"/>
              <w:jc w:val="center"/>
              <w:rPr>
                <w:ins w:id="870" w:author="Reihaneh Malekafzaliardakani" w:date="2024-02-16T09:06:00Z"/>
                <w:rFonts w:ascii="Arial" w:eastAsiaTheme="minorEastAsia" w:hAnsi="Arial"/>
                <w:sz w:val="18"/>
              </w:rPr>
            </w:pPr>
            <w:ins w:id="871" w:author="Reihaneh Malekafzaliardakani" w:date="2024-02-16T10:25:00Z">
              <w:r w:rsidRPr="00470EA5">
                <w:rPr>
                  <w:rFonts w:ascii="Arial" w:eastAsiaTheme="minorEastAsia" w:hAnsi="Arial"/>
                  <w:sz w:val="18"/>
                </w:rPr>
                <w:t>0.5</w:t>
              </w:r>
            </w:ins>
          </w:p>
        </w:tc>
      </w:tr>
      <w:tr w:rsidR="00F31981" w:rsidRPr="00470EA5" w14:paraId="7EBA0727"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65DE03F1" w14:textId="77777777" w:rsidR="00F31981" w:rsidRPr="00BF7BC4" w:rsidRDefault="00F31981" w:rsidP="00F31981">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114A2459" w14:textId="77777777" w:rsidR="00F31981" w:rsidRDefault="00F31981" w:rsidP="00F31981">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4611E1B" w14:textId="77777777" w:rsidR="00F31981" w:rsidRPr="00470EA5" w:rsidRDefault="00F31981" w:rsidP="00F31981">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7CCCDF5A" w14:textId="77777777" w:rsidR="00F31981" w:rsidRPr="00470EA5" w:rsidRDefault="00F31981" w:rsidP="00F31981">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AA16EF6" w14:textId="77777777" w:rsidR="00F31981" w:rsidRPr="00BF7BC4" w:rsidRDefault="00F31981" w:rsidP="00F31981">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E2AC987" w14:textId="77777777" w:rsidR="00F31981" w:rsidRPr="00470EA5" w:rsidRDefault="00F31981" w:rsidP="00F31981">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A822B0A" w14:textId="77777777" w:rsidR="00F31981" w:rsidRPr="00470EA5" w:rsidRDefault="00F31981" w:rsidP="00F31981">
            <w:pPr>
              <w:keepNext/>
              <w:keepLines/>
              <w:spacing w:after="0"/>
              <w:jc w:val="center"/>
              <w:rPr>
                <w:rFonts w:ascii="Arial" w:eastAsiaTheme="minorEastAsia" w:hAnsi="Arial"/>
                <w:sz w:val="18"/>
              </w:rPr>
            </w:pPr>
            <w:r w:rsidRPr="00470EA5">
              <w:rPr>
                <w:rFonts w:ascii="Arial" w:eastAsiaTheme="minorEastAsia" w:hAnsi="Arial"/>
                <w:sz w:val="18"/>
              </w:rPr>
              <w:t>0.5</w:t>
            </w:r>
          </w:p>
        </w:tc>
      </w:tr>
      <w:tr w:rsidR="009460DA" w:rsidRPr="00470EA5" w14:paraId="0EB31743" w14:textId="77777777" w:rsidTr="009460DA">
        <w:trPr>
          <w:trHeight w:val="179"/>
          <w:jc w:val="center"/>
          <w:ins w:id="872" w:author="Reihaneh Malekafzaliardakani" w:date="2024-02-16T10:50:00Z"/>
        </w:trPr>
        <w:tc>
          <w:tcPr>
            <w:tcW w:w="2410" w:type="dxa"/>
            <w:tcBorders>
              <w:top w:val="single" w:sz="4" w:space="0" w:color="auto"/>
              <w:bottom w:val="single" w:sz="4" w:space="0" w:color="auto"/>
            </w:tcBorders>
            <w:shd w:val="clear" w:color="auto" w:fill="auto"/>
            <w:vAlign w:val="center"/>
          </w:tcPr>
          <w:p w14:paraId="1671CA8E" w14:textId="4961010B" w:rsidR="009460DA" w:rsidRPr="00470EA5" w:rsidRDefault="009460DA" w:rsidP="009460DA">
            <w:pPr>
              <w:keepNext/>
              <w:keepLines/>
              <w:spacing w:after="0"/>
              <w:jc w:val="center"/>
              <w:rPr>
                <w:ins w:id="873" w:author="Reihaneh Malekafzaliardakani" w:date="2024-02-16T10:50:00Z"/>
                <w:rFonts w:ascii="Arial" w:eastAsiaTheme="minorEastAsia" w:hAnsi="Arial"/>
                <w:sz w:val="18"/>
              </w:rPr>
            </w:pPr>
            <w:ins w:id="874" w:author="Reihaneh Malekafzaliardakani" w:date="2024-02-16T10:50:00Z">
              <w:r w:rsidRPr="00456D71">
                <w:rPr>
                  <w:rFonts w:ascii="Arial" w:eastAsiaTheme="minorEastAsia" w:hAnsi="Arial"/>
                  <w:sz w:val="18"/>
                </w:rPr>
                <w:t>DC_2-7-12-66_n2-n</w:t>
              </w:r>
              <w:r>
                <w:rPr>
                  <w:rFonts w:ascii="Arial" w:eastAsiaTheme="minorEastAsia" w:hAnsi="Arial"/>
                  <w:sz w:val="18"/>
                </w:rPr>
                <w:t>66</w:t>
              </w:r>
            </w:ins>
          </w:p>
        </w:tc>
        <w:tc>
          <w:tcPr>
            <w:tcW w:w="1038" w:type="dxa"/>
            <w:tcBorders>
              <w:bottom w:val="single" w:sz="4" w:space="0" w:color="auto"/>
            </w:tcBorders>
          </w:tcPr>
          <w:p w14:paraId="2674786A" w14:textId="1D5B06EA" w:rsidR="009460DA" w:rsidRPr="00470EA5" w:rsidRDefault="009460DA" w:rsidP="009460DA">
            <w:pPr>
              <w:keepNext/>
              <w:keepLines/>
              <w:spacing w:after="0"/>
              <w:jc w:val="center"/>
              <w:rPr>
                <w:ins w:id="875" w:author="Reihaneh Malekafzaliardakani" w:date="2024-02-16T10:50:00Z"/>
                <w:rFonts w:ascii="Arial" w:eastAsiaTheme="minorEastAsia" w:hAnsi="Arial"/>
                <w:sz w:val="18"/>
              </w:rPr>
            </w:pPr>
            <w:ins w:id="876" w:author="Reihaneh Malekafzaliardakani" w:date="2024-02-16T10:54:00Z">
              <w:r w:rsidRPr="00F53BFC">
                <w:rPr>
                  <w:rFonts w:ascii="Arial" w:eastAsiaTheme="minorEastAsia" w:hAnsi="Arial"/>
                  <w:sz w:val="18"/>
                </w:rPr>
                <w:t>0.5</w:t>
              </w:r>
            </w:ins>
          </w:p>
        </w:tc>
        <w:tc>
          <w:tcPr>
            <w:tcW w:w="1039" w:type="dxa"/>
            <w:tcBorders>
              <w:bottom w:val="single" w:sz="4" w:space="0" w:color="auto"/>
            </w:tcBorders>
          </w:tcPr>
          <w:p w14:paraId="5D3C3147" w14:textId="4825078A" w:rsidR="009460DA" w:rsidRPr="00470EA5" w:rsidRDefault="009460DA" w:rsidP="009460DA">
            <w:pPr>
              <w:keepNext/>
              <w:keepLines/>
              <w:spacing w:after="0"/>
              <w:jc w:val="center"/>
              <w:rPr>
                <w:ins w:id="877" w:author="Reihaneh Malekafzaliardakani" w:date="2024-02-16T10:50:00Z"/>
                <w:rFonts w:ascii="Arial" w:eastAsiaTheme="minorEastAsia" w:hAnsi="Arial"/>
                <w:sz w:val="18"/>
              </w:rPr>
            </w:pPr>
            <w:ins w:id="878" w:author="Reihaneh Malekafzaliardakani" w:date="2024-02-16T10:54:00Z">
              <w:r w:rsidRPr="00F53BFC">
                <w:rPr>
                  <w:rFonts w:ascii="Arial" w:eastAsiaTheme="minorEastAsia" w:hAnsi="Arial"/>
                  <w:sz w:val="18"/>
                </w:rPr>
                <w:t>0.5</w:t>
              </w:r>
            </w:ins>
          </w:p>
        </w:tc>
        <w:tc>
          <w:tcPr>
            <w:tcW w:w="1039" w:type="dxa"/>
            <w:tcBorders>
              <w:bottom w:val="single" w:sz="4" w:space="0" w:color="auto"/>
            </w:tcBorders>
          </w:tcPr>
          <w:p w14:paraId="693B6887" w14:textId="4F9F0C61" w:rsidR="009460DA" w:rsidRPr="00470EA5" w:rsidRDefault="009460DA" w:rsidP="009460DA">
            <w:pPr>
              <w:keepNext/>
              <w:keepLines/>
              <w:spacing w:after="0"/>
              <w:jc w:val="center"/>
              <w:rPr>
                <w:ins w:id="879" w:author="Reihaneh Malekafzaliardakani" w:date="2024-02-16T10:50:00Z"/>
                <w:rFonts w:ascii="Arial" w:eastAsiaTheme="minorEastAsia" w:hAnsi="Arial"/>
                <w:sz w:val="18"/>
              </w:rPr>
            </w:pPr>
            <w:ins w:id="880" w:author="Reihaneh Malekafzaliardakani" w:date="2024-02-16T10:54:00Z">
              <w:r w:rsidRPr="00F53BFC">
                <w:rPr>
                  <w:rFonts w:ascii="Arial" w:eastAsiaTheme="minorEastAsia" w:hAnsi="Arial"/>
                  <w:sz w:val="18"/>
                </w:rPr>
                <w:t>0.5</w:t>
              </w:r>
            </w:ins>
          </w:p>
        </w:tc>
        <w:tc>
          <w:tcPr>
            <w:tcW w:w="1038" w:type="dxa"/>
            <w:tcBorders>
              <w:bottom w:val="single" w:sz="4" w:space="0" w:color="auto"/>
            </w:tcBorders>
            <w:vAlign w:val="center"/>
          </w:tcPr>
          <w:p w14:paraId="2725E6ED" w14:textId="7A54954E" w:rsidR="009460DA" w:rsidRPr="00470EA5" w:rsidRDefault="009460DA" w:rsidP="009460DA">
            <w:pPr>
              <w:keepNext/>
              <w:keepLines/>
              <w:spacing w:after="0"/>
              <w:jc w:val="center"/>
              <w:rPr>
                <w:ins w:id="881" w:author="Reihaneh Malekafzaliardakani" w:date="2024-02-16T10:50:00Z"/>
                <w:rFonts w:ascii="Arial" w:eastAsiaTheme="minorEastAsia" w:hAnsi="Arial"/>
                <w:sz w:val="18"/>
              </w:rPr>
            </w:pPr>
            <w:ins w:id="882" w:author="Reihaneh Malekafzaliardakani" w:date="2024-02-16T10:54:00Z">
              <w:r w:rsidRPr="00470EA5">
                <w:rPr>
                  <w:rFonts w:ascii="Arial" w:eastAsiaTheme="minorEastAsia" w:hAnsi="Arial"/>
                  <w:sz w:val="18"/>
                </w:rPr>
                <w:t>0.3</w:t>
              </w:r>
            </w:ins>
          </w:p>
        </w:tc>
        <w:tc>
          <w:tcPr>
            <w:tcW w:w="1039" w:type="dxa"/>
            <w:tcBorders>
              <w:bottom w:val="single" w:sz="4" w:space="0" w:color="auto"/>
            </w:tcBorders>
            <w:vAlign w:val="center"/>
          </w:tcPr>
          <w:p w14:paraId="7418CA71" w14:textId="19F0C973" w:rsidR="009460DA" w:rsidRPr="00470EA5" w:rsidRDefault="009460DA" w:rsidP="009460DA">
            <w:pPr>
              <w:keepNext/>
              <w:keepLines/>
              <w:spacing w:after="0"/>
              <w:jc w:val="center"/>
              <w:rPr>
                <w:ins w:id="883" w:author="Reihaneh Malekafzaliardakani" w:date="2024-02-16T10:50:00Z"/>
                <w:rFonts w:ascii="Arial" w:eastAsiaTheme="minorEastAsia" w:hAnsi="Arial"/>
                <w:sz w:val="18"/>
              </w:rPr>
            </w:pPr>
            <w:ins w:id="884" w:author="Reihaneh Malekafzaliardakani" w:date="2024-02-16T10:54:00Z">
              <w:r w:rsidRPr="00470EA5">
                <w:rPr>
                  <w:rFonts w:ascii="Arial" w:eastAsiaTheme="minorEastAsia" w:hAnsi="Arial"/>
                  <w:sz w:val="18"/>
                </w:rPr>
                <w:t>0.3</w:t>
              </w:r>
            </w:ins>
          </w:p>
        </w:tc>
        <w:tc>
          <w:tcPr>
            <w:tcW w:w="1039" w:type="dxa"/>
            <w:tcBorders>
              <w:bottom w:val="single" w:sz="4" w:space="0" w:color="auto"/>
            </w:tcBorders>
            <w:vAlign w:val="center"/>
          </w:tcPr>
          <w:p w14:paraId="761B41AA" w14:textId="07BCBFEF" w:rsidR="009460DA" w:rsidRPr="00470EA5" w:rsidRDefault="009460DA" w:rsidP="009460DA">
            <w:pPr>
              <w:keepNext/>
              <w:keepLines/>
              <w:spacing w:after="0"/>
              <w:jc w:val="center"/>
              <w:rPr>
                <w:ins w:id="885" w:author="Reihaneh Malekafzaliardakani" w:date="2024-02-16T10:50:00Z"/>
                <w:rFonts w:ascii="Arial" w:eastAsiaTheme="minorEastAsia" w:hAnsi="Arial"/>
                <w:sz w:val="18"/>
              </w:rPr>
            </w:pPr>
            <w:ins w:id="886" w:author="Reihaneh Malekafzaliardakani" w:date="2024-02-16T10:54:00Z">
              <w:r w:rsidRPr="00470EA5">
                <w:rPr>
                  <w:rFonts w:ascii="Arial" w:eastAsiaTheme="minorEastAsia" w:hAnsi="Arial"/>
                  <w:sz w:val="18"/>
                </w:rPr>
                <w:t>0.5</w:t>
              </w:r>
            </w:ins>
          </w:p>
        </w:tc>
      </w:tr>
      <w:tr w:rsidR="009460DA" w:rsidRPr="00470EA5" w14:paraId="3100915B"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41B17248" w14:textId="77777777" w:rsidR="009460DA" w:rsidRPr="00BF7BC4" w:rsidRDefault="009460DA" w:rsidP="009460DA">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4F7A0B99" w14:textId="77777777" w:rsidR="009460DA" w:rsidRDefault="009460DA" w:rsidP="009460DA">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81BC573" w14:textId="77777777" w:rsidR="009460DA" w:rsidRPr="00470EA5" w:rsidRDefault="009460DA" w:rsidP="009460DA">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C729096" w14:textId="77777777" w:rsidR="009460DA" w:rsidRPr="00470EA5" w:rsidRDefault="009460DA" w:rsidP="009460DA">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221B317" w14:textId="77777777" w:rsidR="009460DA" w:rsidRPr="00BF7BC4" w:rsidRDefault="009460DA" w:rsidP="009460DA">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1E06912" w14:textId="77777777" w:rsidR="009460DA" w:rsidRPr="00470EA5" w:rsidRDefault="009460DA" w:rsidP="009460DA">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92BD113" w14:textId="77777777" w:rsidR="009460DA" w:rsidRPr="00470EA5" w:rsidRDefault="009460DA" w:rsidP="009460DA">
            <w:pPr>
              <w:keepNext/>
              <w:keepLines/>
              <w:spacing w:after="0"/>
              <w:jc w:val="center"/>
              <w:rPr>
                <w:rFonts w:ascii="Arial" w:eastAsiaTheme="minorEastAsia" w:hAnsi="Arial"/>
                <w:sz w:val="18"/>
              </w:rPr>
            </w:pPr>
            <w:r w:rsidRPr="00470EA5">
              <w:rPr>
                <w:rFonts w:ascii="Arial" w:eastAsiaTheme="minorEastAsia" w:hAnsi="Arial"/>
                <w:sz w:val="18"/>
              </w:rPr>
              <w:t>0.5</w:t>
            </w:r>
          </w:p>
        </w:tc>
      </w:tr>
      <w:tr w:rsidR="005C427C" w:rsidRPr="00470EA5" w14:paraId="5C41D1D5" w14:textId="77777777" w:rsidTr="000C0290">
        <w:trPr>
          <w:trHeight w:val="179"/>
          <w:jc w:val="center"/>
          <w:ins w:id="887" w:author="Reihaneh Malekafzaliardakani" w:date="2024-02-16T10:55:00Z"/>
        </w:trPr>
        <w:tc>
          <w:tcPr>
            <w:tcW w:w="2410" w:type="dxa"/>
            <w:tcBorders>
              <w:top w:val="single" w:sz="4" w:space="0" w:color="auto"/>
              <w:bottom w:val="single" w:sz="4" w:space="0" w:color="auto"/>
            </w:tcBorders>
            <w:shd w:val="clear" w:color="auto" w:fill="auto"/>
            <w:vAlign w:val="center"/>
          </w:tcPr>
          <w:p w14:paraId="6B7C02DF" w14:textId="045BC0BA" w:rsidR="005C427C" w:rsidRPr="00470EA5" w:rsidRDefault="008E0647" w:rsidP="009460DA">
            <w:pPr>
              <w:keepNext/>
              <w:keepLines/>
              <w:spacing w:after="0"/>
              <w:jc w:val="center"/>
              <w:rPr>
                <w:ins w:id="888" w:author="Reihaneh Malekafzaliardakani" w:date="2024-02-16T10:55:00Z"/>
                <w:rFonts w:ascii="Arial" w:eastAsiaTheme="minorEastAsia" w:hAnsi="Arial"/>
                <w:sz w:val="18"/>
              </w:rPr>
            </w:pPr>
            <w:ins w:id="889" w:author="Reihaneh Malekafzaliardakani" w:date="2024-02-16T10:56:00Z">
              <w:r w:rsidRPr="008E0647">
                <w:rPr>
                  <w:rFonts w:ascii="Arial" w:eastAsiaTheme="minorEastAsia" w:hAnsi="Arial"/>
                  <w:sz w:val="18"/>
                </w:rPr>
                <w:t>DC_2-7-66-71_n2-n</w:t>
              </w:r>
              <w:r>
                <w:rPr>
                  <w:rFonts w:ascii="Arial" w:eastAsiaTheme="minorEastAsia" w:hAnsi="Arial"/>
                  <w:sz w:val="18"/>
                </w:rPr>
                <w:t>66</w:t>
              </w:r>
            </w:ins>
          </w:p>
        </w:tc>
        <w:tc>
          <w:tcPr>
            <w:tcW w:w="1038" w:type="dxa"/>
            <w:tcBorders>
              <w:bottom w:val="single" w:sz="4" w:space="0" w:color="auto"/>
            </w:tcBorders>
            <w:vAlign w:val="center"/>
          </w:tcPr>
          <w:p w14:paraId="0F871FAC" w14:textId="0C858E9C" w:rsidR="005C427C" w:rsidRPr="00470EA5" w:rsidRDefault="005C3271" w:rsidP="009460DA">
            <w:pPr>
              <w:keepNext/>
              <w:keepLines/>
              <w:spacing w:after="0"/>
              <w:jc w:val="center"/>
              <w:rPr>
                <w:ins w:id="890" w:author="Reihaneh Malekafzaliardakani" w:date="2024-02-16T10:55:00Z"/>
                <w:rFonts w:ascii="Arial" w:eastAsiaTheme="minorEastAsia" w:hAnsi="Arial"/>
                <w:sz w:val="18"/>
              </w:rPr>
            </w:pPr>
            <w:ins w:id="891" w:author="Reihaneh Malekafzaliardakani" w:date="2024-02-16T11:23:00Z">
              <w:r>
                <w:rPr>
                  <w:rFonts w:ascii="Arial" w:eastAsiaTheme="minorEastAsia" w:hAnsi="Arial"/>
                  <w:sz w:val="18"/>
                </w:rPr>
                <w:t>0.,3</w:t>
              </w:r>
            </w:ins>
          </w:p>
        </w:tc>
        <w:tc>
          <w:tcPr>
            <w:tcW w:w="1039" w:type="dxa"/>
            <w:tcBorders>
              <w:bottom w:val="single" w:sz="4" w:space="0" w:color="auto"/>
            </w:tcBorders>
            <w:vAlign w:val="center"/>
          </w:tcPr>
          <w:p w14:paraId="4DD6CA4C" w14:textId="011DD0CF" w:rsidR="005C427C" w:rsidRPr="00470EA5" w:rsidRDefault="00C92A92" w:rsidP="009460DA">
            <w:pPr>
              <w:keepNext/>
              <w:keepLines/>
              <w:spacing w:after="0"/>
              <w:jc w:val="center"/>
              <w:rPr>
                <w:ins w:id="892" w:author="Reihaneh Malekafzaliardakani" w:date="2024-02-16T10:55:00Z"/>
                <w:rFonts w:ascii="Arial" w:eastAsiaTheme="minorEastAsia" w:hAnsi="Arial"/>
                <w:sz w:val="18"/>
              </w:rPr>
            </w:pPr>
            <w:ins w:id="893" w:author="Reihaneh Malekafzaliardakani" w:date="2024-02-16T11:23:00Z">
              <w:r>
                <w:rPr>
                  <w:rFonts w:ascii="Arial" w:eastAsiaTheme="minorEastAsia" w:hAnsi="Arial"/>
                  <w:sz w:val="18"/>
                </w:rPr>
                <w:t>0.5</w:t>
              </w:r>
            </w:ins>
          </w:p>
        </w:tc>
        <w:tc>
          <w:tcPr>
            <w:tcW w:w="1039" w:type="dxa"/>
            <w:tcBorders>
              <w:bottom w:val="single" w:sz="4" w:space="0" w:color="auto"/>
            </w:tcBorders>
            <w:vAlign w:val="center"/>
          </w:tcPr>
          <w:p w14:paraId="441BA405" w14:textId="1C41A34E" w:rsidR="005C427C" w:rsidRPr="00470EA5" w:rsidRDefault="00C92A92" w:rsidP="009460DA">
            <w:pPr>
              <w:keepNext/>
              <w:keepLines/>
              <w:spacing w:after="0"/>
              <w:jc w:val="center"/>
              <w:rPr>
                <w:ins w:id="894" w:author="Reihaneh Malekafzaliardakani" w:date="2024-02-16T10:55:00Z"/>
                <w:rFonts w:ascii="Arial" w:eastAsiaTheme="minorEastAsia" w:hAnsi="Arial"/>
                <w:sz w:val="18"/>
              </w:rPr>
            </w:pPr>
            <w:ins w:id="895" w:author="Reihaneh Malekafzaliardakani" w:date="2024-02-16T11:23:00Z">
              <w:r>
                <w:rPr>
                  <w:rFonts w:ascii="Arial" w:eastAsiaTheme="minorEastAsia" w:hAnsi="Arial"/>
                  <w:sz w:val="18"/>
                </w:rPr>
                <w:t>0.3</w:t>
              </w:r>
            </w:ins>
          </w:p>
        </w:tc>
        <w:tc>
          <w:tcPr>
            <w:tcW w:w="1038" w:type="dxa"/>
            <w:tcBorders>
              <w:bottom w:val="single" w:sz="4" w:space="0" w:color="auto"/>
            </w:tcBorders>
            <w:vAlign w:val="center"/>
          </w:tcPr>
          <w:p w14:paraId="7370288F" w14:textId="5804246C" w:rsidR="005C427C" w:rsidRPr="00470EA5" w:rsidRDefault="00C92A92" w:rsidP="009460DA">
            <w:pPr>
              <w:keepNext/>
              <w:keepLines/>
              <w:spacing w:after="0"/>
              <w:jc w:val="center"/>
              <w:rPr>
                <w:ins w:id="896" w:author="Reihaneh Malekafzaliardakani" w:date="2024-02-16T10:55:00Z"/>
                <w:rFonts w:ascii="Arial" w:eastAsiaTheme="minorEastAsia" w:hAnsi="Arial"/>
                <w:sz w:val="18"/>
              </w:rPr>
            </w:pPr>
            <w:ins w:id="897" w:author="Reihaneh Malekafzaliardakani" w:date="2024-02-16T11:23:00Z">
              <w:r>
                <w:rPr>
                  <w:rFonts w:ascii="Arial" w:eastAsiaTheme="minorEastAsia" w:hAnsi="Arial"/>
                  <w:sz w:val="18"/>
                </w:rPr>
                <w:t>0.2</w:t>
              </w:r>
            </w:ins>
          </w:p>
        </w:tc>
        <w:tc>
          <w:tcPr>
            <w:tcW w:w="1039" w:type="dxa"/>
            <w:tcBorders>
              <w:bottom w:val="single" w:sz="4" w:space="0" w:color="auto"/>
            </w:tcBorders>
            <w:vAlign w:val="center"/>
          </w:tcPr>
          <w:p w14:paraId="30D0E080" w14:textId="25C3395C" w:rsidR="005C427C" w:rsidRPr="00470EA5" w:rsidRDefault="00C92A92" w:rsidP="009460DA">
            <w:pPr>
              <w:keepNext/>
              <w:keepLines/>
              <w:spacing w:after="0"/>
              <w:jc w:val="center"/>
              <w:rPr>
                <w:ins w:id="898" w:author="Reihaneh Malekafzaliardakani" w:date="2024-02-16T10:55:00Z"/>
                <w:rFonts w:ascii="Arial" w:eastAsiaTheme="minorEastAsia" w:hAnsi="Arial"/>
                <w:sz w:val="18"/>
              </w:rPr>
            </w:pPr>
            <w:ins w:id="899" w:author="Reihaneh Malekafzaliardakani" w:date="2024-02-16T11:23:00Z">
              <w:r>
                <w:rPr>
                  <w:rFonts w:ascii="Arial" w:eastAsiaTheme="minorEastAsia" w:hAnsi="Arial"/>
                  <w:sz w:val="18"/>
                </w:rPr>
                <w:t>0.3</w:t>
              </w:r>
            </w:ins>
          </w:p>
        </w:tc>
        <w:tc>
          <w:tcPr>
            <w:tcW w:w="1039" w:type="dxa"/>
            <w:tcBorders>
              <w:bottom w:val="single" w:sz="4" w:space="0" w:color="auto"/>
            </w:tcBorders>
            <w:vAlign w:val="center"/>
          </w:tcPr>
          <w:p w14:paraId="58414D5D" w14:textId="702D0A71" w:rsidR="005C427C" w:rsidRPr="00470EA5" w:rsidRDefault="00C92A92" w:rsidP="009460DA">
            <w:pPr>
              <w:keepNext/>
              <w:keepLines/>
              <w:spacing w:after="0"/>
              <w:jc w:val="center"/>
              <w:rPr>
                <w:ins w:id="900" w:author="Reihaneh Malekafzaliardakani" w:date="2024-02-16T10:55:00Z"/>
                <w:rFonts w:ascii="Arial" w:eastAsiaTheme="minorEastAsia" w:hAnsi="Arial"/>
                <w:sz w:val="18"/>
              </w:rPr>
            </w:pPr>
            <w:ins w:id="901" w:author="Reihaneh Malekafzaliardakani" w:date="2024-02-16T11:23:00Z">
              <w:r>
                <w:rPr>
                  <w:rFonts w:ascii="Arial" w:eastAsiaTheme="minorEastAsia" w:hAnsi="Arial"/>
                  <w:sz w:val="18"/>
                </w:rPr>
                <w:t>0.5</w:t>
              </w:r>
            </w:ins>
          </w:p>
        </w:tc>
      </w:tr>
      <w:tr w:rsidR="009460DA" w:rsidRPr="00470EA5" w14:paraId="5AA04C28"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7DD52686" w14:textId="77777777" w:rsidR="009460DA" w:rsidRPr="00BF7BC4" w:rsidRDefault="009460DA" w:rsidP="009460DA">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7533D40B" w14:textId="77777777" w:rsidR="009460DA" w:rsidRDefault="009460DA" w:rsidP="009460DA">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05AA374" w14:textId="77777777" w:rsidR="009460DA" w:rsidRPr="00470EA5" w:rsidRDefault="009460DA" w:rsidP="009460DA">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103D83EB" w14:textId="77777777" w:rsidR="009460DA" w:rsidRPr="00470EA5" w:rsidRDefault="009460DA" w:rsidP="009460DA">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22FA7BA1" w14:textId="77777777" w:rsidR="009460DA" w:rsidRPr="00BF7BC4" w:rsidRDefault="009460DA" w:rsidP="009460DA">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7E659E3C" w14:textId="77777777" w:rsidR="009460DA" w:rsidRPr="00470EA5" w:rsidRDefault="009460DA" w:rsidP="009460DA">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B746055" w14:textId="77777777" w:rsidR="009460DA" w:rsidRPr="00470EA5" w:rsidRDefault="009460DA" w:rsidP="009460DA">
            <w:pPr>
              <w:keepNext/>
              <w:keepLines/>
              <w:spacing w:after="0"/>
              <w:jc w:val="center"/>
              <w:rPr>
                <w:rFonts w:ascii="Arial" w:eastAsiaTheme="minorEastAsia" w:hAnsi="Arial"/>
                <w:sz w:val="18"/>
              </w:rPr>
            </w:pPr>
            <w:r w:rsidRPr="00470EA5">
              <w:rPr>
                <w:rFonts w:ascii="Arial" w:eastAsiaTheme="minorEastAsia" w:hAnsi="Arial"/>
                <w:sz w:val="18"/>
              </w:rPr>
              <w:t>0.5</w:t>
            </w:r>
          </w:p>
        </w:tc>
      </w:tr>
      <w:tr w:rsidR="009460DA" w14:paraId="2D87A4C2"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52968BF9" w14:textId="77777777" w:rsidR="009460DA" w:rsidRPr="00BF7BC4" w:rsidRDefault="009460DA" w:rsidP="009460DA">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7484A971" w14:textId="77777777" w:rsidR="009460DA" w:rsidRDefault="009460DA" w:rsidP="009460DA">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20655A06"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6B3B6953" w14:textId="77777777" w:rsidR="009460DA" w:rsidRDefault="009460DA" w:rsidP="009460DA">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61448A7D" w14:textId="77777777" w:rsidR="009460DA" w:rsidRPr="00BF7BC4" w:rsidRDefault="009460DA" w:rsidP="009460DA">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1D81C8A3"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16FAC5EC" w14:textId="77777777" w:rsidR="009460DA" w:rsidRDefault="009460DA" w:rsidP="009460DA">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9460DA" w14:paraId="39938C40"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47C87EE4" w14:textId="77777777" w:rsidR="009460DA" w:rsidRPr="00BF7BC4" w:rsidRDefault="009460DA" w:rsidP="009460DA">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71B8D78D" w14:textId="77777777" w:rsidR="009460DA" w:rsidRDefault="009460DA" w:rsidP="009460DA">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B323D8C"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3170117B"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335B6B8F" w14:textId="77777777" w:rsidR="009460DA" w:rsidRPr="00BF7BC4" w:rsidRDefault="009460DA" w:rsidP="009460DA">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53A188D"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30CCBDA1"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9460DA" w14:paraId="22892581"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6C784704" w14:textId="77777777" w:rsidR="009460DA" w:rsidRPr="00BF7BC4" w:rsidRDefault="009460DA" w:rsidP="009460DA">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D496780" w14:textId="77777777" w:rsidR="009460DA" w:rsidRDefault="009460DA" w:rsidP="009460DA">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64148DDD"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03933480"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4151C47A" w14:textId="77777777" w:rsidR="009460DA" w:rsidRPr="00BF7BC4" w:rsidRDefault="009460DA" w:rsidP="009460DA">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8EB5C13"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8384A59" w14:textId="77777777" w:rsidR="009460DA" w:rsidRDefault="009460DA" w:rsidP="009460DA">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9460DA" w:rsidRPr="00A11456" w14:paraId="06A4D545" w14:textId="77777777" w:rsidTr="000C0290">
        <w:trPr>
          <w:trHeight w:val="187"/>
          <w:jc w:val="center"/>
        </w:trPr>
        <w:tc>
          <w:tcPr>
            <w:tcW w:w="8642" w:type="dxa"/>
            <w:gridSpan w:val="7"/>
            <w:tcBorders>
              <w:top w:val="single" w:sz="4" w:space="0" w:color="auto"/>
              <w:bottom w:val="single" w:sz="4" w:space="0" w:color="auto"/>
            </w:tcBorders>
            <w:shd w:val="clear" w:color="auto" w:fill="auto"/>
            <w:vAlign w:val="center"/>
          </w:tcPr>
          <w:p w14:paraId="0270925F" w14:textId="77777777" w:rsidR="009460DA" w:rsidRPr="00BF7BC4" w:rsidRDefault="009460DA" w:rsidP="009460DA">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33ABE515" w14:textId="77777777" w:rsidR="009460DA" w:rsidRDefault="009460DA" w:rsidP="009460DA">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648034AA" w14:textId="77777777" w:rsidR="009460DA" w:rsidRDefault="009460DA" w:rsidP="009460DA">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25714D07" w14:textId="77777777" w:rsidR="009460DA" w:rsidRPr="00A11456" w:rsidRDefault="009460DA" w:rsidP="009460DA">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08F5F2FB" w14:textId="77777777" w:rsidR="00F66DF0" w:rsidRPr="00EF5447" w:rsidRDefault="00F66DF0" w:rsidP="00F7516F">
      <w:pPr>
        <w:pStyle w:val="TH"/>
      </w:pPr>
    </w:p>
    <w:p w14:paraId="2D716C9F" w14:textId="77777777" w:rsidR="00BB65FA" w:rsidRDefault="00BB65FA" w:rsidP="00A1115A">
      <w:pPr>
        <w:rPr>
          <w:rFonts w:ascii="Arial" w:hAnsi="Arial" w:cs="Arial"/>
          <w:color w:val="0000FF"/>
          <w:sz w:val="32"/>
          <w:szCs w:val="32"/>
          <w:lang w:eastAsia="ja-JP"/>
        </w:rPr>
      </w:pPr>
    </w:p>
    <w:p w14:paraId="179A0F54" w14:textId="53959B3E"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F98A7" w14:textId="77777777" w:rsidR="000E6528" w:rsidRDefault="000E6528">
      <w:r>
        <w:separator/>
      </w:r>
    </w:p>
  </w:endnote>
  <w:endnote w:type="continuationSeparator" w:id="0">
    <w:p w14:paraId="473639D5" w14:textId="77777777" w:rsidR="000E6528" w:rsidRDefault="000E6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0A548" w14:textId="77777777" w:rsidR="000E6528" w:rsidRDefault="000E6528">
      <w:r>
        <w:separator/>
      </w:r>
    </w:p>
  </w:footnote>
  <w:footnote w:type="continuationSeparator" w:id="0">
    <w:p w14:paraId="10D1752E" w14:textId="77777777" w:rsidR="000E6528" w:rsidRDefault="000E6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BA"/>
    <w:rsid w:val="000025F0"/>
    <w:rsid w:val="00002C96"/>
    <w:rsid w:val="00005F8C"/>
    <w:rsid w:val="00007325"/>
    <w:rsid w:val="00012E14"/>
    <w:rsid w:val="00017772"/>
    <w:rsid w:val="00020BCD"/>
    <w:rsid w:val="00020BFE"/>
    <w:rsid w:val="00023DA8"/>
    <w:rsid w:val="00025553"/>
    <w:rsid w:val="00026212"/>
    <w:rsid w:val="000308DB"/>
    <w:rsid w:val="00030EC3"/>
    <w:rsid w:val="000318C0"/>
    <w:rsid w:val="00033048"/>
    <w:rsid w:val="00033397"/>
    <w:rsid w:val="00034BFA"/>
    <w:rsid w:val="000366F8"/>
    <w:rsid w:val="0003711E"/>
    <w:rsid w:val="00037BA4"/>
    <w:rsid w:val="00040095"/>
    <w:rsid w:val="00045761"/>
    <w:rsid w:val="00046A35"/>
    <w:rsid w:val="000509CD"/>
    <w:rsid w:val="00051834"/>
    <w:rsid w:val="00054A22"/>
    <w:rsid w:val="00054C11"/>
    <w:rsid w:val="00056CDE"/>
    <w:rsid w:val="00057136"/>
    <w:rsid w:val="00062023"/>
    <w:rsid w:val="00062FC0"/>
    <w:rsid w:val="000655A6"/>
    <w:rsid w:val="00067E58"/>
    <w:rsid w:val="00070617"/>
    <w:rsid w:val="00070628"/>
    <w:rsid w:val="00073320"/>
    <w:rsid w:val="000752FD"/>
    <w:rsid w:val="00080512"/>
    <w:rsid w:val="00080A09"/>
    <w:rsid w:val="0008202F"/>
    <w:rsid w:val="00083D1E"/>
    <w:rsid w:val="00084A92"/>
    <w:rsid w:val="000862B1"/>
    <w:rsid w:val="00086777"/>
    <w:rsid w:val="00092702"/>
    <w:rsid w:val="00095C9E"/>
    <w:rsid w:val="00095F46"/>
    <w:rsid w:val="000A0EE3"/>
    <w:rsid w:val="000A1303"/>
    <w:rsid w:val="000A141A"/>
    <w:rsid w:val="000A1F8A"/>
    <w:rsid w:val="000A2083"/>
    <w:rsid w:val="000A2330"/>
    <w:rsid w:val="000A2C46"/>
    <w:rsid w:val="000A3CD8"/>
    <w:rsid w:val="000A7498"/>
    <w:rsid w:val="000A751C"/>
    <w:rsid w:val="000A7BE3"/>
    <w:rsid w:val="000A7E31"/>
    <w:rsid w:val="000B1A39"/>
    <w:rsid w:val="000B1BD8"/>
    <w:rsid w:val="000B1E9B"/>
    <w:rsid w:val="000B3B60"/>
    <w:rsid w:val="000B6C80"/>
    <w:rsid w:val="000B75AF"/>
    <w:rsid w:val="000B7774"/>
    <w:rsid w:val="000C02D2"/>
    <w:rsid w:val="000C3A92"/>
    <w:rsid w:val="000C44C4"/>
    <w:rsid w:val="000C4689"/>
    <w:rsid w:val="000C478E"/>
    <w:rsid w:val="000C47C3"/>
    <w:rsid w:val="000D21FB"/>
    <w:rsid w:val="000D3C5D"/>
    <w:rsid w:val="000D4514"/>
    <w:rsid w:val="000D4570"/>
    <w:rsid w:val="000D58AB"/>
    <w:rsid w:val="000D6ED7"/>
    <w:rsid w:val="000E5088"/>
    <w:rsid w:val="000E6528"/>
    <w:rsid w:val="000E7D34"/>
    <w:rsid w:val="000F1618"/>
    <w:rsid w:val="000F1A72"/>
    <w:rsid w:val="000F2B29"/>
    <w:rsid w:val="000F337E"/>
    <w:rsid w:val="000F44D2"/>
    <w:rsid w:val="000F7579"/>
    <w:rsid w:val="000F7D6A"/>
    <w:rsid w:val="00100E86"/>
    <w:rsid w:val="00101ACA"/>
    <w:rsid w:val="001048C4"/>
    <w:rsid w:val="00107FB5"/>
    <w:rsid w:val="0011446B"/>
    <w:rsid w:val="00115405"/>
    <w:rsid w:val="00116B15"/>
    <w:rsid w:val="00116F6C"/>
    <w:rsid w:val="00123B4A"/>
    <w:rsid w:val="00130673"/>
    <w:rsid w:val="00131B05"/>
    <w:rsid w:val="00133525"/>
    <w:rsid w:val="00141140"/>
    <w:rsid w:val="00142C53"/>
    <w:rsid w:val="001430EB"/>
    <w:rsid w:val="001455F2"/>
    <w:rsid w:val="00146480"/>
    <w:rsid w:val="00147C95"/>
    <w:rsid w:val="00150889"/>
    <w:rsid w:val="00151587"/>
    <w:rsid w:val="001556B0"/>
    <w:rsid w:val="001614E4"/>
    <w:rsid w:val="00170075"/>
    <w:rsid w:val="00170745"/>
    <w:rsid w:val="00173EE1"/>
    <w:rsid w:val="00175328"/>
    <w:rsid w:val="001766EB"/>
    <w:rsid w:val="00177B96"/>
    <w:rsid w:val="00180306"/>
    <w:rsid w:val="0018280B"/>
    <w:rsid w:val="00183DB0"/>
    <w:rsid w:val="00183F32"/>
    <w:rsid w:val="00184049"/>
    <w:rsid w:val="00184807"/>
    <w:rsid w:val="00186DA8"/>
    <w:rsid w:val="001912B0"/>
    <w:rsid w:val="001926D0"/>
    <w:rsid w:val="001929E1"/>
    <w:rsid w:val="00193DE0"/>
    <w:rsid w:val="00197D08"/>
    <w:rsid w:val="001A0B48"/>
    <w:rsid w:val="001A0FBB"/>
    <w:rsid w:val="001A2562"/>
    <w:rsid w:val="001A46D1"/>
    <w:rsid w:val="001A4C42"/>
    <w:rsid w:val="001A5169"/>
    <w:rsid w:val="001A529C"/>
    <w:rsid w:val="001A7196"/>
    <w:rsid w:val="001A7420"/>
    <w:rsid w:val="001B1711"/>
    <w:rsid w:val="001B4CC4"/>
    <w:rsid w:val="001B6637"/>
    <w:rsid w:val="001C1D48"/>
    <w:rsid w:val="001C21C3"/>
    <w:rsid w:val="001C2A22"/>
    <w:rsid w:val="001C3111"/>
    <w:rsid w:val="001C3FCF"/>
    <w:rsid w:val="001C44B6"/>
    <w:rsid w:val="001C55AB"/>
    <w:rsid w:val="001C5B14"/>
    <w:rsid w:val="001C669E"/>
    <w:rsid w:val="001C6845"/>
    <w:rsid w:val="001C6D19"/>
    <w:rsid w:val="001C6DCF"/>
    <w:rsid w:val="001D00A9"/>
    <w:rsid w:val="001D02C2"/>
    <w:rsid w:val="001D1D75"/>
    <w:rsid w:val="001D5185"/>
    <w:rsid w:val="001F017D"/>
    <w:rsid w:val="001F0C1D"/>
    <w:rsid w:val="001F1132"/>
    <w:rsid w:val="001F168B"/>
    <w:rsid w:val="001F51AF"/>
    <w:rsid w:val="002001A0"/>
    <w:rsid w:val="0020079D"/>
    <w:rsid w:val="00200884"/>
    <w:rsid w:val="0020180E"/>
    <w:rsid w:val="00204316"/>
    <w:rsid w:val="00206442"/>
    <w:rsid w:val="00206C6B"/>
    <w:rsid w:val="00213CB7"/>
    <w:rsid w:val="00214963"/>
    <w:rsid w:val="00214C0A"/>
    <w:rsid w:val="0021530F"/>
    <w:rsid w:val="00216608"/>
    <w:rsid w:val="00220CDA"/>
    <w:rsid w:val="00221E9F"/>
    <w:rsid w:val="00221EE9"/>
    <w:rsid w:val="00225205"/>
    <w:rsid w:val="0022655A"/>
    <w:rsid w:val="0022671A"/>
    <w:rsid w:val="00227433"/>
    <w:rsid w:val="00227C3C"/>
    <w:rsid w:val="00230434"/>
    <w:rsid w:val="00230E0D"/>
    <w:rsid w:val="002344EA"/>
    <w:rsid w:val="002347A2"/>
    <w:rsid w:val="00235F53"/>
    <w:rsid w:val="00237ADA"/>
    <w:rsid w:val="00240760"/>
    <w:rsid w:val="002424DB"/>
    <w:rsid w:val="0024285D"/>
    <w:rsid w:val="00243164"/>
    <w:rsid w:val="00244776"/>
    <w:rsid w:val="002469AB"/>
    <w:rsid w:val="00247060"/>
    <w:rsid w:val="00251396"/>
    <w:rsid w:val="0025374C"/>
    <w:rsid w:val="00253B7F"/>
    <w:rsid w:val="0025419E"/>
    <w:rsid w:val="0026227E"/>
    <w:rsid w:val="00264020"/>
    <w:rsid w:val="00264796"/>
    <w:rsid w:val="002662AE"/>
    <w:rsid w:val="002675F0"/>
    <w:rsid w:val="00267792"/>
    <w:rsid w:val="0027065B"/>
    <w:rsid w:val="00270C16"/>
    <w:rsid w:val="002737E8"/>
    <w:rsid w:val="00273840"/>
    <w:rsid w:val="00275E3F"/>
    <w:rsid w:val="00277341"/>
    <w:rsid w:val="0028395A"/>
    <w:rsid w:val="00284442"/>
    <w:rsid w:val="00285243"/>
    <w:rsid w:val="00286B28"/>
    <w:rsid w:val="002878FF"/>
    <w:rsid w:val="00290004"/>
    <w:rsid w:val="002914A6"/>
    <w:rsid w:val="00291C6B"/>
    <w:rsid w:val="0029291E"/>
    <w:rsid w:val="00295D5E"/>
    <w:rsid w:val="0029749F"/>
    <w:rsid w:val="002A2DD3"/>
    <w:rsid w:val="002A2DE4"/>
    <w:rsid w:val="002A3335"/>
    <w:rsid w:val="002A3F36"/>
    <w:rsid w:val="002A4FE6"/>
    <w:rsid w:val="002A5BF3"/>
    <w:rsid w:val="002A6025"/>
    <w:rsid w:val="002A6924"/>
    <w:rsid w:val="002B0E22"/>
    <w:rsid w:val="002B0EA5"/>
    <w:rsid w:val="002B2A9E"/>
    <w:rsid w:val="002B46EE"/>
    <w:rsid w:val="002B6339"/>
    <w:rsid w:val="002B7C93"/>
    <w:rsid w:val="002C64AB"/>
    <w:rsid w:val="002C70CB"/>
    <w:rsid w:val="002D059E"/>
    <w:rsid w:val="002D08B2"/>
    <w:rsid w:val="002D1A16"/>
    <w:rsid w:val="002D201D"/>
    <w:rsid w:val="002D3240"/>
    <w:rsid w:val="002D4310"/>
    <w:rsid w:val="002D4685"/>
    <w:rsid w:val="002D67D3"/>
    <w:rsid w:val="002D7F39"/>
    <w:rsid w:val="002E00EE"/>
    <w:rsid w:val="002E1F1B"/>
    <w:rsid w:val="002E2E69"/>
    <w:rsid w:val="002E331A"/>
    <w:rsid w:val="002E488E"/>
    <w:rsid w:val="002E4A72"/>
    <w:rsid w:val="002E6508"/>
    <w:rsid w:val="002E7A7C"/>
    <w:rsid w:val="002E7D69"/>
    <w:rsid w:val="002F04C0"/>
    <w:rsid w:val="002F04CF"/>
    <w:rsid w:val="002F14D4"/>
    <w:rsid w:val="00300F08"/>
    <w:rsid w:val="00301AFF"/>
    <w:rsid w:val="00301C0A"/>
    <w:rsid w:val="0030436E"/>
    <w:rsid w:val="0030634C"/>
    <w:rsid w:val="00310259"/>
    <w:rsid w:val="0031065B"/>
    <w:rsid w:val="00311764"/>
    <w:rsid w:val="00311A49"/>
    <w:rsid w:val="003131F3"/>
    <w:rsid w:val="003135BC"/>
    <w:rsid w:val="003139DB"/>
    <w:rsid w:val="00316360"/>
    <w:rsid w:val="0031647C"/>
    <w:rsid w:val="00317133"/>
    <w:rsid w:val="003172DC"/>
    <w:rsid w:val="00320B5A"/>
    <w:rsid w:val="00320D30"/>
    <w:rsid w:val="0032189A"/>
    <w:rsid w:val="003227E6"/>
    <w:rsid w:val="003230CD"/>
    <w:rsid w:val="0032598E"/>
    <w:rsid w:val="003300BF"/>
    <w:rsid w:val="0033041E"/>
    <w:rsid w:val="00331382"/>
    <w:rsid w:val="00332722"/>
    <w:rsid w:val="00335FAB"/>
    <w:rsid w:val="00346B75"/>
    <w:rsid w:val="00350750"/>
    <w:rsid w:val="003532C2"/>
    <w:rsid w:val="00354338"/>
    <w:rsid w:val="0035462D"/>
    <w:rsid w:val="00355195"/>
    <w:rsid w:val="00355775"/>
    <w:rsid w:val="00355865"/>
    <w:rsid w:val="0035610B"/>
    <w:rsid w:val="0035666F"/>
    <w:rsid w:val="00357CA9"/>
    <w:rsid w:val="00361D59"/>
    <w:rsid w:val="00362D27"/>
    <w:rsid w:val="00365536"/>
    <w:rsid w:val="0036607E"/>
    <w:rsid w:val="00371256"/>
    <w:rsid w:val="00371642"/>
    <w:rsid w:val="00371EBF"/>
    <w:rsid w:val="003725E2"/>
    <w:rsid w:val="0037422A"/>
    <w:rsid w:val="00374CD8"/>
    <w:rsid w:val="003765B8"/>
    <w:rsid w:val="00381C82"/>
    <w:rsid w:val="00382040"/>
    <w:rsid w:val="0038355E"/>
    <w:rsid w:val="00384C3A"/>
    <w:rsid w:val="003858EA"/>
    <w:rsid w:val="00385E3A"/>
    <w:rsid w:val="00390E29"/>
    <w:rsid w:val="003916BC"/>
    <w:rsid w:val="003951FC"/>
    <w:rsid w:val="003A2F26"/>
    <w:rsid w:val="003A3227"/>
    <w:rsid w:val="003A34A4"/>
    <w:rsid w:val="003A4015"/>
    <w:rsid w:val="003A7EDE"/>
    <w:rsid w:val="003B0319"/>
    <w:rsid w:val="003B50D0"/>
    <w:rsid w:val="003B5118"/>
    <w:rsid w:val="003B5B15"/>
    <w:rsid w:val="003B744A"/>
    <w:rsid w:val="003C069A"/>
    <w:rsid w:val="003C0722"/>
    <w:rsid w:val="003C11BA"/>
    <w:rsid w:val="003C19BE"/>
    <w:rsid w:val="003C3971"/>
    <w:rsid w:val="003C4EA6"/>
    <w:rsid w:val="003D3984"/>
    <w:rsid w:val="003D597C"/>
    <w:rsid w:val="003E1B19"/>
    <w:rsid w:val="003E1C7C"/>
    <w:rsid w:val="003E1D7C"/>
    <w:rsid w:val="003E2744"/>
    <w:rsid w:val="003E2E9E"/>
    <w:rsid w:val="003E495E"/>
    <w:rsid w:val="003E7A85"/>
    <w:rsid w:val="003E7C92"/>
    <w:rsid w:val="003F1DDE"/>
    <w:rsid w:val="003F2FF1"/>
    <w:rsid w:val="0040052F"/>
    <w:rsid w:val="004024A3"/>
    <w:rsid w:val="004039DF"/>
    <w:rsid w:val="00404DB6"/>
    <w:rsid w:val="00406339"/>
    <w:rsid w:val="00406C8A"/>
    <w:rsid w:val="00406FF9"/>
    <w:rsid w:val="004070D5"/>
    <w:rsid w:val="00407131"/>
    <w:rsid w:val="00411FC0"/>
    <w:rsid w:val="00414BD5"/>
    <w:rsid w:val="00417EBD"/>
    <w:rsid w:val="00420E3A"/>
    <w:rsid w:val="00421AD1"/>
    <w:rsid w:val="00423334"/>
    <w:rsid w:val="00423ABC"/>
    <w:rsid w:val="00425039"/>
    <w:rsid w:val="0042565A"/>
    <w:rsid w:val="0042593A"/>
    <w:rsid w:val="004309BA"/>
    <w:rsid w:val="00431BB9"/>
    <w:rsid w:val="004322CE"/>
    <w:rsid w:val="00432725"/>
    <w:rsid w:val="004329D0"/>
    <w:rsid w:val="00432B52"/>
    <w:rsid w:val="00432E8F"/>
    <w:rsid w:val="004344CE"/>
    <w:rsid w:val="004345EC"/>
    <w:rsid w:val="00435635"/>
    <w:rsid w:val="00435CC7"/>
    <w:rsid w:val="00437C2E"/>
    <w:rsid w:val="004425A0"/>
    <w:rsid w:val="0044287B"/>
    <w:rsid w:val="0044347C"/>
    <w:rsid w:val="00450256"/>
    <w:rsid w:val="00456489"/>
    <w:rsid w:val="00456D71"/>
    <w:rsid w:val="00457AE5"/>
    <w:rsid w:val="00460888"/>
    <w:rsid w:val="0046197E"/>
    <w:rsid w:val="0046489A"/>
    <w:rsid w:val="00465515"/>
    <w:rsid w:val="004656FC"/>
    <w:rsid w:val="0046775F"/>
    <w:rsid w:val="00470120"/>
    <w:rsid w:val="00470A8A"/>
    <w:rsid w:val="004710A0"/>
    <w:rsid w:val="00473627"/>
    <w:rsid w:val="00474402"/>
    <w:rsid w:val="004749BD"/>
    <w:rsid w:val="00475FC1"/>
    <w:rsid w:val="00476108"/>
    <w:rsid w:val="00477F7E"/>
    <w:rsid w:val="00480C92"/>
    <w:rsid w:val="00481047"/>
    <w:rsid w:val="004845CE"/>
    <w:rsid w:val="004858F4"/>
    <w:rsid w:val="00493045"/>
    <w:rsid w:val="004941CC"/>
    <w:rsid w:val="004965E6"/>
    <w:rsid w:val="00496A36"/>
    <w:rsid w:val="00496A8C"/>
    <w:rsid w:val="004A1F31"/>
    <w:rsid w:val="004A725C"/>
    <w:rsid w:val="004B3B57"/>
    <w:rsid w:val="004B4FDF"/>
    <w:rsid w:val="004B77F1"/>
    <w:rsid w:val="004C2D23"/>
    <w:rsid w:val="004C3219"/>
    <w:rsid w:val="004C39DE"/>
    <w:rsid w:val="004C3C82"/>
    <w:rsid w:val="004C4092"/>
    <w:rsid w:val="004C5999"/>
    <w:rsid w:val="004C6989"/>
    <w:rsid w:val="004C6D50"/>
    <w:rsid w:val="004C6F0F"/>
    <w:rsid w:val="004D17AA"/>
    <w:rsid w:val="004D2DE7"/>
    <w:rsid w:val="004D3578"/>
    <w:rsid w:val="004D64AF"/>
    <w:rsid w:val="004E213A"/>
    <w:rsid w:val="004E5D1E"/>
    <w:rsid w:val="004E649B"/>
    <w:rsid w:val="004E6DD5"/>
    <w:rsid w:val="004F00C9"/>
    <w:rsid w:val="004F0988"/>
    <w:rsid w:val="004F0A17"/>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261F7"/>
    <w:rsid w:val="00526684"/>
    <w:rsid w:val="005316DD"/>
    <w:rsid w:val="00531958"/>
    <w:rsid w:val="0053388B"/>
    <w:rsid w:val="00534765"/>
    <w:rsid w:val="00535773"/>
    <w:rsid w:val="00536F02"/>
    <w:rsid w:val="005378E9"/>
    <w:rsid w:val="00537D8E"/>
    <w:rsid w:val="0054024A"/>
    <w:rsid w:val="005405CC"/>
    <w:rsid w:val="00540BA7"/>
    <w:rsid w:val="00541410"/>
    <w:rsid w:val="005421B7"/>
    <w:rsid w:val="00542741"/>
    <w:rsid w:val="00542E0A"/>
    <w:rsid w:val="00543E6C"/>
    <w:rsid w:val="0054445E"/>
    <w:rsid w:val="00544A89"/>
    <w:rsid w:val="00544FCE"/>
    <w:rsid w:val="005530EE"/>
    <w:rsid w:val="005542B7"/>
    <w:rsid w:val="00554867"/>
    <w:rsid w:val="005601BE"/>
    <w:rsid w:val="005624C9"/>
    <w:rsid w:val="00563205"/>
    <w:rsid w:val="005636FE"/>
    <w:rsid w:val="00563B4B"/>
    <w:rsid w:val="005641E1"/>
    <w:rsid w:val="00565087"/>
    <w:rsid w:val="00566E18"/>
    <w:rsid w:val="00567299"/>
    <w:rsid w:val="0056748F"/>
    <w:rsid w:val="00572360"/>
    <w:rsid w:val="005756BF"/>
    <w:rsid w:val="00575C71"/>
    <w:rsid w:val="00575F35"/>
    <w:rsid w:val="00582384"/>
    <w:rsid w:val="00585F01"/>
    <w:rsid w:val="00587D2D"/>
    <w:rsid w:val="005901BC"/>
    <w:rsid w:val="00592C9E"/>
    <w:rsid w:val="00593926"/>
    <w:rsid w:val="00597B11"/>
    <w:rsid w:val="005A00F2"/>
    <w:rsid w:val="005A09B6"/>
    <w:rsid w:val="005A0EDA"/>
    <w:rsid w:val="005A5D14"/>
    <w:rsid w:val="005A64F9"/>
    <w:rsid w:val="005A6C90"/>
    <w:rsid w:val="005B0CC7"/>
    <w:rsid w:val="005B0FDD"/>
    <w:rsid w:val="005B295B"/>
    <w:rsid w:val="005B313A"/>
    <w:rsid w:val="005B39C9"/>
    <w:rsid w:val="005C3271"/>
    <w:rsid w:val="005C427C"/>
    <w:rsid w:val="005C498E"/>
    <w:rsid w:val="005C4A88"/>
    <w:rsid w:val="005C7E82"/>
    <w:rsid w:val="005D046D"/>
    <w:rsid w:val="005D2E01"/>
    <w:rsid w:val="005D403A"/>
    <w:rsid w:val="005D4C77"/>
    <w:rsid w:val="005D5765"/>
    <w:rsid w:val="005D65DB"/>
    <w:rsid w:val="005D6879"/>
    <w:rsid w:val="005D7526"/>
    <w:rsid w:val="005E33FB"/>
    <w:rsid w:val="005E4BB2"/>
    <w:rsid w:val="005E5599"/>
    <w:rsid w:val="005E61AD"/>
    <w:rsid w:val="005E76DB"/>
    <w:rsid w:val="005E7E13"/>
    <w:rsid w:val="005F08CE"/>
    <w:rsid w:val="005F09ED"/>
    <w:rsid w:val="005F2FCC"/>
    <w:rsid w:val="005F4B6E"/>
    <w:rsid w:val="005F595C"/>
    <w:rsid w:val="005F6E68"/>
    <w:rsid w:val="005F709C"/>
    <w:rsid w:val="0060072B"/>
    <w:rsid w:val="00600AFC"/>
    <w:rsid w:val="0060110D"/>
    <w:rsid w:val="00602AEA"/>
    <w:rsid w:val="006040A7"/>
    <w:rsid w:val="006049A4"/>
    <w:rsid w:val="00604F7C"/>
    <w:rsid w:val="00607112"/>
    <w:rsid w:val="006103B5"/>
    <w:rsid w:val="006135A2"/>
    <w:rsid w:val="00614072"/>
    <w:rsid w:val="00614FDF"/>
    <w:rsid w:val="00621AC5"/>
    <w:rsid w:val="00622E00"/>
    <w:rsid w:val="00624075"/>
    <w:rsid w:val="0063150C"/>
    <w:rsid w:val="00634077"/>
    <w:rsid w:val="0063543D"/>
    <w:rsid w:val="006358B5"/>
    <w:rsid w:val="006365B4"/>
    <w:rsid w:val="00640DF6"/>
    <w:rsid w:val="00641699"/>
    <w:rsid w:val="006420CE"/>
    <w:rsid w:val="00643023"/>
    <w:rsid w:val="00647114"/>
    <w:rsid w:val="0064736E"/>
    <w:rsid w:val="00647E3B"/>
    <w:rsid w:val="006501AF"/>
    <w:rsid w:val="00651A83"/>
    <w:rsid w:val="00652746"/>
    <w:rsid w:val="00652E29"/>
    <w:rsid w:val="0066000D"/>
    <w:rsid w:val="00661CA2"/>
    <w:rsid w:val="00663941"/>
    <w:rsid w:val="00663F91"/>
    <w:rsid w:val="006644C8"/>
    <w:rsid w:val="00670333"/>
    <w:rsid w:val="00674F71"/>
    <w:rsid w:val="0067675A"/>
    <w:rsid w:val="00681A0A"/>
    <w:rsid w:val="00681D4E"/>
    <w:rsid w:val="006838EF"/>
    <w:rsid w:val="00684660"/>
    <w:rsid w:val="006861D9"/>
    <w:rsid w:val="00686A96"/>
    <w:rsid w:val="0068702E"/>
    <w:rsid w:val="00690D51"/>
    <w:rsid w:val="00693E6E"/>
    <w:rsid w:val="006951FC"/>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C6BDF"/>
    <w:rsid w:val="006D20D1"/>
    <w:rsid w:val="006D34F1"/>
    <w:rsid w:val="006D3622"/>
    <w:rsid w:val="006D3CA3"/>
    <w:rsid w:val="006D5ECE"/>
    <w:rsid w:val="006D698C"/>
    <w:rsid w:val="006E0389"/>
    <w:rsid w:val="006E1236"/>
    <w:rsid w:val="006E215E"/>
    <w:rsid w:val="006E3880"/>
    <w:rsid w:val="006E4C8E"/>
    <w:rsid w:val="006E4D49"/>
    <w:rsid w:val="006E5C86"/>
    <w:rsid w:val="006E6B00"/>
    <w:rsid w:val="006E6CBE"/>
    <w:rsid w:val="006E7CA8"/>
    <w:rsid w:val="006F1CDF"/>
    <w:rsid w:val="006F2860"/>
    <w:rsid w:val="006F4DB8"/>
    <w:rsid w:val="006F6B30"/>
    <w:rsid w:val="00701116"/>
    <w:rsid w:val="0070436C"/>
    <w:rsid w:val="007051B5"/>
    <w:rsid w:val="00705880"/>
    <w:rsid w:val="00710258"/>
    <w:rsid w:val="0071072E"/>
    <w:rsid w:val="00712171"/>
    <w:rsid w:val="00713C44"/>
    <w:rsid w:val="00717C46"/>
    <w:rsid w:val="00720DF5"/>
    <w:rsid w:val="00721752"/>
    <w:rsid w:val="00721EA8"/>
    <w:rsid w:val="007220F6"/>
    <w:rsid w:val="00722B6B"/>
    <w:rsid w:val="0072375D"/>
    <w:rsid w:val="00726B44"/>
    <w:rsid w:val="00730086"/>
    <w:rsid w:val="00730A36"/>
    <w:rsid w:val="00730F93"/>
    <w:rsid w:val="0073229A"/>
    <w:rsid w:val="00733900"/>
    <w:rsid w:val="00734A5B"/>
    <w:rsid w:val="00737772"/>
    <w:rsid w:val="0074026F"/>
    <w:rsid w:val="0074178E"/>
    <w:rsid w:val="007429F6"/>
    <w:rsid w:val="00744E76"/>
    <w:rsid w:val="00744EB0"/>
    <w:rsid w:val="00744F16"/>
    <w:rsid w:val="00745454"/>
    <w:rsid w:val="0074559A"/>
    <w:rsid w:val="00747976"/>
    <w:rsid w:val="0075058B"/>
    <w:rsid w:val="00753FCC"/>
    <w:rsid w:val="007551D0"/>
    <w:rsid w:val="00756850"/>
    <w:rsid w:val="00763343"/>
    <w:rsid w:val="00764520"/>
    <w:rsid w:val="00765118"/>
    <w:rsid w:val="00765CC6"/>
    <w:rsid w:val="0076696C"/>
    <w:rsid w:val="00766FDC"/>
    <w:rsid w:val="00767A50"/>
    <w:rsid w:val="00770F37"/>
    <w:rsid w:val="007740F4"/>
    <w:rsid w:val="0077467A"/>
    <w:rsid w:val="00774DA4"/>
    <w:rsid w:val="0077750A"/>
    <w:rsid w:val="00777F64"/>
    <w:rsid w:val="00781F0F"/>
    <w:rsid w:val="0078351C"/>
    <w:rsid w:val="0078491D"/>
    <w:rsid w:val="00786C7D"/>
    <w:rsid w:val="0078752A"/>
    <w:rsid w:val="00790C9C"/>
    <w:rsid w:val="007912DA"/>
    <w:rsid w:val="0079527D"/>
    <w:rsid w:val="007968FA"/>
    <w:rsid w:val="00796C91"/>
    <w:rsid w:val="00797852"/>
    <w:rsid w:val="007A43FA"/>
    <w:rsid w:val="007A5A18"/>
    <w:rsid w:val="007A5F94"/>
    <w:rsid w:val="007B11A5"/>
    <w:rsid w:val="007B600E"/>
    <w:rsid w:val="007B6E46"/>
    <w:rsid w:val="007C1B1C"/>
    <w:rsid w:val="007C278A"/>
    <w:rsid w:val="007C469F"/>
    <w:rsid w:val="007C5D96"/>
    <w:rsid w:val="007C71FC"/>
    <w:rsid w:val="007D077C"/>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3911"/>
    <w:rsid w:val="007F4E2A"/>
    <w:rsid w:val="007F5F9F"/>
    <w:rsid w:val="007F6AAC"/>
    <w:rsid w:val="007F72F5"/>
    <w:rsid w:val="0080066B"/>
    <w:rsid w:val="00800A27"/>
    <w:rsid w:val="00801D5B"/>
    <w:rsid w:val="00802583"/>
    <w:rsid w:val="008028A4"/>
    <w:rsid w:val="00802BCF"/>
    <w:rsid w:val="008039AC"/>
    <w:rsid w:val="0080426F"/>
    <w:rsid w:val="0080458A"/>
    <w:rsid w:val="00806CBD"/>
    <w:rsid w:val="00812C59"/>
    <w:rsid w:val="008137F9"/>
    <w:rsid w:val="00815F3C"/>
    <w:rsid w:val="008216D3"/>
    <w:rsid w:val="00821773"/>
    <w:rsid w:val="00823ED6"/>
    <w:rsid w:val="00824A83"/>
    <w:rsid w:val="008252A3"/>
    <w:rsid w:val="0083003A"/>
    <w:rsid w:val="00830747"/>
    <w:rsid w:val="00831920"/>
    <w:rsid w:val="0083489E"/>
    <w:rsid w:val="00837947"/>
    <w:rsid w:val="00840033"/>
    <w:rsid w:val="00841EDE"/>
    <w:rsid w:val="00842B3E"/>
    <w:rsid w:val="00843314"/>
    <w:rsid w:val="0084555B"/>
    <w:rsid w:val="00847A11"/>
    <w:rsid w:val="008512E6"/>
    <w:rsid w:val="00856C74"/>
    <w:rsid w:val="00857C38"/>
    <w:rsid w:val="00860035"/>
    <w:rsid w:val="00862F98"/>
    <w:rsid w:val="00864528"/>
    <w:rsid w:val="00864D83"/>
    <w:rsid w:val="00865233"/>
    <w:rsid w:val="00866D75"/>
    <w:rsid w:val="00870374"/>
    <w:rsid w:val="00870A1C"/>
    <w:rsid w:val="00873350"/>
    <w:rsid w:val="0087385B"/>
    <w:rsid w:val="00875751"/>
    <w:rsid w:val="008768CA"/>
    <w:rsid w:val="00877A00"/>
    <w:rsid w:val="008800E1"/>
    <w:rsid w:val="008804E1"/>
    <w:rsid w:val="008812C6"/>
    <w:rsid w:val="008843E9"/>
    <w:rsid w:val="008862FB"/>
    <w:rsid w:val="00886BDE"/>
    <w:rsid w:val="008874B3"/>
    <w:rsid w:val="00887D55"/>
    <w:rsid w:val="00890898"/>
    <w:rsid w:val="008926FD"/>
    <w:rsid w:val="00892799"/>
    <w:rsid w:val="0089335E"/>
    <w:rsid w:val="008935DF"/>
    <w:rsid w:val="008938AA"/>
    <w:rsid w:val="008958E7"/>
    <w:rsid w:val="008B122D"/>
    <w:rsid w:val="008B1FCB"/>
    <w:rsid w:val="008B2D1E"/>
    <w:rsid w:val="008B4A1A"/>
    <w:rsid w:val="008B7476"/>
    <w:rsid w:val="008C1134"/>
    <w:rsid w:val="008C3247"/>
    <w:rsid w:val="008C384C"/>
    <w:rsid w:val="008C4F85"/>
    <w:rsid w:val="008D08F3"/>
    <w:rsid w:val="008D3BBC"/>
    <w:rsid w:val="008D5197"/>
    <w:rsid w:val="008E0569"/>
    <w:rsid w:val="008E0647"/>
    <w:rsid w:val="008E0889"/>
    <w:rsid w:val="008E21AE"/>
    <w:rsid w:val="008E4049"/>
    <w:rsid w:val="008E54ED"/>
    <w:rsid w:val="008E563B"/>
    <w:rsid w:val="008F1794"/>
    <w:rsid w:val="008F1943"/>
    <w:rsid w:val="008F20BA"/>
    <w:rsid w:val="008F3775"/>
    <w:rsid w:val="008F6635"/>
    <w:rsid w:val="008F78DC"/>
    <w:rsid w:val="009000E6"/>
    <w:rsid w:val="00900B70"/>
    <w:rsid w:val="00900B7D"/>
    <w:rsid w:val="0090271F"/>
    <w:rsid w:val="00902E23"/>
    <w:rsid w:val="00903F66"/>
    <w:rsid w:val="0090448F"/>
    <w:rsid w:val="009061C6"/>
    <w:rsid w:val="0090770F"/>
    <w:rsid w:val="00907D6A"/>
    <w:rsid w:val="00910430"/>
    <w:rsid w:val="00910A11"/>
    <w:rsid w:val="009114D7"/>
    <w:rsid w:val="00912CEC"/>
    <w:rsid w:val="0091348E"/>
    <w:rsid w:val="00914D9E"/>
    <w:rsid w:val="00916617"/>
    <w:rsid w:val="009179A3"/>
    <w:rsid w:val="00917CCB"/>
    <w:rsid w:val="009221AA"/>
    <w:rsid w:val="00923F13"/>
    <w:rsid w:val="00924879"/>
    <w:rsid w:val="00927AC4"/>
    <w:rsid w:val="00927E99"/>
    <w:rsid w:val="00931422"/>
    <w:rsid w:val="0093331C"/>
    <w:rsid w:val="00933DF7"/>
    <w:rsid w:val="009351EA"/>
    <w:rsid w:val="00935C68"/>
    <w:rsid w:val="009420D5"/>
    <w:rsid w:val="00942EC2"/>
    <w:rsid w:val="00943856"/>
    <w:rsid w:val="009460DA"/>
    <w:rsid w:val="009465AC"/>
    <w:rsid w:val="00946FCA"/>
    <w:rsid w:val="009470EA"/>
    <w:rsid w:val="0094736A"/>
    <w:rsid w:val="009514B7"/>
    <w:rsid w:val="00951800"/>
    <w:rsid w:val="00952D72"/>
    <w:rsid w:val="0095401D"/>
    <w:rsid w:val="009548FA"/>
    <w:rsid w:val="00955802"/>
    <w:rsid w:val="009567FD"/>
    <w:rsid w:val="0096065A"/>
    <w:rsid w:val="009628C3"/>
    <w:rsid w:val="00967835"/>
    <w:rsid w:val="00967EEC"/>
    <w:rsid w:val="00970114"/>
    <w:rsid w:val="00970564"/>
    <w:rsid w:val="00971561"/>
    <w:rsid w:val="009776AD"/>
    <w:rsid w:val="00980599"/>
    <w:rsid w:val="009809E0"/>
    <w:rsid w:val="0098398E"/>
    <w:rsid w:val="009846DC"/>
    <w:rsid w:val="00990113"/>
    <w:rsid w:val="00990C87"/>
    <w:rsid w:val="009943A9"/>
    <w:rsid w:val="0099471B"/>
    <w:rsid w:val="00994F15"/>
    <w:rsid w:val="00995D0E"/>
    <w:rsid w:val="00997908"/>
    <w:rsid w:val="009A1351"/>
    <w:rsid w:val="009A14A9"/>
    <w:rsid w:val="009A4B03"/>
    <w:rsid w:val="009A4C0F"/>
    <w:rsid w:val="009A5568"/>
    <w:rsid w:val="009A7BE4"/>
    <w:rsid w:val="009B47F7"/>
    <w:rsid w:val="009B6417"/>
    <w:rsid w:val="009B6AEE"/>
    <w:rsid w:val="009B7989"/>
    <w:rsid w:val="009C0581"/>
    <w:rsid w:val="009C06E3"/>
    <w:rsid w:val="009C30A9"/>
    <w:rsid w:val="009C37B4"/>
    <w:rsid w:val="009C4AAE"/>
    <w:rsid w:val="009C7A7B"/>
    <w:rsid w:val="009D11C8"/>
    <w:rsid w:val="009D1DAC"/>
    <w:rsid w:val="009D2EAD"/>
    <w:rsid w:val="009D5738"/>
    <w:rsid w:val="009D6F41"/>
    <w:rsid w:val="009E0116"/>
    <w:rsid w:val="009E16C4"/>
    <w:rsid w:val="009E2850"/>
    <w:rsid w:val="009E3411"/>
    <w:rsid w:val="009E3D44"/>
    <w:rsid w:val="009E5C17"/>
    <w:rsid w:val="009E6CB8"/>
    <w:rsid w:val="009E7280"/>
    <w:rsid w:val="009E751B"/>
    <w:rsid w:val="009E77AB"/>
    <w:rsid w:val="009F0B0B"/>
    <w:rsid w:val="009F3757"/>
    <w:rsid w:val="009F37B7"/>
    <w:rsid w:val="009F39A6"/>
    <w:rsid w:val="009F3E2F"/>
    <w:rsid w:val="009F48C4"/>
    <w:rsid w:val="009F5E71"/>
    <w:rsid w:val="00A05C76"/>
    <w:rsid w:val="00A06CDF"/>
    <w:rsid w:val="00A10943"/>
    <w:rsid w:val="00A10F02"/>
    <w:rsid w:val="00A1115A"/>
    <w:rsid w:val="00A11C0F"/>
    <w:rsid w:val="00A13B95"/>
    <w:rsid w:val="00A13E54"/>
    <w:rsid w:val="00A164B4"/>
    <w:rsid w:val="00A22061"/>
    <w:rsid w:val="00A24501"/>
    <w:rsid w:val="00A2544A"/>
    <w:rsid w:val="00A25F2C"/>
    <w:rsid w:val="00A26956"/>
    <w:rsid w:val="00A27486"/>
    <w:rsid w:val="00A277C1"/>
    <w:rsid w:val="00A313ED"/>
    <w:rsid w:val="00A323D8"/>
    <w:rsid w:val="00A33B2E"/>
    <w:rsid w:val="00A33C2E"/>
    <w:rsid w:val="00A34FB0"/>
    <w:rsid w:val="00A35299"/>
    <w:rsid w:val="00A35439"/>
    <w:rsid w:val="00A36778"/>
    <w:rsid w:val="00A37A11"/>
    <w:rsid w:val="00A45570"/>
    <w:rsid w:val="00A5154D"/>
    <w:rsid w:val="00A53724"/>
    <w:rsid w:val="00A5420A"/>
    <w:rsid w:val="00A56066"/>
    <w:rsid w:val="00A60227"/>
    <w:rsid w:val="00A638FD"/>
    <w:rsid w:val="00A646EE"/>
    <w:rsid w:val="00A653FE"/>
    <w:rsid w:val="00A70DA1"/>
    <w:rsid w:val="00A72E9B"/>
    <w:rsid w:val="00A73129"/>
    <w:rsid w:val="00A74775"/>
    <w:rsid w:val="00A74C68"/>
    <w:rsid w:val="00A75606"/>
    <w:rsid w:val="00A75B0F"/>
    <w:rsid w:val="00A77583"/>
    <w:rsid w:val="00A77CDE"/>
    <w:rsid w:val="00A82346"/>
    <w:rsid w:val="00A830D1"/>
    <w:rsid w:val="00A90F2A"/>
    <w:rsid w:val="00A925B9"/>
    <w:rsid w:val="00A927C7"/>
    <w:rsid w:val="00A92BA1"/>
    <w:rsid w:val="00A932D4"/>
    <w:rsid w:val="00A94DD9"/>
    <w:rsid w:val="00A968E9"/>
    <w:rsid w:val="00A97591"/>
    <w:rsid w:val="00A97C23"/>
    <w:rsid w:val="00AA18F1"/>
    <w:rsid w:val="00AA3980"/>
    <w:rsid w:val="00AA3B91"/>
    <w:rsid w:val="00AA3D25"/>
    <w:rsid w:val="00AA3D5C"/>
    <w:rsid w:val="00AA4219"/>
    <w:rsid w:val="00AA4DB5"/>
    <w:rsid w:val="00AA5E22"/>
    <w:rsid w:val="00AA7C55"/>
    <w:rsid w:val="00AA7FAB"/>
    <w:rsid w:val="00AB3EA7"/>
    <w:rsid w:val="00AB59D5"/>
    <w:rsid w:val="00AB67CA"/>
    <w:rsid w:val="00AC25DD"/>
    <w:rsid w:val="00AC49EF"/>
    <w:rsid w:val="00AC6BC6"/>
    <w:rsid w:val="00AC6DA1"/>
    <w:rsid w:val="00AD00C0"/>
    <w:rsid w:val="00AD0DD4"/>
    <w:rsid w:val="00AD1C7C"/>
    <w:rsid w:val="00AD50C3"/>
    <w:rsid w:val="00AE5B91"/>
    <w:rsid w:val="00AE5C9C"/>
    <w:rsid w:val="00AE60E4"/>
    <w:rsid w:val="00AE651F"/>
    <w:rsid w:val="00AE6598"/>
    <w:rsid w:val="00AE65E2"/>
    <w:rsid w:val="00AE6E1A"/>
    <w:rsid w:val="00AF0FE2"/>
    <w:rsid w:val="00AF2BDB"/>
    <w:rsid w:val="00B0155A"/>
    <w:rsid w:val="00B05558"/>
    <w:rsid w:val="00B058DD"/>
    <w:rsid w:val="00B06FE1"/>
    <w:rsid w:val="00B10356"/>
    <w:rsid w:val="00B10614"/>
    <w:rsid w:val="00B123A8"/>
    <w:rsid w:val="00B13E25"/>
    <w:rsid w:val="00B14B97"/>
    <w:rsid w:val="00B15449"/>
    <w:rsid w:val="00B15C8B"/>
    <w:rsid w:val="00B27A37"/>
    <w:rsid w:val="00B3014A"/>
    <w:rsid w:val="00B302BF"/>
    <w:rsid w:val="00B3362D"/>
    <w:rsid w:val="00B3379E"/>
    <w:rsid w:val="00B33B71"/>
    <w:rsid w:val="00B40B62"/>
    <w:rsid w:val="00B40C35"/>
    <w:rsid w:val="00B43C58"/>
    <w:rsid w:val="00B443D7"/>
    <w:rsid w:val="00B50FD6"/>
    <w:rsid w:val="00B534BA"/>
    <w:rsid w:val="00B53993"/>
    <w:rsid w:val="00B54274"/>
    <w:rsid w:val="00B57D6F"/>
    <w:rsid w:val="00B608F7"/>
    <w:rsid w:val="00B61DDE"/>
    <w:rsid w:val="00B66363"/>
    <w:rsid w:val="00B67D8C"/>
    <w:rsid w:val="00B701E4"/>
    <w:rsid w:val="00B7056F"/>
    <w:rsid w:val="00B709F0"/>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A0E50"/>
    <w:rsid w:val="00BA19ED"/>
    <w:rsid w:val="00BA1BC7"/>
    <w:rsid w:val="00BA3BAB"/>
    <w:rsid w:val="00BA4B8D"/>
    <w:rsid w:val="00BB1070"/>
    <w:rsid w:val="00BB3433"/>
    <w:rsid w:val="00BB4FE9"/>
    <w:rsid w:val="00BB65FA"/>
    <w:rsid w:val="00BB6C45"/>
    <w:rsid w:val="00BC0F7D"/>
    <w:rsid w:val="00BC2652"/>
    <w:rsid w:val="00BC2754"/>
    <w:rsid w:val="00BC28BE"/>
    <w:rsid w:val="00BC447D"/>
    <w:rsid w:val="00BC50D3"/>
    <w:rsid w:val="00BC56DE"/>
    <w:rsid w:val="00BC5BA9"/>
    <w:rsid w:val="00BD25E3"/>
    <w:rsid w:val="00BD6419"/>
    <w:rsid w:val="00BD7A18"/>
    <w:rsid w:val="00BD7D31"/>
    <w:rsid w:val="00BE0FFB"/>
    <w:rsid w:val="00BE1AB1"/>
    <w:rsid w:val="00BE2711"/>
    <w:rsid w:val="00BE2D7D"/>
    <w:rsid w:val="00BE2DBE"/>
    <w:rsid w:val="00BE3255"/>
    <w:rsid w:val="00BE41FB"/>
    <w:rsid w:val="00BE48AA"/>
    <w:rsid w:val="00BE5618"/>
    <w:rsid w:val="00BE5C41"/>
    <w:rsid w:val="00BE7724"/>
    <w:rsid w:val="00BF015A"/>
    <w:rsid w:val="00BF128E"/>
    <w:rsid w:val="00C025FA"/>
    <w:rsid w:val="00C02831"/>
    <w:rsid w:val="00C02E85"/>
    <w:rsid w:val="00C031C4"/>
    <w:rsid w:val="00C0345E"/>
    <w:rsid w:val="00C040D0"/>
    <w:rsid w:val="00C04A7F"/>
    <w:rsid w:val="00C0693B"/>
    <w:rsid w:val="00C073E9"/>
    <w:rsid w:val="00C074DD"/>
    <w:rsid w:val="00C07BA7"/>
    <w:rsid w:val="00C10452"/>
    <w:rsid w:val="00C11B2C"/>
    <w:rsid w:val="00C11D87"/>
    <w:rsid w:val="00C13D46"/>
    <w:rsid w:val="00C14630"/>
    <w:rsid w:val="00C1496A"/>
    <w:rsid w:val="00C21B91"/>
    <w:rsid w:val="00C21EEF"/>
    <w:rsid w:val="00C22139"/>
    <w:rsid w:val="00C30B30"/>
    <w:rsid w:val="00C33079"/>
    <w:rsid w:val="00C34B3C"/>
    <w:rsid w:val="00C3681B"/>
    <w:rsid w:val="00C37551"/>
    <w:rsid w:val="00C40628"/>
    <w:rsid w:val="00C40674"/>
    <w:rsid w:val="00C41C92"/>
    <w:rsid w:val="00C421B4"/>
    <w:rsid w:val="00C426F9"/>
    <w:rsid w:val="00C42F15"/>
    <w:rsid w:val="00C4506A"/>
    <w:rsid w:val="00C45231"/>
    <w:rsid w:val="00C45BE3"/>
    <w:rsid w:val="00C46366"/>
    <w:rsid w:val="00C46AD5"/>
    <w:rsid w:val="00C46F08"/>
    <w:rsid w:val="00C47A87"/>
    <w:rsid w:val="00C50565"/>
    <w:rsid w:val="00C5239C"/>
    <w:rsid w:val="00C57B44"/>
    <w:rsid w:val="00C61C59"/>
    <w:rsid w:val="00C63AF3"/>
    <w:rsid w:val="00C72833"/>
    <w:rsid w:val="00C74492"/>
    <w:rsid w:val="00C75C1A"/>
    <w:rsid w:val="00C766F2"/>
    <w:rsid w:val="00C775A9"/>
    <w:rsid w:val="00C80F1D"/>
    <w:rsid w:val="00C86534"/>
    <w:rsid w:val="00C87FF8"/>
    <w:rsid w:val="00C9150B"/>
    <w:rsid w:val="00C92A92"/>
    <w:rsid w:val="00C92CAA"/>
    <w:rsid w:val="00C93EBA"/>
    <w:rsid w:val="00C93F40"/>
    <w:rsid w:val="00C97C64"/>
    <w:rsid w:val="00CA3456"/>
    <w:rsid w:val="00CA3D0C"/>
    <w:rsid w:val="00CA6628"/>
    <w:rsid w:val="00CA6E0C"/>
    <w:rsid w:val="00CB116D"/>
    <w:rsid w:val="00CB17F5"/>
    <w:rsid w:val="00CB3D0F"/>
    <w:rsid w:val="00CB522C"/>
    <w:rsid w:val="00CB7E5F"/>
    <w:rsid w:val="00CC0054"/>
    <w:rsid w:val="00CC20E4"/>
    <w:rsid w:val="00CC63D0"/>
    <w:rsid w:val="00CC7E53"/>
    <w:rsid w:val="00CD2C0B"/>
    <w:rsid w:val="00CD2E3D"/>
    <w:rsid w:val="00CD3C06"/>
    <w:rsid w:val="00CD4352"/>
    <w:rsid w:val="00CD5A28"/>
    <w:rsid w:val="00CE3201"/>
    <w:rsid w:val="00CE5356"/>
    <w:rsid w:val="00CE5E8F"/>
    <w:rsid w:val="00CE62E0"/>
    <w:rsid w:val="00CE65FB"/>
    <w:rsid w:val="00CE660B"/>
    <w:rsid w:val="00CE6BB5"/>
    <w:rsid w:val="00CF0C86"/>
    <w:rsid w:val="00CF3120"/>
    <w:rsid w:val="00CF4EE7"/>
    <w:rsid w:val="00CF7A35"/>
    <w:rsid w:val="00D06067"/>
    <w:rsid w:val="00D060B9"/>
    <w:rsid w:val="00D108BB"/>
    <w:rsid w:val="00D10C0D"/>
    <w:rsid w:val="00D1103A"/>
    <w:rsid w:val="00D11175"/>
    <w:rsid w:val="00D139FA"/>
    <w:rsid w:val="00D16AE7"/>
    <w:rsid w:val="00D17828"/>
    <w:rsid w:val="00D20DDA"/>
    <w:rsid w:val="00D220EA"/>
    <w:rsid w:val="00D25783"/>
    <w:rsid w:val="00D2600C"/>
    <w:rsid w:val="00D26113"/>
    <w:rsid w:val="00D27A71"/>
    <w:rsid w:val="00D317F4"/>
    <w:rsid w:val="00D31E3D"/>
    <w:rsid w:val="00D3229C"/>
    <w:rsid w:val="00D3417C"/>
    <w:rsid w:val="00D35199"/>
    <w:rsid w:val="00D3653E"/>
    <w:rsid w:val="00D369DB"/>
    <w:rsid w:val="00D37AEB"/>
    <w:rsid w:val="00D46252"/>
    <w:rsid w:val="00D47D6A"/>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1725"/>
    <w:rsid w:val="00D87A80"/>
    <w:rsid w:val="00D87E00"/>
    <w:rsid w:val="00D905C6"/>
    <w:rsid w:val="00D90715"/>
    <w:rsid w:val="00D90DE0"/>
    <w:rsid w:val="00D9134D"/>
    <w:rsid w:val="00D95DBC"/>
    <w:rsid w:val="00D95F0D"/>
    <w:rsid w:val="00D96BFB"/>
    <w:rsid w:val="00D97A60"/>
    <w:rsid w:val="00DA3494"/>
    <w:rsid w:val="00DA5EAB"/>
    <w:rsid w:val="00DA62B1"/>
    <w:rsid w:val="00DA6393"/>
    <w:rsid w:val="00DA7A03"/>
    <w:rsid w:val="00DB17A0"/>
    <w:rsid w:val="00DB1818"/>
    <w:rsid w:val="00DB2C83"/>
    <w:rsid w:val="00DB4058"/>
    <w:rsid w:val="00DB6623"/>
    <w:rsid w:val="00DB7D21"/>
    <w:rsid w:val="00DC0272"/>
    <w:rsid w:val="00DC0852"/>
    <w:rsid w:val="00DC0DA7"/>
    <w:rsid w:val="00DC13E5"/>
    <w:rsid w:val="00DC1843"/>
    <w:rsid w:val="00DC1F87"/>
    <w:rsid w:val="00DC2AFA"/>
    <w:rsid w:val="00DC2B79"/>
    <w:rsid w:val="00DC309B"/>
    <w:rsid w:val="00DC4DA2"/>
    <w:rsid w:val="00DC58B8"/>
    <w:rsid w:val="00DC5FE5"/>
    <w:rsid w:val="00DC747D"/>
    <w:rsid w:val="00DC7613"/>
    <w:rsid w:val="00DD08A9"/>
    <w:rsid w:val="00DD1977"/>
    <w:rsid w:val="00DD2F8C"/>
    <w:rsid w:val="00DD31C3"/>
    <w:rsid w:val="00DD493A"/>
    <w:rsid w:val="00DD4C17"/>
    <w:rsid w:val="00DD5691"/>
    <w:rsid w:val="00DD74A5"/>
    <w:rsid w:val="00DD79FC"/>
    <w:rsid w:val="00DD7A50"/>
    <w:rsid w:val="00DE0968"/>
    <w:rsid w:val="00DE1242"/>
    <w:rsid w:val="00DE1317"/>
    <w:rsid w:val="00DE1EE7"/>
    <w:rsid w:val="00DE2FCC"/>
    <w:rsid w:val="00DE5782"/>
    <w:rsid w:val="00DE6EDD"/>
    <w:rsid w:val="00DF13C0"/>
    <w:rsid w:val="00DF2B1F"/>
    <w:rsid w:val="00DF46F2"/>
    <w:rsid w:val="00DF54E5"/>
    <w:rsid w:val="00DF62CD"/>
    <w:rsid w:val="00E00915"/>
    <w:rsid w:val="00E00A29"/>
    <w:rsid w:val="00E0227D"/>
    <w:rsid w:val="00E11902"/>
    <w:rsid w:val="00E15C9C"/>
    <w:rsid w:val="00E16509"/>
    <w:rsid w:val="00E16A14"/>
    <w:rsid w:val="00E173F7"/>
    <w:rsid w:val="00E17CC9"/>
    <w:rsid w:val="00E2007C"/>
    <w:rsid w:val="00E20ED6"/>
    <w:rsid w:val="00E2199F"/>
    <w:rsid w:val="00E22233"/>
    <w:rsid w:val="00E228D7"/>
    <w:rsid w:val="00E22A76"/>
    <w:rsid w:val="00E22C9C"/>
    <w:rsid w:val="00E2441D"/>
    <w:rsid w:val="00E24FFE"/>
    <w:rsid w:val="00E255F3"/>
    <w:rsid w:val="00E263D0"/>
    <w:rsid w:val="00E27219"/>
    <w:rsid w:val="00E27A05"/>
    <w:rsid w:val="00E27D79"/>
    <w:rsid w:val="00E302DB"/>
    <w:rsid w:val="00E311D1"/>
    <w:rsid w:val="00E32D6D"/>
    <w:rsid w:val="00E35433"/>
    <w:rsid w:val="00E35E57"/>
    <w:rsid w:val="00E36429"/>
    <w:rsid w:val="00E4015A"/>
    <w:rsid w:val="00E401F7"/>
    <w:rsid w:val="00E41F10"/>
    <w:rsid w:val="00E433AE"/>
    <w:rsid w:val="00E43F5E"/>
    <w:rsid w:val="00E44582"/>
    <w:rsid w:val="00E4570E"/>
    <w:rsid w:val="00E46EBE"/>
    <w:rsid w:val="00E56361"/>
    <w:rsid w:val="00E5758B"/>
    <w:rsid w:val="00E60615"/>
    <w:rsid w:val="00E61B90"/>
    <w:rsid w:val="00E62D33"/>
    <w:rsid w:val="00E64A72"/>
    <w:rsid w:val="00E6650E"/>
    <w:rsid w:val="00E670CA"/>
    <w:rsid w:val="00E67AC0"/>
    <w:rsid w:val="00E67C1E"/>
    <w:rsid w:val="00E702A8"/>
    <w:rsid w:val="00E70F73"/>
    <w:rsid w:val="00E71880"/>
    <w:rsid w:val="00E71AF8"/>
    <w:rsid w:val="00E76912"/>
    <w:rsid w:val="00E77645"/>
    <w:rsid w:val="00E80196"/>
    <w:rsid w:val="00E8135D"/>
    <w:rsid w:val="00E819B8"/>
    <w:rsid w:val="00E9258B"/>
    <w:rsid w:val="00E93666"/>
    <w:rsid w:val="00E94550"/>
    <w:rsid w:val="00E95EB7"/>
    <w:rsid w:val="00E96E15"/>
    <w:rsid w:val="00EA0E5E"/>
    <w:rsid w:val="00EA15B0"/>
    <w:rsid w:val="00EA15EF"/>
    <w:rsid w:val="00EA1F0D"/>
    <w:rsid w:val="00EA2732"/>
    <w:rsid w:val="00EA5EA7"/>
    <w:rsid w:val="00EA6687"/>
    <w:rsid w:val="00EA773C"/>
    <w:rsid w:val="00EB1E2F"/>
    <w:rsid w:val="00EB3C89"/>
    <w:rsid w:val="00EB40A3"/>
    <w:rsid w:val="00EB5674"/>
    <w:rsid w:val="00EB5B43"/>
    <w:rsid w:val="00EB5C88"/>
    <w:rsid w:val="00EB6512"/>
    <w:rsid w:val="00EC4474"/>
    <w:rsid w:val="00EC4A25"/>
    <w:rsid w:val="00EC5278"/>
    <w:rsid w:val="00EC7544"/>
    <w:rsid w:val="00EC799D"/>
    <w:rsid w:val="00ED1244"/>
    <w:rsid w:val="00ED1C20"/>
    <w:rsid w:val="00ED3E8B"/>
    <w:rsid w:val="00ED62B2"/>
    <w:rsid w:val="00ED62E4"/>
    <w:rsid w:val="00EE090A"/>
    <w:rsid w:val="00EE2605"/>
    <w:rsid w:val="00EE2A9D"/>
    <w:rsid w:val="00EE44CB"/>
    <w:rsid w:val="00EE5669"/>
    <w:rsid w:val="00EE772B"/>
    <w:rsid w:val="00EF15A5"/>
    <w:rsid w:val="00EF16AC"/>
    <w:rsid w:val="00EF1905"/>
    <w:rsid w:val="00EF19AE"/>
    <w:rsid w:val="00EF1D3F"/>
    <w:rsid w:val="00EF73A0"/>
    <w:rsid w:val="00EF7AE4"/>
    <w:rsid w:val="00F0093A"/>
    <w:rsid w:val="00F025A2"/>
    <w:rsid w:val="00F02A8B"/>
    <w:rsid w:val="00F04712"/>
    <w:rsid w:val="00F05722"/>
    <w:rsid w:val="00F06E18"/>
    <w:rsid w:val="00F07989"/>
    <w:rsid w:val="00F1102A"/>
    <w:rsid w:val="00F128A7"/>
    <w:rsid w:val="00F129B4"/>
    <w:rsid w:val="00F13360"/>
    <w:rsid w:val="00F13E72"/>
    <w:rsid w:val="00F14C43"/>
    <w:rsid w:val="00F16547"/>
    <w:rsid w:val="00F17D9F"/>
    <w:rsid w:val="00F2076F"/>
    <w:rsid w:val="00F20C29"/>
    <w:rsid w:val="00F20F9F"/>
    <w:rsid w:val="00F22EC7"/>
    <w:rsid w:val="00F24831"/>
    <w:rsid w:val="00F2494B"/>
    <w:rsid w:val="00F255F7"/>
    <w:rsid w:val="00F26A33"/>
    <w:rsid w:val="00F2755A"/>
    <w:rsid w:val="00F2759A"/>
    <w:rsid w:val="00F3067D"/>
    <w:rsid w:val="00F30D9A"/>
    <w:rsid w:val="00F3115E"/>
    <w:rsid w:val="00F31981"/>
    <w:rsid w:val="00F325C8"/>
    <w:rsid w:val="00F32689"/>
    <w:rsid w:val="00F33462"/>
    <w:rsid w:val="00F45C16"/>
    <w:rsid w:val="00F46ED7"/>
    <w:rsid w:val="00F46F6A"/>
    <w:rsid w:val="00F47930"/>
    <w:rsid w:val="00F503F9"/>
    <w:rsid w:val="00F51AE8"/>
    <w:rsid w:val="00F530CC"/>
    <w:rsid w:val="00F56700"/>
    <w:rsid w:val="00F57D69"/>
    <w:rsid w:val="00F637B7"/>
    <w:rsid w:val="00F653B8"/>
    <w:rsid w:val="00F65CA5"/>
    <w:rsid w:val="00F66DF0"/>
    <w:rsid w:val="00F70586"/>
    <w:rsid w:val="00F706FA"/>
    <w:rsid w:val="00F70B06"/>
    <w:rsid w:val="00F7228C"/>
    <w:rsid w:val="00F73084"/>
    <w:rsid w:val="00F7516F"/>
    <w:rsid w:val="00F7549B"/>
    <w:rsid w:val="00F77CEB"/>
    <w:rsid w:val="00F8308B"/>
    <w:rsid w:val="00F83E59"/>
    <w:rsid w:val="00F83FD7"/>
    <w:rsid w:val="00F86651"/>
    <w:rsid w:val="00F867AB"/>
    <w:rsid w:val="00F9008D"/>
    <w:rsid w:val="00F9183E"/>
    <w:rsid w:val="00F92446"/>
    <w:rsid w:val="00F94EA8"/>
    <w:rsid w:val="00F9589C"/>
    <w:rsid w:val="00F97177"/>
    <w:rsid w:val="00FA0880"/>
    <w:rsid w:val="00FA1266"/>
    <w:rsid w:val="00FA2047"/>
    <w:rsid w:val="00FA21E3"/>
    <w:rsid w:val="00FA3902"/>
    <w:rsid w:val="00FA5C90"/>
    <w:rsid w:val="00FA7291"/>
    <w:rsid w:val="00FB1B36"/>
    <w:rsid w:val="00FB5F2D"/>
    <w:rsid w:val="00FB7688"/>
    <w:rsid w:val="00FC1090"/>
    <w:rsid w:val="00FC1192"/>
    <w:rsid w:val="00FC11B2"/>
    <w:rsid w:val="00FC2D51"/>
    <w:rsid w:val="00FC4179"/>
    <w:rsid w:val="00FC645E"/>
    <w:rsid w:val="00FD0393"/>
    <w:rsid w:val="00FD0423"/>
    <w:rsid w:val="00FD2310"/>
    <w:rsid w:val="00FD2FB9"/>
    <w:rsid w:val="00FD3BCE"/>
    <w:rsid w:val="00FD3F6C"/>
    <w:rsid w:val="00FD5492"/>
    <w:rsid w:val="00FD6156"/>
    <w:rsid w:val="00FD6EB9"/>
    <w:rsid w:val="00FE1342"/>
    <w:rsid w:val="00FE4F00"/>
    <w:rsid w:val="00FE584F"/>
    <w:rsid w:val="00FE6B25"/>
    <w:rsid w:val="00FF063D"/>
    <w:rsid w:val="00FF1066"/>
    <w:rsid w:val="00FF1FAE"/>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46585137">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3575602">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073043198">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887</TotalTime>
  <Pages>3</Pages>
  <Words>33785</Words>
  <Characters>192579</Characters>
  <Application>Microsoft Office Word</Application>
  <DocSecurity>0</DocSecurity>
  <Lines>1604</Lines>
  <Paragraphs>451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175</cp:revision>
  <cp:lastPrinted>2019-02-25T14:05:00Z</cp:lastPrinted>
  <dcterms:created xsi:type="dcterms:W3CDTF">2024-02-12T07:01:00Z</dcterms:created>
  <dcterms:modified xsi:type="dcterms:W3CDTF">2024-02-29T06:39:00Z</dcterms:modified>
</cp:coreProperties>
</file>